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7424FD" w14:textId="06D87912" w:rsidR="007C68AE" w:rsidRDefault="007C68AE" w:rsidP="007368BB">
      <w:pPr>
        <w:pStyle w:val="CRCoverPage"/>
        <w:tabs>
          <w:tab w:val="right" w:pos="9639"/>
        </w:tabs>
        <w:spacing w:after="0"/>
        <w:rPr>
          <w:b/>
          <w:i/>
          <w:noProof/>
          <w:sz w:val="28"/>
        </w:rPr>
      </w:pPr>
      <w:r>
        <w:rPr>
          <w:b/>
          <w:noProof/>
          <w:sz w:val="24"/>
        </w:rPr>
        <w:t>3GPP TSG-CT WG1 Meeting #137</w:t>
      </w:r>
      <w:r>
        <w:rPr>
          <w:b/>
          <w:noProof/>
          <w:sz w:val="24"/>
          <w:lang w:val="hr-HR"/>
        </w:rPr>
        <w:t>-</w:t>
      </w:r>
      <w:r>
        <w:rPr>
          <w:b/>
          <w:noProof/>
          <w:sz w:val="24"/>
        </w:rPr>
        <w:t>e</w:t>
      </w:r>
      <w:r>
        <w:rPr>
          <w:b/>
          <w:i/>
          <w:noProof/>
          <w:sz w:val="28"/>
        </w:rPr>
        <w:tab/>
      </w:r>
      <w:r w:rsidR="00B77C47" w:rsidRPr="00B77C47">
        <w:rPr>
          <w:b/>
          <w:noProof/>
          <w:sz w:val="24"/>
        </w:rPr>
        <w:t>C1-225042</w:t>
      </w:r>
    </w:p>
    <w:p w14:paraId="45BBB13C" w14:textId="77777777" w:rsidR="007C68AE" w:rsidRDefault="007C68AE" w:rsidP="007C68AE">
      <w:pPr>
        <w:pStyle w:val="CRCoverPage"/>
        <w:outlineLvl w:val="0"/>
        <w:rPr>
          <w:b/>
          <w:noProof/>
          <w:sz w:val="24"/>
        </w:rPr>
      </w:pPr>
      <w:r>
        <w:rPr>
          <w:b/>
          <w:noProof/>
          <w:sz w:val="24"/>
        </w:rPr>
        <w:t>E-Meeting, 18</w:t>
      </w:r>
      <w:r>
        <w:rPr>
          <w:b/>
          <w:noProof/>
          <w:sz w:val="24"/>
          <w:vertAlign w:val="superscript"/>
        </w:rPr>
        <w:t>th</w:t>
      </w:r>
      <w:r>
        <w:rPr>
          <w:b/>
          <w:noProof/>
          <w:sz w:val="24"/>
        </w:rPr>
        <w:t xml:space="preserve"> – 26</w:t>
      </w:r>
      <w:r>
        <w:rPr>
          <w:b/>
          <w:noProof/>
          <w:sz w:val="24"/>
          <w:vertAlign w:val="superscript"/>
        </w:rPr>
        <w:t>th</w:t>
      </w:r>
      <w:r>
        <w:rPr>
          <w:b/>
          <w:noProof/>
          <w:sz w:val="24"/>
        </w:rPr>
        <w:t xml:space="preserve"> August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33149E7" w:rsidR="001E41F3" w:rsidRPr="00410371" w:rsidRDefault="00AA3E09"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24.</w:t>
            </w:r>
            <w:r w:rsidR="006E5F5D">
              <w:rPr>
                <w:b/>
                <w:noProof/>
                <w:sz w:val="28"/>
              </w:rPr>
              <w:t>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30CFC6A" w:rsidR="001E41F3" w:rsidRPr="00410371" w:rsidRDefault="00B77C47" w:rsidP="00547111">
            <w:pPr>
              <w:pStyle w:val="CRCoverPage"/>
              <w:spacing w:after="0"/>
              <w:rPr>
                <w:noProof/>
              </w:rPr>
            </w:pPr>
            <w:r>
              <w:rPr>
                <w:noProof/>
              </w:rPr>
              <w:t>4633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DA1E15" w:rsidR="001E41F3" w:rsidRPr="00D40A2D" w:rsidRDefault="00352D43" w:rsidP="00E13F3D">
            <w:pPr>
              <w:pStyle w:val="CRCoverPage"/>
              <w:spacing w:after="0"/>
              <w:jc w:val="center"/>
              <w:rPr>
                <w:b/>
                <w:noProof/>
                <w:sz w:val="28"/>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2B71831" w:rsidR="001E41F3" w:rsidRPr="00410371" w:rsidRDefault="00A050D2">
            <w:pPr>
              <w:pStyle w:val="CRCoverPage"/>
              <w:spacing w:after="0"/>
              <w:jc w:val="center"/>
              <w:rPr>
                <w:noProof/>
                <w:sz w:val="28"/>
              </w:rPr>
            </w:pPr>
            <w:r w:rsidRPr="00A050D2">
              <w:rPr>
                <w:b/>
                <w:noProof/>
                <w:sz w:val="28"/>
              </w:rPr>
              <w:t>17.</w:t>
            </w:r>
            <w:r w:rsidR="00352D43">
              <w:rPr>
                <w:b/>
                <w:noProof/>
                <w:sz w:val="28"/>
              </w:rPr>
              <w:t>7</w:t>
            </w:r>
            <w:r w:rsidRPr="00A050D2">
              <w:rPr>
                <w:b/>
                <w:noProof/>
                <w:sz w:val="28"/>
              </w:rPr>
              <w:t>.</w:t>
            </w:r>
            <w:r w:rsidR="006E5A5A" w:rsidRPr="00A050D2">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7429E03" w:rsidR="00F25D98" w:rsidRDefault="00D1634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1B4D374" w:rsidR="00F25D98" w:rsidRDefault="00D1634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A4EDC08" w:rsidR="001E41F3" w:rsidRDefault="00352D43">
            <w:pPr>
              <w:pStyle w:val="CRCoverPage"/>
              <w:spacing w:after="0"/>
              <w:ind w:left="100"/>
              <w:rPr>
                <w:noProof/>
              </w:rPr>
            </w:pPr>
            <w:r w:rsidRPr="00352D43">
              <w:t xml:space="preserve">Corrections on service-level-AA payload type for </w:t>
            </w:r>
            <w:r w:rsidR="003330B9">
              <w:t>C2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AA3E09">
            <w:pPr>
              <w:pStyle w:val="CRCoverPage"/>
              <w:spacing w:after="0"/>
              <w:ind w:left="100"/>
              <w:rPr>
                <w:noProof/>
              </w:rPr>
            </w:pPr>
            <w:r>
              <w:fldChar w:fldCharType="begin"/>
            </w:r>
            <w:r>
              <w:instrText xml:space="preserve"> DOCPROPERTY  SourceIfWg  \* MERGEFORMAT </w:instrText>
            </w:r>
            <w:r>
              <w:fldChar w:fldCharType="separate"/>
            </w:r>
            <w:r w:rsidR="00E13F3D">
              <w:rPr>
                <w:noProof/>
              </w:rPr>
              <w:t>Nokia, Nokia Shanghai Bell</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B46D412" w:rsidR="001E41F3" w:rsidRDefault="00D16348" w:rsidP="00547111">
            <w:pPr>
              <w:pStyle w:val="CRCoverPage"/>
              <w:spacing w:after="0"/>
              <w:ind w:left="100"/>
              <w:rPr>
                <w:noProof/>
              </w:rPr>
            </w:pPr>
            <w:r>
              <w:t>C1</w:t>
            </w:r>
            <w:r w:rsidR="00AA3E09">
              <w:fldChar w:fldCharType="begin"/>
            </w:r>
            <w:r w:rsidR="00AA3E09">
              <w:instrText xml:space="preserve"> DOCPROPERTY  SourceIfTsg  \* MERGEFORMAT </w:instrText>
            </w:r>
            <w:r w:rsidR="00AA3E09">
              <w:fldChar w:fldCharType="separate"/>
            </w:r>
            <w:r w:rsidR="00AA3E09">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CC7AACB" w:rsidR="001E41F3" w:rsidRDefault="007A2DF3">
            <w:pPr>
              <w:pStyle w:val="CRCoverPage"/>
              <w:spacing w:after="0"/>
              <w:ind w:left="100"/>
              <w:rPr>
                <w:noProof/>
              </w:rPr>
            </w:pPr>
            <w:r>
              <w:t>ID_UAS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627EE90" w:rsidR="001E41F3" w:rsidRDefault="00AA3E09">
            <w:pPr>
              <w:pStyle w:val="CRCoverPage"/>
              <w:spacing w:after="0"/>
              <w:ind w:left="100"/>
              <w:rPr>
                <w:noProof/>
              </w:rPr>
            </w:pPr>
            <w:r>
              <w:fldChar w:fldCharType="begin"/>
            </w:r>
            <w:r>
              <w:instrText xml:space="preserve"> DOCPROPERTY  ResDate  \* MERGEFORMAT </w:instrText>
            </w:r>
            <w:r>
              <w:fldChar w:fldCharType="separate"/>
            </w:r>
            <w:r w:rsidR="00D24991">
              <w:rPr>
                <w:noProof/>
              </w:rPr>
              <w:t>2022-0</w:t>
            </w:r>
            <w:r w:rsidR="00352D43">
              <w:rPr>
                <w:noProof/>
              </w:rPr>
              <w:t>7</w:t>
            </w:r>
            <w:r w:rsidR="00D24991">
              <w:rPr>
                <w:noProof/>
              </w:rPr>
              <w:t>-30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E3FECEE" w:rsidR="001E41F3" w:rsidRDefault="007A2DF3"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AA3E09">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D1B9DDC" w14:textId="1A88E0D8" w:rsidR="00784ADE" w:rsidRDefault="00784ADE" w:rsidP="00784ADE">
            <w:pPr>
              <w:pStyle w:val="xmsonormal"/>
              <w:rPr>
                <w:rFonts w:ascii="Arial" w:hAnsi="Arial" w:cs="Arial"/>
                <w:sz w:val="20"/>
                <w:szCs w:val="20"/>
              </w:rPr>
            </w:pPr>
            <w:r>
              <w:rPr>
                <w:rFonts w:ascii="Arial" w:hAnsi="Arial" w:cs="Arial"/>
                <w:sz w:val="20"/>
                <w:szCs w:val="20"/>
              </w:rPr>
              <w:t>TS 23.256</w:t>
            </w:r>
            <w:r w:rsidRPr="00D31517">
              <w:rPr>
                <w:rFonts w:ascii="Arial" w:hAnsi="Arial" w:cs="Arial"/>
                <w:sz w:val="20"/>
                <w:szCs w:val="20"/>
              </w:rPr>
              <w:t xml:space="preserve"> specif</w:t>
            </w:r>
            <w:r>
              <w:rPr>
                <w:rFonts w:ascii="Arial" w:hAnsi="Arial" w:cs="Arial"/>
                <w:sz w:val="20"/>
                <w:szCs w:val="20"/>
              </w:rPr>
              <w:t xml:space="preserve">ies that the procedures for UUAA and C2 authorization are essentially identical from a 5GC point-of-view as per </w:t>
            </w:r>
            <w:r w:rsidRPr="00784ADE">
              <w:rPr>
                <w:rFonts w:ascii="Arial" w:hAnsi="Arial" w:cs="Arial"/>
                <w:sz w:val="20"/>
                <w:szCs w:val="20"/>
              </w:rPr>
              <w:t>"5.2.3.2</w:t>
            </w:r>
            <w:r w:rsidRPr="00784ADE">
              <w:rPr>
                <w:rFonts w:ascii="Arial" w:hAnsi="Arial" w:cs="Arial"/>
                <w:sz w:val="20"/>
                <w:szCs w:val="20"/>
              </w:rPr>
              <w:tab/>
              <w:t>USS UAV Authorization/Authentication (UUAA) during the PDU Session Establishment</w:t>
            </w:r>
            <w:r>
              <w:rPr>
                <w:rFonts w:ascii="Arial" w:hAnsi="Arial" w:cs="Arial"/>
                <w:sz w:val="20"/>
                <w:szCs w:val="20"/>
              </w:rPr>
              <w:t xml:space="preserve">" and </w:t>
            </w:r>
            <w:r w:rsidRPr="00784ADE">
              <w:rPr>
                <w:rFonts w:ascii="Arial" w:hAnsi="Arial" w:cs="Arial"/>
                <w:sz w:val="20"/>
                <w:szCs w:val="20"/>
              </w:rPr>
              <w:t>"5.2.5.2.1</w:t>
            </w:r>
            <w:r w:rsidRPr="00784ADE">
              <w:rPr>
                <w:rFonts w:ascii="Arial" w:hAnsi="Arial" w:cs="Arial"/>
                <w:sz w:val="20"/>
                <w:szCs w:val="20"/>
              </w:rPr>
              <w:tab/>
              <w:t>C2 Authorization request during UUAA-SM procedure in 5GS</w:t>
            </w:r>
            <w:r>
              <w:rPr>
                <w:rFonts w:ascii="Arial" w:hAnsi="Arial" w:cs="Arial"/>
                <w:sz w:val="20"/>
                <w:szCs w:val="20"/>
              </w:rPr>
              <w:t>" respectively.</w:t>
            </w:r>
          </w:p>
          <w:p w14:paraId="07362F85" w14:textId="77777777" w:rsidR="00784ADE" w:rsidRDefault="00784ADE" w:rsidP="00784ADE">
            <w:pPr>
              <w:rPr>
                <w:rFonts w:ascii="Arial" w:hAnsi="Arial" w:cs="Arial"/>
              </w:rPr>
            </w:pPr>
          </w:p>
          <w:p w14:paraId="445FF413" w14:textId="3B45FE36" w:rsidR="00784ADE" w:rsidRPr="00784ADE" w:rsidRDefault="00784ADE" w:rsidP="00784ADE">
            <w:pPr>
              <w:rPr>
                <w:rFonts w:ascii="Arial" w:hAnsi="Arial" w:cs="Arial"/>
              </w:rPr>
            </w:pPr>
            <w:r>
              <w:rPr>
                <w:rFonts w:ascii="Arial" w:hAnsi="Arial" w:cs="Arial"/>
              </w:rPr>
              <w:t xml:space="preserve">Thus, there is no reason for the network entities, such as the SMF to keep track of the exact purpose of executing a procedure, </w:t>
            </w:r>
            <w:proofErr w:type="gramStart"/>
            <w:r>
              <w:rPr>
                <w:rFonts w:ascii="Arial" w:hAnsi="Arial" w:cs="Arial"/>
              </w:rPr>
              <w:t>i.e.</w:t>
            </w:r>
            <w:proofErr w:type="gramEnd"/>
            <w:r>
              <w:rPr>
                <w:rFonts w:ascii="Arial" w:hAnsi="Arial" w:cs="Arial"/>
              </w:rPr>
              <w:t xml:space="preserve"> </w:t>
            </w:r>
            <w:r w:rsidRPr="00784ADE">
              <w:rPr>
                <w:rFonts w:ascii="Arial" w:hAnsi="Arial" w:cs="Arial"/>
              </w:rPr>
              <w:t xml:space="preserve">for UUAA only, C2 authorization </w:t>
            </w:r>
            <w:r>
              <w:rPr>
                <w:rFonts w:ascii="Arial" w:hAnsi="Arial" w:cs="Arial"/>
              </w:rPr>
              <w:t xml:space="preserve">only </w:t>
            </w:r>
            <w:r w:rsidRPr="00784ADE">
              <w:rPr>
                <w:rFonts w:ascii="Arial" w:hAnsi="Arial" w:cs="Arial"/>
              </w:rPr>
              <w:t>or for both.</w:t>
            </w:r>
          </w:p>
          <w:p w14:paraId="5ED538E3" w14:textId="308E4CB8" w:rsidR="00784ADE" w:rsidRPr="00784ADE" w:rsidRDefault="00784ADE" w:rsidP="00784ADE">
            <w:pPr>
              <w:rPr>
                <w:rFonts w:ascii="Arial" w:hAnsi="Arial" w:cs="Arial"/>
              </w:rPr>
            </w:pPr>
            <w:r>
              <w:rPr>
                <w:rFonts w:ascii="Arial" w:hAnsi="Arial" w:cs="Arial"/>
              </w:rPr>
              <w:t>By removing the requirement on identifying and including the payload type, the implementation is simplified. By a</w:t>
            </w:r>
            <w:r w:rsidRPr="00784ADE">
              <w:rPr>
                <w:rFonts w:ascii="Arial" w:hAnsi="Arial" w:cs="Arial"/>
              </w:rPr>
              <w:t>void</w:t>
            </w:r>
            <w:r>
              <w:rPr>
                <w:rFonts w:ascii="Arial" w:hAnsi="Arial" w:cs="Arial"/>
              </w:rPr>
              <w:t>ing</w:t>
            </w:r>
            <w:r w:rsidRPr="00784ADE">
              <w:rPr>
                <w:rFonts w:ascii="Arial" w:hAnsi="Arial" w:cs="Arial"/>
              </w:rPr>
              <w:t xml:space="preserve"> the use of explicit C2 type indication </w:t>
            </w:r>
            <w:r>
              <w:rPr>
                <w:rFonts w:ascii="Arial" w:hAnsi="Arial" w:cs="Arial"/>
              </w:rPr>
              <w:t>we</w:t>
            </w:r>
            <w:r w:rsidRPr="00784ADE">
              <w:rPr>
                <w:rFonts w:ascii="Arial" w:hAnsi="Arial" w:cs="Arial"/>
              </w:rPr>
              <w:t xml:space="preserve"> enable reus</w:t>
            </w:r>
            <w:r>
              <w:rPr>
                <w:rFonts w:ascii="Arial" w:hAnsi="Arial" w:cs="Arial"/>
              </w:rPr>
              <w:t>ing</w:t>
            </w:r>
            <w:r w:rsidRPr="00784ADE">
              <w:rPr>
                <w:rFonts w:ascii="Arial" w:hAnsi="Arial" w:cs="Arial"/>
              </w:rPr>
              <w:t xml:space="preserve"> of the same procedures independent of the type of authorization performed, i.e., regarding UAS services independently of whether the exchange is for only UUAA, C2 authorization or for both.</w:t>
            </w:r>
          </w:p>
          <w:p w14:paraId="708AA7DE" w14:textId="22188474" w:rsidR="00784ADE" w:rsidRPr="007A2DF3" w:rsidRDefault="007A2DF3" w:rsidP="00BC0EB7">
            <w:pPr>
              <w:rPr>
                <w:rFonts w:ascii="Arial" w:hAnsi="Arial" w:cs="Arial"/>
              </w:rPr>
            </w:pPr>
            <w:r w:rsidRPr="007A2DF3">
              <w:rPr>
                <w:rFonts w:ascii="Arial" w:hAnsi="Arial" w:cs="Arial"/>
              </w:rPr>
              <w:t xml:space="preserve">A detailed analysis </w:t>
            </w:r>
            <w:r>
              <w:rPr>
                <w:rFonts w:ascii="Arial" w:hAnsi="Arial" w:cs="Arial"/>
              </w:rPr>
              <w:t xml:space="preserve">of the issue </w:t>
            </w:r>
            <w:r w:rsidRPr="007A2DF3">
              <w:rPr>
                <w:rFonts w:ascii="Arial" w:hAnsi="Arial" w:cs="Arial"/>
              </w:rPr>
              <w:t>can be found in the accompanying discussion paper</w:t>
            </w:r>
            <w:r w:rsidR="00B77C47">
              <w:t xml:space="preserve"> </w:t>
            </w:r>
            <w:r w:rsidR="00B77C47" w:rsidRPr="00B77C47">
              <w:rPr>
                <w:rFonts w:ascii="Arial" w:hAnsi="Arial" w:cs="Arial"/>
              </w:rPr>
              <w:t>C1-22504</w:t>
            </w:r>
            <w:r w:rsidR="00B77C47">
              <w:rPr>
                <w:rFonts w:ascii="Arial" w:hAnsi="Arial" w:cs="Arial"/>
              </w:rPr>
              <w:t>0.</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B54584A" w:rsidR="005F6D77" w:rsidRDefault="006C5CA2" w:rsidP="009F3C1A">
            <w:pPr>
              <w:pStyle w:val="CRCoverPage"/>
              <w:spacing w:after="0"/>
              <w:ind w:left="100"/>
              <w:rPr>
                <w:noProof/>
              </w:rPr>
            </w:pPr>
            <w:r>
              <w:t>Remove</w:t>
            </w:r>
            <w:r w:rsidR="009F3C1A">
              <w:t xml:space="preserve"> </w:t>
            </w:r>
            <w:r w:rsidR="00784ADE">
              <w:t xml:space="preserve">completely the </w:t>
            </w:r>
            <w:r w:rsidR="007A2DF3">
              <w:t>service-level-AA payload type</w:t>
            </w:r>
            <w:r w:rsidR="00B51B14">
              <w:rPr>
                <w:rFonts w:eastAsia="GulimChe" w:cs="Arial"/>
                <w:color w:val="222222"/>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8AE49F3" w:rsidR="001E41F3" w:rsidRDefault="00784ADE">
            <w:pPr>
              <w:pStyle w:val="CRCoverPage"/>
              <w:spacing w:after="0"/>
              <w:ind w:left="100"/>
              <w:rPr>
                <w:noProof/>
              </w:rPr>
            </w:pPr>
            <w:r>
              <w:rPr>
                <w:noProof/>
              </w:rPr>
              <w:t>Based on current stage-3 specs</w:t>
            </w:r>
            <w:r w:rsidR="007E618B">
              <w:rPr>
                <w:noProof/>
              </w:rPr>
              <w:t xml:space="preserve"> (CT3/CT4)</w:t>
            </w:r>
            <w:r>
              <w:rPr>
                <w:noProof/>
              </w:rPr>
              <w:t>, t</w:t>
            </w:r>
            <w:r w:rsidR="00352D43">
              <w:rPr>
                <w:noProof/>
              </w:rPr>
              <w:t xml:space="preserve">he </w:t>
            </w:r>
            <w:r w:rsidR="007E618B">
              <w:rPr>
                <w:noProof/>
              </w:rPr>
              <w:t>network</w:t>
            </w:r>
            <w:r w:rsidR="00352D43">
              <w:rPr>
                <w:noProof/>
              </w:rPr>
              <w:t xml:space="preserve"> requirements are not implementable</w:t>
            </w:r>
            <w:r>
              <w:rPr>
                <w:noProof/>
              </w:rPr>
              <w:t xml:space="preserve"> since the SMF has no means to identify the purpose of the authorization procedure.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E9EB72A" w:rsidR="001E41F3" w:rsidRDefault="00784ADE">
            <w:pPr>
              <w:pStyle w:val="CRCoverPage"/>
              <w:spacing w:after="0"/>
              <w:ind w:left="100"/>
              <w:rPr>
                <w:noProof/>
              </w:rPr>
            </w:pPr>
            <w:r>
              <w:rPr>
                <w:noProof/>
              </w:rPr>
              <w:t>6.3.2.2, 6.4.1.2, 6.4.1.3, 6.4.2.2, 9.11.2.10, 9.11.2.15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19E275D" w:rsidR="001E41F3" w:rsidRDefault="00B77C4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B58F0BA"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9B4A622" w:rsidR="001E41F3" w:rsidRDefault="00145D43">
            <w:pPr>
              <w:pStyle w:val="CRCoverPage"/>
              <w:spacing w:after="0"/>
              <w:ind w:left="99"/>
              <w:rPr>
                <w:noProof/>
              </w:rPr>
            </w:pPr>
            <w:r>
              <w:rPr>
                <w:noProof/>
              </w:rPr>
              <w:t>TS/TR .</w:t>
            </w:r>
            <w:r w:rsidR="00784ADE">
              <w:rPr>
                <w:noProof/>
              </w:rPr>
              <w:t>24.501</w:t>
            </w:r>
            <w:r>
              <w:rPr>
                <w:noProof/>
              </w:rPr>
              <w:t>.. CR .</w:t>
            </w:r>
            <w:r w:rsidR="00B77C47">
              <w:rPr>
                <w:noProof/>
              </w:rPr>
              <w:t>4632</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09834E4" w:rsidR="001E41F3" w:rsidRDefault="00426DF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A31E346" w:rsidR="001E41F3" w:rsidRDefault="00426DF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3FF85E2D" w:rsidR="001E41F3" w:rsidRDefault="00B77C47">
            <w:pPr>
              <w:pStyle w:val="CRCoverPage"/>
              <w:spacing w:after="0"/>
              <w:ind w:left="100"/>
              <w:rPr>
                <w:noProof/>
              </w:rPr>
            </w:pPr>
            <w:r>
              <w:rPr>
                <w:noProof/>
              </w:rPr>
              <w:t>This CR builts on top of the linked 24.501 CR. CR 4632 can be implemented even without this CR.</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F8E0E27" w14:textId="77777777" w:rsidR="00784ADE" w:rsidRPr="00784ADE" w:rsidRDefault="00784ADE" w:rsidP="00784ADE">
      <w:pPr>
        <w:pBdr>
          <w:top w:val="single" w:sz="4" w:space="1" w:color="auto"/>
          <w:left w:val="single" w:sz="4" w:space="4" w:color="auto"/>
          <w:bottom w:val="single" w:sz="4" w:space="1" w:color="auto"/>
          <w:right w:val="single" w:sz="4" w:space="4" w:color="auto"/>
        </w:pBdr>
        <w:jc w:val="center"/>
        <w:rPr>
          <w:sz w:val="40"/>
        </w:rPr>
      </w:pPr>
      <w:bookmarkStart w:id="1" w:name="_Toc106796321"/>
      <w:bookmarkStart w:id="2" w:name="_Toc20232662"/>
      <w:bookmarkStart w:id="3" w:name="_Toc27746755"/>
      <w:bookmarkStart w:id="4" w:name="_Toc36212937"/>
      <w:bookmarkStart w:id="5" w:name="_Toc36657114"/>
      <w:bookmarkStart w:id="6" w:name="_Toc45286778"/>
      <w:bookmarkStart w:id="7" w:name="_Toc51948047"/>
      <w:bookmarkStart w:id="8" w:name="_Toc51949139"/>
      <w:bookmarkStart w:id="9" w:name="_Toc98753439"/>
      <w:r w:rsidRPr="00784ADE">
        <w:rPr>
          <w:sz w:val="40"/>
        </w:rPr>
        <w:lastRenderedPageBreak/>
        <w:t>1st change</w:t>
      </w:r>
    </w:p>
    <w:p w14:paraId="361C85A0" w14:textId="4F5589A3" w:rsidR="00BD4CFA" w:rsidRDefault="00BD4CFA" w:rsidP="00BD4CFA">
      <w:pPr>
        <w:pStyle w:val="Heading4"/>
      </w:pPr>
      <w:r>
        <w:t>6.3.2.2</w:t>
      </w:r>
      <w:r>
        <w:tab/>
        <w:t xml:space="preserve">Network-requested PDU session </w:t>
      </w:r>
      <w:r>
        <w:rPr>
          <w:noProof/>
          <w:lang w:val="en-US" w:eastAsia="zh-CN"/>
        </w:rPr>
        <w:t>modification</w:t>
      </w:r>
      <w:r>
        <w:t xml:space="preserve"> procedure initiation</w:t>
      </w:r>
      <w:bookmarkEnd w:id="1"/>
    </w:p>
    <w:p w14:paraId="7F3F1B25" w14:textId="77777777" w:rsidR="00BD4CFA" w:rsidRDefault="00BD4CFA" w:rsidP="00BD4CFA">
      <w:r>
        <w:t xml:space="preserve">In order to initiate the </w:t>
      </w:r>
      <w:proofErr w:type="gramStart"/>
      <w:r>
        <w:t>network-requested</w:t>
      </w:r>
      <w:proofErr w:type="gramEnd"/>
      <w:r>
        <w:t xml:space="preserve"> PDU session </w:t>
      </w:r>
      <w:r>
        <w:rPr>
          <w:noProof/>
          <w:lang w:val="en-US"/>
        </w:rPr>
        <w:t>modification</w:t>
      </w:r>
      <w:r>
        <w:t xml:space="preserve"> procedure, the SMF shall create a PDU SESSION MODIFICATION COMMAND message.</w:t>
      </w:r>
    </w:p>
    <w:p w14:paraId="33015A58" w14:textId="77777777" w:rsidR="00BD4CFA" w:rsidRDefault="00BD4CFA" w:rsidP="00BD4CFA">
      <w:r>
        <w:rPr>
          <w:rFonts w:eastAsia="MS Mincho"/>
        </w:rPr>
        <w:t xml:space="preserve">If the </w:t>
      </w:r>
      <w:r>
        <w:t xml:space="preserve">authorized QoS rules of the PDU session is modified or is marked as to be </w:t>
      </w:r>
      <w:proofErr w:type="spellStart"/>
      <w:r>
        <w:rPr>
          <w:lang w:val="en-US"/>
        </w:rPr>
        <w:t>synchronised</w:t>
      </w:r>
      <w:proofErr w:type="spellEnd"/>
      <w:r>
        <w:rPr>
          <w:lang w:val="en-US"/>
        </w:rPr>
        <w:t xml:space="preserve"> with the UE</w:t>
      </w:r>
      <w:r>
        <w:t xml:space="preserve">, </w:t>
      </w:r>
      <w:r>
        <w:rPr>
          <w:rFonts w:eastAsia="MS Mincho"/>
        </w:rPr>
        <w:t xml:space="preserve">the SMF </w:t>
      </w:r>
      <w:r>
        <w:t>shall</w:t>
      </w:r>
      <w:r>
        <w:rPr>
          <w:rFonts w:eastAsia="MS Mincho"/>
        </w:rPr>
        <w:t xml:space="preserve"> </w:t>
      </w:r>
      <w:r>
        <w:t xml:space="preserve">set the Authorized QoS rules IE of the PDU SESSION MODIFICATION COMMAND message to </w:t>
      </w:r>
      <w:r>
        <w:rPr>
          <w:rFonts w:eastAsia="MS Mincho"/>
        </w:rPr>
        <w:t xml:space="preserve">the </w:t>
      </w:r>
      <w:r>
        <w:t xml:space="preserve">authorized QoS rules of the PDU session. The SMF shall ensure that the number of the packet filters used in the authorized QoS rules of the PDU Session does not exceed </w:t>
      </w:r>
      <w:r>
        <w:rPr>
          <w:rFonts w:eastAsia="MS Mincho"/>
        </w:rPr>
        <w:t xml:space="preserve">the maximum number of packet filters supported by the UE for the PDU session. The SMF may bind </w:t>
      </w:r>
      <w:r>
        <w:t xml:space="preserve">service data flows for which the UE has requested traffic segregation to a dedicated QoS flow for the PDU session, if possible. </w:t>
      </w:r>
      <w:proofErr w:type="gramStart"/>
      <w:r>
        <w:t>Otherwise</w:t>
      </w:r>
      <w:proofErr w:type="gramEnd"/>
      <w:r>
        <w:t xml:space="preserve"> the SMF may bind the service data flows to an existing QoS flow. The SMF shall use only one dedicated QoS flow for traffic segregation. If the UE has requested traffic segregation for multiple service data flows with different QoS handling, the SMF shall bind all these service data flows to a single QoS flow. If the SMF allows traffic segregation for service data flows in a QoS rule, then the SMF shall create a new authorized QoS rule for these service data flows and shall delete packet filters corresponding to these service data flows from the other authorized QoS rules.</w:t>
      </w:r>
    </w:p>
    <w:p w14:paraId="55F3BE34" w14:textId="77777777" w:rsidR="00BD4CFA" w:rsidRDefault="00BD4CFA" w:rsidP="00BD4CFA">
      <w:r>
        <w:rPr>
          <w:rFonts w:eastAsia="MS Mincho"/>
        </w:rPr>
        <w:t xml:space="preserve">If the </w:t>
      </w:r>
      <w:r>
        <w:t xml:space="preserve">authorized QoS flow descriptions of the PDU session is modified or is marked as to be </w:t>
      </w:r>
      <w:proofErr w:type="spellStart"/>
      <w:r>
        <w:rPr>
          <w:lang w:val="en-US"/>
        </w:rPr>
        <w:t>synchronised</w:t>
      </w:r>
      <w:proofErr w:type="spellEnd"/>
      <w:r>
        <w:rPr>
          <w:lang w:val="en-US"/>
        </w:rPr>
        <w:t xml:space="preserve"> with the UE</w:t>
      </w:r>
      <w:r>
        <w:t xml:space="preserve">, </w:t>
      </w:r>
      <w:r>
        <w:rPr>
          <w:rFonts w:eastAsia="MS Mincho"/>
        </w:rPr>
        <w:t xml:space="preserve">the SMF </w:t>
      </w:r>
      <w:r>
        <w:t>shall</w:t>
      </w:r>
      <w:r>
        <w:rPr>
          <w:rFonts w:eastAsia="MS Mincho"/>
        </w:rPr>
        <w:t xml:space="preserve"> </w:t>
      </w:r>
      <w:r>
        <w:t xml:space="preserve">set the Authorized QoS flow descriptions IE of the PDU SESSION MODIFICATION COMMAND message to </w:t>
      </w:r>
      <w:r>
        <w:rPr>
          <w:rFonts w:eastAsia="MS Mincho"/>
        </w:rPr>
        <w:t xml:space="preserve">the </w:t>
      </w:r>
      <w:r>
        <w:t>authorized QoS flow descriptions of the PDU session.</w:t>
      </w:r>
    </w:p>
    <w:p w14:paraId="02D4C1BD" w14:textId="77777777" w:rsidR="00BD4CFA" w:rsidRDefault="00BD4CFA" w:rsidP="00BD4CFA">
      <w:r>
        <w:t>If SMF creates a new authorized QoS rule for a new QoS flow, then SMF shall include the authorized QoS flow description for that QoS flow in the Authorized QoS flow descriptions IE of the PDU SESSION MODIFICATION COMMAND message, if:</w:t>
      </w:r>
    </w:p>
    <w:p w14:paraId="371911E7" w14:textId="77777777" w:rsidR="00BD4CFA" w:rsidRDefault="00BD4CFA" w:rsidP="00BD4CFA">
      <w:pPr>
        <w:pStyle w:val="B1"/>
      </w:pPr>
      <w:r>
        <w:t>a)</w:t>
      </w:r>
      <w:r>
        <w:tab/>
        <w:t xml:space="preserve">the newly created authorized QoS rules is for a new GBR QoS </w:t>
      </w:r>
      <w:proofErr w:type="gramStart"/>
      <w:r>
        <w:t>flow;</w:t>
      </w:r>
      <w:proofErr w:type="gramEnd"/>
    </w:p>
    <w:p w14:paraId="57D0A522" w14:textId="77777777" w:rsidR="00BD4CFA" w:rsidRDefault="00BD4CFA" w:rsidP="00BD4CFA">
      <w:pPr>
        <w:pStyle w:val="B1"/>
      </w:pPr>
      <w:r>
        <w:t>b)</w:t>
      </w:r>
      <w:r>
        <w:tab/>
        <w:t xml:space="preserve">the QFI of the new QoS flow is not the same as the 5QI of the QoS flow identified by the </w:t>
      </w:r>
      <w:proofErr w:type="gramStart"/>
      <w:r>
        <w:t>QFI;</w:t>
      </w:r>
      <w:proofErr w:type="gramEnd"/>
    </w:p>
    <w:p w14:paraId="7A5BEE80" w14:textId="77777777" w:rsidR="00BD4CFA" w:rsidRDefault="00BD4CFA" w:rsidP="00BD4CFA">
      <w:pPr>
        <w:pStyle w:val="B1"/>
        <w:rPr>
          <w:noProof/>
          <w:lang w:val="en-US" w:eastAsia="zh-CN"/>
        </w:rPr>
      </w:pPr>
      <w:r>
        <w:t>c)</w:t>
      </w:r>
      <w:r>
        <w:tab/>
      </w:r>
      <w:r>
        <w:rPr>
          <w:noProof/>
          <w:lang w:val="en-US"/>
        </w:rPr>
        <w:t>the new QoS flow can be mapped to an EPS bearer as specified in subclause 4.11.1 of 3GPP TS 23.502 [9];</w:t>
      </w:r>
      <w:r>
        <w:rPr>
          <w:noProof/>
          <w:lang w:val="en-US" w:eastAsia="zh-CN"/>
        </w:rPr>
        <w:t xml:space="preserve"> or</w:t>
      </w:r>
    </w:p>
    <w:p w14:paraId="33D9ACF2" w14:textId="77777777" w:rsidR="00BD4CFA" w:rsidRDefault="00BD4CFA" w:rsidP="00BD4CFA">
      <w:pPr>
        <w:pStyle w:val="B1"/>
        <w:rPr>
          <w:lang w:eastAsia="zh-CN"/>
        </w:rPr>
      </w:pPr>
      <w:r>
        <w:rPr>
          <w:noProof/>
          <w:lang w:val="en-US" w:eastAsia="zh-CN"/>
        </w:rPr>
        <w:t>d)</w:t>
      </w:r>
      <w:r>
        <w:rPr>
          <w:noProof/>
          <w:lang w:val="en-US" w:eastAsia="zh-CN"/>
        </w:rPr>
        <w:tab/>
      </w:r>
      <w:r>
        <w:rPr>
          <w:noProof/>
          <w:lang w:val="en-US"/>
        </w:rPr>
        <w:t>the new QoS flow is established for the PDU session used for relaying, as specified in subclause 5.6.2.1 of 3GPP TS 23.304 [6E].</w:t>
      </w:r>
    </w:p>
    <w:p w14:paraId="40CC90E9" w14:textId="77777777" w:rsidR="00BD4CFA" w:rsidRDefault="00BD4CFA" w:rsidP="00BD4CFA">
      <w:pPr>
        <w:pStyle w:val="NO"/>
        <w:rPr>
          <w:lang w:eastAsia="en-GB"/>
        </w:rPr>
      </w:pPr>
      <w:r>
        <w:rPr>
          <w:lang w:val="en-US"/>
        </w:rPr>
        <w:t>NOTE</w:t>
      </w:r>
      <w:r>
        <w:t> 0</w:t>
      </w:r>
      <w:r>
        <w:rPr>
          <w:lang w:val="en-US"/>
        </w:rPr>
        <w:t>:</w:t>
      </w:r>
      <w:r>
        <w:rPr>
          <w:lang w:val="en-US"/>
        </w:rPr>
        <w:tab/>
        <w:t xml:space="preserve">In cases other than above listed cases, it is up to the </w:t>
      </w:r>
      <w:r>
        <w:t>SMF implementation to include the authorized QoS flow description of the new QoS flow for the new authorized QoS rule in the Authorized QoS flow descriptions IE of the PDU SESSION MODIFICATION COMMAND message.</w:t>
      </w:r>
    </w:p>
    <w:p w14:paraId="02E0220D" w14:textId="77777777" w:rsidR="00BD4CFA" w:rsidRDefault="00BD4CFA" w:rsidP="00BD4CFA">
      <w:r>
        <w:rPr>
          <w:rFonts w:eastAsia="MS Mincho"/>
        </w:rPr>
        <w:t>If the s</w:t>
      </w:r>
      <w:r>
        <w:t xml:space="preserve">ession-AMBR of the PDU session is modified, </w:t>
      </w:r>
      <w:r>
        <w:rPr>
          <w:rFonts w:eastAsia="MS Mincho"/>
        </w:rPr>
        <w:t xml:space="preserve">the SMF </w:t>
      </w:r>
      <w:r>
        <w:t>shall</w:t>
      </w:r>
      <w:r>
        <w:rPr>
          <w:rFonts w:eastAsia="MS Mincho"/>
        </w:rPr>
        <w:t xml:space="preserve"> </w:t>
      </w:r>
      <w:r>
        <w:t xml:space="preserve">set the selected Session-AMBR IE of the PDU SESSION MODIFICATION COMMAND message to </w:t>
      </w:r>
      <w:r>
        <w:rPr>
          <w:rFonts w:eastAsia="MS Mincho"/>
        </w:rPr>
        <w:t>the s</w:t>
      </w:r>
      <w:r>
        <w:t>ession-AMBR of the PDU session.</w:t>
      </w:r>
    </w:p>
    <w:p w14:paraId="6B86F34F" w14:textId="77777777" w:rsidR="00BD4CFA" w:rsidRDefault="00BD4CFA" w:rsidP="00BD4CFA">
      <w:r>
        <w:t xml:space="preserve">If interworking with EPS is supported for the PDU session and if the mapped EPS bearer contexts of the PDU session is modified, the </w:t>
      </w:r>
      <w:r>
        <w:rPr>
          <w:rFonts w:eastAsia="MS Mincho"/>
        </w:rPr>
        <w:t xml:space="preserve">SMF </w:t>
      </w:r>
      <w:r>
        <w:t>shall</w:t>
      </w:r>
      <w:r>
        <w:rPr>
          <w:rFonts w:eastAsia="MS Mincho"/>
        </w:rPr>
        <w:t xml:space="preserve"> </w:t>
      </w:r>
      <w:r>
        <w:t>set the Mapped EPS bearer contexts IE of the PDU SESSION MODIFICATION COMMAND message to the mapped EPS bearer context</w:t>
      </w:r>
      <w:r>
        <w:rPr>
          <w:lang w:eastAsia="zh-CN"/>
        </w:rPr>
        <w:t>s</w:t>
      </w:r>
      <w:r>
        <w:t xml:space="preserve"> of the PDU session. If the </w:t>
      </w:r>
      <w:r>
        <w:rPr>
          <w:lang w:eastAsia="zh-CN"/>
        </w:rPr>
        <w:t xml:space="preserve">association between a QoS flow and the mapped EPS bearer context is changed, the SMF shall set </w:t>
      </w:r>
      <w:r>
        <w:t xml:space="preserve">the EPS bearer identity parameter in Authorized QoS flow descriptions IE of the PDU SESSION MODIFICATION COMMAND message to </w:t>
      </w:r>
      <w:r>
        <w:rPr>
          <w:lang w:eastAsia="zh-CN"/>
        </w:rPr>
        <w:t xml:space="preserve">the new </w:t>
      </w:r>
      <w:r>
        <w:t>EPS bearer identity associated with the QoS flow.</w:t>
      </w:r>
    </w:p>
    <w:p w14:paraId="33310C72" w14:textId="77777777" w:rsidR="00BD4CFA" w:rsidRDefault="00BD4CFA" w:rsidP="00BD4CFA">
      <w:r>
        <w:t xml:space="preserve">If the network-requested PDU session </w:t>
      </w:r>
      <w:r>
        <w:rPr>
          <w:noProof/>
          <w:lang w:val="en-US"/>
        </w:rPr>
        <w:t>modification</w:t>
      </w:r>
      <w:r>
        <w:t xml:space="preserve"> procedure is triggered by a UE-requested PDU session </w:t>
      </w:r>
      <w:r>
        <w:rPr>
          <w:noProof/>
          <w:lang w:val="en-US"/>
        </w:rPr>
        <w:t>modification</w:t>
      </w:r>
      <w:r>
        <w:t xml:space="preserve"> procedure and the PDU SESSION MODIFICATION REQUEST message includes a 5GSM capability IE, the SMF shall:</w:t>
      </w:r>
    </w:p>
    <w:p w14:paraId="7BB74DCC" w14:textId="77777777" w:rsidR="00BD4CFA" w:rsidRDefault="00BD4CFA" w:rsidP="00BD4CFA">
      <w:pPr>
        <w:pStyle w:val="B1"/>
      </w:pPr>
      <w:r>
        <w:t>a)</w:t>
      </w:r>
      <w:r>
        <w:tab/>
        <w:t xml:space="preserve">if the </w:t>
      </w:r>
      <w:proofErr w:type="spellStart"/>
      <w:r>
        <w:t>RQoS</w:t>
      </w:r>
      <w:proofErr w:type="spellEnd"/>
      <w:r>
        <w:t xml:space="preserve"> bit is set to:</w:t>
      </w:r>
    </w:p>
    <w:p w14:paraId="423089E3" w14:textId="77777777" w:rsidR="00BD4CFA" w:rsidRDefault="00BD4CFA" w:rsidP="00BD4CFA">
      <w:pPr>
        <w:pStyle w:val="B2"/>
      </w:pPr>
      <w:r>
        <w:t>1)</w:t>
      </w:r>
      <w:r>
        <w:tab/>
        <w:t>"Reflective QoS supported", consider that the UE supports reflective QoS for this PDU session; or</w:t>
      </w:r>
    </w:p>
    <w:p w14:paraId="5B26B031" w14:textId="77777777" w:rsidR="00BD4CFA" w:rsidRDefault="00BD4CFA" w:rsidP="00BD4CFA">
      <w:pPr>
        <w:pStyle w:val="B2"/>
      </w:pPr>
      <w:r>
        <w:t>2)</w:t>
      </w:r>
      <w:r>
        <w:tab/>
        <w:t xml:space="preserve">"Reflective QoS not supported", consider that the UE does not support reflective QoS for this PDU session; </w:t>
      </w:r>
      <w:proofErr w:type="gramStart"/>
      <w:r>
        <w:t>and;</w:t>
      </w:r>
      <w:proofErr w:type="gramEnd"/>
    </w:p>
    <w:p w14:paraId="764222C3" w14:textId="77777777" w:rsidR="00BD4CFA" w:rsidRDefault="00BD4CFA" w:rsidP="00BD4CFA">
      <w:pPr>
        <w:pStyle w:val="B1"/>
      </w:pPr>
      <w:r>
        <w:t>b)</w:t>
      </w:r>
      <w:r>
        <w:tab/>
        <w:t>if the MH6-PDU bit is set to:</w:t>
      </w:r>
    </w:p>
    <w:p w14:paraId="623C804F" w14:textId="77777777" w:rsidR="00BD4CFA" w:rsidRDefault="00BD4CFA" w:rsidP="00BD4CFA">
      <w:pPr>
        <w:pStyle w:val="B2"/>
      </w:pPr>
      <w:r>
        <w:lastRenderedPageBreak/>
        <w:t>1)</w:t>
      </w:r>
      <w:r>
        <w:tab/>
        <w:t>"Multi-homed IPv6 PDU session supported", consider that this PDU session is supported to use multiple IPv6 prefixes; or</w:t>
      </w:r>
    </w:p>
    <w:p w14:paraId="46133F13" w14:textId="77777777" w:rsidR="00BD4CFA" w:rsidRDefault="00BD4CFA" w:rsidP="00BD4CFA">
      <w:pPr>
        <w:pStyle w:val="B2"/>
      </w:pPr>
      <w:r>
        <w:t>2)</w:t>
      </w:r>
      <w:r>
        <w:tab/>
        <w:t>"Multi-homed IPv6 PDU session not supported", consider that this PDU session is not supported to use multiple IPv6 prefixes.</w:t>
      </w:r>
    </w:p>
    <w:p w14:paraId="6B6796B7" w14:textId="77777777" w:rsidR="00BD4CFA" w:rsidRDefault="00BD4CFA" w:rsidP="00BD4CFA">
      <w:r>
        <w:t>If the SMF considers that reflective QoS is supported for QoS flows belonging to this PDU session, the SMF</w:t>
      </w:r>
      <w:r>
        <w:rPr>
          <w:lang w:eastAsia="ko-KR"/>
        </w:rPr>
        <w:t xml:space="preserve"> may </w:t>
      </w:r>
      <w:r>
        <w:t>include the RQ timer IE set to an RQ timer value in the PDU SESSION MODIFICATION COMMAND message.</w:t>
      </w:r>
    </w:p>
    <w:p w14:paraId="000DCA05" w14:textId="77777777" w:rsidR="00BD4CFA" w:rsidRDefault="00BD4CFA" w:rsidP="00BD4CFA">
      <w:pPr>
        <w:rPr>
          <w:lang w:eastAsia="ko-KR"/>
        </w:rPr>
      </w:pPr>
      <w:r>
        <w:rPr>
          <w:lang w:eastAsia="ko-KR"/>
        </w:rPr>
        <w:t xml:space="preserve">If a port management information container needs to be delivered (see </w:t>
      </w:r>
      <w:r>
        <w:t>3GPP TS 23.501 [8] and 3GPP TS 23.502 [9]</w:t>
      </w:r>
      <w:r>
        <w:rPr>
          <w:lang w:eastAsia="ko-KR"/>
        </w:rPr>
        <w:t>) and the UE has set the TPMIC bit to "Transport of port management information container supported" in the 5GSM capability IE, the SMF shall include a Port management information container IE in the PDU SESSION MODIFICATION COMMAND message.</w:t>
      </w:r>
    </w:p>
    <w:p w14:paraId="2C0BC5B5" w14:textId="77777777" w:rsidR="00BD4CFA" w:rsidRDefault="00BD4CFA" w:rsidP="00BD4CFA">
      <w:pPr>
        <w:rPr>
          <w:lang w:eastAsia="en-GB"/>
        </w:rPr>
      </w:pPr>
      <w:r>
        <w:t xml:space="preserve">For a PDN connection established when in S1 mode, upon the first inter-system change from S1 mode to N1 mode, if the network-requested PDU session modification procedure is triggered by a UE-requested PDU session modification procedure, the PDU session type is "IPv4", "IPv6", "IPv4v6" or "Ethernet" and the PDU SESSION MODIFICATION REQUEST message includes a Maximum number of supported packet filters IE, the SMF shall consider this number as the maximum number of packet filters that can be supported by the UE for this PDU session. </w:t>
      </w:r>
      <w:proofErr w:type="gramStart"/>
      <w:r>
        <w:t>Otherwise</w:t>
      </w:r>
      <w:proofErr w:type="gramEnd"/>
      <w:r>
        <w:t xml:space="preserve"> the SMF considers that the UE supports 16 packet filters for this PDU session.</w:t>
      </w:r>
    </w:p>
    <w:p w14:paraId="5AAC8AD1" w14:textId="77777777" w:rsidR="00BD4CFA" w:rsidRDefault="00BD4CFA" w:rsidP="00BD4CFA">
      <w:r>
        <w:t xml:space="preserve">For </w:t>
      </w:r>
      <w:r>
        <w:rPr>
          <w:noProof/>
          <w:lang w:val="en-US"/>
        </w:rPr>
        <w:t xml:space="preserve">a PDN connection established when in S1 mode, </w:t>
      </w:r>
      <w:r>
        <w:t xml:space="preserve">upon the first inter-system change from S1 mode to N1 mode, if the network-requested PDU session </w:t>
      </w:r>
      <w:r>
        <w:rPr>
          <w:noProof/>
          <w:lang w:val="en-US"/>
        </w:rPr>
        <w:t>modification</w:t>
      </w:r>
      <w:r>
        <w:t xml:space="preserve"> procedure is triggered by a UE-requested PDU session </w:t>
      </w:r>
      <w:r>
        <w:rPr>
          <w:noProof/>
          <w:lang w:val="en-US"/>
        </w:rPr>
        <w:t>modification</w:t>
      </w:r>
      <w:r>
        <w:t xml:space="preserve"> procedure, </w:t>
      </w:r>
      <w:r>
        <w:rPr>
          <w:rFonts w:eastAsia="MS Mincho"/>
        </w:rPr>
        <w:t xml:space="preserve">the SMF shall consider that the </w:t>
      </w:r>
      <w:r>
        <w:t>maximum data rate per UE for user-plane integrity protection supported by the UE for uplink and the maximum data rate per UE for user-plane integrity protection supported by the UE for downlink are valid for the lifetime of the PDU session.</w:t>
      </w:r>
    </w:p>
    <w:p w14:paraId="28566824" w14:textId="77777777" w:rsidR="00BD4CFA" w:rsidRDefault="00BD4CFA" w:rsidP="00BD4CFA">
      <w:r>
        <w:t>For a PDN connection established when in S1 mode, upon the first inter-system change from S1 mode to N1 mode, if the network-requested PDU session modification procedure is triggered by a UE-requested PDU session modification procedure and the SMF determines, b</w:t>
      </w:r>
      <w:r>
        <w:rPr>
          <w:lang w:eastAsia="zh-CN"/>
        </w:rPr>
        <w:t>ased on local policies or configurations in the SMF and the Always-on PDU session requested IE in the PDU SESSION MODIFICATION REQUEST message (if available),</w:t>
      </w:r>
      <w:r>
        <w:t xml:space="preserve"> that either:</w:t>
      </w:r>
    </w:p>
    <w:p w14:paraId="15E5FC5B" w14:textId="77777777" w:rsidR="00BD4CFA" w:rsidRDefault="00BD4CFA" w:rsidP="00BD4CFA">
      <w:pPr>
        <w:pStyle w:val="B1"/>
      </w:pPr>
      <w:r>
        <w:t>a)</w:t>
      </w:r>
      <w:r>
        <w:tab/>
        <w:t>the requested PDU session needs to be an always-on PDU session, the SMF shall include the Always-on PDU session indication IE in the PDU SESSION MODIFICATION COMMAND message and shall set the value to "Always-on PDU session required"; or</w:t>
      </w:r>
    </w:p>
    <w:p w14:paraId="330EE947" w14:textId="77777777" w:rsidR="00BD4CFA" w:rsidRDefault="00BD4CFA" w:rsidP="00BD4CFA">
      <w:pPr>
        <w:pStyle w:val="B1"/>
      </w:pPr>
      <w:r>
        <w:t>b)</w:t>
      </w:r>
      <w:r>
        <w:tab/>
        <w:t>the requested PDU session shall not be an always-on PDU session and:</w:t>
      </w:r>
    </w:p>
    <w:p w14:paraId="5E1827CD" w14:textId="77777777" w:rsidR="00BD4CFA" w:rsidRDefault="00BD4CFA" w:rsidP="00BD4CFA">
      <w:pPr>
        <w:pStyle w:val="B2"/>
      </w:pPr>
      <w:r>
        <w:t>1)</w:t>
      </w:r>
      <w:r>
        <w:tab/>
        <w:t>if the UE included the Always-on PDU session requested IE, the SMF shall include the Always-on PDU session indication IE in the PDU SESSION MODIFICATION COMMAND message and shall set the value to "Always-on PDU session not allowed"; or</w:t>
      </w:r>
    </w:p>
    <w:p w14:paraId="5FBBC999" w14:textId="77777777" w:rsidR="00BD4CFA" w:rsidRDefault="00BD4CFA" w:rsidP="00BD4CFA">
      <w:pPr>
        <w:pStyle w:val="B2"/>
      </w:pPr>
      <w:r>
        <w:t>2)</w:t>
      </w:r>
      <w:r>
        <w:tab/>
        <w:t>if the UE did not include the Always-on PDU session requested IE, the SMF shall not include the Always-on PDU session indication IE in the PDU SESSION MODIFICATION COMMAND message.</w:t>
      </w:r>
    </w:p>
    <w:p w14:paraId="4231E286" w14:textId="77777777" w:rsidR="00BD4CFA" w:rsidRDefault="00BD4CFA" w:rsidP="00BD4CFA">
      <w:r>
        <w:t>For a PDN connection established when in S1 mode, upon the first inter-system change from S1 mode to N1 mode, if the network-requested PDU session modification procedure is triggered by a UE-requested PDU session modification procedure, the UE supports EDC and the network allows the use of EDC, then the SMF shall include the Extended protocol configuration options IE in the PDU SESSION MODIFICATION COMMAND message with the EDC usage allowed indicator.</w:t>
      </w:r>
    </w:p>
    <w:p w14:paraId="0ECC16C2" w14:textId="77777777" w:rsidR="00BD4CFA" w:rsidRDefault="00BD4CFA" w:rsidP="00BD4CFA">
      <w:r>
        <w:t>For a PDN connection established when in S1 mode, upon the first inter-system change from S1 mode to N1 mode, if the network-requested PDU session modification procedure is triggered by a UE-requested PDU session modification procedure, the UE supports EDC and the network requires the use of EDC, then the SMF shall include the Extended protocol configuration options IE in the PDU SESSION MODIFICATION COMMAND message with the EDC usage required indicator.</w:t>
      </w:r>
    </w:p>
    <w:p w14:paraId="4691CF6B" w14:textId="77777777" w:rsidR="00BD4CFA" w:rsidRDefault="00BD4CFA" w:rsidP="00BD4CFA">
      <w:r>
        <w:t xml:space="preserve">If a QoS flow for URLLC is created in a PDU session and the SMF has not provided the Always-on PDU session indication IE with the value set to "Always-on PDU session required" in the UE-requested PDU session establishment procedure or a network-requested PDU session </w:t>
      </w:r>
      <w:r>
        <w:rPr>
          <w:noProof/>
          <w:lang w:val="en-US" w:eastAsia="zh-CN"/>
        </w:rPr>
        <w:t>modification</w:t>
      </w:r>
      <w:r>
        <w:t xml:space="preserve"> procedure for the PDU session, the SMF shall include the Always-on PDU session indication IE in the PDU SESSION MODIFICATION COMMAND message and shall set the value to "Always-on PDU session required".</w:t>
      </w:r>
    </w:p>
    <w:p w14:paraId="62CF0586" w14:textId="77777777" w:rsidR="00BD4CFA" w:rsidRDefault="00BD4CFA" w:rsidP="00BD4CFA">
      <w:r>
        <w:t xml:space="preserve">If the value of the RQ timer is set to "deactivated" or has a value of zero, the UE considers that </w:t>
      </w:r>
      <w:proofErr w:type="spellStart"/>
      <w:r>
        <w:t>RQoS</w:t>
      </w:r>
      <w:proofErr w:type="spellEnd"/>
      <w:r>
        <w:t xml:space="preserve"> is not applied for this PDU session and remove the derived QoS rule(s) associated with the PDU session, if any.</w:t>
      </w:r>
    </w:p>
    <w:p w14:paraId="3B13D4B9" w14:textId="77777777" w:rsidR="00BD4CFA" w:rsidRDefault="00BD4CFA" w:rsidP="00BD4CFA">
      <w:r>
        <w:lastRenderedPageBreak/>
        <w:t xml:space="preserve">If the network-requested PDU session </w:t>
      </w:r>
      <w:r>
        <w:rPr>
          <w:noProof/>
          <w:lang w:val="en-US"/>
        </w:rPr>
        <w:t>modification</w:t>
      </w:r>
      <w:r>
        <w:t xml:space="preserve"> procedure is triggered by a UE-requested PDU session </w:t>
      </w:r>
      <w:r>
        <w:rPr>
          <w:noProof/>
          <w:lang w:val="en-US"/>
        </w:rPr>
        <w:t>modification</w:t>
      </w:r>
      <w:r>
        <w:t xml:space="preserve"> procedure, the SMF shall set the PTI IE of the PDU SESSION MODIFICATION COMMAND message to the PTI of the PDU SESSION MODIFICATION REQUEST message received as part of the UE-requested PDU session </w:t>
      </w:r>
      <w:r>
        <w:rPr>
          <w:noProof/>
          <w:lang w:val="en-US"/>
        </w:rPr>
        <w:t>modification</w:t>
      </w:r>
      <w:r>
        <w:t xml:space="preserve"> procedure.</w:t>
      </w:r>
    </w:p>
    <w:p w14:paraId="02D49E65" w14:textId="77777777" w:rsidR="00BD4CFA" w:rsidRDefault="00BD4CFA" w:rsidP="00BD4CFA">
      <w:r>
        <w:t xml:space="preserve">If the network-requested PDU session </w:t>
      </w:r>
      <w:r>
        <w:rPr>
          <w:lang w:val="en-US"/>
        </w:rPr>
        <w:t>modification</w:t>
      </w:r>
      <w:r>
        <w:t xml:space="preserve"> procedure is triggered by a UE-requested PDU session </w:t>
      </w:r>
      <w:r>
        <w:rPr>
          <w:lang w:val="en-US"/>
        </w:rPr>
        <w:t>modification</w:t>
      </w:r>
      <w:r>
        <w:t xml:space="preserve"> procedure and the UE has included the Requested MBS container IE in the PDU SESSION MODIFICATION REQUEST message with the MBS operation set to "Join MBS session", the SMF:</w:t>
      </w:r>
    </w:p>
    <w:p w14:paraId="31CD2C5C" w14:textId="77777777" w:rsidR="00BD4CFA" w:rsidRDefault="00BD4CFA" w:rsidP="00BD4CFA">
      <w:pPr>
        <w:pStyle w:val="B1"/>
      </w:pPr>
      <w:r>
        <w:t>a)</w:t>
      </w:r>
      <w:r>
        <w:tab/>
        <w:t>shall include the TMGI for the MBS session IDs that the UE is allowed to join, if any, in the Received MBS container IE, shall set the MBS decision to "MBS join is accepted" for each of those Received MBS information, may include the MBS start time to indicate the time when the MBS session starts, and shall include the MBS security container in each of those Received MBS information if security protection is applied for that MBS session, and shall use separate QoS flows dedicated for multicast by including the Authorized QoS flow descriptions IE if no separate QoS flows dedicated for multicast exist or if the SMF wants to establish new QoS flows dedicated for multicast;</w:t>
      </w:r>
    </w:p>
    <w:p w14:paraId="272B8A96" w14:textId="77777777" w:rsidR="00BD4CFA" w:rsidRDefault="00BD4CFA" w:rsidP="00BD4CFA">
      <w:pPr>
        <w:pStyle w:val="NO"/>
      </w:pPr>
      <w:r>
        <w:t>NOTE 1:</w:t>
      </w:r>
      <w:r>
        <w:tab/>
      </w:r>
      <w:bookmarkStart w:id="10" w:name="_Hlk100234143"/>
      <w:r>
        <w:t>The network determines whether security protection applies or not for the MBS session as specified in 3GPP TS 33.501</w:t>
      </w:r>
      <w:bookmarkEnd w:id="10"/>
      <w:r>
        <w:t>.</w:t>
      </w:r>
    </w:p>
    <w:p w14:paraId="4C7059B5" w14:textId="77777777" w:rsidR="00BD4CFA" w:rsidRDefault="00BD4CFA" w:rsidP="00BD4CFA">
      <w:pPr>
        <w:pStyle w:val="B1"/>
      </w:pPr>
      <w:r>
        <w:t>b)</w:t>
      </w:r>
      <w:r>
        <w:tab/>
        <w:t>shall include the TMGI for MBS session IDs that the UE is rejected to join, if any, in the Received MBS container IE, shall set the MBS decision to "MBS join is rejected" for each of those Received MBS information, shall set the Rejection cause for each of those Received MBS information with the reason of rejection and, if the Rejection cause is set to "MBS session has not started or will not start soon", may include an MBS back-off timer value; and</w:t>
      </w:r>
    </w:p>
    <w:p w14:paraId="0D2E5DF5" w14:textId="77777777" w:rsidR="00BD4CFA" w:rsidRDefault="00BD4CFA" w:rsidP="00BD4CFA">
      <w:pPr>
        <w:pStyle w:val="B1"/>
      </w:pPr>
      <w:r>
        <w:t>c)</w:t>
      </w:r>
      <w:r>
        <w:tab/>
        <w:t xml:space="preserve">may include in the Received MBS container IE the MBS service area for each MBS session and include in it the MBS TAI list, the NR CGI list or both, that identify the service area(s) for the local MBS </w:t>
      </w:r>
      <w:proofErr w:type="gramStart"/>
      <w:r>
        <w:t>service;</w:t>
      </w:r>
      <w:proofErr w:type="gramEnd"/>
    </w:p>
    <w:p w14:paraId="46D73461" w14:textId="77777777" w:rsidR="00BD4CFA" w:rsidRDefault="00BD4CFA" w:rsidP="00BD4CFA">
      <w:pPr>
        <w:pStyle w:val="NO"/>
      </w:pPr>
      <w:bookmarkStart w:id="11" w:name="_Hlk97888425"/>
      <w:r>
        <w:t>NOTE 2:</w:t>
      </w:r>
      <w:r>
        <w:tab/>
        <w:t xml:space="preserve">For an MBS multicast session that has multiple MBS service areas, the MBS service areas are indicated to the UE using MBS service announcement as described in </w:t>
      </w:r>
      <w:r>
        <w:rPr>
          <w:lang w:val="en-US"/>
        </w:rPr>
        <w:t>3GPP TS 23.247 [53]</w:t>
      </w:r>
      <w:r>
        <w:t>, which is out of scope of this specification.</w:t>
      </w:r>
      <w:bookmarkEnd w:id="11"/>
    </w:p>
    <w:p w14:paraId="490145CE" w14:textId="77777777" w:rsidR="00BD4CFA" w:rsidRDefault="00BD4CFA" w:rsidP="00BD4CFA">
      <w:r>
        <w:t>in the PDU SESSION MODIFICATION COMMAND message. If the UE has set the Type of MBS session ID to "Source specific IP multicast address" in the Requested MBS container IE for certain MBS session(s) in the PDU SESSION MODIFICATION REQUEST message, the SMF shall include the Source IP address information and Destination IP address information in the Received MBS information together with the TMGI for each of those MBS sessions.</w:t>
      </w:r>
    </w:p>
    <w:p w14:paraId="50DFBE23" w14:textId="77777777" w:rsidR="00BD4CFA" w:rsidRDefault="00BD4CFA" w:rsidP="00BD4CFA">
      <w:pPr>
        <w:pStyle w:val="NO"/>
      </w:pPr>
      <w:r>
        <w:rPr>
          <w:lang w:val="en-US"/>
        </w:rPr>
        <w:t>NOTE</w:t>
      </w:r>
      <w:r>
        <w:t> 3</w:t>
      </w:r>
      <w:r>
        <w:rPr>
          <w:lang w:val="en-US"/>
        </w:rPr>
        <w:t>:</w:t>
      </w:r>
      <w:r>
        <w:rPr>
          <w:lang w:val="en-US"/>
        </w:rPr>
        <w:tab/>
        <w:t xml:space="preserve">Including </w:t>
      </w:r>
      <w:r>
        <w:t>the Source IP address information and Destination IP address information in the Received MBS information in that case is to allow the UE to perform the mapping between the requested MBS session ID and the provided TMGI.</w:t>
      </w:r>
    </w:p>
    <w:p w14:paraId="328E1770" w14:textId="77777777" w:rsidR="00BD4CFA" w:rsidRDefault="00BD4CFA" w:rsidP="00BD4CFA">
      <w:pPr>
        <w:pStyle w:val="NO"/>
        <w:rPr>
          <w:lang w:val="en-US"/>
        </w:rPr>
      </w:pPr>
      <w:r>
        <w:rPr>
          <w:lang w:val="en-US"/>
        </w:rPr>
        <w:t>NOTE</w:t>
      </w:r>
      <w:r>
        <w:t> 4</w:t>
      </w:r>
      <w:r>
        <w:rPr>
          <w:lang w:val="en-US"/>
        </w:rPr>
        <w:t>:</w:t>
      </w:r>
      <w:r>
        <w:rPr>
          <w:lang w:val="en-US"/>
        </w:rPr>
        <w:tab/>
      </w:r>
      <w:r>
        <w:t>In SNPN, TMGI is used together with NID to identify an MBS Session.</w:t>
      </w:r>
    </w:p>
    <w:p w14:paraId="1025EB8C" w14:textId="77777777" w:rsidR="00BD4CFA" w:rsidRDefault="00BD4CFA" w:rsidP="00BD4CFA">
      <w:r>
        <w:t>If:</w:t>
      </w:r>
    </w:p>
    <w:p w14:paraId="19CA14C1" w14:textId="77777777" w:rsidR="00BD4CFA" w:rsidRDefault="00BD4CFA" w:rsidP="00BD4CFA">
      <w:pPr>
        <w:pStyle w:val="B1"/>
      </w:pPr>
      <w:r>
        <w:t>a)</w:t>
      </w:r>
      <w:r>
        <w:tab/>
        <w:t>the SMF wants to remove joined UE from one or more MBS sessions; or</w:t>
      </w:r>
    </w:p>
    <w:p w14:paraId="788B011C" w14:textId="77777777" w:rsidR="00BD4CFA" w:rsidRDefault="00BD4CFA" w:rsidP="00BD4CFA">
      <w:pPr>
        <w:pStyle w:val="B1"/>
      </w:pPr>
      <w:r>
        <w:t>b)</w:t>
      </w:r>
      <w:r>
        <w:tab/>
        <w:t xml:space="preserve">the network-requested PDU session </w:t>
      </w:r>
      <w:r>
        <w:rPr>
          <w:lang w:val="en-US"/>
        </w:rPr>
        <w:t>modification</w:t>
      </w:r>
      <w:r>
        <w:t xml:space="preserve"> procedure is triggered by a UE-requested PDU session </w:t>
      </w:r>
      <w:r>
        <w:rPr>
          <w:lang w:val="en-US"/>
        </w:rPr>
        <w:t>modification</w:t>
      </w:r>
      <w:r>
        <w:t xml:space="preserve"> procedure and the UE has included the Requested MBS container IE in the PDU SESSION MODIFICATION REQUEST message with the MBS operation set to "Leave MBS session",</w:t>
      </w:r>
    </w:p>
    <w:p w14:paraId="07B67694" w14:textId="77777777" w:rsidR="00BD4CFA" w:rsidRDefault="00BD4CFA" w:rsidP="00BD4CFA">
      <w:r>
        <w:t>the SMF shall include the MBS session IDs that the UE is removed from, if any, in the Received MBS container IE in the PDU SESSION MODIFICATION COMMAND message and shall set the MBS decision to "Remove UE from MBS session" for each of those Received MBS information. The SMF may include the updated MBS service area in each of the Received MBS information, if any. The SMF may delete the QoS flows associated for the multicast by including the Authorized QoS flow descriptions IE in the PDU SESSION MODIFICATION COMMAND message. If the UE is removed from MBS session due to the MBS session release, the SMF shall set the Rejection cause to "MBS session is released". The SMF shall include the Rejection cause for each of the Received MBS information, if any, and set its value with the reason of removing the UE from the corresponding MBS session.</w:t>
      </w:r>
    </w:p>
    <w:p w14:paraId="7DEFB25A" w14:textId="77777777" w:rsidR="00BD4CFA" w:rsidRDefault="00BD4CFA" w:rsidP="00BD4CFA">
      <w:pPr>
        <w:pStyle w:val="NO"/>
      </w:pPr>
      <w:r>
        <w:t>NOTE 5:</w:t>
      </w:r>
      <w:r>
        <w:tab/>
        <w:t xml:space="preserve">based on operator's policy, </w:t>
      </w:r>
      <w:proofErr w:type="gramStart"/>
      <w:r>
        <w:t>e.g.</w:t>
      </w:r>
      <w:proofErr w:type="gramEnd"/>
      <w:r>
        <w:t xml:space="preserve"> after a locally configured time period, the SMF is allowed to trigger the removal of joined UE from an MBS session when the UE moves outside all the MBS service area(s) of that MBS session.</w:t>
      </w:r>
    </w:p>
    <w:p w14:paraId="6F9A1570" w14:textId="77777777" w:rsidR="00BD4CFA" w:rsidRDefault="00BD4CFA" w:rsidP="00BD4CFA">
      <w:r>
        <w:lastRenderedPageBreak/>
        <w:t xml:space="preserve">If the SMF wants to update the MBS service area of an MBS session that the UE has joined, the SMF shall include the corresponding MBS session ID and the updated MBS service area in the Received MBS container IE in the PDU SESSION MODIFICATION COMMAND </w:t>
      </w:r>
      <w:proofErr w:type="gramStart"/>
      <w:r>
        <w:t>message, and</w:t>
      </w:r>
      <w:proofErr w:type="gramEnd"/>
      <w:r>
        <w:t xml:space="preserve"> shall set the MBS decision to "MBS service area update" in the Received MBS information.</w:t>
      </w:r>
    </w:p>
    <w:p w14:paraId="05355583" w14:textId="77777777" w:rsidR="00BD4CFA" w:rsidRDefault="00BD4CFA" w:rsidP="00BD4CFA">
      <w:pPr>
        <w:pStyle w:val="NO"/>
      </w:pPr>
      <w:r>
        <w:t>NOTE 6:</w:t>
      </w:r>
      <w:r>
        <w:tab/>
        <w:t xml:space="preserve">The MBS service area of an MBS multicast session is also allowed to be updated to the UE using the MBS service announcement as described in </w:t>
      </w:r>
      <w:r>
        <w:rPr>
          <w:lang w:val="en-US"/>
        </w:rPr>
        <w:t>3GPP TS 23.247 [53]</w:t>
      </w:r>
      <w:r>
        <w:t>, which is out of scope of this specification.</w:t>
      </w:r>
    </w:p>
    <w:p w14:paraId="6A1E44C0" w14:textId="77777777" w:rsidR="00BD4CFA" w:rsidRDefault="00BD4CFA" w:rsidP="00BD4CFA">
      <w:pPr>
        <w:rPr>
          <w:rFonts w:eastAsia="SimSun"/>
          <w:lang w:eastAsia="zh-CN"/>
        </w:rPr>
      </w:pPr>
      <w:r>
        <w:rPr>
          <w:rFonts w:eastAsia="SimSun"/>
          <w:lang w:eastAsia="zh-CN"/>
        </w:rPr>
        <w:t>If the network needs to update ATSSS parameters (see subclause </w:t>
      </w:r>
      <w:r>
        <w:rPr>
          <w:rFonts w:eastAsia="SimSun"/>
          <w:lang w:val="en-US" w:eastAsia="zh-CN"/>
        </w:rPr>
        <w:t>5.2.4 of 3GPP TS 24.193 [13B]</w:t>
      </w:r>
      <w:r>
        <w:rPr>
          <w:rFonts w:eastAsia="SimSun"/>
          <w:lang w:eastAsia="zh-CN"/>
        </w:rPr>
        <w:t>), the SMF shall include the ATSSS container IE with the updates of ATSSS param</w:t>
      </w:r>
      <w:r>
        <w:rPr>
          <w:rFonts w:eastAsia="SimSun"/>
          <w:lang w:val="en-US" w:eastAsia="zh-CN"/>
        </w:rPr>
        <w:t>e</w:t>
      </w:r>
      <w:proofErr w:type="spellStart"/>
      <w:r>
        <w:rPr>
          <w:rFonts w:eastAsia="SimSun"/>
          <w:lang w:eastAsia="zh-CN"/>
        </w:rPr>
        <w:t>ters</w:t>
      </w:r>
      <w:proofErr w:type="spellEnd"/>
      <w:r>
        <w:rPr>
          <w:rFonts w:eastAsia="SimSun"/>
          <w:lang w:eastAsia="zh-CN"/>
        </w:rPr>
        <w:t xml:space="preserve"> in the </w:t>
      </w:r>
      <w:r>
        <w:rPr>
          <w:rFonts w:eastAsia="SimSun"/>
        </w:rPr>
        <w:t>PDU SESSION MODIFICATION COMMAND message.</w:t>
      </w:r>
    </w:p>
    <w:p w14:paraId="26406280" w14:textId="77777777" w:rsidR="00BD4CFA" w:rsidRDefault="00BD4CFA" w:rsidP="00BD4CFA">
      <w:pPr>
        <w:rPr>
          <w:lang w:eastAsia="en-GB"/>
        </w:rPr>
      </w:pPr>
      <w:r>
        <w:t xml:space="preserve">If the network-requested PDU session </w:t>
      </w:r>
      <w:r>
        <w:rPr>
          <w:noProof/>
          <w:lang w:val="en-US"/>
        </w:rPr>
        <w:t>modification</w:t>
      </w:r>
      <w:r>
        <w:t xml:space="preserve"> procedure is not triggered by a UE-requested PDU session </w:t>
      </w:r>
      <w:r>
        <w:rPr>
          <w:noProof/>
          <w:lang w:val="en-US"/>
        </w:rPr>
        <w:t>modification</w:t>
      </w:r>
      <w:r>
        <w:t xml:space="preserve"> procedure, the SMF shall set the PTI IE of the PDU SESSION MODIFICATION COMMAND message to "No procedure transaction identity assigned".</w:t>
      </w:r>
    </w:p>
    <w:p w14:paraId="0F0F9FCB" w14:textId="77777777" w:rsidR="00BD4CFA" w:rsidRDefault="00BD4CFA" w:rsidP="00BD4CFA">
      <w:r>
        <w:t xml:space="preserve">If the selected SSC mode of the PDU session is "SSC mode 3" and the SMF requests the </w:t>
      </w:r>
      <w:r>
        <w:rPr>
          <w:rFonts w:eastAsia="MS Mincho"/>
        </w:rPr>
        <w:t xml:space="preserve">relocation of SSC mode 3 </w:t>
      </w:r>
      <w:r>
        <w:rPr>
          <w:lang w:eastAsia="ko-KR"/>
        </w:rPr>
        <w:t>PDU session anchor with multiple PDU sessions</w:t>
      </w:r>
      <w:r>
        <w:t xml:space="preserve"> as specified in 3GPP TS 23.502 [9], the SMF shall include 5GSM cause #39 "reactivation requested" </w:t>
      </w:r>
      <w:r>
        <w:rPr>
          <w:lang w:eastAsia="ko-KR"/>
        </w:rPr>
        <w:t xml:space="preserve">, </w:t>
      </w:r>
      <w:r>
        <w:t>in the PDU SESSION MODIFICATION COMMAND message, and may include the PDU session address lifetime in a PDU session address lifetime parameter in the Extended protocol configuration options IE of the PDU SESSION MODIFICATION COMMAND message.</w:t>
      </w:r>
    </w:p>
    <w:p w14:paraId="6571F9AC" w14:textId="77777777" w:rsidR="00BD4CFA" w:rsidRDefault="00BD4CFA" w:rsidP="00BD4CFA">
      <w:r>
        <w:t xml:space="preserve">The SMF shall send the PDU SESSION MODIFICATION COMMAND </w:t>
      </w:r>
      <w:r>
        <w:rPr>
          <w:lang w:val="en-US"/>
        </w:rPr>
        <w:t>message</w:t>
      </w:r>
      <w:r>
        <w:t xml:space="preserve">, </w:t>
      </w:r>
      <w:r>
        <w:rPr>
          <w:lang w:val="en-US"/>
        </w:rPr>
        <w:t xml:space="preserve">and the SMF </w:t>
      </w:r>
      <w:r>
        <w:t xml:space="preserve">shall </w:t>
      </w:r>
      <w:r>
        <w:rPr>
          <w:lang w:val="en-US"/>
        </w:rPr>
        <w:t xml:space="preserve">start timer T3591 </w:t>
      </w:r>
      <w:r>
        <w:t>(see example in figure 6.3.2.2.1).</w:t>
      </w:r>
    </w:p>
    <w:p w14:paraId="60842DE6" w14:textId="77777777" w:rsidR="00BD4CFA" w:rsidRDefault="00BD4CFA" w:rsidP="00BD4CFA">
      <w:pPr>
        <w:pStyle w:val="NO"/>
        <w:rPr>
          <w:lang w:val="en-US"/>
        </w:rPr>
      </w:pPr>
      <w:r>
        <w:t>NOTE 7</w:t>
      </w:r>
      <w:r>
        <w:rPr>
          <w:lang w:val="en-US"/>
        </w:rPr>
        <w:t>:</w:t>
      </w:r>
      <w:r>
        <w:rPr>
          <w:lang w:val="en-US"/>
        </w:rPr>
        <w:tab/>
        <w:t xml:space="preserve">If </w:t>
      </w:r>
      <w:r>
        <w:t xml:space="preserve">the SMF requests the </w:t>
      </w:r>
      <w:r>
        <w:rPr>
          <w:rFonts w:eastAsia="MS Mincho"/>
        </w:rPr>
        <w:t xml:space="preserve">relocation of SSC mode 3 </w:t>
      </w:r>
      <w:r>
        <w:rPr>
          <w:lang w:eastAsia="ko-KR"/>
        </w:rPr>
        <w:t>PDU session anchor with multiple PDU sessions</w:t>
      </w:r>
      <w:r>
        <w:t xml:space="preserve"> as specified in 3GPP TS 23.502 [9], the reallocation requested indication indicating whether the SMF is to be reallocated or the SMF is to be reused is provided to the AMF.</w:t>
      </w:r>
    </w:p>
    <w:p w14:paraId="49E1B868" w14:textId="77777777" w:rsidR="00BD4CFA" w:rsidRDefault="00BD4CFA" w:rsidP="00BD4CFA">
      <w:pPr>
        <w:rPr>
          <w:lang w:val="en-US"/>
        </w:rPr>
      </w:pPr>
      <w:r>
        <w:t xml:space="preserve">If the control plane </w:t>
      </w:r>
      <w:proofErr w:type="spellStart"/>
      <w:r>
        <w:t>CIoT</w:t>
      </w:r>
      <w:proofErr w:type="spellEnd"/>
      <w:r>
        <w:t xml:space="preserve"> 5GS optimization is enabled for a PDU session and </w:t>
      </w:r>
      <w:r>
        <w:rPr>
          <w:lang w:val="en-US"/>
        </w:rPr>
        <w:t>the IP header compression configuration IE</w:t>
      </w:r>
      <w:r>
        <w:t xml:space="preserve"> was included in the PDU SESSION ESTABLISHMENT REQUEST message or the PDU SESSION MODIFICATION REQUEST message, and the SMF supports control plane </w:t>
      </w:r>
      <w:proofErr w:type="spellStart"/>
      <w:r>
        <w:t>CIoT</w:t>
      </w:r>
      <w:proofErr w:type="spellEnd"/>
      <w:r>
        <w:t xml:space="preserve"> 5GS optimization and IP header compression for control plane </w:t>
      </w:r>
      <w:proofErr w:type="spellStart"/>
      <w:r>
        <w:t>CIoT</w:t>
      </w:r>
      <w:proofErr w:type="spellEnd"/>
      <w:r>
        <w:t xml:space="preserve"> 5GS optimization, the SMF may </w:t>
      </w:r>
      <w:r>
        <w:rPr>
          <w:lang w:val="en-US"/>
        </w:rPr>
        <w:t xml:space="preserve">include the IP header compression configuration IE in the </w:t>
      </w:r>
      <w:r>
        <w:t xml:space="preserve">PDU SESSION MODIFICATION COMMAND </w:t>
      </w:r>
      <w:r>
        <w:rPr>
          <w:lang w:val="en-US"/>
        </w:rPr>
        <w:t>message to re-negotiate IP header compression configuration associated to the PDU session.</w:t>
      </w:r>
    </w:p>
    <w:p w14:paraId="736C3E2D" w14:textId="77777777" w:rsidR="00BD4CFA" w:rsidRDefault="00BD4CFA" w:rsidP="00BD4CFA">
      <w:pPr>
        <w:rPr>
          <w:lang w:val="en-US"/>
        </w:rPr>
      </w:pPr>
      <w:r>
        <w:t xml:space="preserve">If the control plane </w:t>
      </w:r>
      <w:proofErr w:type="spellStart"/>
      <w:r>
        <w:t>CIoT</w:t>
      </w:r>
      <w:proofErr w:type="spellEnd"/>
      <w:r>
        <w:t xml:space="preserve"> 5GS optimization is enabled for a PDU session and </w:t>
      </w:r>
      <w:r>
        <w:rPr>
          <w:lang w:val="en-US"/>
        </w:rPr>
        <w:t>the Ethernet header compression configuration IE</w:t>
      </w:r>
      <w:r>
        <w:t xml:space="preserve"> was included in the PDU SESSION ESTABLISHMENT REQUEST message or the PDU SESSION MODIFICATION REQUEST message, and the SMF supports control plane </w:t>
      </w:r>
      <w:proofErr w:type="spellStart"/>
      <w:r>
        <w:t>CIoT</w:t>
      </w:r>
      <w:proofErr w:type="spellEnd"/>
      <w:r>
        <w:t xml:space="preserve"> 5GS optimization and Ethernet header compression for control plane </w:t>
      </w:r>
      <w:proofErr w:type="spellStart"/>
      <w:r>
        <w:t>CIoT</w:t>
      </w:r>
      <w:proofErr w:type="spellEnd"/>
      <w:r>
        <w:t xml:space="preserve"> 5GS optimization, the SMF may </w:t>
      </w:r>
      <w:r>
        <w:rPr>
          <w:lang w:val="en-US"/>
        </w:rPr>
        <w:t xml:space="preserve">include the Ethernet header compression configuration IE in the </w:t>
      </w:r>
      <w:r>
        <w:t xml:space="preserve">PDU SESSION MODIFICATION COMMAND </w:t>
      </w:r>
      <w:r>
        <w:rPr>
          <w:lang w:val="en-US"/>
        </w:rPr>
        <w:t xml:space="preserve">message to re-configure </w:t>
      </w:r>
      <w:r>
        <w:t xml:space="preserve">Ethernet </w:t>
      </w:r>
      <w:r>
        <w:rPr>
          <w:lang w:val="en-US"/>
        </w:rPr>
        <w:t>header compression configuration associated with the PDU session.</w:t>
      </w:r>
    </w:p>
    <w:p w14:paraId="1A9A40BB" w14:textId="77777777" w:rsidR="00BD4CFA" w:rsidRDefault="00BD4CFA" w:rsidP="00BD4CFA">
      <w:pPr>
        <w:rPr>
          <w:lang w:val="en-US"/>
        </w:rPr>
      </w:pPr>
      <w:bookmarkStart w:id="12" w:name="_Hlk80445637"/>
      <w:bookmarkStart w:id="13" w:name="_Hlk84878972"/>
      <w:r>
        <w:t xml:space="preserve">If the network-requested PDU session </w:t>
      </w:r>
      <w:r>
        <w:rPr>
          <w:noProof/>
          <w:lang w:val="en-US"/>
        </w:rPr>
        <w:t>modification</w:t>
      </w:r>
      <w:r>
        <w:t xml:space="preserve"> procedure is associated with C2 authorization procedure, the SMF shall send the PDU SESSION MODIFICATION COMMAND message by including the </w:t>
      </w:r>
      <w:bookmarkEnd w:id="12"/>
      <w:r>
        <w:rPr>
          <w:lang w:val="en-US"/>
        </w:rPr>
        <w:t>Service-level-AA container IE</w:t>
      </w:r>
      <w:r>
        <w:t xml:space="preserve"> containing:</w:t>
      </w:r>
    </w:p>
    <w:p w14:paraId="2AB20D7E" w14:textId="77777777" w:rsidR="00BD4CFA" w:rsidRDefault="00BD4CFA" w:rsidP="00BD4CFA">
      <w:pPr>
        <w:pStyle w:val="B1"/>
      </w:pPr>
      <w:r>
        <w:t>a)</w:t>
      </w:r>
      <w:r>
        <w:tab/>
        <w:t>the service-level-AA response with the value of C2AR field set to the "C2 authorization was successful</w:t>
      </w:r>
      <w:proofErr w:type="gramStart"/>
      <w:r>
        <w:t>";</w:t>
      </w:r>
      <w:proofErr w:type="gramEnd"/>
    </w:p>
    <w:bookmarkEnd w:id="13"/>
    <w:p w14:paraId="0BBC6029" w14:textId="6BDC159D" w:rsidR="00BD4CFA" w:rsidRDefault="00BD4CFA" w:rsidP="00BD4CFA">
      <w:pPr>
        <w:pStyle w:val="B1"/>
      </w:pPr>
      <w:r>
        <w:t>b)</w:t>
      </w:r>
      <w:r>
        <w:tab/>
      </w:r>
      <w:r>
        <w:rPr>
          <w:rFonts w:eastAsia="Malgun Gothic"/>
          <w:lang w:val="en-US"/>
        </w:rPr>
        <w:t>if the C2 authorization payload is provided from the UAS-NF</w:t>
      </w:r>
      <w:r>
        <w:t>, the service-level-AA payload with the value set to the C2 authorization payload</w:t>
      </w:r>
      <w:del w:id="14" w:author="Nokia 137" w:date="2022-08-10T21:49:00Z">
        <w:r w:rsidDel="00BD4CFA">
          <w:delText xml:space="preserve"> and the </w:delText>
        </w:r>
        <w:r w:rsidDel="00BD4CFA">
          <w:rPr>
            <w:rFonts w:eastAsia="Malgun Gothic"/>
            <w:lang w:val="en-US"/>
          </w:rPr>
          <w:delText xml:space="preserve">service-level-AA payload type with the value set to </w:delText>
        </w:r>
        <w:bookmarkStart w:id="15" w:name="_Hlk95128239"/>
        <w:r w:rsidDel="00BD4CFA">
          <w:rPr>
            <w:rFonts w:eastAsia="Malgun Gothic"/>
            <w:lang w:val="en-US"/>
          </w:rPr>
          <w:delText>"</w:delText>
        </w:r>
        <w:bookmarkEnd w:id="15"/>
        <w:r w:rsidDel="00BD4CFA">
          <w:delText>C2 authorization payload</w:delText>
        </w:r>
        <w:r w:rsidDel="00BD4CFA">
          <w:rPr>
            <w:rFonts w:eastAsia="Malgun Gothic"/>
            <w:lang w:val="en-US"/>
          </w:rPr>
          <w:delText>"</w:delText>
        </w:r>
      </w:del>
      <w:r>
        <w:t>; and</w:t>
      </w:r>
    </w:p>
    <w:p w14:paraId="54C1C003" w14:textId="77777777" w:rsidR="00BD4CFA" w:rsidRDefault="00BD4CFA" w:rsidP="00BD4CFA">
      <w:pPr>
        <w:pStyle w:val="B1"/>
      </w:pPr>
      <w:r>
        <w:t>c)</w:t>
      </w:r>
      <w:r>
        <w:tab/>
        <w:t xml:space="preserve">if the CAA-level UAV ID is provided from the UAS-NF, the service-level device ID set </w:t>
      </w:r>
      <w:bookmarkStart w:id="16" w:name="_Hlk86842010"/>
      <w:r>
        <w:t>to the CAA-level UAV ID</w:t>
      </w:r>
      <w:bookmarkEnd w:id="16"/>
      <w:r>
        <w:t>.</w:t>
      </w:r>
    </w:p>
    <w:p w14:paraId="27F018FE" w14:textId="77777777" w:rsidR="00BD4CFA" w:rsidRDefault="00BD4CFA" w:rsidP="00BD4CFA">
      <w:pPr>
        <w:pStyle w:val="NO"/>
      </w:pPr>
      <w:bookmarkStart w:id="17" w:name="_Hlk95128278"/>
      <w:r>
        <w:t>NOTE 8:</w:t>
      </w:r>
      <w:r>
        <w:tab/>
        <w:t xml:space="preserve">The C2 authorization payload in the service-level-AA payload can include one or </w:t>
      </w:r>
      <w:proofErr w:type="gramStart"/>
      <w:r>
        <w:t>both of the C2</w:t>
      </w:r>
      <w:proofErr w:type="gramEnd"/>
      <w:r>
        <w:t xml:space="preserve"> session security information and C2 pairing information.</w:t>
      </w:r>
    </w:p>
    <w:bookmarkEnd w:id="17"/>
    <w:p w14:paraId="40FBA350" w14:textId="77777777" w:rsidR="00BD4CFA" w:rsidRDefault="00BD4CFA" w:rsidP="00BD4CFA">
      <w:r>
        <w:t>If the service-level-AA procedure is triggered for the established PDU session for UAS services with re-authentication purpose, and the SMF is provided by the UAS-NF with the successful UUAA-SM result, the SMF shall transmit a PDU SESSION MODIFICATION COMMAND message to the UE, where the PDU SESSION MODIFICATION COMMAND message shall include the Service-level-AA container IE containing:</w:t>
      </w:r>
    </w:p>
    <w:p w14:paraId="10B50224" w14:textId="77777777" w:rsidR="00BD4CFA" w:rsidRDefault="00BD4CFA" w:rsidP="00BD4CFA">
      <w:pPr>
        <w:pStyle w:val="B1"/>
      </w:pPr>
      <w:r>
        <w:lastRenderedPageBreak/>
        <w:t>a)</w:t>
      </w:r>
      <w:r>
        <w:tab/>
        <w:t>the service-level-AA response with the value of SLAR field set to "Service level authentication and authorization was successful</w:t>
      </w:r>
      <w:proofErr w:type="gramStart"/>
      <w:r>
        <w:t>";</w:t>
      </w:r>
      <w:proofErr w:type="gramEnd"/>
    </w:p>
    <w:p w14:paraId="0B1FDCE6" w14:textId="77777777" w:rsidR="00BD4CFA" w:rsidRDefault="00BD4CFA" w:rsidP="00BD4CFA">
      <w:pPr>
        <w:pStyle w:val="B1"/>
      </w:pPr>
      <w:r>
        <w:t>b)</w:t>
      </w:r>
      <w:r>
        <w:tab/>
        <w:t>if received the CAA-level UAV ID from the UAS-NF, the service-level device ID with the value set to the CAA-level UAV ID; and</w:t>
      </w:r>
    </w:p>
    <w:p w14:paraId="606A1169" w14:textId="77777777" w:rsidR="00BD4CFA" w:rsidRDefault="00BD4CFA" w:rsidP="00BD4CFA">
      <w:pPr>
        <w:pStyle w:val="B1"/>
      </w:pPr>
      <w:r>
        <w:t>c)</w:t>
      </w:r>
      <w:r>
        <w:tab/>
        <w:t>if received the UUAA payload from the UAS-NF, the service-level-AA payload with the value set to the UUAA payload.</w:t>
      </w:r>
    </w:p>
    <w:p w14:paraId="602AC947" w14:textId="77777777" w:rsidR="00BD4CFA" w:rsidRDefault="00BD4CFA" w:rsidP="00BD4CFA">
      <w:r>
        <w:t xml:space="preserve">If the SMF needs to provide new ECS configuration information to the UE and the UE has indicated support for ECS </w:t>
      </w:r>
      <w:r>
        <w:rPr>
          <w:lang w:val="en-US"/>
        </w:rPr>
        <w:t xml:space="preserve">configuration information </w:t>
      </w:r>
      <w:r>
        <w:t xml:space="preserve">provisioning in the PDU SESSION ESTABLISHMENT REQUEST message or the PDU SESSION MODIFICATION REQUEST message, then the SMF may include the Extended protocol configuration options IE in the PDU SESSION MODIFICATION COMMAND message with: </w:t>
      </w:r>
    </w:p>
    <w:p w14:paraId="6478845A" w14:textId="77777777" w:rsidR="00BD4CFA" w:rsidRDefault="00BD4CFA" w:rsidP="00BD4CFA">
      <w:pPr>
        <w:pStyle w:val="B1"/>
      </w:pPr>
      <w:r>
        <w:t>-</w:t>
      </w:r>
      <w:r>
        <w:tab/>
        <w:t>at least one of ECS IPv4 Address(es), ECS IPv6 Address(es), ECS FQDN(s</w:t>
      </w:r>
      <w:proofErr w:type="gramStart"/>
      <w:r>
        <w:t>);</w:t>
      </w:r>
      <w:proofErr w:type="gramEnd"/>
    </w:p>
    <w:p w14:paraId="7E7A6F8C" w14:textId="77777777" w:rsidR="00BD4CFA" w:rsidRDefault="00BD4CFA" w:rsidP="00BD4CFA">
      <w:pPr>
        <w:pStyle w:val="B1"/>
      </w:pPr>
      <w:r>
        <w:t>-</w:t>
      </w:r>
      <w:r>
        <w:tab/>
        <w:t xml:space="preserve">at least one associated ECSP </w:t>
      </w:r>
      <w:proofErr w:type="spellStart"/>
      <w:proofErr w:type="gramStart"/>
      <w:r>
        <w:t>identifier</w:t>
      </w:r>
      <w:bookmarkStart w:id="18" w:name="_Hlk102494125"/>
      <w:r>
        <w:t>;and</w:t>
      </w:r>
      <w:proofErr w:type="spellEnd"/>
      <w:proofErr w:type="gramEnd"/>
    </w:p>
    <w:p w14:paraId="3A163B8E" w14:textId="77777777" w:rsidR="00BD4CFA" w:rsidRDefault="00BD4CFA" w:rsidP="00BD4CFA">
      <w:pPr>
        <w:pStyle w:val="B1"/>
      </w:pPr>
      <w:r>
        <w:t>-</w:t>
      </w:r>
      <w:r>
        <w:tab/>
        <w:t>optionally, spatial validity conditions</w:t>
      </w:r>
      <w:bookmarkEnd w:id="18"/>
      <w:r>
        <w:rPr>
          <w:lang w:val="en-US"/>
        </w:rPr>
        <w:t xml:space="preserve"> associated with the ECS </w:t>
      </w:r>
      <w:proofErr w:type="gramStart"/>
      <w:r>
        <w:rPr>
          <w:lang w:val="en-US"/>
        </w:rPr>
        <w:t>address</w:t>
      </w:r>
      <w:r>
        <w:t>;</w:t>
      </w:r>
      <w:proofErr w:type="gramEnd"/>
      <w:r>
        <w:t xml:space="preserve"> </w:t>
      </w:r>
    </w:p>
    <w:p w14:paraId="01F78D6F" w14:textId="77777777" w:rsidR="00BD4CFA" w:rsidRDefault="00BD4CFA" w:rsidP="00BD4CFA">
      <w:pPr>
        <w:pStyle w:val="NO"/>
      </w:pPr>
      <w:r>
        <w:t>NOTE 9:</w:t>
      </w:r>
      <w:r>
        <w:tab/>
        <w:t>The IP address(es) and/or FQDN(s) are associated with the ECSP identifier and replace previously provided ECS configuration information associated with the same ECSP identifier, if any.</w:t>
      </w:r>
    </w:p>
    <w:p w14:paraId="10F97C72" w14:textId="77777777" w:rsidR="00BD4CFA" w:rsidRDefault="00BD4CFA" w:rsidP="00BD4CFA">
      <w:r>
        <w:t>If the SMF needs to provide DNS server address(es) to the UE and the UE has provided the DNS server IPv4 address request, the DNS server IPv6 address request or both of them, in the PDU SESSION ESTABLISHMENT REQUEST message or a PDU SESSION MODIFICATION REQUEST message, then the SMF shall include the Extended protocol configuration options IE in the PDU SESSION MODIFICATION COMMAND message with one or more DNS server IPv4 address(es), one or more DNS server IPv6 address(es) or both of them.</w:t>
      </w:r>
    </w:p>
    <w:p w14:paraId="4E27DFD5" w14:textId="77777777" w:rsidR="00BD4CFA" w:rsidRDefault="00BD4CFA" w:rsidP="00BD4CFA">
      <w:r>
        <w:t>If the SMF needs to trigger EAS rediscovery and the UE has indicated support of the EAS rediscovery in the PDU SESSION ESTABLISHMENT REQUEST message or the PDU SESSION MODIFICATION REQUEST message, then the SMF shall include the Extended protocol configuration options IE in the PDU SESSION MODIFICATION COMMAND message:</w:t>
      </w:r>
    </w:p>
    <w:p w14:paraId="6AC2C49E" w14:textId="77777777" w:rsidR="00BD4CFA" w:rsidRDefault="00BD4CFA" w:rsidP="00BD4CFA">
      <w:pPr>
        <w:pStyle w:val="B1"/>
      </w:pPr>
      <w:r>
        <w:t>a)</w:t>
      </w:r>
      <w:r>
        <w:tab/>
        <w:t>with the EAS rediscovery indication without indicated impact; or</w:t>
      </w:r>
    </w:p>
    <w:p w14:paraId="4CFDE439" w14:textId="77777777" w:rsidR="00BD4CFA" w:rsidRDefault="00BD4CFA" w:rsidP="00BD4CFA">
      <w:pPr>
        <w:pStyle w:val="B1"/>
      </w:pPr>
      <w:r>
        <w:t>b)</w:t>
      </w:r>
      <w:r>
        <w:tab/>
        <w:t>with the following:</w:t>
      </w:r>
    </w:p>
    <w:p w14:paraId="43293E17" w14:textId="77777777" w:rsidR="00BD4CFA" w:rsidRDefault="00BD4CFA" w:rsidP="00BD4CFA">
      <w:pPr>
        <w:pStyle w:val="B2"/>
      </w:pPr>
      <w:r>
        <w:t>1)</w:t>
      </w:r>
      <w:r>
        <w:tab/>
        <w:t xml:space="preserve">one or more EAS rediscovery indication(s) with impacted EAS IPv4 address range, if the UE supports EAS rediscovery indication(s) with impacted EAS IPv4 address </w:t>
      </w:r>
      <w:proofErr w:type="gramStart"/>
      <w:r>
        <w:t>range;</w:t>
      </w:r>
      <w:proofErr w:type="gramEnd"/>
    </w:p>
    <w:p w14:paraId="203FDAF7" w14:textId="77777777" w:rsidR="00BD4CFA" w:rsidRDefault="00BD4CFA" w:rsidP="00BD4CFA">
      <w:pPr>
        <w:pStyle w:val="B2"/>
      </w:pPr>
      <w:r>
        <w:t>2)</w:t>
      </w:r>
      <w:r>
        <w:tab/>
        <w:t xml:space="preserve">one or more EAS rediscovery indication(s) with impacted EAS IPv6 address range, if the UE supports EAS rediscovery indication(s) with impacted EAS IPv6 address </w:t>
      </w:r>
      <w:proofErr w:type="gramStart"/>
      <w:r>
        <w:t>range;</w:t>
      </w:r>
      <w:proofErr w:type="gramEnd"/>
    </w:p>
    <w:p w14:paraId="4CBFEAB4" w14:textId="77777777" w:rsidR="00BD4CFA" w:rsidRDefault="00BD4CFA" w:rsidP="00BD4CFA">
      <w:pPr>
        <w:pStyle w:val="B2"/>
      </w:pPr>
      <w:r>
        <w:t>3)</w:t>
      </w:r>
      <w:r>
        <w:tab/>
        <w:t>one or more EAS rediscovery indication(s) with impacted EAS FQDN, if the UE supports EAS rediscovery indication(s) with impacted EAS FQDN; or</w:t>
      </w:r>
    </w:p>
    <w:p w14:paraId="799BE556" w14:textId="77777777" w:rsidR="00BD4CFA" w:rsidRDefault="00BD4CFA" w:rsidP="00BD4CFA">
      <w:pPr>
        <w:pStyle w:val="B2"/>
      </w:pPr>
      <w:r>
        <w:t>4)</w:t>
      </w:r>
      <w:r>
        <w:tab/>
        <w:t>any combination of the above.</w:t>
      </w:r>
    </w:p>
    <w:p w14:paraId="6CBA0E4C" w14:textId="77777777" w:rsidR="00BD4CFA" w:rsidRDefault="00BD4CFA" w:rsidP="00BD4CFA">
      <w:r>
        <w:t xml:space="preserve">When UE has requested P-CSCF IPv6 address or P-CSCF IPv4 address and the SMF has provided P-CSCF address(es) during the PDU session establishment procedure, if the network-requested PDU session modification procedure is triggered for P-CSCF restoration, the SMF shall </w:t>
      </w:r>
      <w:r>
        <w:rPr>
          <w:lang w:eastAsia="zh-CN"/>
        </w:rPr>
        <w:t>include</w:t>
      </w:r>
      <w:r>
        <w:t xml:space="preserve"> the P-CSCF IP address(es) in the Extended protocol configuration options IE in the PDU SESSION MODIFICATION COMMAND message as specified in subclause 5.8.2.2 of 3GPP TS 23.380 [54].</w:t>
      </w:r>
    </w:p>
    <w:p w14:paraId="38C375C4" w14:textId="77777777" w:rsidR="00BD4CFA" w:rsidRDefault="00BD4CFA" w:rsidP="00BD4CFA">
      <w:pPr>
        <w:pStyle w:val="TH"/>
      </w:pPr>
      <w:r>
        <w:rPr>
          <w:lang w:eastAsia="en-GB"/>
        </w:rPr>
        <w:object w:dxaOrig="9090" w:dyaOrig="4155" w14:anchorId="0E5A37D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4.5pt;height:207.75pt" o:ole="">
            <v:imagedata r:id="rId18" o:title=""/>
          </v:shape>
          <o:OLEObject Type="Embed" ProgID="Visio.Drawing.11" ShapeID="_x0000_i1025" DrawAspect="Content" ObjectID="_1721726360" r:id="rId19"/>
        </w:object>
      </w:r>
    </w:p>
    <w:p w14:paraId="3D89B94B" w14:textId="77777777" w:rsidR="00BD4CFA" w:rsidRDefault="00BD4CFA" w:rsidP="00BD4CFA">
      <w:pPr>
        <w:pStyle w:val="TF"/>
      </w:pPr>
      <w:r>
        <w:t>Figure 6.3.2.2.1: Network-requested PDU session modification procedure</w:t>
      </w:r>
    </w:p>
    <w:p w14:paraId="72F4723E" w14:textId="75C006D6" w:rsidR="00BD4CFA" w:rsidRDefault="00BD4CFA" w:rsidP="00B109D9"/>
    <w:p w14:paraId="62D33B72" w14:textId="77777777" w:rsidR="00BD4CFA" w:rsidRPr="00B109D9" w:rsidRDefault="00BD4CFA" w:rsidP="00B109D9"/>
    <w:p w14:paraId="1C7D5676" w14:textId="77777777" w:rsidR="00784ADE" w:rsidRPr="00784ADE" w:rsidRDefault="00784ADE" w:rsidP="00784ADE">
      <w:pPr>
        <w:pBdr>
          <w:top w:val="single" w:sz="4" w:space="1" w:color="auto"/>
          <w:left w:val="single" w:sz="4" w:space="4" w:color="auto"/>
          <w:bottom w:val="single" w:sz="4" w:space="1" w:color="auto"/>
          <w:right w:val="single" w:sz="4" w:space="4" w:color="auto"/>
        </w:pBdr>
        <w:jc w:val="center"/>
        <w:rPr>
          <w:sz w:val="40"/>
        </w:rPr>
      </w:pPr>
      <w:bookmarkStart w:id="19" w:name="_Toc106796336"/>
      <w:bookmarkStart w:id="20" w:name="_Toc45286952"/>
      <w:bookmarkStart w:id="21" w:name="_Toc51948221"/>
      <w:bookmarkStart w:id="22" w:name="_Toc51949313"/>
      <w:bookmarkStart w:id="23" w:name="_Toc98753625"/>
      <w:bookmarkEnd w:id="2"/>
      <w:bookmarkEnd w:id="3"/>
      <w:bookmarkEnd w:id="4"/>
      <w:bookmarkEnd w:id="5"/>
      <w:bookmarkEnd w:id="6"/>
      <w:bookmarkEnd w:id="7"/>
      <w:bookmarkEnd w:id="8"/>
      <w:bookmarkEnd w:id="9"/>
      <w:r w:rsidRPr="00784ADE">
        <w:rPr>
          <w:sz w:val="40"/>
        </w:rPr>
        <w:t>2nd change</w:t>
      </w:r>
    </w:p>
    <w:p w14:paraId="2780B47C" w14:textId="61412D8D" w:rsidR="00092AD9" w:rsidRDefault="00092AD9" w:rsidP="00092AD9">
      <w:pPr>
        <w:pStyle w:val="Heading4"/>
      </w:pPr>
      <w:r>
        <w:t>6.4.1.2</w:t>
      </w:r>
      <w:r>
        <w:tab/>
        <w:t>UE-requested PDU session establishment procedure initiation</w:t>
      </w:r>
      <w:bookmarkEnd w:id="19"/>
    </w:p>
    <w:p w14:paraId="0F98C421" w14:textId="77777777" w:rsidR="00092AD9" w:rsidRDefault="00092AD9" w:rsidP="00092AD9">
      <w:proofErr w:type="gramStart"/>
      <w:r>
        <w:t>In order to</w:t>
      </w:r>
      <w:proofErr w:type="gramEnd"/>
      <w:r>
        <w:t xml:space="preserve"> initiate the UE-requested PDU session establishment procedure, the UE shall create a PDU SESSION ESTABLISHMENT REQUEST message.</w:t>
      </w:r>
    </w:p>
    <w:p w14:paraId="72A8F09D" w14:textId="77777777" w:rsidR="00092AD9" w:rsidRDefault="00092AD9" w:rsidP="00092AD9">
      <w:pPr>
        <w:pStyle w:val="NO"/>
        <w:rPr>
          <w:noProof/>
          <w:lang w:val="en-US"/>
        </w:rPr>
      </w:pPr>
      <w:r>
        <w:rPr>
          <w:noProof/>
          <w:lang w:val="en-US"/>
        </w:rPr>
        <w:t>NOTE 0:</w:t>
      </w:r>
      <w:r>
        <w:rPr>
          <w:noProof/>
          <w:lang w:val="en-US"/>
        </w:rPr>
        <w:tab/>
      </w:r>
      <w:r>
        <w:t xml:space="preserve">When IMS voice is available over either 3GPP access or non-3GPP access, the </w:t>
      </w:r>
      <w:r>
        <w:rPr>
          <w:lang w:eastAsia="ko-KR"/>
        </w:rPr>
        <w:t xml:space="preserve">"voice centric" UE </w:t>
      </w:r>
      <w:r>
        <w:t>in 5GMM-REGISTERED state will receive a request from upper layers to establish the PDU session for IMS signalling, if the conditions for performing an initial registration with IMS indicated in 3GPP TS 24.229 [14] subclause U.3.1.2 are satisfied.</w:t>
      </w:r>
    </w:p>
    <w:p w14:paraId="5623B3F1" w14:textId="77777777" w:rsidR="00092AD9" w:rsidRDefault="00092AD9" w:rsidP="00092AD9">
      <w:r>
        <w:t xml:space="preserve">If </w:t>
      </w:r>
      <w:r>
        <w:rPr>
          <w:rFonts w:eastAsia="MS Mincho"/>
        </w:rPr>
        <w:t xml:space="preserve">the UE requests </w:t>
      </w:r>
      <w:r>
        <w:t xml:space="preserve">to establish a new PDU session, the UE shall allocate a PDU session ID which is not currently being used by another PDU session over either 3GPP access or non-3GPP access. If the N5CW device supports 3GPP access and </w:t>
      </w:r>
      <w:r>
        <w:rPr>
          <w:rFonts w:eastAsia="MS Mincho"/>
        </w:rPr>
        <w:t xml:space="preserve">requests </w:t>
      </w:r>
      <w:r>
        <w:t xml:space="preserve">to establish a new PDU session via 3GPP access, the N5CW device shall refrain from allocating </w:t>
      </w:r>
      <w:r>
        <w:rPr>
          <w:noProof/>
        </w:rPr>
        <w:t>"</w:t>
      </w:r>
      <w:r>
        <w:rPr>
          <w:lang w:eastAsia="ko-KR"/>
        </w:rPr>
        <w:t>PDU session identity value 15</w:t>
      </w:r>
      <w:r>
        <w:rPr>
          <w:noProof/>
        </w:rPr>
        <w:t xml:space="preserve">". </w:t>
      </w:r>
      <w:r>
        <w:t xml:space="preserve">If </w:t>
      </w:r>
      <w:r>
        <w:rPr>
          <w:rFonts w:eastAsia="MS Mincho"/>
        </w:rPr>
        <w:t xml:space="preserve">the </w:t>
      </w:r>
      <w:r>
        <w:t xml:space="preserve">TWIF acting on behalf of the N5CW device </w:t>
      </w:r>
      <w:r>
        <w:rPr>
          <w:rFonts w:eastAsia="MS Mincho"/>
        </w:rPr>
        <w:t xml:space="preserve">requests </w:t>
      </w:r>
      <w:r>
        <w:t>to establish a new PDU session, the TWIF acting on behalf of the N5CW device shall allocate the "</w:t>
      </w:r>
      <w:r>
        <w:rPr>
          <w:lang w:eastAsia="ko-KR"/>
        </w:rPr>
        <w:t>PDU session identity value 15</w:t>
      </w:r>
      <w:r>
        <w:t>".</w:t>
      </w:r>
    </w:p>
    <w:p w14:paraId="32BAF699" w14:textId="77777777" w:rsidR="00092AD9" w:rsidRDefault="00092AD9" w:rsidP="00092AD9">
      <w:r>
        <w:rPr>
          <w:rFonts w:eastAsia="MS Mincho"/>
        </w:rPr>
        <w:t xml:space="preserve">The UE </w:t>
      </w:r>
      <w:r>
        <w:t>shall allocate a PTI value currently not used and shall set the PTI IE of the PDU SESSION ESTABLISHMENT REQUEST message to the allocated PTI value.</w:t>
      </w:r>
    </w:p>
    <w:p w14:paraId="49932173" w14:textId="77777777" w:rsidR="00092AD9" w:rsidRDefault="00092AD9" w:rsidP="00092AD9">
      <w:r>
        <w:t>If the UE is registered for emergency services over the current access, the UE shall not request establishing a non-emergency PDU session over the current access. If the UE is registered for emergency services over the current access it shall not request establishing an emergency PDU session over the non-current access except if the request is for transferring the emergency PDU session to the non-current access. Before transferring an emergency PDU session from non-3GPP access to 3GPP access, or before transferring a PDN connection</w:t>
      </w:r>
      <w:r>
        <w:rPr>
          <w:lang w:val="en-US"/>
        </w:rPr>
        <w:t xml:space="preserve"> for emergency bearer services</w:t>
      </w:r>
      <w:r>
        <w:t xml:space="preserve"> from untrusted non-3GPP access connected to EPC to 3GPP access, the UE shall check whether emergency services are supported in the NG-RAN cell (either an NR cell or an E-UTRA cell) on which the UE is camping.</w:t>
      </w:r>
    </w:p>
    <w:p w14:paraId="2C7718C3" w14:textId="77777777" w:rsidR="00092AD9" w:rsidRDefault="00092AD9" w:rsidP="00092AD9">
      <w:pPr>
        <w:pStyle w:val="NO"/>
      </w:pPr>
      <w:r>
        <w:t>NOTE 1:</w:t>
      </w:r>
      <w:r>
        <w:tab/>
        <w:t>Transfer of an existing emergency PDU session or PDN connection</w:t>
      </w:r>
      <w:r>
        <w:rPr>
          <w:lang w:val="en-US"/>
        </w:rPr>
        <w:t xml:space="preserve"> for emergency bearer services</w:t>
      </w:r>
      <w:r>
        <w:t xml:space="preserve"> between 3GPP access and non-3GPP access is needed </w:t>
      </w:r>
      <w:proofErr w:type="gramStart"/>
      <w:r>
        <w:t>e.g.</w:t>
      </w:r>
      <w:proofErr w:type="gramEnd"/>
      <w:r>
        <w:t xml:space="preserve"> if the UE determines that the current access is no longer available.</w:t>
      </w:r>
    </w:p>
    <w:p w14:paraId="6FFDBE77" w14:textId="77777777" w:rsidR="00092AD9" w:rsidRDefault="00092AD9" w:rsidP="00092AD9">
      <w:r>
        <w:rPr>
          <w:rFonts w:eastAsia="MS Mincho"/>
        </w:rPr>
        <w:t xml:space="preserve">If the UE requests </w:t>
      </w:r>
      <w:r>
        <w:t>to establish a new emergency PDU session, the UE shall</w:t>
      </w:r>
      <w:r>
        <w:rPr>
          <w:rFonts w:eastAsia="MS Mincho"/>
        </w:rPr>
        <w:t xml:space="preserve"> include</w:t>
      </w:r>
      <w:r>
        <w:t xml:space="preserve"> the PDU session type IE in the PDU SESSION ESTABLISHMENT REQUEST message and shall set the IE to </w:t>
      </w:r>
      <w:r>
        <w:rPr>
          <w:rFonts w:eastAsia="Malgun Gothic"/>
        </w:rPr>
        <w:t>the</w:t>
      </w:r>
      <w:r>
        <w:rPr>
          <w:rFonts w:eastAsia="MS Mincho"/>
        </w:rPr>
        <w:t xml:space="preserve"> IP version capability as specified in subclause 6.2.4.2.</w:t>
      </w:r>
    </w:p>
    <w:p w14:paraId="7480BBF6" w14:textId="77777777" w:rsidR="00092AD9" w:rsidRDefault="00092AD9" w:rsidP="00092AD9">
      <w:r>
        <w:rPr>
          <w:rFonts w:eastAsia="MS Mincho"/>
        </w:rPr>
        <w:lastRenderedPageBreak/>
        <w:t xml:space="preserve">If the UE requests </w:t>
      </w:r>
      <w:r>
        <w:t>to establish a new non-emergency PDU session with a DN</w:t>
      </w:r>
      <w:r>
        <w:rPr>
          <w:rFonts w:eastAsia="MS Mincho"/>
        </w:rPr>
        <w:t xml:space="preserve">, the UE </w:t>
      </w:r>
      <w:r>
        <w:t>shall</w:t>
      </w:r>
      <w:r>
        <w:rPr>
          <w:rFonts w:eastAsia="MS Mincho"/>
        </w:rPr>
        <w:t xml:space="preserve"> include</w:t>
      </w:r>
      <w:r>
        <w:t xml:space="preserve"> the PDU session type IE in the PDU SESSION ESTABLISHMENT REQUEST message and shall set the IE to </w:t>
      </w:r>
      <w:r>
        <w:rPr>
          <w:rFonts w:eastAsia="Malgun Gothic"/>
        </w:rPr>
        <w:t xml:space="preserve">one of the following values: </w:t>
      </w:r>
      <w:r>
        <w:rPr>
          <w:rFonts w:eastAsia="MS Mincho"/>
        </w:rPr>
        <w:t>the IP version capability as specified in subclause 6.2.4.2,</w:t>
      </w:r>
      <w:r>
        <w:rPr>
          <w:lang w:val="en-US"/>
        </w:rPr>
        <w:t xml:space="preserve"> "E</w:t>
      </w:r>
      <w:proofErr w:type="spellStart"/>
      <w:r>
        <w:t>thernet</w:t>
      </w:r>
      <w:proofErr w:type="spellEnd"/>
      <w:r>
        <w:t>" or "Unstructured" based on the URSP rules or based on UE local configuration (see 3GPP TS 24.526 [19]).</w:t>
      </w:r>
    </w:p>
    <w:p w14:paraId="09B7B964" w14:textId="77777777" w:rsidR="00092AD9" w:rsidRDefault="00092AD9" w:rsidP="00092AD9">
      <w:pPr>
        <w:pStyle w:val="NO"/>
      </w:pPr>
      <w:r>
        <w:t>NOTE 2:</w:t>
      </w:r>
      <w:r>
        <w:tab/>
        <w:t>When the UE initiates the UE-requested PDU session establishment procedure to transfer an existing non-IP PDN connection in the EPS to the 5GS, the UE can use locally available information associated with the PDN connection to select the PDU session type between "Ethernet" and "Unstructured".</w:t>
      </w:r>
    </w:p>
    <w:p w14:paraId="684FEFE4" w14:textId="77777777" w:rsidR="00092AD9" w:rsidRDefault="00092AD9" w:rsidP="00092AD9">
      <w:pPr>
        <w:rPr>
          <w:rFonts w:eastAsia="MS Mincho"/>
        </w:rPr>
      </w:pPr>
      <w:r>
        <w:rPr>
          <w:rFonts w:eastAsia="MS Mincho"/>
        </w:rPr>
        <w:t xml:space="preserve">If the UE requests </w:t>
      </w:r>
      <w:r>
        <w:t xml:space="preserve">to establish a new non-emergency PDU session with a DN and </w:t>
      </w:r>
      <w:r>
        <w:rPr>
          <w:rFonts w:eastAsia="MS Mincho"/>
        </w:rPr>
        <w:t xml:space="preserve">the UE </w:t>
      </w:r>
      <w:r>
        <w:t xml:space="preserve">requests </w:t>
      </w:r>
      <w:r>
        <w:rPr>
          <w:rFonts w:eastAsia="MS Mincho"/>
        </w:rPr>
        <w:t xml:space="preserve">an </w:t>
      </w:r>
      <w:r>
        <w:t>SSC mode, t</w:t>
      </w:r>
      <w:r>
        <w:rPr>
          <w:rFonts w:eastAsia="MS Mincho"/>
        </w:rPr>
        <w:t xml:space="preserve">he UE </w:t>
      </w:r>
      <w:r>
        <w:t>shall</w:t>
      </w:r>
      <w:r>
        <w:rPr>
          <w:rFonts w:eastAsia="MS Mincho"/>
        </w:rPr>
        <w:t xml:space="preserve"> </w:t>
      </w:r>
      <w:r>
        <w:t xml:space="preserve">set the SSC mode IE of the PDU SESSION ESTABLISHMENT REQUEST message to </w:t>
      </w:r>
      <w:r>
        <w:rPr>
          <w:rFonts w:eastAsia="MS Mincho"/>
        </w:rPr>
        <w:t xml:space="preserve">the SSC mode. If the UE requests </w:t>
      </w:r>
      <w:r>
        <w:t xml:space="preserve">to establish a PDU session of "IPv4", "IPv6" or "IPv4v6" PDU session type, the UE shall either omit the SSC mode IE or set the SSC mode IE to "SSC mode 1", "SSC mode 2", or "SSC mode 3". </w:t>
      </w:r>
      <w:r>
        <w:rPr>
          <w:rFonts w:eastAsia="MS Mincho"/>
        </w:rPr>
        <w:t xml:space="preserve">If the UE requests </w:t>
      </w:r>
      <w:r>
        <w:t xml:space="preserve">to establish a PDU session of "Ethernet" or "Unstructured" PDU session type, the UE shall either omit the SSC mode IE or set the SSC mode IE to "SSC mode 1" or "SSC mode 2". </w:t>
      </w:r>
      <w:r>
        <w:rPr>
          <w:rFonts w:eastAsia="MS Mincho"/>
        </w:rPr>
        <w:t xml:space="preserve">If the UE requests </w:t>
      </w:r>
      <w:r>
        <w:t xml:space="preserve">transfer of an existing PDN connection in the EPS to the 5GS or </w:t>
      </w:r>
      <w:r>
        <w:rPr>
          <w:rFonts w:eastAsia="MS Mincho"/>
        </w:rPr>
        <w:t xml:space="preserve">the UE requests </w:t>
      </w:r>
      <w:r>
        <w:t>transfer of an existing PDN connection in an untrusted non-3GPP access connected to the EPC to the 5GS, the UE shall set the SSC mode IE to "SSC mode 1".</w:t>
      </w:r>
    </w:p>
    <w:p w14:paraId="5DB2F15E" w14:textId="77777777" w:rsidR="00092AD9" w:rsidRDefault="00092AD9" w:rsidP="00092AD9">
      <w:pPr>
        <w:rPr>
          <w:rFonts w:eastAsia="MS Mincho"/>
        </w:rPr>
      </w:pPr>
      <w:r>
        <w:rPr>
          <w:rFonts w:eastAsia="MS Mincho"/>
        </w:rPr>
        <w:t xml:space="preserve">If the UE requests to establish a new emergency PDU session, the UE shall set the SSC mode IE of the PDU SESSION ESTABLISHMENT REQUEST message to </w:t>
      </w:r>
      <w:r>
        <w:t>"</w:t>
      </w:r>
      <w:r>
        <w:rPr>
          <w:rFonts w:eastAsia="MS Mincho"/>
        </w:rPr>
        <w:t>SSC mode 1</w:t>
      </w:r>
      <w:r>
        <w:t>"</w:t>
      </w:r>
      <w:r>
        <w:rPr>
          <w:rFonts w:eastAsia="MS Mincho"/>
        </w:rPr>
        <w:t>.</w:t>
      </w:r>
    </w:p>
    <w:p w14:paraId="34E2806F" w14:textId="77777777" w:rsidR="00092AD9" w:rsidRDefault="00092AD9" w:rsidP="00092AD9">
      <w:pPr>
        <w:rPr>
          <w:rFonts w:eastAsia="MS Mincho"/>
        </w:rPr>
      </w:pPr>
      <w:r>
        <w:rPr>
          <w:rFonts w:eastAsia="MS Mincho"/>
        </w:rPr>
        <w:t>A UE supporting PDU connectivity service shall support SSC mode 1 and may support SSC mode 2 and SSC mode 3</w:t>
      </w:r>
      <w:r>
        <w:rPr>
          <w:lang w:eastAsia="zh-CN"/>
        </w:rPr>
        <w:t xml:space="preserve"> as specified in 3GPP TS 23.501 [8]</w:t>
      </w:r>
      <w:r>
        <w:rPr>
          <w:rFonts w:eastAsia="MS Mincho"/>
        </w:rPr>
        <w:t>.</w:t>
      </w:r>
    </w:p>
    <w:p w14:paraId="706601A1" w14:textId="77777777" w:rsidR="00092AD9" w:rsidRDefault="00092AD9" w:rsidP="00092AD9">
      <w:pPr>
        <w:rPr>
          <w:rFonts w:eastAsia="MS Mincho"/>
        </w:rPr>
      </w:pPr>
      <w:r>
        <w:rPr>
          <w:rFonts w:eastAsia="MS Mincho"/>
        </w:rPr>
        <w:t xml:space="preserve">If the UE requests </w:t>
      </w:r>
      <w:r>
        <w:t>to establish a new non-emergency PDU session with a DN</w:t>
      </w:r>
      <w:r>
        <w:rPr>
          <w:rFonts w:eastAsia="MS Mincho"/>
        </w:rPr>
        <w:t xml:space="preserve">, the UE may include the SM </w:t>
      </w:r>
      <w:r>
        <w:t>PDU DN request container IE with a DN-specific identity of the UE complying with network access identifier (NAI) format as specified in IETF RFC 7542 [37]</w:t>
      </w:r>
      <w:r>
        <w:rPr>
          <w:rFonts w:eastAsia="MS Mincho"/>
        </w:rPr>
        <w:t>.</w:t>
      </w:r>
    </w:p>
    <w:p w14:paraId="14597F7E" w14:textId="77777777" w:rsidR="00092AD9" w:rsidRDefault="00092AD9" w:rsidP="00092AD9">
      <w:pPr>
        <w:pStyle w:val="NO"/>
        <w:rPr>
          <w:lang w:val="en-US" w:eastAsia="zh-CN"/>
        </w:rPr>
      </w:pPr>
      <w:r>
        <w:rPr>
          <w:lang w:eastAsia="zh-CN"/>
        </w:rPr>
        <w:t>NOTE</w:t>
      </w:r>
      <w:r>
        <w:rPr>
          <w:lang w:val="en-US" w:eastAsia="zh-CN"/>
        </w:rPr>
        <w:t> 3:</w:t>
      </w:r>
      <w:r>
        <w:rPr>
          <w:lang w:val="en-US" w:eastAsia="zh-CN"/>
        </w:rPr>
        <w:tab/>
        <w:t xml:space="preserve">The UE can avoid including both the SM PDU DN request container IE and the </w:t>
      </w:r>
      <w:r>
        <w:t>extended protocol configuration options</w:t>
      </w:r>
      <w:r>
        <w:rPr>
          <w:lang w:val="en-US" w:eastAsia="zh-CN"/>
        </w:rPr>
        <w:t xml:space="preserve"> IE with PAP/CHAP protocol identifiers in the </w:t>
      </w:r>
      <w:r>
        <w:t>PDU SESSION ESTABLISHMENT REQUEST</w:t>
      </w:r>
      <w:r>
        <w:rPr>
          <w:lang w:val="en-US" w:eastAsia="zh-CN"/>
        </w:rPr>
        <w:t xml:space="preserve"> message.</w:t>
      </w:r>
      <w:r>
        <w:t xml:space="preserve"> The way to achieve this is implementation dependent.</w:t>
      </w:r>
    </w:p>
    <w:p w14:paraId="487CBDF2" w14:textId="77777777" w:rsidR="00092AD9" w:rsidRDefault="00092AD9" w:rsidP="00092AD9">
      <w:pPr>
        <w:rPr>
          <w:lang w:eastAsia="en-GB"/>
        </w:rPr>
      </w:pPr>
      <w:r>
        <w:t>If the UE requests to establish a new PDU session associated with MBS multicast sessions and the UE at the same time intends to join one or more MBS multicast sessions, the UE should include the Requested MBS container IE in the PDU SESSION ESTABLISHMENT REQUEST message. In that case, the UE shall set the MBS operation to "Join MBS session" and include the MBS session information(s) and shall set the Type of MBS session ID for each of the MBS session information to either "Temporary Mobile Group Identity (TMGI)" or "Source specific IP multicast address" depending on the type of the MBS session ID available in the UE. Then the remaining values of each of the MBS session information shall be set as following:</w:t>
      </w:r>
    </w:p>
    <w:p w14:paraId="748FB717" w14:textId="77777777" w:rsidR="00092AD9" w:rsidRDefault="00092AD9" w:rsidP="00092AD9">
      <w:pPr>
        <w:pStyle w:val="B1"/>
      </w:pPr>
      <w:r>
        <w:t>a)</w:t>
      </w:r>
      <w:r>
        <w:tab/>
        <w:t>if the Type of MBS session ID is set to "Temporary Mobile Group Identity (TMGI)", the UE shall set the MBS session ID to the TMGI; or</w:t>
      </w:r>
    </w:p>
    <w:p w14:paraId="486FE6D0" w14:textId="77777777" w:rsidR="00092AD9" w:rsidRDefault="00092AD9" w:rsidP="00092AD9">
      <w:pPr>
        <w:pStyle w:val="B1"/>
      </w:pPr>
      <w:r>
        <w:t>b)</w:t>
      </w:r>
      <w:r>
        <w:tab/>
        <w:t>if the Type of MBS session ID is set to "Source specific IP multicast address for IPv4" or " Source specific IP multicast address for IPv6", the UE shall set the Source IP address information and the Destination IP address information to the corresponding values.</w:t>
      </w:r>
    </w:p>
    <w:p w14:paraId="07F6A457" w14:textId="77777777" w:rsidR="00092AD9" w:rsidRDefault="00092AD9" w:rsidP="00092AD9">
      <w:pPr>
        <w:pStyle w:val="NO"/>
      </w:pPr>
      <w:r>
        <w:t>NOTE 4:</w:t>
      </w:r>
      <w:r>
        <w:tab/>
        <w:t xml:space="preserve">The UE obtains the details of the MBS session ID(s) </w:t>
      </w:r>
      <w:proofErr w:type="gramStart"/>
      <w:r>
        <w:t>i.e.</w:t>
      </w:r>
      <w:proofErr w:type="gramEnd"/>
      <w:r>
        <w:t xml:space="preserve"> TMGI, Source IP address information and Destination IP address information as a pre-configuration in the UE or during the MBS service announcement, which is out of scope of this specification.</w:t>
      </w:r>
    </w:p>
    <w:p w14:paraId="1C0B4ADD" w14:textId="77777777" w:rsidR="00092AD9" w:rsidRDefault="00092AD9" w:rsidP="00092AD9">
      <w:r>
        <w:t xml:space="preserve">The UE should set the </w:t>
      </w:r>
      <w:proofErr w:type="spellStart"/>
      <w:r>
        <w:t>RQoS</w:t>
      </w:r>
      <w:proofErr w:type="spellEnd"/>
      <w:r>
        <w:t xml:space="preserve"> bit to "Reflective QoS supported" in the 5GSM capability IE of the PDU SESSION ESTABLISHMENT REQUEST message if the UE supports reflective QoS and:</w:t>
      </w:r>
    </w:p>
    <w:p w14:paraId="7843CF08" w14:textId="77777777" w:rsidR="00092AD9" w:rsidRDefault="00092AD9" w:rsidP="00092AD9">
      <w:pPr>
        <w:pStyle w:val="B1"/>
      </w:pPr>
      <w:r>
        <w:rPr>
          <w:rFonts w:eastAsia="MS Mincho"/>
        </w:rPr>
        <w:t>a)</w:t>
      </w:r>
      <w:r>
        <w:rPr>
          <w:rFonts w:eastAsia="MS Mincho"/>
        </w:rPr>
        <w:tab/>
        <w:t xml:space="preserve">the UE requests </w:t>
      </w:r>
      <w:r>
        <w:t xml:space="preserve">to establish a new PDU session of "IPv4", "IPv6", "IPv4v6" or "Ethernet" PDU session </w:t>
      </w:r>
      <w:proofErr w:type="gramStart"/>
      <w:r>
        <w:t>type;</w:t>
      </w:r>
      <w:proofErr w:type="gramEnd"/>
    </w:p>
    <w:p w14:paraId="5C6A6270" w14:textId="77777777" w:rsidR="00092AD9" w:rsidRDefault="00092AD9" w:rsidP="00092AD9">
      <w:pPr>
        <w:pStyle w:val="B1"/>
        <w:rPr>
          <w:noProof/>
        </w:rPr>
      </w:pPr>
      <w:r>
        <w:rPr>
          <w:noProof/>
        </w:rPr>
        <w:t>b)</w:t>
      </w:r>
      <w:r>
        <w:rPr>
          <w:noProof/>
        </w:rPr>
        <w:tab/>
        <w:t>the UE requests to transfer an existing PDN connection in the EPS of "IPv4", "IPv6", "IPv4v6" or "Ethernet" PDN type or of "Non-IP" PDN type mapping to "Ethernet" PDU session type, to the 5GS; or</w:t>
      </w:r>
    </w:p>
    <w:p w14:paraId="784F3854" w14:textId="77777777" w:rsidR="00092AD9" w:rsidRDefault="00092AD9" w:rsidP="00092AD9">
      <w:pPr>
        <w:pStyle w:val="B1"/>
        <w:rPr>
          <w:noProof/>
        </w:rPr>
      </w:pPr>
      <w:r>
        <w:rPr>
          <w:noProof/>
        </w:rPr>
        <w:t>c)</w:t>
      </w:r>
      <w:r>
        <w:rPr>
          <w:noProof/>
        </w:rPr>
        <w:tab/>
        <w:t>the UE requests to transfer an existing PDN connection in an untrusted non-3GPP access connected to the EPC of "IPv4", "IPv6" or "IPv4v6" PDN type to the 5GS.</w:t>
      </w:r>
    </w:p>
    <w:p w14:paraId="1230DFF6" w14:textId="77777777" w:rsidR="00092AD9" w:rsidRDefault="00092AD9" w:rsidP="00092AD9">
      <w:pPr>
        <w:pStyle w:val="NO"/>
      </w:pPr>
      <w:r>
        <w:rPr>
          <w:noProof/>
        </w:rPr>
        <w:t>NOTE</w:t>
      </w:r>
      <w:r>
        <w:t> 5</w:t>
      </w:r>
      <w:r>
        <w:rPr>
          <w:noProof/>
        </w:rPr>
        <w:t>:</w:t>
      </w:r>
      <w:r>
        <w:rPr>
          <w:noProof/>
        </w:rPr>
        <w:tab/>
        <w:t>The determination to not request the usage of reflective QoS by the UE for a PDU session is implementation dependent.</w:t>
      </w:r>
    </w:p>
    <w:p w14:paraId="780C9424" w14:textId="77777777" w:rsidR="00092AD9" w:rsidRDefault="00092AD9" w:rsidP="00092AD9">
      <w:r>
        <w:lastRenderedPageBreak/>
        <w:t>The UE shall indicate the maximum number of packet filters that can be supported for the PDU session in the Maximum number of supported packet filters IE of the PDU SESSION ESTABLISHMENT REQUEST message if:</w:t>
      </w:r>
    </w:p>
    <w:p w14:paraId="159C16A0" w14:textId="77777777" w:rsidR="00092AD9" w:rsidRDefault="00092AD9" w:rsidP="00092AD9">
      <w:pPr>
        <w:pStyle w:val="B1"/>
      </w:pPr>
      <w:r>
        <w:t>a)</w:t>
      </w:r>
      <w:r>
        <w:tab/>
        <w:t xml:space="preserve">the UE requests to establish a new PDU session of "IPv4", "IPv6", "IPv4v6", or "Ethernet" PDU session type, and the UE can support more than 16 packet filters for this PDU </w:t>
      </w:r>
      <w:proofErr w:type="gramStart"/>
      <w:r>
        <w:t>session;</w:t>
      </w:r>
      <w:proofErr w:type="gramEnd"/>
    </w:p>
    <w:p w14:paraId="201CC12F" w14:textId="77777777" w:rsidR="00092AD9" w:rsidRDefault="00092AD9" w:rsidP="00092AD9">
      <w:pPr>
        <w:pStyle w:val="B1"/>
      </w:pPr>
      <w:r>
        <w:rPr>
          <w:rFonts w:eastAsia="MS Mincho"/>
        </w:rPr>
        <w:t>b)</w:t>
      </w:r>
      <w:r>
        <w:rPr>
          <w:rFonts w:eastAsia="MS Mincho"/>
        </w:rPr>
        <w:tab/>
        <w:t xml:space="preserve">the UE requests </w:t>
      </w:r>
      <w:r>
        <w:t>to transfer an existing PDN connection in the EPS of "IPv4", "IPv6", "IPv4v6"</w:t>
      </w:r>
      <w:r>
        <w:rPr>
          <w:noProof/>
        </w:rPr>
        <w:t>, or "Ethernet" PDN type</w:t>
      </w:r>
      <w:r>
        <w:t xml:space="preserve"> or of "Non-IP" PDN type mapping to "Ethernet" PDU session type, to the 5GS and the UE can support more than 16 packet filters for this PDU </w:t>
      </w:r>
      <w:proofErr w:type="gramStart"/>
      <w:r>
        <w:t>session;</w:t>
      </w:r>
      <w:proofErr w:type="gramEnd"/>
      <w:r>
        <w:t xml:space="preserve"> or</w:t>
      </w:r>
    </w:p>
    <w:p w14:paraId="0A2BDF60" w14:textId="77777777" w:rsidR="00092AD9" w:rsidRDefault="00092AD9" w:rsidP="00092AD9">
      <w:pPr>
        <w:pStyle w:val="B1"/>
      </w:pPr>
      <w:r>
        <w:rPr>
          <w:rFonts w:eastAsia="MS Mincho"/>
        </w:rPr>
        <w:t>c)</w:t>
      </w:r>
      <w:r>
        <w:rPr>
          <w:rFonts w:eastAsia="MS Mincho"/>
        </w:rPr>
        <w:tab/>
        <w:t xml:space="preserve">the UE requests </w:t>
      </w:r>
      <w:r>
        <w:t>to transfer an existing PDN connection in an untrusted non-3GPP access connected to the EPC of "IPv4", "IPv6" or "IPv4v6" PDN type to the 5GS and the UE can support more than 16 packet filters for this PDU session.</w:t>
      </w:r>
    </w:p>
    <w:p w14:paraId="50251B4C" w14:textId="77777777" w:rsidR="00092AD9" w:rsidRDefault="00092AD9" w:rsidP="00092AD9">
      <w:r>
        <w:t>The UE shall include the Integrity protection maximum data rate IE in the PDU SESSION ESTABLISHMENT REQUEST message to indicate the maximum data rate per UE for user-plane integrity protection supported by the UE for uplink and the maximum data rate per UE for user-plane integrity protection supported by the UE for downlink.</w:t>
      </w:r>
    </w:p>
    <w:p w14:paraId="3A952001" w14:textId="77777777" w:rsidR="00092AD9" w:rsidRDefault="00092AD9" w:rsidP="00092AD9">
      <w:pPr>
        <w:rPr>
          <w:lang w:eastAsia="zh-CN"/>
        </w:rPr>
      </w:pPr>
      <w:r>
        <w:t xml:space="preserve">The UE shall set the MH6-PDU bit to "Multi-homed IPv6 PDU session supported" in the 5GSM capability IE of the PDU SESSION ESTABLISHMENT REQUEST message if the UE supports </w:t>
      </w:r>
      <w:r>
        <w:rPr>
          <w:lang w:eastAsia="zh-CN"/>
        </w:rPr>
        <w:t>multi-homed IPv6 PDU session and:</w:t>
      </w:r>
    </w:p>
    <w:p w14:paraId="05F9A7B3" w14:textId="77777777" w:rsidR="00092AD9" w:rsidRDefault="00092AD9" w:rsidP="00092AD9">
      <w:pPr>
        <w:pStyle w:val="B1"/>
        <w:rPr>
          <w:lang w:eastAsia="en-GB"/>
        </w:rPr>
      </w:pPr>
      <w:r>
        <w:t>a)</w:t>
      </w:r>
      <w:r>
        <w:tab/>
        <w:t>the UE requests to establish a new PDU session of "IPv6" or "IPv4v6" PDU session type; or.</w:t>
      </w:r>
    </w:p>
    <w:p w14:paraId="55A32FA1" w14:textId="77777777" w:rsidR="00092AD9" w:rsidRDefault="00092AD9" w:rsidP="00092AD9">
      <w:pPr>
        <w:pStyle w:val="B1"/>
      </w:pPr>
      <w:r>
        <w:t>b)</w:t>
      </w:r>
      <w:r>
        <w:tab/>
        <w:t>the UE requests to transfer an existing PDN connection of "IPv6" or "IPv4v6" PDN type in the EPS or in an untrusted non-3GPP access connected to the EPC to the 5GS.</w:t>
      </w:r>
    </w:p>
    <w:p w14:paraId="706716C4" w14:textId="77777777" w:rsidR="00092AD9" w:rsidRDefault="00092AD9" w:rsidP="00092AD9">
      <w:pPr>
        <w:rPr>
          <w:lang w:eastAsia="zh-CN"/>
        </w:rPr>
      </w:pPr>
      <w:r>
        <w:t>The UE shall set the EPT-S1 bit to "Ethernet PDN type in S1 mode supported" in the 5GSM capability IE of the PDU SESSION ESTABLISHMENT REQUEST message if the UE supports Ethernet PDN type in S1 mode and requests "Ethernet" PDU session type</w:t>
      </w:r>
      <w:r>
        <w:rPr>
          <w:lang w:eastAsia="zh-CN"/>
        </w:rPr>
        <w:t>.</w:t>
      </w:r>
    </w:p>
    <w:p w14:paraId="3DE150E5" w14:textId="77777777" w:rsidR="00092AD9" w:rsidRDefault="00092AD9" w:rsidP="00092AD9">
      <w:pPr>
        <w:rPr>
          <w:rFonts w:eastAsia="MS Mincho"/>
          <w:lang w:eastAsia="en-GB"/>
        </w:rPr>
      </w:pPr>
      <w:r>
        <w:rPr>
          <w:rFonts w:eastAsia="MS Mincho"/>
        </w:rPr>
        <w:t xml:space="preserve">If the UE requests </w:t>
      </w:r>
      <w:r>
        <w:t>to establish a new PDU session as an always-on PDU session (</w:t>
      </w:r>
      <w:proofErr w:type="gramStart"/>
      <w:r>
        <w:t>e.g.</w:t>
      </w:r>
      <w:proofErr w:type="gramEnd"/>
      <w:r>
        <w:t xml:space="preserve"> because the PDU session is for time synchronization or TSC), </w:t>
      </w:r>
      <w:r>
        <w:rPr>
          <w:rFonts w:eastAsia="MS Mincho"/>
        </w:rPr>
        <w:t xml:space="preserve">the UE </w:t>
      </w:r>
      <w:r>
        <w:t>shall include the Always-on PDU session requested IE and set the value of the IE to "Always-on PDU session requested" in the PDU SESSION ESTABLISHMENT REQUEST message</w:t>
      </w:r>
      <w:r>
        <w:rPr>
          <w:rFonts w:eastAsia="MS Mincho"/>
        </w:rPr>
        <w:t>.</w:t>
      </w:r>
    </w:p>
    <w:p w14:paraId="07E9260E" w14:textId="77777777" w:rsidR="00092AD9" w:rsidRDefault="00092AD9" w:rsidP="00092AD9">
      <w:pPr>
        <w:pStyle w:val="NO"/>
      </w:pPr>
      <w:r>
        <w:t>NOTE 6:</w:t>
      </w:r>
      <w:r>
        <w:tab/>
        <w:t>Determining whether a PDU session is for time synchronization or TSC is UE implementation dependent.</w:t>
      </w:r>
    </w:p>
    <w:p w14:paraId="166597CB" w14:textId="77777777" w:rsidR="00092AD9" w:rsidRDefault="00092AD9" w:rsidP="00092AD9">
      <w:r>
        <w:t>If the UE has an emergency PDU session, the UE shall not perform the UE-requested PDU session establishment procedure to establish another emergency PDU session. The UE may perform the UE-requested PDU session establishment procedure to transfer an existing emergency PDU session or an existing PDN connection for emergency services.</w:t>
      </w:r>
    </w:p>
    <w:p w14:paraId="527CFCC5" w14:textId="77777777" w:rsidR="00092AD9" w:rsidRDefault="00092AD9" w:rsidP="00092AD9">
      <w:r>
        <w:t>If:</w:t>
      </w:r>
    </w:p>
    <w:p w14:paraId="1FF9E9FC" w14:textId="77777777" w:rsidR="00092AD9" w:rsidRDefault="00092AD9" w:rsidP="00092AD9">
      <w:pPr>
        <w:pStyle w:val="B1"/>
      </w:pPr>
      <w:r>
        <w:t>a)</w:t>
      </w:r>
      <w:r>
        <w:tab/>
        <w:t xml:space="preserve">the UE requests to perform handover of an existing PDU session between 3GPP access and non-3GPP </w:t>
      </w:r>
      <w:proofErr w:type="gramStart"/>
      <w:r>
        <w:t>access;</w:t>
      </w:r>
      <w:proofErr w:type="gramEnd"/>
    </w:p>
    <w:p w14:paraId="519228E9" w14:textId="77777777" w:rsidR="00092AD9" w:rsidRDefault="00092AD9" w:rsidP="00092AD9">
      <w:pPr>
        <w:pStyle w:val="B1"/>
        <w:rPr>
          <w:noProof/>
        </w:rPr>
      </w:pPr>
      <w:r>
        <w:t>b)</w:t>
      </w:r>
      <w:r>
        <w:tab/>
        <w:t>the UE requests to perform transfer an existing PDN connection in the EPS to the 5GS;</w:t>
      </w:r>
      <w:r>
        <w:rPr>
          <w:noProof/>
        </w:rPr>
        <w:t xml:space="preserve"> or</w:t>
      </w:r>
    </w:p>
    <w:p w14:paraId="6F384D9B" w14:textId="77777777" w:rsidR="00092AD9" w:rsidRDefault="00092AD9" w:rsidP="00092AD9">
      <w:pPr>
        <w:pStyle w:val="B1"/>
        <w:rPr>
          <w:noProof/>
        </w:rPr>
      </w:pPr>
      <w:r>
        <w:t>c)</w:t>
      </w:r>
      <w:r>
        <w:tab/>
        <w:t xml:space="preserve">the UE requests to perform transfer an existing PDN connection in an untrusted non-3GPP access connected to the EPC to the </w:t>
      </w:r>
      <w:proofErr w:type="gramStart"/>
      <w:r>
        <w:t>5GS</w:t>
      </w:r>
      <w:r>
        <w:rPr>
          <w:noProof/>
        </w:rPr>
        <w:t>;</w:t>
      </w:r>
      <w:proofErr w:type="gramEnd"/>
    </w:p>
    <w:p w14:paraId="5E0620C7" w14:textId="77777777" w:rsidR="00092AD9" w:rsidRDefault="00092AD9" w:rsidP="00092AD9">
      <w:pPr>
        <w:rPr>
          <w:noProof/>
        </w:rPr>
      </w:pPr>
      <w:r>
        <w:rPr>
          <w:noProof/>
        </w:rPr>
        <w:t>the UE shall:</w:t>
      </w:r>
    </w:p>
    <w:p w14:paraId="2C245AAB" w14:textId="77777777" w:rsidR="00092AD9" w:rsidRDefault="00092AD9" w:rsidP="00092AD9">
      <w:pPr>
        <w:pStyle w:val="B1"/>
        <w:rPr>
          <w:noProof/>
        </w:rPr>
      </w:pPr>
      <w:r>
        <w:rPr>
          <w:noProof/>
        </w:rPr>
        <w:t>a)</w:t>
      </w:r>
      <w:r>
        <w:rPr>
          <w:noProof/>
        </w:rPr>
        <w:tab/>
        <w:t>set the PDU session ID in the PDU SESSION ESTABLISHMENT REQUEST message and in the UL NAS TRANSPORT message to the stored PDU session ID corresponding to the PDN connection; and</w:t>
      </w:r>
    </w:p>
    <w:p w14:paraId="09B72CF0" w14:textId="77777777" w:rsidR="00092AD9" w:rsidRDefault="00092AD9" w:rsidP="00092AD9">
      <w:pPr>
        <w:pStyle w:val="B1"/>
        <w:rPr>
          <w:noProof/>
        </w:rPr>
      </w:pPr>
      <w:r>
        <w:rPr>
          <w:noProof/>
        </w:rPr>
        <w:t>b)</w:t>
      </w:r>
      <w:r>
        <w:rPr>
          <w:noProof/>
        </w:rPr>
        <w:tab/>
        <w:t>set the S-NSSAI in the UL NAS TRANSPORT message to the stored S-NSSAI associated with the PDU session ID of a non-emergency PDU session. The UE shall not request to perform handover of an existing non-emergency PDU session between 3GPP access and non-3GPP access if the S-NSSAI is not included in the allowed NSSAI for the target access.</w:t>
      </w:r>
    </w:p>
    <w:p w14:paraId="5343AC5B" w14:textId="77777777" w:rsidR="00092AD9" w:rsidRDefault="00092AD9" w:rsidP="00092AD9">
      <w:pPr>
        <w:rPr>
          <w:noProof/>
        </w:rPr>
      </w:pPr>
      <w:r>
        <w:t xml:space="preserve">If the N5CW device supports 3GPP access and </w:t>
      </w:r>
      <w:r>
        <w:rPr>
          <w:rFonts w:eastAsia="MS Mincho"/>
        </w:rPr>
        <w:t xml:space="preserve">requests </w:t>
      </w:r>
      <w:r>
        <w:t xml:space="preserve">to perform handover of an existing PDU session from non-3GPP access to 3GPP access, the N5CW device </w:t>
      </w:r>
      <w:r>
        <w:rPr>
          <w:noProof/>
        </w:rPr>
        <w:t>shall set the PDU session ID in the PDU SESSION ESTABLISHMENT REQUEST message and in the UL NAS TRANSPORT message to "</w:t>
      </w:r>
      <w:r>
        <w:rPr>
          <w:lang w:eastAsia="ko-KR"/>
        </w:rPr>
        <w:t>PDU session identity value 15</w:t>
      </w:r>
      <w:r>
        <w:rPr>
          <w:noProof/>
        </w:rPr>
        <w:t>".</w:t>
      </w:r>
    </w:p>
    <w:p w14:paraId="66380F99" w14:textId="77777777" w:rsidR="00092AD9" w:rsidRDefault="00092AD9" w:rsidP="00092AD9">
      <w:pPr>
        <w:rPr>
          <w:noProof/>
        </w:rPr>
      </w:pPr>
      <w:r>
        <w:lastRenderedPageBreak/>
        <w:t xml:space="preserve">If the </w:t>
      </w:r>
      <w:r>
        <w:rPr>
          <w:lang w:eastAsia="zh-CN"/>
        </w:rPr>
        <w:t xml:space="preserve">UE is registered to a network which supports ATSSS </w:t>
      </w:r>
      <w:r>
        <w:t xml:space="preserve">and the UE requests to establish a new PDU session the UE may allow the network to upgrade the requested PDU session to an MA </w:t>
      </w:r>
      <w:r>
        <w:rPr>
          <w:lang w:eastAsia="zh-CN"/>
        </w:rPr>
        <w:t>PDU</w:t>
      </w:r>
      <w:r>
        <w:t xml:space="preserve"> session. </w:t>
      </w:r>
      <w:proofErr w:type="gramStart"/>
      <w:r>
        <w:t>In order to</w:t>
      </w:r>
      <w:proofErr w:type="gramEnd"/>
      <w:r>
        <w:t xml:space="preserve"> allow the network to upgrade the requested PDU session to an MA PDU session, the UE shall set "MA PDU session network upgrade is allowed" in the MA PDU session information IE </w:t>
      </w:r>
      <w:r>
        <w:rPr>
          <w:noProof/>
        </w:rPr>
        <w:t xml:space="preserve">and </w:t>
      </w:r>
      <w:r>
        <w:t xml:space="preserve">shall </w:t>
      </w:r>
      <w:r>
        <w:rPr>
          <w:noProof/>
        </w:rPr>
        <w:t xml:space="preserve">set </w:t>
      </w:r>
      <w:r>
        <w:t xml:space="preserve">the request type to "initial request" in the </w:t>
      </w:r>
      <w:r>
        <w:rPr>
          <w:noProof/>
        </w:rPr>
        <w:t>UL NAS TRANSPORT message. If the UE is registered to a network which does not support ATSSS, the UE shall not perform the procedure to allow the network to upgrade the requested PDU session to an MA PDU session.</w:t>
      </w:r>
    </w:p>
    <w:p w14:paraId="0FBB5A0B" w14:textId="77777777" w:rsidR="00092AD9" w:rsidRDefault="00092AD9" w:rsidP="00092AD9">
      <w:pPr>
        <w:rPr>
          <w:lang w:eastAsia="zh-CN"/>
        </w:rPr>
      </w:pPr>
      <w:r>
        <w:t xml:space="preserve">If the UE </w:t>
      </w:r>
      <w:r>
        <w:rPr>
          <w:lang w:eastAsia="zh-CN"/>
        </w:rPr>
        <w:t>is registered to a</w:t>
      </w:r>
      <w:r>
        <w:t xml:space="preserve"> network which supports ATSSS, the UE may request to establish an MA PDU session. If the UE requests to establish an MA PDU session, the UE shall set the request type to "MA PDU request" in the </w:t>
      </w:r>
      <w:r>
        <w:rPr>
          <w:noProof/>
        </w:rPr>
        <w:t xml:space="preserve">UL NAS TRANSPORT message. If the </w:t>
      </w:r>
      <w:r>
        <w:t xml:space="preserve">UE </w:t>
      </w:r>
      <w:r>
        <w:rPr>
          <w:lang w:eastAsia="zh-CN"/>
        </w:rPr>
        <w:t>is registered to a</w:t>
      </w:r>
      <w:r>
        <w:t xml:space="preserve"> </w:t>
      </w:r>
      <w:r>
        <w:rPr>
          <w:noProof/>
        </w:rPr>
        <w:t>network which does not support ATSSS, the UE shall not request to establish an MA PDU session.</w:t>
      </w:r>
    </w:p>
    <w:p w14:paraId="217A1C55" w14:textId="77777777" w:rsidR="00092AD9" w:rsidRDefault="00092AD9" w:rsidP="00092AD9">
      <w:pPr>
        <w:rPr>
          <w:noProof/>
          <w:lang w:eastAsia="en-GB"/>
        </w:rPr>
      </w:pPr>
      <w:r>
        <w:rPr>
          <w:noProof/>
        </w:rPr>
        <w:t>When the UE is registered over both 3GPP access and non-3GPP access in the same PLMN and the UE requests to establish a new MA PDU session, the UE may provide an S-NSSAI in the UL NAS TRANSPORT message only if the S-NSSAI is included in the allowed NSSAIs of both accesses.</w:t>
      </w:r>
    </w:p>
    <w:p w14:paraId="649DB587" w14:textId="77777777" w:rsidR="00092AD9" w:rsidRDefault="00092AD9" w:rsidP="00092AD9">
      <w:pPr>
        <w:pStyle w:val="NO"/>
        <w:rPr>
          <w:lang w:eastAsia="ko-KR"/>
        </w:rPr>
      </w:pPr>
      <w:r>
        <w:rPr>
          <w:lang w:eastAsia="ko-KR"/>
        </w:rPr>
        <w:t>NOTE</w:t>
      </w:r>
      <w:r>
        <w:rPr>
          <w:lang w:val="en-US" w:eastAsia="ko-KR"/>
        </w:rPr>
        <w:t> 7</w:t>
      </w:r>
      <w:r>
        <w:rPr>
          <w:lang w:eastAsia="ko-KR"/>
        </w:rPr>
        <w:t>:</w:t>
      </w:r>
      <w:r>
        <w:rPr>
          <w:lang w:eastAsia="ko-KR"/>
        </w:rPr>
        <w:tab/>
        <w:t>If the UE requested DNN corresponds to an LADN DNN, the AMF does not forward the MA PDU session information IE to the SMF but sends the message back to the UE to inform of the unhandled request (see subclause 5.4.5.2.5).</w:t>
      </w:r>
    </w:p>
    <w:p w14:paraId="1149F548" w14:textId="77777777" w:rsidR="00092AD9" w:rsidRDefault="00092AD9" w:rsidP="00092AD9">
      <w:pPr>
        <w:rPr>
          <w:noProof/>
          <w:lang w:eastAsia="en-GB"/>
        </w:rPr>
      </w:pPr>
      <w:r>
        <w:rPr>
          <w:lang w:eastAsia="zh-CN"/>
        </w:rPr>
        <w:t xml:space="preserve">If the UE is registered to a network which supports ATSSS and the UE has already an MA PDU session established over one access, the </w:t>
      </w:r>
      <w:r>
        <w:rPr>
          <w:rFonts w:eastAsia="MS Mincho"/>
        </w:rPr>
        <w:t xml:space="preserve">UE may </w:t>
      </w:r>
      <w:r>
        <w:t>perform the UE-requested PDU session establishment procedure</w:t>
      </w:r>
      <w:r>
        <w:rPr>
          <w:noProof/>
        </w:rPr>
        <w:t xml:space="preserve"> to establish user-plane resources over the other access for the MA PDU session as specified in subclause 4.22 of 3GPP TS 23.502 [9] and the S-NSSAI associated with the MA PDU session is included in the allowed NSSAI of the other access. If the UE establishes user-plane resources over the other access for the MA PDU session, the UE shall:</w:t>
      </w:r>
    </w:p>
    <w:p w14:paraId="5D537A96" w14:textId="77777777" w:rsidR="00092AD9" w:rsidRDefault="00092AD9" w:rsidP="00092AD9">
      <w:pPr>
        <w:pStyle w:val="B1"/>
        <w:rPr>
          <w:noProof/>
          <w:lang w:eastAsia="zh-CN"/>
        </w:rPr>
      </w:pPr>
      <w:r>
        <w:rPr>
          <w:noProof/>
          <w:lang w:eastAsia="zh-CN"/>
        </w:rPr>
        <w:t>a)</w:t>
      </w:r>
      <w:r>
        <w:rPr>
          <w:noProof/>
          <w:lang w:eastAsia="zh-CN"/>
        </w:rPr>
        <w:tab/>
      </w:r>
      <w:r>
        <w:t xml:space="preserve">set the request type to "MA PDU request" in the </w:t>
      </w:r>
      <w:r>
        <w:rPr>
          <w:noProof/>
        </w:rPr>
        <w:t>UL NAS TRANSPORT message;</w:t>
      </w:r>
    </w:p>
    <w:p w14:paraId="6692A581" w14:textId="77777777" w:rsidR="00092AD9" w:rsidRDefault="00092AD9" w:rsidP="00092AD9">
      <w:pPr>
        <w:pStyle w:val="B1"/>
        <w:rPr>
          <w:noProof/>
          <w:lang w:eastAsia="en-GB"/>
        </w:rPr>
      </w:pPr>
      <w:r>
        <w:rPr>
          <w:noProof/>
        </w:rPr>
        <w:t>b)</w:t>
      </w:r>
      <w:r>
        <w:rPr>
          <w:noProof/>
        </w:rPr>
        <w:tab/>
        <w:t>set the PDU session ID to the stored PDU session ID corresponding to the established MA PDU session in the PDU SESSION ESTABLISHMENT REQUEST message and in the UL NAS TRANSPORT message; and</w:t>
      </w:r>
    </w:p>
    <w:p w14:paraId="22E43DFA" w14:textId="77777777" w:rsidR="00092AD9" w:rsidRDefault="00092AD9" w:rsidP="00092AD9">
      <w:pPr>
        <w:pStyle w:val="B1"/>
        <w:rPr>
          <w:noProof/>
        </w:rPr>
      </w:pPr>
      <w:r>
        <w:rPr>
          <w:noProof/>
        </w:rPr>
        <w:t>c)</w:t>
      </w:r>
      <w:r>
        <w:rPr>
          <w:noProof/>
        </w:rPr>
        <w:tab/>
        <w:t>set the S-NSSAI in the UL NAS TRANSPORT message to the stored S-NSSAI associated with the PDU session ID.</w:t>
      </w:r>
    </w:p>
    <w:p w14:paraId="292A59D1" w14:textId="77777777" w:rsidR="00092AD9" w:rsidRDefault="00092AD9" w:rsidP="00092AD9">
      <w:r>
        <w:t xml:space="preserve">If the UE requests to establish a new MA PDU session or if the UE requests to establish a new PDU session and the UE allows the network to upgrade the requested PDU session to an MA </w:t>
      </w:r>
      <w:r>
        <w:rPr>
          <w:lang w:eastAsia="zh-CN"/>
        </w:rPr>
        <w:t>PDU</w:t>
      </w:r>
      <w:r>
        <w:t xml:space="preserve"> session:</w:t>
      </w:r>
    </w:p>
    <w:p w14:paraId="58C47107" w14:textId="77777777" w:rsidR="00092AD9" w:rsidRDefault="00092AD9" w:rsidP="00092AD9">
      <w:pPr>
        <w:pStyle w:val="B1"/>
      </w:pPr>
      <w:r>
        <w:t>a)</w:t>
      </w:r>
      <w:r>
        <w:tab/>
        <w:t xml:space="preserve">if the UE supports ATSSS Low-Layer functionality with any steering mode as specified in subclause 5.32.6 of 3GPP TS 23.501 [8], </w:t>
      </w:r>
      <w:r>
        <w:rPr>
          <w:lang w:eastAsia="zh-CN"/>
        </w:rPr>
        <w:t xml:space="preserve">the UE shall set </w:t>
      </w:r>
      <w:r>
        <w:t xml:space="preserve">the ATSSS-ST bits to "ATSSS Low-Layer functionality with any steering mode supported" in the 5GSM capability IE of the PDU SESSION ESTABLISHMENT REQUEST </w:t>
      </w:r>
      <w:proofErr w:type="gramStart"/>
      <w:r>
        <w:t>message;</w:t>
      </w:r>
      <w:proofErr w:type="gramEnd"/>
    </w:p>
    <w:p w14:paraId="03310C0A" w14:textId="77777777" w:rsidR="00092AD9" w:rsidRDefault="00092AD9" w:rsidP="00092AD9">
      <w:pPr>
        <w:pStyle w:val="B1"/>
      </w:pPr>
      <w:r>
        <w:t>b)</w:t>
      </w:r>
      <w:r>
        <w:tab/>
        <w:t xml:space="preserve">if the UE supports </w:t>
      </w:r>
      <w:r>
        <w:rPr>
          <w:lang w:eastAsia="zh-CN"/>
        </w:rPr>
        <w:t xml:space="preserve">MPTCP functionality with any steering mode and ATSSS-LL functionality with only active-standby steering mode </w:t>
      </w:r>
      <w:r>
        <w:t xml:space="preserve">as specified in subclause 5.32.6 of 3GPP TS 23.501 [8], </w:t>
      </w:r>
      <w:r>
        <w:rPr>
          <w:lang w:eastAsia="zh-CN"/>
        </w:rPr>
        <w:t>the UE shall set</w:t>
      </w:r>
      <w:r>
        <w:t xml:space="preserve"> the </w:t>
      </w:r>
      <w:r>
        <w:rPr>
          <w:lang w:eastAsia="zh-CN"/>
        </w:rPr>
        <w:t>ATSSS-ST</w:t>
      </w:r>
      <w:r>
        <w:t xml:space="preserve"> bits to "</w:t>
      </w:r>
      <w:r>
        <w:rPr>
          <w:lang w:eastAsia="zh-CN"/>
        </w:rPr>
        <w:t>MPTCP functionality</w:t>
      </w:r>
      <w:r>
        <w:t xml:space="preserve"> with any steering mode and ATSSS-LL functionality with only active-standby steering mode supported" in the 5GSM capability IE of the PDU SESSION ESTABLISHMENT REQUEST </w:t>
      </w:r>
      <w:proofErr w:type="gramStart"/>
      <w:r>
        <w:t>message;</w:t>
      </w:r>
      <w:proofErr w:type="gramEnd"/>
    </w:p>
    <w:p w14:paraId="0BA77DBB" w14:textId="77777777" w:rsidR="00092AD9" w:rsidRDefault="00092AD9" w:rsidP="00092AD9">
      <w:pPr>
        <w:pStyle w:val="B1"/>
      </w:pPr>
      <w:r>
        <w:t>c)</w:t>
      </w:r>
      <w:r>
        <w:tab/>
        <w:t>if the UE supports MPTCP functionality with any steering mode and ATSSS-LL functionality with any steering mode</w:t>
      </w:r>
      <w:r>
        <w:rPr>
          <w:lang w:eastAsia="zh-CN"/>
        </w:rPr>
        <w:t xml:space="preserve"> </w:t>
      </w:r>
      <w:r>
        <w:t xml:space="preserve">as specified in subclause 5.32.6 of 3GPP TS 23.501 [8], </w:t>
      </w:r>
      <w:r>
        <w:rPr>
          <w:lang w:eastAsia="zh-CN"/>
        </w:rPr>
        <w:t>the UE shall set</w:t>
      </w:r>
      <w:r>
        <w:t xml:space="preserve"> the </w:t>
      </w:r>
      <w:r>
        <w:rPr>
          <w:lang w:eastAsia="zh-CN"/>
        </w:rPr>
        <w:t>ATSSS-ST</w:t>
      </w:r>
      <w:r>
        <w:t xml:space="preserve"> bits to "</w:t>
      </w:r>
      <w:r>
        <w:rPr>
          <w:lang w:eastAsia="zh-CN"/>
        </w:rPr>
        <w:t>MPTCP functionality</w:t>
      </w:r>
      <w:r>
        <w:t xml:space="preserve"> with any steering mode and ATSSS-LL functionality with any steering mode supported" in the 5GSM capability IE of the PDU SESSION ESTABLISHMENT REQUEST message; and</w:t>
      </w:r>
    </w:p>
    <w:p w14:paraId="338F14DA" w14:textId="77777777" w:rsidR="00092AD9" w:rsidRDefault="00092AD9" w:rsidP="00092AD9">
      <w:pPr>
        <w:pStyle w:val="B1"/>
      </w:pPr>
      <w:r>
        <w:t>d)</w:t>
      </w:r>
      <w:r>
        <w:tab/>
        <w:t>if a</w:t>
      </w:r>
      <w:r>
        <w:rPr>
          <w:lang w:eastAsia="zh-CN"/>
        </w:rPr>
        <w:t xml:space="preserve"> performance measurement function</w:t>
      </w:r>
      <w:r>
        <w:t xml:space="preserve"> in the UE can perform access performance measurements </w:t>
      </w:r>
      <w:r>
        <w:rPr>
          <w:noProof/>
          <w:lang w:eastAsia="ko-KR"/>
        </w:rPr>
        <w:t>using the QoS flow of the non-default QoS rule</w:t>
      </w:r>
      <w:r>
        <w:t xml:space="preserve"> as specified in subclause 5.32.5 of 3GPP TS 23.501 [8]</w:t>
      </w:r>
      <w:r>
        <w:rPr>
          <w:noProof/>
          <w:lang w:eastAsia="ko-KR"/>
        </w:rPr>
        <w:t>, the UE shall set the APMQF bit to "</w:t>
      </w:r>
      <w:r>
        <w:t>Access performance measurements per QoS flow</w:t>
      </w:r>
      <w:r>
        <w:rPr>
          <w:noProof/>
          <w:lang w:eastAsia="ko-KR"/>
        </w:rPr>
        <w:t xml:space="preserve"> supported" in the </w:t>
      </w:r>
      <w:r>
        <w:t>5GSM capability IE of the PDU SESSION ESTABLISHMENT REQUEST message.</w:t>
      </w:r>
    </w:p>
    <w:p w14:paraId="131FB639" w14:textId="77777777" w:rsidR="00092AD9" w:rsidRDefault="00092AD9" w:rsidP="00092AD9">
      <w:pPr>
        <w:rPr>
          <w:lang w:eastAsia="zh-CN"/>
        </w:rPr>
      </w:pPr>
      <w:r>
        <w:t xml:space="preserve">If the UE requests to establish a new MA PDU session and the UE supports to establish a PDN connection as the user plane resource of an MA PDU session, the UE shall </w:t>
      </w:r>
      <w:r>
        <w:rPr>
          <w:lang w:val="en-US"/>
        </w:rPr>
        <w:t xml:space="preserve">include the ATSSS request parameter in the Extended </w:t>
      </w:r>
      <w:r>
        <w:t>protocol configuration options</w:t>
      </w:r>
      <w:r>
        <w:rPr>
          <w:lang w:val="en-US"/>
        </w:rPr>
        <w:t xml:space="preserve"> IE of the </w:t>
      </w:r>
      <w:r>
        <w:t xml:space="preserve">PDU SESSION ESTABLISHMENT REQUEST </w:t>
      </w:r>
      <w:r>
        <w:rPr>
          <w:lang w:val="en-US"/>
        </w:rPr>
        <w:t>message.</w:t>
      </w:r>
    </w:p>
    <w:p w14:paraId="429E546E" w14:textId="77777777" w:rsidR="00092AD9" w:rsidRDefault="00092AD9" w:rsidP="00092AD9">
      <w:pPr>
        <w:rPr>
          <w:lang w:eastAsia="en-GB"/>
        </w:rPr>
      </w:pPr>
      <w:r>
        <w:t xml:space="preserve">If the UE is registered to a network which does not support ATSSS and the UE has already an MA PDU session established over one access, the UE shall not attempt to establish user-plane resources for the MA PDU session over the network which does not support ATSSS as </w:t>
      </w:r>
      <w:r>
        <w:rPr>
          <w:noProof/>
        </w:rPr>
        <w:t>specified in subclause 4.22 of 3GPP TS 23.502 [9].</w:t>
      </w:r>
    </w:p>
    <w:p w14:paraId="4F19C621" w14:textId="77777777" w:rsidR="00092AD9" w:rsidRDefault="00092AD9" w:rsidP="00092AD9">
      <w:r>
        <w:lastRenderedPageBreak/>
        <w:t>If the UE supports 3GPP PS data off</w:t>
      </w:r>
      <w:r>
        <w:rPr>
          <w:snapToGrid w:val="0"/>
        </w:rPr>
        <w:t xml:space="preserve">, </w:t>
      </w:r>
      <w:r>
        <w:t xml:space="preserve">except for the transfer of a PDU session from non-3GPP access to 3GPP access and except for the establishment of user plane resources on the other access for the MA PDU session, the UE shall </w:t>
      </w:r>
      <w:r>
        <w:rPr>
          <w:lang w:val="en-US"/>
        </w:rPr>
        <w:t xml:space="preserve">include the Extended </w:t>
      </w:r>
      <w:r>
        <w:t>protocol configuration options</w:t>
      </w:r>
      <w:r>
        <w:rPr>
          <w:lang w:val="en-US"/>
        </w:rPr>
        <w:t xml:space="preserve"> IE in the </w:t>
      </w:r>
      <w:r>
        <w:t xml:space="preserve">PDU SESSION ESTABLISHMENT REQUEST </w:t>
      </w:r>
      <w:r>
        <w:rPr>
          <w:lang w:val="en-US"/>
        </w:rPr>
        <w:t>message and include the 3GPP PS data off UE status.</w:t>
      </w:r>
      <w:r>
        <w:t xml:space="preserve"> The UE behaves as described in subclause 6.2.10</w:t>
      </w:r>
      <w:r>
        <w:rPr>
          <w:snapToGrid w:val="0"/>
        </w:rPr>
        <w:t>.</w:t>
      </w:r>
    </w:p>
    <w:p w14:paraId="2AD2D122" w14:textId="77777777" w:rsidR="00092AD9" w:rsidRDefault="00092AD9" w:rsidP="00092AD9">
      <w:r>
        <w:t>If the UE supports Reliable Data Service</w:t>
      </w:r>
      <w:r>
        <w:rPr>
          <w:snapToGrid w:val="0"/>
        </w:rPr>
        <w:t xml:space="preserve">, </w:t>
      </w:r>
      <w:r>
        <w:t xml:space="preserve">the UE shall </w:t>
      </w:r>
      <w:r>
        <w:rPr>
          <w:lang w:val="en-US"/>
        </w:rPr>
        <w:t xml:space="preserve">include the Extended </w:t>
      </w:r>
      <w:r>
        <w:t>protocol configuration options</w:t>
      </w:r>
      <w:r>
        <w:rPr>
          <w:lang w:val="en-US"/>
        </w:rPr>
        <w:t xml:space="preserve"> IE in the </w:t>
      </w:r>
      <w:r>
        <w:t xml:space="preserve">PDU SESSION ESTABLISHMENT REQUEST </w:t>
      </w:r>
      <w:r>
        <w:rPr>
          <w:lang w:val="en-US"/>
        </w:rPr>
        <w:t>message and include the Reliable Data Service request indicator.</w:t>
      </w:r>
      <w:r>
        <w:t xml:space="preserve"> The UE behaves as described in subclause 6.2.15</w:t>
      </w:r>
      <w:r>
        <w:rPr>
          <w:snapToGrid w:val="0"/>
        </w:rPr>
        <w:t>.</w:t>
      </w:r>
    </w:p>
    <w:p w14:paraId="74ADC377" w14:textId="77777777" w:rsidR="00092AD9" w:rsidRDefault="00092AD9" w:rsidP="00092AD9">
      <w:pPr>
        <w:rPr>
          <w:snapToGrid w:val="0"/>
        </w:rPr>
      </w:pPr>
      <w:r>
        <w:rPr>
          <w:snapToGrid w:val="0"/>
        </w:rPr>
        <w:t xml:space="preserve">If the UE supports </w:t>
      </w:r>
      <w:r>
        <w:t xml:space="preserve">DNS over (D)TLS (see 3GPP TS 33.501 [24]), the UE shall include the Extended protocol configuration options IE in the PDU SESSION ESTABLISHMENT REQUEST </w:t>
      </w:r>
      <w:r>
        <w:rPr>
          <w:lang w:val="en-US"/>
        </w:rPr>
        <w:t xml:space="preserve">message and include </w:t>
      </w:r>
      <w:r>
        <w:rPr>
          <w:snapToGrid w:val="0"/>
        </w:rPr>
        <w:t>DNS server security information indicator</w:t>
      </w:r>
      <w:r>
        <w:t xml:space="preserve"> and optionally, if the UE wishes to indicate which security protocol type(s) are supported</w:t>
      </w:r>
      <w:r>
        <w:rPr>
          <w:lang w:val="x-none"/>
        </w:rPr>
        <w:t xml:space="preserve"> by the UE, </w:t>
      </w:r>
      <w:r>
        <w:t>it may include the DNS server security protocol support</w:t>
      </w:r>
      <w:r>
        <w:rPr>
          <w:snapToGrid w:val="0"/>
        </w:rPr>
        <w:t>.</w:t>
      </w:r>
    </w:p>
    <w:p w14:paraId="49309C53" w14:textId="77777777" w:rsidR="00092AD9" w:rsidRDefault="00092AD9" w:rsidP="00092AD9">
      <w:pPr>
        <w:pStyle w:val="NO"/>
      </w:pPr>
      <w:r>
        <w:rPr>
          <w:lang w:val="en-US"/>
        </w:rPr>
        <w:t>NOTE</w:t>
      </w:r>
      <w:r>
        <w:rPr>
          <w:lang w:eastAsia="ko-KR"/>
        </w:rPr>
        <w:t> 8</w:t>
      </w:r>
      <w:r>
        <w:rPr>
          <w:lang w:val="en-US"/>
        </w:rPr>
        <w:t>:</w:t>
      </w:r>
      <w:r>
        <w:rPr>
          <w:lang w:val="en-US"/>
        </w:rPr>
        <w:tab/>
        <w:t>Support of DNS over (D)TLS is based on the informative requirements as specified in 3GPP TS 33.501 [24]</w:t>
      </w:r>
      <w:r>
        <w:t>.</w:t>
      </w:r>
    </w:p>
    <w:p w14:paraId="68E9EBCD" w14:textId="77777777" w:rsidR="00092AD9" w:rsidRDefault="00092AD9" w:rsidP="00092AD9">
      <w:r>
        <w:t>If:</w:t>
      </w:r>
    </w:p>
    <w:p w14:paraId="7107F488" w14:textId="77777777" w:rsidR="00092AD9" w:rsidRDefault="00092AD9" w:rsidP="00092AD9">
      <w:pPr>
        <w:pStyle w:val="B1"/>
      </w:pPr>
      <w:r>
        <w:t>a)</w:t>
      </w:r>
      <w:r>
        <w:tab/>
        <w:t>the PDU session type value of the PDU session type IE is set to "IPv4", "IPv6" or "IPv4v6</w:t>
      </w:r>
      <w:proofErr w:type="gramStart"/>
      <w:r>
        <w:t>";</w:t>
      </w:r>
      <w:proofErr w:type="gramEnd"/>
    </w:p>
    <w:p w14:paraId="593CF62C" w14:textId="77777777" w:rsidR="00092AD9" w:rsidRDefault="00092AD9" w:rsidP="00092AD9">
      <w:pPr>
        <w:pStyle w:val="B1"/>
      </w:pPr>
      <w:r>
        <w:t>b)</w:t>
      </w:r>
      <w:r>
        <w:tab/>
        <w:t xml:space="preserve">the UE indicates "Control plane </w:t>
      </w:r>
      <w:proofErr w:type="spellStart"/>
      <w:r>
        <w:t>CIoT</w:t>
      </w:r>
      <w:proofErr w:type="spellEnd"/>
      <w:r>
        <w:t xml:space="preserve"> 5GS optimization supported" and "IP header compression for control plane </w:t>
      </w:r>
      <w:proofErr w:type="spellStart"/>
      <w:r>
        <w:t>CIoT</w:t>
      </w:r>
      <w:proofErr w:type="spellEnd"/>
      <w:r>
        <w:t xml:space="preserve"> 5GS optimization supported" in the 5GMM capability IE of the REGISTRATION REQUEST message; and</w:t>
      </w:r>
    </w:p>
    <w:p w14:paraId="12BCDE10" w14:textId="77777777" w:rsidR="00092AD9" w:rsidRDefault="00092AD9" w:rsidP="00092AD9">
      <w:pPr>
        <w:pStyle w:val="B1"/>
      </w:pPr>
      <w:r>
        <w:t>c)</w:t>
      </w:r>
      <w:r>
        <w:tab/>
        <w:t xml:space="preserve">the network indicates "Control plane </w:t>
      </w:r>
      <w:proofErr w:type="spellStart"/>
      <w:r>
        <w:t>CIoT</w:t>
      </w:r>
      <w:proofErr w:type="spellEnd"/>
      <w:r>
        <w:t xml:space="preserve"> 5GS optimization supported" and "IP header compression for control plane </w:t>
      </w:r>
      <w:proofErr w:type="spellStart"/>
      <w:r>
        <w:t>CIoT</w:t>
      </w:r>
      <w:proofErr w:type="spellEnd"/>
      <w:r>
        <w:t xml:space="preserve"> 5GS optimization supported" in the 5GS network support feature IE of the REGISTRATION ACCEPT </w:t>
      </w:r>
      <w:proofErr w:type="gramStart"/>
      <w:r>
        <w:t>message;</w:t>
      </w:r>
      <w:proofErr w:type="gramEnd"/>
    </w:p>
    <w:p w14:paraId="729FCAC0" w14:textId="77777777" w:rsidR="00092AD9" w:rsidRDefault="00092AD9" w:rsidP="00092AD9">
      <w:r>
        <w:t>the UE shall include the IP header compression configuration IE in the PDU SESSION ESTABLISHMENT REQUEST message.</w:t>
      </w:r>
    </w:p>
    <w:p w14:paraId="773217C4" w14:textId="77777777" w:rsidR="00092AD9" w:rsidRDefault="00092AD9" w:rsidP="00092AD9">
      <w:r>
        <w:t>If:</w:t>
      </w:r>
    </w:p>
    <w:p w14:paraId="57C6A952" w14:textId="77777777" w:rsidR="00092AD9" w:rsidRDefault="00092AD9" w:rsidP="00092AD9">
      <w:pPr>
        <w:pStyle w:val="B1"/>
      </w:pPr>
      <w:r>
        <w:t>a)</w:t>
      </w:r>
      <w:r>
        <w:tab/>
        <w:t>the PDU session type value of the PDU session type IE is set to "Ethernet</w:t>
      </w:r>
      <w:proofErr w:type="gramStart"/>
      <w:r>
        <w:t>";</w:t>
      </w:r>
      <w:proofErr w:type="gramEnd"/>
    </w:p>
    <w:p w14:paraId="7B5A9703" w14:textId="77777777" w:rsidR="00092AD9" w:rsidRDefault="00092AD9" w:rsidP="00092AD9">
      <w:pPr>
        <w:pStyle w:val="B1"/>
      </w:pPr>
      <w:r>
        <w:t>b)</w:t>
      </w:r>
      <w:r>
        <w:tab/>
        <w:t xml:space="preserve">the UE indicates "Control plane </w:t>
      </w:r>
      <w:proofErr w:type="spellStart"/>
      <w:r>
        <w:t>CIoT</w:t>
      </w:r>
      <w:proofErr w:type="spellEnd"/>
      <w:r>
        <w:t xml:space="preserve"> 5GS optimization supported" and "Ethernet header compression for control plane </w:t>
      </w:r>
      <w:proofErr w:type="spellStart"/>
      <w:r>
        <w:t>CIoT</w:t>
      </w:r>
      <w:proofErr w:type="spellEnd"/>
      <w:r>
        <w:t xml:space="preserve"> 5GS optimization supported" in the 5GMM capability IE of the REGISTRATION REQUEST message; and</w:t>
      </w:r>
    </w:p>
    <w:p w14:paraId="5D604154" w14:textId="77777777" w:rsidR="00092AD9" w:rsidRDefault="00092AD9" w:rsidP="00092AD9">
      <w:pPr>
        <w:pStyle w:val="B1"/>
      </w:pPr>
      <w:r>
        <w:t>c)</w:t>
      </w:r>
      <w:r>
        <w:tab/>
        <w:t xml:space="preserve">the network indicates "Control plane </w:t>
      </w:r>
      <w:proofErr w:type="spellStart"/>
      <w:r>
        <w:t>CIoT</w:t>
      </w:r>
      <w:proofErr w:type="spellEnd"/>
      <w:r>
        <w:t xml:space="preserve"> 5GS optimization supported" and "Ethernet header compression for control plane </w:t>
      </w:r>
      <w:proofErr w:type="spellStart"/>
      <w:r>
        <w:t>CIoT</w:t>
      </w:r>
      <w:proofErr w:type="spellEnd"/>
      <w:r>
        <w:t xml:space="preserve"> 5GS optimization supported" in the 5GS network support feature IE of the REGISTRATION ACCEPT </w:t>
      </w:r>
      <w:proofErr w:type="gramStart"/>
      <w:r>
        <w:t>message;</w:t>
      </w:r>
      <w:proofErr w:type="gramEnd"/>
    </w:p>
    <w:p w14:paraId="50B71B71" w14:textId="77777777" w:rsidR="00092AD9" w:rsidRDefault="00092AD9" w:rsidP="00092AD9">
      <w:r>
        <w:t>the UE shall include the Ethernet header compression configuration IE in the PDU SESSION ESTABLISHMENT REQUEST message.</w:t>
      </w:r>
    </w:p>
    <w:p w14:paraId="1BA4956B" w14:textId="77777777" w:rsidR="00092AD9" w:rsidRDefault="00092AD9" w:rsidP="00092AD9">
      <w:r>
        <w:t>If the UE supports transfer of port management information containers, the UE shall:</w:t>
      </w:r>
    </w:p>
    <w:p w14:paraId="1404FBC5" w14:textId="77777777" w:rsidR="00092AD9" w:rsidRDefault="00092AD9" w:rsidP="00092AD9">
      <w:pPr>
        <w:pStyle w:val="B1"/>
      </w:pPr>
      <w:r>
        <w:t>a)</w:t>
      </w:r>
      <w:r>
        <w:tab/>
      </w:r>
      <w:r>
        <w:rPr>
          <w:lang w:eastAsia="zh-CN"/>
        </w:rPr>
        <w:t>set</w:t>
      </w:r>
      <w:r>
        <w:t xml:space="preserve"> the </w:t>
      </w:r>
      <w:r>
        <w:rPr>
          <w:lang w:eastAsia="zh-CN"/>
        </w:rPr>
        <w:t>TPMIC</w:t>
      </w:r>
      <w:r>
        <w:t xml:space="preserve"> bit to "Transfer of port management information containers supported" in the 5GSM capability IE of the PDU SESSION ESTABLISHMENT REQUEST </w:t>
      </w:r>
      <w:proofErr w:type="gramStart"/>
      <w:r>
        <w:t>message;</w:t>
      </w:r>
      <w:proofErr w:type="gramEnd"/>
    </w:p>
    <w:p w14:paraId="1E3B7C80" w14:textId="77777777" w:rsidR="00092AD9" w:rsidRDefault="00092AD9" w:rsidP="00092AD9">
      <w:pPr>
        <w:pStyle w:val="B1"/>
      </w:pPr>
      <w:r>
        <w:t>b)</w:t>
      </w:r>
      <w:r>
        <w:tab/>
        <w:t xml:space="preserve">if the UE requests to establish a PDU session of "Ethernet" PDU session </w:t>
      </w:r>
      <w:proofErr w:type="gramStart"/>
      <w:r>
        <w:t>type ,</w:t>
      </w:r>
      <w:proofErr w:type="gramEnd"/>
      <w:r>
        <w:t xml:space="preserve"> include the DS-TT Ethernet port MAC address IE in the PDU SESSION ESTABLISHMENT REQUEST message and set its contents to the MAC address of the DS-TT Ethernet port used for the PDU session;</w:t>
      </w:r>
    </w:p>
    <w:p w14:paraId="6B23FC5C" w14:textId="77777777" w:rsidR="00092AD9" w:rsidRDefault="00092AD9" w:rsidP="00092AD9">
      <w:pPr>
        <w:pStyle w:val="B1"/>
      </w:pPr>
      <w:r>
        <w:t>c)</w:t>
      </w:r>
      <w:r>
        <w:tab/>
        <w:t>if the UE-DS-TT residence time is available at the UE, include the UE-DS-TT residence time IE and set its contents to the UE-DS-TT residence time; and</w:t>
      </w:r>
    </w:p>
    <w:p w14:paraId="5E9548A9" w14:textId="77777777" w:rsidR="00092AD9" w:rsidRDefault="00092AD9" w:rsidP="00092AD9">
      <w:pPr>
        <w:pStyle w:val="B1"/>
      </w:pPr>
      <w:r>
        <w:t>d)</w:t>
      </w:r>
      <w:r>
        <w:tab/>
      </w:r>
      <w:r>
        <w:rPr>
          <w:lang w:eastAsia="zh-TW"/>
        </w:rPr>
        <w:t xml:space="preserve">if </w:t>
      </w:r>
      <w:r>
        <w:t xml:space="preserve">a Port management information container is provided by the DS-TT, include the </w:t>
      </w:r>
      <w:r>
        <w:rPr>
          <w:lang w:eastAsia="ko-KR"/>
        </w:rPr>
        <w:t>Port management information container IE</w:t>
      </w:r>
      <w:r>
        <w:t xml:space="preserve"> in the PDU SESSION ESTABLISHMENT REQUEST message.</w:t>
      </w:r>
    </w:p>
    <w:p w14:paraId="20116353" w14:textId="77777777" w:rsidR="00092AD9" w:rsidRDefault="00092AD9" w:rsidP="00092AD9">
      <w:pPr>
        <w:pStyle w:val="NO"/>
      </w:pPr>
      <w:r>
        <w:t>NOTE 9:</w:t>
      </w:r>
      <w:r>
        <w:tab/>
        <w:t>Only SSC mode 1 is supported for a PDU session which is for time synchronization or TSC.</w:t>
      </w:r>
    </w:p>
    <w:p w14:paraId="561C1828" w14:textId="77777777" w:rsidR="00092AD9" w:rsidRDefault="00092AD9" w:rsidP="00092AD9">
      <w:r>
        <w:t xml:space="preserve">If the UE supporting S1 mode supports receiving QoS rules with the length of two octets or QoS flow descriptions with the length of two octets via the Extended protocol configuration options IE, the UE shall include the QoS rules with the </w:t>
      </w:r>
      <w:r>
        <w:lastRenderedPageBreak/>
        <w:t>length of two octets support indicator or the QoS flow descriptions with the length of two octets support indicator, respectively, in the Extended protocol configuration options IE in the PDU SESSION ESTABLISHMENT REQUEST message.</w:t>
      </w:r>
    </w:p>
    <w:p w14:paraId="0ED7886E" w14:textId="77777777" w:rsidR="00092AD9" w:rsidRDefault="00092AD9" w:rsidP="00092AD9">
      <w:r>
        <w:t>If:</w:t>
      </w:r>
    </w:p>
    <w:p w14:paraId="7D99ABE3" w14:textId="77777777" w:rsidR="00092AD9" w:rsidRDefault="00092AD9" w:rsidP="00092AD9">
      <w:pPr>
        <w:pStyle w:val="B1"/>
      </w:pPr>
      <w:r>
        <w:t>-</w:t>
      </w:r>
      <w:r>
        <w:tab/>
        <w:t xml:space="preserve">the UE is operating in single-registration </w:t>
      </w:r>
      <w:proofErr w:type="gramStart"/>
      <w:r>
        <w:t>mode;</w:t>
      </w:r>
      <w:proofErr w:type="gramEnd"/>
    </w:p>
    <w:p w14:paraId="0B64320F" w14:textId="77777777" w:rsidR="00092AD9" w:rsidRDefault="00092AD9" w:rsidP="00092AD9">
      <w:pPr>
        <w:pStyle w:val="B1"/>
      </w:pPr>
      <w:r>
        <w:t>-</w:t>
      </w:r>
      <w:r>
        <w:tab/>
        <w:t>the UE supports local IP address in traffic flow aggregate description and TFT filter in S1 mode; and</w:t>
      </w:r>
    </w:p>
    <w:p w14:paraId="1DE1100A" w14:textId="77777777" w:rsidR="00092AD9" w:rsidRDefault="00092AD9" w:rsidP="00092AD9">
      <w:pPr>
        <w:pStyle w:val="B1"/>
      </w:pPr>
      <w:r>
        <w:t>-</w:t>
      </w:r>
      <w:r>
        <w:tab/>
        <w:t>the PDU session Type requested is different from "Unstructured".</w:t>
      </w:r>
    </w:p>
    <w:p w14:paraId="5E311803" w14:textId="77777777" w:rsidR="00092AD9" w:rsidRDefault="00092AD9" w:rsidP="00092AD9">
      <w:r>
        <w:t>the UE shall indicate the support of local address in TFT in S1 mode in the Extended protocol configuration options IE in the PDU SESSION ESTABLISHMENT REQUEST message.</w:t>
      </w:r>
    </w:p>
    <w:p w14:paraId="1C7316C4" w14:textId="77777777" w:rsidR="00092AD9" w:rsidRDefault="00092AD9" w:rsidP="00092AD9">
      <w:r>
        <w:rPr>
          <w:lang w:eastAsia="ko-KR"/>
        </w:rPr>
        <w:t xml:space="preserve">If the W-AGF acting on behalf of the FN-RG </w:t>
      </w:r>
      <w:r>
        <w:rPr>
          <w:rFonts w:eastAsia="MS Mincho"/>
        </w:rPr>
        <w:t xml:space="preserve">requests </w:t>
      </w:r>
      <w:r>
        <w:t>to establish a PDU session of "IPv6" or "IPv4v6" PDU session type, t</w:t>
      </w:r>
      <w:r>
        <w:rPr>
          <w:lang w:eastAsia="ko-KR"/>
        </w:rPr>
        <w:t xml:space="preserve">he W-AGF acting on behalf of the FN-RG may include in the </w:t>
      </w:r>
      <w:r>
        <w:t xml:space="preserve">PDU SESSION ESTABLISHMENT REQUEST message </w:t>
      </w:r>
      <w:r>
        <w:rPr>
          <w:lang w:eastAsia="ko-KR"/>
        </w:rPr>
        <w:t xml:space="preserve">the </w:t>
      </w:r>
      <w:r>
        <w:t>Suggested</w:t>
      </w:r>
      <w:r>
        <w:rPr>
          <w:lang w:eastAsia="ko-KR"/>
        </w:rPr>
        <w:t xml:space="preserve"> interface identifier IE with the </w:t>
      </w:r>
      <w:r>
        <w:t xml:space="preserve">PDU session type value field set to "IPv6" and containing the </w:t>
      </w:r>
      <w:r>
        <w:rPr>
          <w:rFonts w:eastAsia="MS Mincho"/>
        </w:rPr>
        <w:t xml:space="preserve">interface identifier for the IPv6 link local address </w:t>
      </w:r>
      <w:r>
        <w:t>associated with the PDU session suggested</w:t>
      </w:r>
      <w:r>
        <w:rPr>
          <w:lang w:eastAsia="ko-KR"/>
        </w:rPr>
        <w:t xml:space="preserve"> to be allocated to </w:t>
      </w:r>
      <w:r>
        <w:rPr>
          <w:rFonts w:eastAsia="MS Mincho"/>
        </w:rPr>
        <w:t>the FN-RG</w:t>
      </w:r>
      <w:r>
        <w:t>.</w:t>
      </w:r>
    </w:p>
    <w:p w14:paraId="063D115B" w14:textId="77777777" w:rsidR="00092AD9" w:rsidRDefault="00092AD9" w:rsidP="00092AD9">
      <w:r>
        <w:t xml:space="preserve">If the UE supports provisioning of ECS </w:t>
      </w:r>
      <w:r>
        <w:rPr>
          <w:lang w:val="en-US"/>
        </w:rPr>
        <w:t>configuration information</w:t>
      </w:r>
      <w:r>
        <w:t xml:space="preserve"> to the EEC in the UE</w:t>
      </w:r>
      <w:r>
        <w:rPr>
          <w:snapToGrid w:val="0"/>
        </w:rPr>
        <w:t xml:space="preserve">, then </w:t>
      </w:r>
      <w:r>
        <w:t xml:space="preserve">the UE shall </w:t>
      </w:r>
      <w:r>
        <w:rPr>
          <w:lang w:val="en-US"/>
        </w:rPr>
        <w:t xml:space="preserve">include the Extended </w:t>
      </w:r>
      <w:r>
        <w:t>protocol configuration options</w:t>
      </w:r>
      <w:r>
        <w:rPr>
          <w:lang w:val="en-US"/>
        </w:rPr>
        <w:t xml:space="preserve"> IE in the </w:t>
      </w:r>
      <w:r>
        <w:t xml:space="preserve">PDU SESSION ESTABLISHMENT REQUEST </w:t>
      </w:r>
      <w:r>
        <w:rPr>
          <w:lang w:val="en-US"/>
        </w:rPr>
        <w:t>message and shall include the ECS configuration information provisioning support indicator.</w:t>
      </w:r>
    </w:p>
    <w:p w14:paraId="6FCF93B7" w14:textId="77777777" w:rsidR="00092AD9" w:rsidRDefault="00092AD9" w:rsidP="00092AD9">
      <w:r>
        <w:t xml:space="preserve">If the UE supports receiving DNS server addresses in protocol configuration options, the UE shall include </w:t>
      </w:r>
      <w:r>
        <w:rPr>
          <w:lang w:val="en-US"/>
        </w:rPr>
        <w:t xml:space="preserve">the Extended </w:t>
      </w:r>
      <w:r>
        <w:t>protocol configuration options</w:t>
      </w:r>
      <w:r>
        <w:rPr>
          <w:lang w:val="en-US"/>
        </w:rPr>
        <w:t xml:space="preserve"> IE in the </w:t>
      </w:r>
      <w:r>
        <w:t xml:space="preserve">PDU SESSION ESTABLISHMENT REQUEST </w:t>
      </w:r>
      <w:r>
        <w:rPr>
          <w:lang w:val="en-US"/>
        </w:rPr>
        <w:t xml:space="preserve">message and </w:t>
      </w:r>
      <w:r>
        <w:t xml:space="preserve">in </w:t>
      </w:r>
      <w:r>
        <w:rPr>
          <w:lang w:val="en-US"/>
        </w:rPr>
        <w:t xml:space="preserve">the Extended </w:t>
      </w:r>
      <w:r>
        <w:t>protocol configuration options</w:t>
      </w:r>
      <w:r>
        <w:rPr>
          <w:lang w:val="en-US"/>
        </w:rPr>
        <w:t xml:space="preserve"> IE</w:t>
      </w:r>
      <w:r>
        <w:t>:</w:t>
      </w:r>
    </w:p>
    <w:p w14:paraId="0962D483" w14:textId="77777777" w:rsidR="00092AD9" w:rsidRDefault="00092AD9" w:rsidP="00092AD9">
      <w:pPr>
        <w:pStyle w:val="B1"/>
      </w:pPr>
      <w:r>
        <w:t>a)</w:t>
      </w:r>
      <w:r>
        <w:tab/>
      </w:r>
      <w:r>
        <w:rPr>
          <w:rFonts w:eastAsia="MS Mincho"/>
        </w:rPr>
        <w:t xml:space="preserve">if the UE requests </w:t>
      </w:r>
      <w:r>
        <w:t xml:space="preserve">to establish a PDU session of "IPv4" or "IPv4v6" PDU session type, </w:t>
      </w:r>
      <w:r>
        <w:rPr>
          <w:lang w:val="en-US"/>
        </w:rPr>
        <w:t xml:space="preserve">the UE </w:t>
      </w:r>
      <w:r>
        <w:t>shall include the DNS server IPv4 address request; and</w:t>
      </w:r>
    </w:p>
    <w:p w14:paraId="2F7F50FA" w14:textId="77777777" w:rsidR="00092AD9" w:rsidRDefault="00092AD9" w:rsidP="00092AD9">
      <w:pPr>
        <w:pStyle w:val="B1"/>
      </w:pPr>
      <w:r>
        <w:t>b)</w:t>
      </w:r>
      <w:r>
        <w:tab/>
      </w:r>
      <w:r>
        <w:rPr>
          <w:rFonts w:eastAsia="MS Mincho"/>
        </w:rPr>
        <w:t xml:space="preserve">if the UE requests </w:t>
      </w:r>
      <w:r>
        <w:t xml:space="preserve">to establish a PDU session of "IPv6" or "IPv4v6" PDU session type, </w:t>
      </w:r>
      <w:r>
        <w:rPr>
          <w:lang w:val="en-US"/>
        </w:rPr>
        <w:t xml:space="preserve">the UE </w:t>
      </w:r>
      <w:r>
        <w:t>shall include the DNS server IPv6 address request.</w:t>
      </w:r>
    </w:p>
    <w:p w14:paraId="425240D1" w14:textId="77777777" w:rsidR="00092AD9" w:rsidRDefault="00092AD9" w:rsidP="00092AD9">
      <w:r>
        <w:t xml:space="preserve">If the UE supporting UAS services requests to establish a PDU session for C2 communication, the UE shall include </w:t>
      </w:r>
      <w:r>
        <w:rPr>
          <w:lang w:val="en-US"/>
        </w:rPr>
        <w:t xml:space="preserve">the Service-level-AA container IE </w:t>
      </w:r>
      <w:r>
        <w:t xml:space="preserve">in the PDU SESSION ESTABLISHMENT REQUEST message. In the </w:t>
      </w:r>
      <w:r>
        <w:rPr>
          <w:lang w:val="en-US"/>
        </w:rPr>
        <w:t>Service-level-AA container IE</w:t>
      </w:r>
      <w:r>
        <w:t>, the UE shall include:</w:t>
      </w:r>
    </w:p>
    <w:p w14:paraId="688D5C07" w14:textId="77777777" w:rsidR="00092AD9" w:rsidRDefault="00092AD9" w:rsidP="00092AD9">
      <w:pPr>
        <w:pStyle w:val="B1"/>
      </w:pPr>
      <w:r>
        <w:t>a)</w:t>
      </w:r>
      <w:r>
        <w:tab/>
        <w:t>the service-level device ID with the value set to the CAA-level UAV ID of the UE; and</w:t>
      </w:r>
    </w:p>
    <w:p w14:paraId="12106B09" w14:textId="7805D7C4" w:rsidR="00092AD9" w:rsidRDefault="00092AD9" w:rsidP="00092AD9">
      <w:pPr>
        <w:pStyle w:val="B1"/>
      </w:pPr>
      <w:r>
        <w:t>b)</w:t>
      </w:r>
      <w:r>
        <w:tab/>
        <w:t>if available, the service-level-AA payload with the value set to the C2 authorization payload</w:t>
      </w:r>
      <w:del w:id="24" w:author="Nokia 137" w:date="2022-08-10T21:54:00Z">
        <w:r w:rsidDel="00BD4CFA">
          <w:delText xml:space="preserve"> and the </w:delText>
        </w:r>
        <w:r w:rsidDel="00BD4CFA">
          <w:rPr>
            <w:rFonts w:eastAsia="Malgun Gothic"/>
            <w:lang w:val="en-US"/>
          </w:rPr>
          <w:delText>service-level-AA payload type with the value set to "</w:delText>
        </w:r>
        <w:r w:rsidDel="00BD4CFA">
          <w:delText>C2 authorization payload</w:delText>
        </w:r>
        <w:r w:rsidDel="00BD4CFA">
          <w:rPr>
            <w:rFonts w:eastAsia="Malgun Gothic"/>
            <w:lang w:val="en-US"/>
          </w:rPr>
          <w:delText>"</w:delText>
        </w:r>
      </w:del>
      <w:r>
        <w:rPr>
          <w:rFonts w:eastAsia="Malgun Gothic"/>
          <w:lang w:val="en-US"/>
        </w:rPr>
        <w:t>.</w:t>
      </w:r>
    </w:p>
    <w:p w14:paraId="1AE700BA" w14:textId="77777777" w:rsidR="00092AD9" w:rsidRDefault="00092AD9" w:rsidP="00092AD9">
      <w:pPr>
        <w:pStyle w:val="NO"/>
      </w:pPr>
      <w:r>
        <w:t>NOTE 10:</w:t>
      </w:r>
      <w:r>
        <w:tab/>
        <w:t xml:space="preserve"> The C2 authorization payload in the service-level-AA payload can include the pairing information for C2 communication and the flight authorization information.</w:t>
      </w:r>
    </w:p>
    <w:p w14:paraId="2B13ABD9" w14:textId="77777777" w:rsidR="00092AD9" w:rsidRDefault="00092AD9" w:rsidP="00092AD9">
      <w:pPr>
        <w:rPr>
          <w:lang w:val="en-US"/>
        </w:rPr>
      </w:pPr>
      <w:r>
        <w:t xml:space="preserve">If the UE supports the EAS rediscovery, the UE shall include </w:t>
      </w:r>
      <w:r>
        <w:rPr>
          <w:lang w:val="en-US"/>
        </w:rPr>
        <w:t xml:space="preserve">the Extended </w:t>
      </w:r>
      <w:r>
        <w:t>protocol configuration options</w:t>
      </w:r>
      <w:r>
        <w:rPr>
          <w:lang w:val="en-US"/>
        </w:rPr>
        <w:t xml:space="preserve"> IE in the </w:t>
      </w:r>
      <w:r>
        <w:t xml:space="preserve">PDU SESSION ESTABLISHMENT REQUEST </w:t>
      </w:r>
      <w:r>
        <w:rPr>
          <w:lang w:val="en-US"/>
        </w:rPr>
        <w:t xml:space="preserve">message and shall </w:t>
      </w:r>
      <w:r>
        <w:t xml:space="preserve">include the EAS rediscovery support indication in </w:t>
      </w:r>
      <w:r>
        <w:rPr>
          <w:lang w:val="en-US"/>
        </w:rPr>
        <w:t xml:space="preserve">the Extended </w:t>
      </w:r>
      <w:r>
        <w:t>protocol configuration options</w:t>
      </w:r>
      <w:r>
        <w:rPr>
          <w:lang w:val="en-US"/>
        </w:rPr>
        <w:t xml:space="preserve"> IE.</w:t>
      </w:r>
    </w:p>
    <w:p w14:paraId="2CB47A3A" w14:textId="77777777" w:rsidR="00092AD9" w:rsidRDefault="00092AD9" w:rsidP="00092AD9">
      <w:r>
        <w:t>If the UE needs to include a PDU session pair ID based on the matching URSP rule or UE local configuration, the UE shall include the PDU session pair ID IE in the PDU SESSION ESTABLISHMENT REQUEST message. If the UE needs to include an RSN based on the matching URSP rule or UE local configuration, the UE shall include the RSN IE in the PDU SESSION ESTABLISHMENT REQUEST message.</w:t>
      </w:r>
    </w:p>
    <w:p w14:paraId="22C1C71B" w14:textId="77777777" w:rsidR="00092AD9" w:rsidRDefault="00092AD9" w:rsidP="00092AD9">
      <w:r>
        <w:t xml:space="preserve">If </w:t>
      </w:r>
      <w:r>
        <w:rPr>
          <w:bCs/>
        </w:rPr>
        <w:t>the UE is not registered for onboarding services in SNPN and needs PVS information</w:t>
      </w:r>
      <w:r>
        <w:rPr>
          <w:snapToGrid w:val="0"/>
        </w:rPr>
        <w:t xml:space="preserve">, </w:t>
      </w:r>
      <w:r>
        <w:t xml:space="preserve">the UE shall </w:t>
      </w:r>
      <w:r>
        <w:rPr>
          <w:lang w:val="en-US"/>
        </w:rPr>
        <w:t xml:space="preserve">include the Extended </w:t>
      </w:r>
      <w:r>
        <w:t>protocol configuration options</w:t>
      </w:r>
      <w:r>
        <w:rPr>
          <w:lang w:val="en-US"/>
        </w:rPr>
        <w:t xml:space="preserve"> IE in the </w:t>
      </w:r>
      <w:r>
        <w:t xml:space="preserve">PDU SESSION ESTABLISHMENT REQUEST </w:t>
      </w:r>
      <w:r>
        <w:rPr>
          <w:lang w:val="en-US"/>
        </w:rPr>
        <w:t>message and include the PVS information request</w:t>
      </w:r>
      <w:r>
        <w:t xml:space="preserve"> in </w:t>
      </w:r>
      <w:r>
        <w:rPr>
          <w:lang w:val="en-US"/>
        </w:rPr>
        <w:t xml:space="preserve">the Extended </w:t>
      </w:r>
      <w:r>
        <w:t>protocol configuration options</w:t>
      </w:r>
      <w:r>
        <w:rPr>
          <w:lang w:val="en-US"/>
        </w:rPr>
        <w:t xml:space="preserve"> IE.</w:t>
      </w:r>
      <w:r>
        <w:t xml:space="preserve"> </w:t>
      </w:r>
    </w:p>
    <w:p w14:paraId="7F002DF2" w14:textId="77777777" w:rsidR="00092AD9" w:rsidRDefault="00092AD9" w:rsidP="00092AD9">
      <w:r>
        <w:t xml:space="preserve">If the UE supports the EDC, the UE shall include </w:t>
      </w:r>
      <w:r>
        <w:rPr>
          <w:lang w:val="en-US"/>
        </w:rPr>
        <w:t xml:space="preserve">the Extended </w:t>
      </w:r>
      <w:r>
        <w:t>protocol configuration options</w:t>
      </w:r>
      <w:r>
        <w:rPr>
          <w:lang w:val="en-US"/>
        </w:rPr>
        <w:t xml:space="preserve"> IE in the </w:t>
      </w:r>
      <w:r>
        <w:t xml:space="preserve">PDU SESSION ESTABLISHMENT REQUEST </w:t>
      </w:r>
      <w:r>
        <w:rPr>
          <w:lang w:val="en-US"/>
        </w:rPr>
        <w:t xml:space="preserve">message and shall </w:t>
      </w:r>
      <w:r>
        <w:t xml:space="preserve">include the EDC support indicator in </w:t>
      </w:r>
      <w:r>
        <w:rPr>
          <w:lang w:val="en-US"/>
        </w:rPr>
        <w:t xml:space="preserve">the Extended </w:t>
      </w:r>
      <w:r>
        <w:t>protocol configuration options</w:t>
      </w:r>
      <w:r>
        <w:rPr>
          <w:lang w:val="en-US"/>
        </w:rPr>
        <w:t xml:space="preserve"> IE.</w:t>
      </w:r>
    </w:p>
    <w:p w14:paraId="44EFA6A2" w14:textId="77777777" w:rsidR="00092AD9" w:rsidRDefault="00092AD9" w:rsidP="00092AD9">
      <w:pPr>
        <w:rPr>
          <w:lang w:val="en-US"/>
        </w:rPr>
      </w:pPr>
      <w:r>
        <w:t xml:space="preserve">If the UE supports a "destination MAC address range type" packet filter component and a "source MAC address range type" packet filter component, the UE shall include </w:t>
      </w:r>
      <w:r>
        <w:rPr>
          <w:lang w:val="en-US"/>
        </w:rPr>
        <w:t xml:space="preserve">the Extended </w:t>
      </w:r>
      <w:r>
        <w:t>protocol configuration options</w:t>
      </w:r>
      <w:r>
        <w:rPr>
          <w:lang w:val="en-US"/>
        </w:rPr>
        <w:t xml:space="preserve"> IE in the </w:t>
      </w:r>
      <w:r>
        <w:t xml:space="preserve">PDU </w:t>
      </w:r>
      <w:r>
        <w:lastRenderedPageBreak/>
        <w:t xml:space="preserve">SESSION ESTABLISHMENT REQUEST </w:t>
      </w:r>
      <w:r>
        <w:rPr>
          <w:lang w:val="en-US"/>
        </w:rPr>
        <w:t xml:space="preserve">message and shall </w:t>
      </w:r>
      <w:r>
        <w:t xml:space="preserve">include the MS support of MAC address range in 5GS indicator in </w:t>
      </w:r>
      <w:r>
        <w:rPr>
          <w:lang w:val="en-US"/>
        </w:rPr>
        <w:t xml:space="preserve">the Extended </w:t>
      </w:r>
      <w:r>
        <w:t>protocol configuration options</w:t>
      </w:r>
      <w:r>
        <w:rPr>
          <w:lang w:val="en-US"/>
        </w:rPr>
        <w:t xml:space="preserve"> IE.</w:t>
      </w:r>
    </w:p>
    <w:p w14:paraId="38D8694C" w14:textId="77777777" w:rsidR="00092AD9" w:rsidRDefault="00092AD9" w:rsidP="00092AD9">
      <w:r>
        <w:t>The UE shall transport:</w:t>
      </w:r>
    </w:p>
    <w:p w14:paraId="614C5748" w14:textId="77777777" w:rsidR="00092AD9" w:rsidRDefault="00092AD9" w:rsidP="00092AD9">
      <w:pPr>
        <w:pStyle w:val="B1"/>
      </w:pPr>
      <w:r>
        <w:t>a)</w:t>
      </w:r>
      <w:r>
        <w:tab/>
        <w:t xml:space="preserve">the PDU SESSION ESTABLISHMENT REQUEST </w:t>
      </w:r>
      <w:proofErr w:type="gramStart"/>
      <w:r>
        <w:t>message;</w:t>
      </w:r>
      <w:proofErr w:type="gramEnd"/>
    </w:p>
    <w:p w14:paraId="48BD5AB8" w14:textId="77777777" w:rsidR="00092AD9" w:rsidRDefault="00092AD9" w:rsidP="00092AD9">
      <w:pPr>
        <w:pStyle w:val="B1"/>
      </w:pPr>
      <w:r>
        <w:t>b)</w:t>
      </w:r>
      <w:r>
        <w:tab/>
        <w:t xml:space="preserve">the PDU session ID of the PDU session being established, being handed over, being transferred, or been established as an MA PDU </w:t>
      </w:r>
      <w:proofErr w:type="gramStart"/>
      <w:r>
        <w:t>session;</w:t>
      </w:r>
      <w:proofErr w:type="gramEnd"/>
    </w:p>
    <w:p w14:paraId="234E1E76" w14:textId="77777777" w:rsidR="00092AD9" w:rsidRDefault="00092AD9" w:rsidP="00092AD9">
      <w:pPr>
        <w:pStyle w:val="B1"/>
      </w:pPr>
      <w:r>
        <w:t>c)</w:t>
      </w:r>
      <w:r>
        <w:tab/>
        <w:t>if the request type is set to:</w:t>
      </w:r>
    </w:p>
    <w:p w14:paraId="06F351A3" w14:textId="77777777" w:rsidR="00092AD9" w:rsidRDefault="00092AD9" w:rsidP="00092AD9">
      <w:pPr>
        <w:pStyle w:val="B2"/>
      </w:pPr>
      <w:r>
        <w:t>1)</w:t>
      </w:r>
      <w:r>
        <w:tab/>
        <w:t xml:space="preserve">"initial request" or "MA PDU request" and the UE determined to establish a new PDU </w:t>
      </w:r>
      <w:proofErr w:type="gramStart"/>
      <w:r>
        <w:t>session</w:t>
      </w:r>
      <w:proofErr w:type="gramEnd"/>
      <w:r>
        <w:t xml:space="preserve"> or an MA PDU session based on either a URSP rule including one or more S-NSSAIs in the URSP (see subclause 6.2.9) or UE local configuration, according to subclause 4.2.2 of 3GPP TS 24.526 [19]:</w:t>
      </w:r>
    </w:p>
    <w:p w14:paraId="3F8F999B" w14:textId="77777777" w:rsidR="00092AD9" w:rsidRDefault="00092AD9" w:rsidP="00092AD9">
      <w:pPr>
        <w:pStyle w:val="B3"/>
      </w:pPr>
      <w:proofErr w:type="spellStart"/>
      <w:r>
        <w:t>i</w:t>
      </w:r>
      <w:proofErr w:type="spellEnd"/>
      <w:r>
        <w:t>)</w:t>
      </w:r>
      <w:r>
        <w:tab/>
        <w:t xml:space="preserve">if the UE is in the HPLMN or the subscribed SNPN, an S-NSSAI in the allowed NSSAI which corresponds to one of the S-NSSAI(s) in the matching URSP rule, if any, or else to the S-NSSAI(s) in the UE local configuration or in the default URSP rule, if any, </w:t>
      </w:r>
      <w:r>
        <w:rPr>
          <w:lang w:eastAsia="x-none"/>
        </w:rPr>
        <w:t>according to the conditions given in subclause 4.2.2 of 3GPP TS 24.526 [19</w:t>
      </w:r>
      <w:proofErr w:type="gramStart"/>
      <w:r>
        <w:rPr>
          <w:lang w:eastAsia="x-none"/>
        </w:rPr>
        <w:t>]</w:t>
      </w:r>
      <w:r>
        <w:t>;</w:t>
      </w:r>
      <w:proofErr w:type="gramEnd"/>
    </w:p>
    <w:p w14:paraId="03049C6A" w14:textId="77777777" w:rsidR="00092AD9" w:rsidRDefault="00092AD9" w:rsidP="00092AD9">
      <w:pPr>
        <w:pStyle w:val="B3"/>
      </w:pPr>
      <w:r>
        <w:t>ii)</w:t>
      </w:r>
      <w:r>
        <w:tab/>
        <w:t xml:space="preserve">if the UE is in a non-subscribed SNPN, the UE determined </w:t>
      </w:r>
      <w:r>
        <w:rPr>
          <w:lang w:eastAsia="x-none"/>
        </w:rPr>
        <w:t xml:space="preserve">according to the conditions given in subclause 4.2.2 of 3GPP TS 24.526 [19] </w:t>
      </w:r>
      <w:r>
        <w:t xml:space="preserve">to establish a new PDU session or an MA PDU session based on a URSP rule including one or more S-NSSAIs, and the URSP rule is a part of a non-subscribed SNPN signalled URSP (see </w:t>
      </w:r>
      <w:r>
        <w:rPr>
          <w:lang w:eastAsia="x-none"/>
        </w:rPr>
        <w:t>3GPP TS 24.526 [19])</w:t>
      </w:r>
      <w:r>
        <w:t>:</w:t>
      </w:r>
    </w:p>
    <w:p w14:paraId="62F13E76" w14:textId="77777777" w:rsidR="00092AD9" w:rsidRDefault="00092AD9" w:rsidP="00092AD9">
      <w:pPr>
        <w:pStyle w:val="B4"/>
      </w:pPr>
      <w:r>
        <w:t>A)</w:t>
      </w:r>
      <w:r>
        <w:tab/>
        <w:t>an S-NSSAI in the allowed NSSAI, which is one of the S-NSSAI(s) in the URSP rule; and</w:t>
      </w:r>
    </w:p>
    <w:p w14:paraId="5BF6184C" w14:textId="77777777" w:rsidR="00092AD9" w:rsidRDefault="00092AD9" w:rsidP="00092AD9">
      <w:pPr>
        <w:pStyle w:val="B4"/>
      </w:pPr>
      <w:r>
        <w:t>B)</w:t>
      </w:r>
      <w:r>
        <w:tab/>
        <w:t>a mapped S-NSSAI associated with the S-NSSAI in A); or</w:t>
      </w:r>
    </w:p>
    <w:p w14:paraId="0B0F0DE1" w14:textId="77777777" w:rsidR="00092AD9" w:rsidRDefault="00092AD9" w:rsidP="00092AD9">
      <w:pPr>
        <w:pStyle w:val="EditorsNote"/>
      </w:pPr>
      <w:r>
        <w:t>Editor’s note: (</w:t>
      </w:r>
      <w:proofErr w:type="spellStart"/>
      <w:proofErr w:type="gramStart"/>
      <w:r>
        <w:t>WI:eNPN</w:t>
      </w:r>
      <w:proofErr w:type="spellEnd"/>
      <w:proofErr w:type="gramEnd"/>
      <w:r>
        <w:t xml:space="preserve"> CR:4268) It is FFS </w:t>
      </w:r>
      <w:r>
        <w:rPr>
          <w:rStyle w:val="EditorsNoteCharChar"/>
        </w:rPr>
        <w:t>whether</w:t>
      </w:r>
      <w:r>
        <w:t xml:space="preserve"> the UE always has a mapped subscribed SNPN S-NSSAI for a non-subscribed SNPN S-NSSAI.</w:t>
      </w:r>
    </w:p>
    <w:p w14:paraId="5B94244A" w14:textId="77777777" w:rsidR="00092AD9" w:rsidRDefault="00092AD9" w:rsidP="00092AD9">
      <w:pPr>
        <w:pStyle w:val="B3"/>
      </w:pPr>
      <w:r>
        <w:t>iii)</w:t>
      </w:r>
      <w:r>
        <w:tab/>
        <w:t>otherwise:</w:t>
      </w:r>
    </w:p>
    <w:p w14:paraId="5D410386" w14:textId="77777777" w:rsidR="00092AD9" w:rsidRDefault="00092AD9" w:rsidP="00092AD9">
      <w:pPr>
        <w:pStyle w:val="B4"/>
      </w:pPr>
      <w:r>
        <w:t>A)</w:t>
      </w:r>
      <w:r>
        <w:tab/>
        <w:t xml:space="preserve">one of the mapped S-NSSAI(s) which corresponds to one of the S-NSSAI(s) in the matching URSP rule, if any, or else to the S-NSSAI(s) in the UE local configuration or in the default URSP rule, if any, </w:t>
      </w:r>
      <w:r>
        <w:rPr>
          <w:lang w:eastAsia="x-none"/>
        </w:rPr>
        <w:t>according to the conditions given in subclause 4.2.2 of 3GPP TS 24.526 [19]</w:t>
      </w:r>
      <w:r>
        <w:t>; and</w:t>
      </w:r>
    </w:p>
    <w:p w14:paraId="223100F3" w14:textId="77777777" w:rsidR="00092AD9" w:rsidRDefault="00092AD9" w:rsidP="00092AD9">
      <w:pPr>
        <w:pStyle w:val="B4"/>
      </w:pPr>
      <w:r>
        <w:t>B)</w:t>
      </w:r>
      <w:r>
        <w:tab/>
        <w:t>the S-NSSAI in the allowed NSSAI associated with the S-NSSAI in A); or</w:t>
      </w:r>
    </w:p>
    <w:p w14:paraId="4CFE38E0" w14:textId="77777777" w:rsidR="00092AD9" w:rsidRDefault="00092AD9" w:rsidP="00092AD9">
      <w:pPr>
        <w:pStyle w:val="B2"/>
      </w:pPr>
      <w:r>
        <w:t>1a)</w:t>
      </w:r>
      <w:r>
        <w:tab/>
        <w:t xml:space="preserve">"initial request" and the UE determined to establish a new PDU session based on the PDU session parameters for 5G </w:t>
      </w:r>
      <w:proofErr w:type="spellStart"/>
      <w:r>
        <w:t>ProSe</w:t>
      </w:r>
      <w:proofErr w:type="spellEnd"/>
      <w:r>
        <w:t xml:space="preserve"> layer-3 UE-to-network relay UE including an S-NSSAI in the </w:t>
      </w:r>
      <w:r>
        <w:rPr>
          <w:lang w:eastAsia="zh-CN"/>
        </w:rPr>
        <w:t xml:space="preserve">UE policies for 5G </w:t>
      </w:r>
      <w:proofErr w:type="spellStart"/>
      <w:r>
        <w:rPr>
          <w:lang w:eastAsia="zh-CN"/>
        </w:rPr>
        <w:t>ProSe</w:t>
      </w:r>
      <w:proofErr w:type="spellEnd"/>
      <w:r>
        <w:rPr>
          <w:lang w:eastAsia="zh-CN"/>
        </w:rPr>
        <w:t xml:space="preserve"> UE-to-network relay UE as defined in 3GPP</w:t>
      </w:r>
      <w:r>
        <w:rPr>
          <w:lang w:val="en-US" w:eastAsia="zh-CN"/>
        </w:rPr>
        <w:t> TS 24.555 [19F]</w:t>
      </w:r>
      <w:r>
        <w:t>:</w:t>
      </w:r>
    </w:p>
    <w:p w14:paraId="4FD8D7F8" w14:textId="77777777" w:rsidR="00092AD9" w:rsidRDefault="00092AD9" w:rsidP="00092AD9">
      <w:pPr>
        <w:pStyle w:val="B3"/>
      </w:pPr>
      <w:proofErr w:type="spellStart"/>
      <w:r>
        <w:t>i</w:t>
      </w:r>
      <w:proofErr w:type="spellEnd"/>
      <w:r>
        <w:t>)</w:t>
      </w:r>
      <w:r>
        <w:tab/>
        <w:t xml:space="preserve">in case of a non-roaming scenario, an S-NSSAI in the allowed NSSAI which corresponds to the S-NSSAI in the selected PDU session parameters for 5G </w:t>
      </w:r>
      <w:proofErr w:type="spellStart"/>
      <w:r>
        <w:t>ProSe</w:t>
      </w:r>
      <w:proofErr w:type="spellEnd"/>
      <w:r>
        <w:t xml:space="preserve"> layer-3 UE-to-network relay UE, if any; or</w:t>
      </w:r>
    </w:p>
    <w:p w14:paraId="4CE222D4" w14:textId="77777777" w:rsidR="00092AD9" w:rsidRDefault="00092AD9" w:rsidP="00092AD9">
      <w:pPr>
        <w:pStyle w:val="B3"/>
      </w:pPr>
      <w:r>
        <w:t>ii)</w:t>
      </w:r>
      <w:r>
        <w:tab/>
        <w:t>in case of a roaming scenario:</w:t>
      </w:r>
    </w:p>
    <w:p w14:paraId="1A5F01C6" w14:textId="77777777" w:rsidR="00092AD9" w:rsidRDefault="00092AD9" w:rsidP="00092AD9">
      <w:pPr>
        <w:pStyle w:val="B4"/>
      </w:pPr>
      <w:r>
        <w:t>A)</w:t>
      </w:r>
      <w:r>
        <w:tab/>
        <w:t xml:space="preserve">one of the mapped S-NSSAI(s) which corresponds to the S-NSSAI in the selected PDU session parameters for 5G </w:t>
      </w:r>
      <w:proofErr w:type="spellStart"/>
      <w:r>
        <w:t>ProSe</w:t>
      </w:r>
      <w:proofErr w:type="spellEnd"/>
      <w:r>
        <w:t xml:space="preserve"> layer-3 UE-to-network relay UE, if any; and</w:t>
      </w:r>
    </w:p>
    <w:p w14:paraId="49D3CBD7" w14:textId="77777777" w:rsidR="00092AD9" w:rsidRDefault="00092AD9" w:rsidP="00092AD9">
      <w:pPr>
        <w:pStyle w:val="B4"/>
      </w:pPr>
      <w:r>
        <w:t>B)</w:t>
      </w:r>
      <w:r>
        <w:tab/>
        <w:t>the S-NSSAI in the allowed NSSAI associated with the S-NSSAI in A); or</w:t>
      </w:r>
    </w:p>
    <w:p w14:paraId="5D3FD8CF" w14:textId="77777777" w:rsidR="00092AD9" w:rsidRDefault="00092AD9" w:rsidP="00092AD9">
      <w:pPr>
        <w:pStyle w:val="B2"/>
      </w:pPr>
      <w:r>
        <w:t>2)</w:t>
      </w:r>
      <w:r>
        <w:tab/>
        <w:t>"existing PDU session", an S-NSSAI, which is an S-NSSAI associated with the PDU session and (if available in roaming scenarios) a mapped S-NSSAI, with exception when S-NSSAI is not provided by the network in subclause </w:t>
      </w:r>
      <w:proofErr w:type="gramStart"/>
      <w:r>
        <w:t>6.1.4.2;</w:t>
      </w:r>
      <w:proofErr w:type="gramEnd"/>
    </w:p>
    <w:p w14:paraId="756D7801" w14:textId="77777777" w:rsidR="00092AD9" w:rsidRDefault="00092AD9" w:rsidP="00092AD9">
      <w:pPr>
        <w:pStyle w:val="B1"/>
      </w:pPr>
      <w:r>
        <w:t>d)</w:t>
      </w:r>
      <w:r>
        <w:tab/>
        <w:t>if the request type is set to:</w:t>
      </w:r>
    </w:p>
    <w:p w14:paraId="03A1B368" w14:textId="77777777" w:rsidR="00092AD9" w:rsidRDefault="00092AD9" w:rsidP="00092AD9">
      <w:pPr>
        <w:pStyle w:val="B2"/>
      </w:pPr>
      <w:r>
        <w:t>1)</w:t>
      </w:r>
      <w:r>
        <w:tab/>
        <w:t xml:space="preserve">"initial request" or "MA PDU request" and the UE determined to establish a new PDU session or an MA PDU session based on either a URSP rule including one or more DNNs in the URSP (see subclause 6.2.9) or UE local configuration, according to subclause 4.2.2 of 3GPP TS 24.526 [19], a DNN which corresponds to one of the DNN(s) in the matching URSP rule, if any, or else to the DNN(s) in the UE local configuration or </w:t>
      </w:r>
      <w:r>
        <w:lastRenderedPageBreak/>
        <w:t>in the default URSP rule, if any, according to the conditions given in subclause 4.2.2 of 3GPP TS 24.526 [19];</w:t>
      </w:r>
    </w:p>
    <w:p w14:paraId="6D6C45C4" w14:textId="77777777" w:rsidR="00092AD9" w:rsidRDefault="00092AD9" w:rsidP="00092AD9">
      <w:pPr>
        <w:pStyle w:val="B2"/>
      </w:pPr>
      <w:r>
        <w:t>1a)</w:t>
      </w:r>
      <w:r>
        <w:tab/>
        <w:t xml:space="preserve">"initial request" and the UE determined to establish a new PDU session based on the PDU session parameters for 5G </w:t>
      </w:r>
      <w:proofErr w:type="spellStart"/>
      <w:r>
        <w:t>ProSe</w:t>
      </w:r>
      <w:proofErr w:type="spellEnd"/>
      <w:r>
        <w:t xml:space="preserve"> layer-3 UE-to-network relay UE including a DNN in the </w:t>
      </w:r>
      <w:r>
        <w:rPr>
          <w:lang w:eastAsia="zh-CN"/>
        </w:rPr>
        <w:t xml:space="preserve">UE policies for 5G </w:t>
      </w:r>
      <w:proofErr w:type="spellStart"/>
      <w:r>
        <w:rPr>
          <w:lang w:eastAsia="zh-CN"/>
        </w:rPr>
        <w:t>ProSe</w:t>
      </w:r>
      <w:proofErr w:type="spellEnd"/>
      <w:r>
        <w:rPr>
          <w:lang w:eastAsia="zh-CN"/>
        </w:rPr>
        <w:t xml:space="preserve"> UE-to-network relay UE as defined in 3GPP</w:t>
      </w:r>
      <w:r>
        <w:rPr>
          <w:lang w:val="en-US" w:eastAsia="zh-CN"/>
        </w:rPr>
        <w:t> TS 24.555 [19F]</w:t>
      </w:r>
      <w:r>
        <w:t xml:space="preserve">, a DNN which corresponds to the DNN in the selected PDU session parameters for 5G </w:t>
      </w:r>
      <w:proofErr w:type="spellStart"/>
      <w:r>
        <w:t>ProSe</w:t>
      </w:r>
      <w:proofErr w:type="spellEnd"/>
      <w:r>
        <w:t xml:space="preserve"> layer-3 UE-to-network relay UE, if any; or</w:t>
      </w:r>
    </w:p>
    <w:p w14:paraId="6DBD57C0" w14:textId="77777777" w:rsidR="00092AD9" w:rsidRDefault="00092AD9" w:rsidP="00092AD9">
      <w:pPr>
        <w:pStyle w:val="B2"/>
      </w:pPr>
      <w:r>
        <w:t>2)</w:t>
      </w:r>
      <w:r>
        <w:tab/>
        <w:t xml:space="preserve">"existing PDU session", a DNN which is a DNN associated with the PDU </w:t>
      </w:r>
      <w:proofErr w:type="gramStart"/>
      <w:r>
        <w:t>session;</w:t>
      </w:r>
      <w:proofErr w:type="gramEnd"/>
    </w:p>
    <w:p w14:paraId="13DC6227" w14:textId="77777777" w:rsidR="00092AD9" w:rsidRDefault="00092AD9" w:rsidP="00092AD9">
      <w:pPr>
        <w:pStyle w:val="B1"/>
      </w:pPr>
      <w:r>
        <w:t>e)</w:t>
      </w:r>
      <w:r>
        <w:tab/>
        <w:t>the request type which is set to:</w:t>
      </w:r>
    </w:p>
    <w:p w14:paraId="08AE4052" w14:textId="77777777" w:rsidR="00092AD9" w:rsidRDefault="00092AD9" w:rsidP="00092AD9">
      <w:pPr>
        <w:pStyle w:val="B2"/>
      </w:pPr>
      <w:r>
        <w:t>1)</w:t>
      </w:r>
      <w:r>
        <w:tab/>
        <w:t xml:space="preserve">"initial request", if the UE is not registered for emergency services and the UE requests to establish a new non-emergency PDU </w:t>
      </w:r>
      <w:proofErr w:type="gramStart"/>
      <w:r>
        <w:t>session;</w:t>
      </w:r>
      <w:proofErr w:type="gramEnd"/>
    </w:p>
    <w:p w14:paraId="1FE64E93" w14:textId="77777777" w:rsidR="00092AD9" w:rsidRDefault="00092AD9" w:rsidP="00092AD9">
      <w:pPr>
        <w:pStyle w:val="B2"/>
      </w:pPr>
      <w:r>
        <w:t>2)</w:t>
      </w:r>
      <w:r>
        <w:tab/>
        <w:t>"existing PDU session</w:t>
      </w:r>
      <w:proofErr w:type="gramStart"/>
      <w:r>
        <w:t>", if</w:t>
      </w:r>
      <w:proofErr w:type="gramEnd"/>
      <w:r>
        <w:t xml:space="preserve"> the UE is not registered for emergency services and the UE requests:</w:t>
      </w:r>
    </w:p>
    <w:p w14:paraId="61612D80" w14:textId="77777777" w:rsidR="00092AD9" w:rsidRDefault="00092AD9" w:rsidP="00092AD9">
      <w:pPr>
        <w:pStyle w:val="B3"/>
      </w:pPr>
      <w:proofErr w:type="spellStart"/>
      <w:r>
        <w:t>i</w:t>
      </w:r>
      <w:proofErr w:type="spellEnd"/>
      <w:r>
        <w:t>)</w:t>
      </w:r>
      <w:r>
        <w:tab/>
        <w:t xml:space="preserve">handover of an existing non-emergency PDU session between 3GPP access and non-3GPP </w:t>
      </w:r>
      <w:proofErr w:type="gramStart"/>
      <w:r>
        <w:t>access;</w:t>
      </w:r>
      <w:proofErr w:type="gramEnd"/>
    </w:p>
    <w:p w14:paraId="681B6801" w14:textId="77777777" w:rsidR="00092AD9" w:rsidRDefault="00092AD9" w:rsidP="00092AD9">
      <w:pPr>
        <w:pStyle w:val="B3"/>
      </w:pPr>
      <w:r>
        <w:t>ii)</w:t>
      </w:r>
      <w:r>
        <w:tab/>
        <w:t>transfer of an existing PDN connection for non-emergency bearer services in the EPS to the 5GS; or</w:t>
      </w:r>
    </w:p>
    <w:p w14:paraId="7E71ECC4" w14:textId="77777777" w:rsidR="00092AD9" w:rsidRDefault="00092AD9" w:rsidP="00092AD9">
      <w:pPr>
        <w:pStyle w:val="B3"/>
      </w:pPr>
      <w:r>
        <w:t>iii)</w:t>
      </w:r>
      <w:r>
        <w:tab/>
        <w:t xml:space="preserve">transfer of an existing PDN connection for non-emergency bearer services in an untrusted non-3GPP access connected to the EPC to the </w:t>
      </w:r>
      <w:proofErr w:type="gramStart"/>
      <w:r>
        <w:t>5GS;</w:t>
      </w:r>
      <w:proofErr w:type="gramEnd"/>
    </w:p>
    <w:p w14:paraId="73950573" w14:textId="77777777" w:rsidR="00092AD9" w:rsidRDefault="00092AD9" w:rsidP="00092AD9">
      <w:pPr>
        <w:pStyle w:val="B2"/>
      </w:pPr>
      <w:r>
        <w:t>3)</w:t>
      </w:r>
      <w:r>
        <w:tab/>
        <w:t xml:space="preserve">"initial emergency request", if the UE requests to establish a new emergency PDU </w:t>
      </w:r>
      <w:proofErr w:type="gramStart"/>
      <w:r>
        <w:t>session;</w:t>
      </w:r>
      <w:proofErr w:type="gramEnd"/>
    </w:p>
    <w:p w14:paraId="36FEFC7F" w14:textId="77777777" w:rsidR="00092AD9" w:rsidRDefault="00092AD9" w:rsidP="00092AD9">
      <w:pPr>
        <w:pStyle w:val="B2"/>
      </w:pPr>
      <w:r>
        <w:t>4)</w:t>
      </w:r>
      <w:r>
        <w:tab/>
        <w:t>"existing emergency PDU session</w:t>
      </w:r>
      <w:proofErr w:type="gramStart"/>
      <w:r>
        <w:t>", if</w:t>
      </w:r>
      <w:proofErr w:type="gramEnd"/>
      <w:r>
        <w:t xml:space="preserve"> the UE requests:</w:t>
      </w:r>
    </w:p>
    <w:p w14:paraId="6F296761" w14:textId="77777777" w:rsidR="00092AD9" w:rsidRDefault="00092AD9" w:rsidP="00092AD9">
      <w:pPr>
        <w:pStyle w:val="B3"/>
      </w:pPr>
      <w:proofErr w:type="spellStart"/>
      <w:r>
        <w:t>i</w:t>
      </w:r>
      <w:proofErr w:type="spellEnd"/>
      <w:r>
        <w:t>)</w:t>
      </w:r>
      <w:r>
        <w:tab/>
        <w:t xml:space="preserve">handover of an existing emergency PDU session between 3GPP access and non-3GPP </w:t>
      </w:r>
      <w:proofErr w:type="gramStart"/>
      <w:r>
        <w:t>access;</w:t>
      </w:r>
      <w:proofErr w:type="gramEnd"/>
    </w:p>
    <w:p w14:paraId="226FECE0" w14:textId="77777777" w:rsidR="00092AD9" w:rsidRDefault="00092AD9" w:rsidP="00092AD9">
      <w:pPr>
        <w:pStyle w:val="B3"/>
      </w:pPr>
      <w:r>
        <w:t>ii)</w:t>
      </w:r>
      <w:r>
        <w:tab/>
        <w:t>transfer of an existing PDN connection for emergency bearer services in the EPS to the 5GS; or</w:t>
      </w:r>
    </w:p>
    <w:p w14:paraId="3ADF11EF" w14:textId="77777777" w:rsidR="00092AD9" w:rsidRDefault="00092AD9" w:rsidP="00092AD9">
      <w:pPr>
        <w:pStyle w:val="B3"/>
      </w:pPr>
      <w:r>
        <w:t>iii)</w:t>
      </w:r>
      <w:r>
        <w:tab/>
        <w:t>transfer of an existing PDN connection for emergency bearer services in an untrusted non-3GPP access connected to the EPC to the 5GS; or</w:t>
      </w:r>
    </w:p>
    <w:p w14:paraId="1ABFDF62" w14:textId="77777777" w:rsidR="00092AD9" w:rsidRDefault="00092AD9" w:rsidP="00092AD9">
      <w:pPr>
        <w:pStyle w:val="B2"/>
      </w:pPr>
      <w:r>
        <w:t>5)</w:t>
      </w:r>
      <w:r>
        <w:tab/>
        <w:t>"MA PDU request", if:</w:t>
      </w:r>
    </w:p>
    <w:p w14:paraId="4DE9791C" w14:textId="77777777" w:rsidR="00092AD9" w:rsidRDefault="00092AD9" w:rsidP="00092AD9">
      <w:pPr>
        <w:pStyle w:val="B3"/>
      </w:pPr>
      <w:proofErr w:type="spellStart"/>
      <w:r>
        <w:t>i</w:t>
      </w:r>
      <w:proofErr w:type="spellEnd"/>
      <w:r>
        <w:t>)</w:t>
      </w:r>
      <w:r>
        <w:tab/>
        <w:t xml:space="preserve">the UE requests to establish an MA PDU </w:t>
      </w:r>
      <w:proofErr w:type="gramStart"/>
      <w:r>
        <w:t>session;</w:t>
      </w:r>
      <w:proofErr w:type="gramEnd"/>
    </w:p>
    <w:p w14:paraId="10D7FE18" w14:textId="77777777" w:rsidR="00092AD9" w:rsidRDefault="00092AD9" w:rsidP="00092AD9">
      <w:pPr>
        <w:pStyle w:val="B3"/>
      </w:pPr>
      <w:r>
        <w:t>ii)</w:t>
      </w:r>
      <w:r>
        <w:tab/>
        <w:t xml:space="preserve">the UE requests to </w:t>
      </w:r>
      <w:r>
        <w:rPr>
          <w:noProof/>
        </w:rPr>
        <w:t xml:space="preserve">establish user plane resources over other access of </w:t>
      </w:r>
      <w:r>
        <w:rPr>
          <w:lang w:eastAsia="zh-CN"/>
        </w:rPr>
        <w:t xml:space="preserve">an MA PDU session established over one access </w:t>
      </w:r>
      <w:proofErr w:type="gramStart"/>
      <w:r>
        <w:rPr>
          <w:lang w:eastAsia="zh-CN"/>
        </w:rPr>
        <w:t>only</w:t>
      </w:r>
      <w:r>
        <w:t>;</w:t>
      </w:r>
      <w:proofErr w:type="gramEnd"/>
      <w:r>
        <w:t xml:space="preserve"> or</w:t>
      </w:r>
    </w:p>
    <w:p w14:paraId="493B86CE" w14:textId="77777777" w:rsidR="00092AD9" w:rsidRDefault="00092AD9" w:rsidP="00092AD9">
      <w:pPr>
        <w:pStyle w:val="B3"/>
      </w:pPr>
      <w:r>
        <w:t>iii)</w:t>
      </w:r>
      <w:r>
        <w:tab/>
        <w:t>the UE performs inter-system change from S1 mode to N1 mode according to subclause 4.8.2.3.1 and requests transfer of a PDN connection which is a user plane resource of an MA PDU session; and</w:t>
      </w:r>
    </w:p>
    <w:p w14:paraId="0BAF6D7F" w14:textId="77777777" w:rsidR="00092AD9" w:rsidRDefault="00092AD9" w:rsidP="00092AD9">
      <w:pPr>
        <w:pStyle w:val="B1"/>
      </w:pPr>
      <w:r>
        <w:t>f)</w:t>
      </w:r>
      <w:r>
        <w:tab/>
        <w:t>the old PDU session ID which is the PDU session ID of the existing PDU session, if the UE initiates the UE-requested PDU session establishment procedure upon receiving the PDU SESSION MODIFICATION COMMAND messages with the 5GSM cause IE set to #39 "reactivation requested</w:t>
      </w:r>
      <w:proofErr w:type="gramStart"/>
      <w:r>
        <w:t>";</w:t>
      </w:r>
      <w:proofErr w:type="gramEnd"/>
    </w:p>
    <w:p w14:paraId="640860C0" w14:textId="77777777" w:rsidR="00092AD9" w:rsidRDefault="00092AD9" w:rsidP="00092AD9">
      <w:r>
        <w:t xml:space="preserve">using the </w:t>
      </w:r>
      <w:r>
        <w:rPr>
          <w:rFonts w:eastAsia="Malgun Gothic"/>
          <w:lang w:eastAsia="ko-KR"/>
        </w:rPr>
        <w:t>NAS transport procedure as specified in subclause 5.4.5</w:t>
      </w:r>
      <w:r>
        <w:t xml:space="preserve">, </w:t>
      </w:r>
      <w:r>
        <w:rPr>
          <w:lang w:val="en-US"/>
        </w:rPr>
        <w:t xml:space="preserve">and the UE </w:t>
      </w:r>
      <w:r>
        <w:t xml:space="preserve">shall </w:t>
      </w:r>
      <w:r>
        <w:rPr>
          <w:lang w:val="en-US"/>
        </w:rPr>
        <w:t xml:space="preserve">start timer T3580 </w:t>
      </w:r>
      <w:r>
        <w:t>(see example in figure 6.4.1.2.1).</w:t>
      </w:r>
    </w:p>
    <w:p w14:paraId="307487C2" w14:textId="77777777" w:rsidR="00092AD9" w:rsidRDefault="00092AD9" w:rsidP="00092AD9">
      <w:r>
        <w:rPr>
          <w:noProof/>
        </w:rPr>
        <w:t xml:space="preserve">For bullet c) 1), if the </w:t>
      </w:r>
      <w:r>
        <w:t xml:space="preserve">matching URSP rule </w:t>
      </w:r>
      <w:r>
        <w:rPr>
          <w:noProof/>
        </w:rPr>
        <w:t>does not have an associated S-NSSAI, or if the UE does not have any</w:t>
      </w:r>
      <w:r>
        <w:t xml:space="preserve"> matching URSP rule</w:t>
      </w:r>
      <w:r>
        <w:rPr>
          <w:noProof/>
        </w:rPr>
        <w:t xml:space="preserve"> and there is no</w:t>
      </w:r>
      <w:r>
        <w:t xml:space="preserve"> S-NSSAI in the UE </w:t>
      </w:r>
      <w:r>
        <w:rPr>
          <w:lang w:val="en-US"/>
        </w:rPr>
        <w:t>l</w:t>
      </w:r>
      <w:proofErr w:type="spellStart"/>
      <w:r>
        <w:t>ocal</w:t>
      </w:r>
      <w:proofErr w:type="spellEnd"/>
      <w:r>
        <w:t xml:space="preserve"> configuration or in the default URSP rule,</w:t>
      </w:r>
      <w:r>
        <w:rPr>
          <w:noProof/>
        </w:rPr>
        <w:t xml:space="preserve"> the UE shall not provide any S-NSSAI in a PDU session establishment procedure.</w:t>
      </w:r>
    </w:p>
    <w:p w14:paraId="0188E76F" w14:textId="77777777" w:rsidR="00092AD9" w:rsidRDefault="00092AD9" w:rsidP="00092AD9">
      <w:r>
        <w:rPr>
          <w:noProof/>
        </w:rPr>
        <w:t xml:space="preserve">For bullet c) 1a), if the </w:t>
      </w:r>
      <w:r>
        <w:t xml:space="preserve">selected PDU session parameters for 5G </w:t>
      </w:r>
      <w:proofErr w:type="spellStart"/>
      <w:r>
        <w:t>ProSe</w:t>
      </w:r>
      <w:proofErr w:type="spellEnd"/>
      <w:r>
        <w:t xml:space="preserve"> layer-3 UE-to-network relay UE</w:t>
      </w:r>
      <w:r>
        <w:rPr>
          <w:noProof/>
        </w:rPr>
        <w:t xml:space="preserve"> do not have an associated S-NSSAI</w:t>
      </w:r>
      <w:r>
        <w:t>,</w:t>
      </w:r>
      <w:r>
        <w:rPr>
          <w:noProof/>
        </w:rPr>
        <w:t xml:space="preserve"> the UE shall not provide any S-NSSAI in a PDU session establishment procedure.</w:t>
      </w:r>
    </w:p>
    <w:p w14:paraId="7C234B83" w14:textId="77777777" w:rsidR="00092AD9" w:rsidRDefault="00092AD9" w:rsidP="00092AD9">
      <w:pPr>
        <w:rPr>
          <w:noProof/>
        </w:rPr>
      </w:pPr>
      <w:r>
        <w:rPr>
          <w:noProof/>
        </w:rPr>
        <w:t xml:space="preserve">For bullet d) 1), if the </w:t>
      </w:r>
      <w:r>
        <w:t xml:space="preserve">matching URSP rule </w:t>
      </w:r>
      <w:r>
        <w:rPr>
          <w:noProof/>
        </w:rPr>
        <w:t>does not have an associated DNN, or if the UE does not have any</w:t>
      </w:r>
      <w:r>
        <w:t xml:space="preserve"> matching URSP rule</w:t>
      </w:r>
      <w:r>
        <w:rPr>
          <w:noProof/>
        </w:rPr>
        <w:t xml:space="preserve"> and there is no</w:t>
      </w:r>
      <w:r>
        <w:t xml:space="preserve"> DNN in the UE local configuration or in the default URSP rule and:</w:t>
      </w:r>
    </w:p>
    <w:p w14:paraId="7114D7A6" w14:textId="77777777" w:rsidR="00092AD9" w:rsidRDefault="00092AD9" w:rsidP="00092AD9">
      <w:pPr>
        <w:pStyle w:val="B1"/>
        <w:rPr>
          <w:noProof/>
        </w:rPr>
      </w:pPr>
      <w:r>
        <w:rPr>
          <w:noProof/>
        </w:rPr>
        <w:t>a)</w:t>
      </w:r>
      <w:r>
        <w:rPr>
          <w:noProof/>
        </w:rPr>
        <w:tab/>
        <w:t>if the UE requests a connectivity to the default DNN for the S-NSSAI and the requested connectivity requires PAP/CHAP, the UE should provide a DNN in a PDU session establishment procedure; or</w:t>
      </w:r>
    </w:p>
    <w:p w14:paraId="47A1F8CF" w14:textId="77777777" w:rsidR="00092AD9" w:rsidRDefault="00092AD9" w:rsidP="00092AD9">
      <w:pPr>
        <w:pStyle w:val="B1"/>
      </w:pPr>
      <w:r>
        <w:rPr>
          <w:noProof/>
        </w:rPr>
        <w:t>b)</w:t>
      </w:r>
      <w:r>
        <w:rPr>
          <w:noProof/>
        </w:rPr>
        <w:tab/>
        <w:t>otherwise, the UE shall not provide any DNN in a PDU session establishment procedure.</w:t>
      </w:r>
    </w:p>
    <w:p w14:paraId="2BD300A1" w14:textId="77777777" w:rsidR="00092AD9" w:rsidRDefault="00092AD9" w:rsidP="00092AD9">
      <w:pPr>
        <w:rPr>
          <w:noProof/>
        </w:rPr>
      </w:pPr>
      <w:r>
        <w:rPr>
          <w:noProof/>
        </w:rPr>
        <w:lastRenderedPageBreak/>
        <w:t xml:space="preserve">For bullet d) 1a), if the </w:t>
      </w:r>
      <w:r>
        <w:t xml:space="preserve">selected the PDU session parameters for 5G </w:t>
      </w:r>
      <w:proofErr w:type="spellStart"/>
      <w:r>
        <w:t>ProSe</w:t>
      </w:r>
      <w:proofErr w:type="spellEnd"/>
      <w:r>
        <w:t xml:space="preserve"> layer-3 UE-to-network relay UE</w:t>
      </w:r>
      <w:r>
        <w:rPr>
          <w:noProof/>
        </w:rPr>
        <w:t xml:space="preserve"> do not have an associated DNN, the UE shall not provide any DNN in a PDU session establishment procedure.</w:t>
      </w:r>
    </w:p>
    <w:p w14:paraId="58CBFBC0" w14:textId="77777777" w:rsidR="00092AD9" w:rsidRDefault="00092AD9" w:rsidP="00092AD9">
      <w:r>
        <w:t xml:space="preserve">If the request type is set to "initial emergency request" or "existing emergency PDU session" or the UE is registered for onboarding services in SNPN, neither DNN nor S-NSSAI is transported by the UE using the </w:t>
      </w:r>
      <w:r>
        <w:rPr>
          <w:rFonts w:eastAsia="Malgun Gothic"/>
          <w:lang w:eastAsia="ko-KR"/>
        </w:rPr>
        <w:t>NAS transport procedure as specified in subclause 5.4.5.</w:t>
      </w:r>
    </w:p>
    <w:p w14:paraId="2485D7BB" w14:textId="77777777" w:rsidR="00092AD9" w:rsidRDefault="00092AD9" w:rsidP="00092AD9">
      <w:pPr>
        <w:pStyle w:val="TH"/>
      </w:pPr>
      <w:r>
        <w:rPr>
          <w:lang w:eastAsia="en-GB"/>
        </w:rPr>
        <w:object w:dxaOrig="8925" w:dyaOrig="4335" w14:anchorId="023ADEC4">
          <v:shape id="_x0000_i1026" type="#_x0000_t75" style="width:446.25pt;height:216.75pt" o:ole="">
            <v:imagedata r:id="rId20" o:title=""/>
          </v:shape>
          <o:OLEObject Type="Embed" ProgID="Visio.Drawing.11" ShapeID="_x0000_i1026" DrawAspect="Content" ObjectID="_1721726361" r:id="rId21"/>
        </w:object>
      </w:r>
    </w:p>
    <w:p w14:paraId="3DB1F8C0" w14:textId="77777777" w:rsidR="00092AD9" w:rsidRDefault="00092AD9" w:rsidP="00092AD9">
      <w:pPr>
        <w:pStyle w:val="TF"/>
      </w:pPr>
      <w:r>
        <w:t>Figure 6.4.1.2.1: UE-requested PDU session establishment procedure</w:t>
      </w:r>
    </w:p>
    <w:p w14:paraId="6FA0B317" w14:textId="77777777" w:rsidR="00092AD9" w:rsidRDefault="00092AD9" w:rsidP="00092AD9">
      <w:pPr>
        <w:rPr>
          <w:lang w:val="en-US"/>
        </w:rPr>
      </w:pPr>
      <w:r>
        <w:t xml:space="preserve">Upon receipt of a PDU SESSION ESTABLISHMENT REQUEST </w:t>
      </w:r>
      <w:r>
        <w:rPr>
          <w:lang w:val="en-US"/>
        </w:rPr>
        <w:t xml:space="preserve">message, </w:t>
      </w:r>
      <w:r>
        <w:t>a PDU session ID, optionally an S-NSSAI associated with (if available in roaming scenarios) a mapped S-NSSAI, optionally a DNN determined by the AMF</w:t>
      </w:r>
      <w:r>
        <w:rPr>
          <w:lang w:val="en-US"/>
        </w:rPr>
        <w:t xml:space="preserve">, optionally a DNN selected by the network (if different from the DNN determined by the AMF), the request type, and optionally an old PDU session ID, the SMF checks whether connectivity with the requested DN can be established. If the </w:t>
      </w:r>
      <w:r>
        <w:t>requested DNN is not included, the SMF shall use the default DNN.</w:t>
      </w:r>
    </w:p>
    <w:p w14:paraId="0303754A" w14:textId="77777777" w:rsidR="00092AD9" w:rsidRDefault="00092AD9" w:rsidP="00092AD9">
      <w:r>
        <w:t>If the PDU session being established is a non-emergency PDU session, the request type is not set to "existing PDU session" and the PDU session authentication and authorization by the external DN is required due to local policy, the SMF shall check whether the PDU SESSION ESTABLISHMENT REQUEST message includes the SM PDU DN request container IE or the Service-level-AA container IE.</w:t>
      </w:r>
    </w:p>
    <w:p w14:paraId="36B75C25" w14:textId="77777777" w:rsidR="00092AD9" w:rsidRDefault="00092AD9" w:rsidP="00092AD9">
      <w:r>
        <w:t>If the PDU session being established is a non-emergency PDU session, the request type is not set to "existing PDU session", the SM PDU DN request container IE is included in the PDU SESSION ESTABLISHMENT REQUEST message, the PDU session authentication and authorization by the external DN is required due to local policy and user's subscription data, and:</w:t>
      </w:r>
    </w:p>
    <w:p w14:paraId="3356BD21" w14:textId="77777777" w:rsidR="00092AD9" w:rsidRDefault="00092AD9" w:rsidP="00092AD9">
      <w:pPr>
        <w:pStyle w:val="B1"/>
      </w:pPr>
      <w:r>
        <w:t>a)</w:t>
      </w:r>
      <w:r>
        <w:tab/>
        <w:t>the information for the PDU session authentication and authorization by the external DN in the SM PDU DN request container IE is compliant with the local policy and user's subscription data, the SMF shall proceed with the EAP Authentication procedure specified in 3GPP TS 33.501 [24] and refrain from accepting or rejecting the PDU SESSION ESTABLISHMENT REQUEST message until the EAP Authentication procedure finalizes; or</w:t>
      </w:r>
    </w:p>
    <w:p w14:paraId="21A2629F" w14:textId="77777777" w:rsidR="00092AD9" w:rsidRDefault="00092AD9" w:rsidP="00092AD9">
      <w:pPr>
        <w:pStyle w:val="B1"/>
      </w:pPr>
      <w:r>
        <w:t>b)</w:t>
      </w:r>
      <w:r>
        <w:tab/>
        <w:t>the information for the PDU session authentication and authorization by the external DN in the SM PDU DN request container IE is not compliant with the local policy and user's subscription data, the SMF shall consider it as an abnormal case and proceed as specified in subclause 6.4.1.7.</w:t>
      </w:r>
    </w:p>
    <w:p w14:paraId="6DAE3A1C" w14:textId="77777777" w:rsidR="00092AD9" w:rsidRDefault="00092AD9" w:rsidP="00092AD9">
      <w:r>
        <w:t>If the PDU session being established is a non-emergency PDU session, the request type is not set to "existing PDU session", the SM PDU DN request container IE is not included in the PDU SESSION ESTABLISHMENT REQUEST message and the PDU session authentication and authorization by the external DN is required due to local policy and user's subscription data, the SMF shall proceed with the EAP Authentication procedure specified in 3GPP TS 33.501 [24] and refrain from accepting or rejecting the PDU SESSION ESTABLISHMENT REQUEST message until the EAP Authentication procedure finalizes.</w:t>
      </w:r>
    </w:p>
    <w:p w14:paraId="4FF847E5" w14:textId="77777777" w:rsidR="00092AD9" w:rsidRDefault="00092AD9" w:rsidP="00092AD9">
      <w:pPr>
        <w:rPr>
          <w:lang w:eastAsia="ko-KR"/>
        </w:rPr>
      </w:pPr>
      <w:r>
        <w:rPr>
          <w:lang w:val="en-US"/>
        </w:rPr>
        <w:t xml:space="preserve">If the SMF receives the old PDU session ID from the AMF and a PDU session exists for the old PDU session ID, the SMF shall consider that </w:t>
      </w:r>
      <w:r>
        <w:rPr>
          <w:rFonts w:eastAsia="MS Mincho"/>
        </w:rPr>
        <w:t xml:space="preserve">the request for the relocation of SSC mode 3 </w:t>
      </w:r>
      <w:r>
        <w:rPr>
          <w:lang w:eastAsia="ko-KR"/>
        </w:rPr>
        <w:t xml:space="preserve">PDU session anchor with multiple PDU sessions </w:t>
      </w:r>
      <w:r>
        <w:t xml:space="preserve">as specified in 3GPP TS 23.502 [9] </w:t>
      </w:r>
      <w:r>
        <w:rPr>
          <w:lang w:eastAsia="ko-KR"/>
        </w:rPr>
        <w:t>is accepted by the UE.</w:t>
      </w:r>
    </w:p>
    <w:p w14:paraId="02EB029F" w14:textId="77777777" w:rsidR="00092AD9" w:rsidRDefault="00092AD9" w:rsidP="00092AD9">
      <w:pPr>
        <w:rPr>
          <w:rFonts w:eastAsia="Malgun Gothic"/>
          <w:lang w:eastAsia="ko-KR"/>
        </w:rPr>
      </w:pPr>
      <w:r>
        <w:rPr>
          <w:lang w:val="en-US"/>
        </w:rPr>
        <w:lastRenderedPageBreak/>
        <w:t xml:space="preserve">If the SMF receives the </w:t>
      </w:r>
      <w:r>
        <w:t>onboarding indication</w:t>
      </w:r>
      <w:r>
        <w:rPr>
          <w:lang w:val="en-US"/>
        </w:rPr>
        <w:t xml:space="preserve"> from the AMF, the SMF shall consider that </w:t>
      </w:r>
      <w:r>
        <w:rPr>
          <w:rFonts w:eastAsia="MS Mincho"/>
        </w:rPr>
        <w:t>the PDU session is established for</w:t>
      </w:r>
      <w:r>
        <w:t xml:space="preserve"> onboarding services in SNPN.</w:t>
      </w:r>
    </w:p>
    <w:p w14:paraId="0CD04CDB" w14:textId="77777777" w:rsidR="00092AD9" w:rsidRDefault="00092AD9" w:rsidP="00092AD9">
      <w:pPr>
        <w:rPr>
          <w:lang w:eastAsia="en-GB"/>
        </w:rPr>
      </w:pPr>
      <w:r>
        <w:rPr>
          <w:lang w:eastAsia="ko-KR"/>
        </w:rPr>
        <w:t xml:space="preserve">If the UE has set the </w:t>
      </w:r>
      <w:r>
        <w:rPr>
          <w:lang w:eastAsia="zh-CN"/>
        </w:rPr>
        <w:t>TPMIC</w:t>
      </w:r>
      <w:r>
        <w:t xml:space="preserve"> bit to "Transfer of port management information containers supported" in the 5GSM capability IE of the PDU SESSION ESTABLISHMENT REQUEST message and has included a DS-TT Ethernet port MAC address IE (if the PDU session type is "Ethernet"), the Port management information container IE, and, optionally, the UE-DS-TT residence time IE in the PDU SESSION ESTABLISHMENT REQUEST message, the SMF shall operate as specified in 3GPP TS 23.502 [9] subclause 4.3.2.2.1.</w:t>
      </w:r>
    </w:p>
    <w:p w14:paraId="2E211ECA" w14:textId="77777777" w:rsidR="00092AD9" w:rsidRDefault="00092AD9" w:rsidP="00092AD9">
      <w:r>
        <w:t>If requested by the upper layers, the UE supporting UAS services shall initiate a request to establish a PDU session for UAS services, where the UE:</w:t>
      </w:r>
    </w:p>
    <w:p w14:paraId="47A702D1" w14:textId="77777777" w:rsidR="00092AD9" w:rsidRDefault="00092AD9" w:rsidP="00092AD9">
      <w:pPr>
        <w:pStyle w:val="B1"/>
      </w:pPr>
      <w:r>
        <w:t>a)</w:t>
      </w:r>
      <w:r>
        <w:tab/>
        <w:t xml:space="preserve">shall include the service-level device ID with the value set to the CAA-level UAV </w:t>
      </w:r>
      <w:proofErr w:type="gramStart"/>
      <w:r>
        <w:t>ID;</w:t>
      </w:r>
      <w:proofErr w:type="gramEnd"/>
    </w:p>
    <w:p w14:paraId="6D23D58A" w14:textId="77777777" w:rsidR="00092AD9" w:rsidRDefault="00092AD9" w:rsidP="00092AD9">
      <w:pPr>
        <w:pStyle w:val="B1"/>
      </w:pPr>
      <w:r>
        <w:t>b)</w:t>
      </w:r>
      <w:r>
        <w:tab/>
        <w:t>if provided by the upper layers, shall include the service-level-AA server address, with the value set to the USS address; and</w:t>
      </w:r>
    </w:p>
    <w:p w14:paraId="12C40DEA" w14:textId="0806C2F3" w:rsidR="00092AD9" w:rsidDel="00092AD9" w:rsidRDefault="00092AD9" w:rsidP="00092AD9">
      <w:pPr>
        <w:pStyle w:val="B1"/>
        <w:rPr>
          <w:del w:id="25" w:author="Nokia 137" w:date="2022-08-10T19:41:00Z"/>
        </w:rPr>
      </w:pPr>
      <w:r>
        <w:t>c)</w:t>
      </w:r>
      <w:r>
        <w:tab/>
        <w:t>if provided by the upper layers, shall include</w:t>
      </w:r>
      <w:ins w:id="26" w:author="Nokia 137" w:date="2022-08-10T19:42:00Z">
        <w:r>
          <w:t xml:space="preserve"> </w:t>
        </w:r>
      </w:ins>
      <w:del w:id="27" w:author="Nokia 137" w:date="2022-08-10T19:41:00Z">
        <w:r w:rsidDel="00092AD9">
          <w:delText>:</w:delText>
        </w:r>
      </w:del>
    </w:p>
    <w:p w14:paraId="06568A60" w14:textId="472393C2" w:rsidR="00092AD9" w:rsidRDefault="00092AD9" w:rsidP="006D5F72">
      <w:pPr>
        <w:pStyle w:val="B1"/>
      </w:pPr>
      <w:proofErr w:type="spellStart"/>
      <w:r>
        <w:t>i</w:t>
      </w:r>
      <w:proofErr w:type="spellEnd"/>
      <w:r>
        <w:t>)</w:t>
      </w:r>
      <w:r>
        <w:tab/>
        <w:t>the service-level-AA payload type, with the value set to "UUAA payload"; and</w:t>
      </w:r>
    </w:p>
    <w:p w14:paraId="4107397A" w14:textId="3AE855F0" w:rsidR="00092AD9" w:rsidRDefault="00092AD9" w:rsidP="006D5F72">
      <w:pPr>
        <w:pStyle w:val="B1"/>
      </w:pPr>
      <w:r>
        <w:t>ii)</w:t>
      </w:r>
      <w:r>
        <w:tab/>
        <w:t>the service-level-AA payload, with the value set to UUAA payload,</w:t>
      </w:r>
    </w:p>
    <w:p w14:paraId="4D34C46D" w14:textId="77777777" w:rsidR="00092AD9" w:rsidRDefault="00092AD9" w:rsidP="00092AD9">
      <w:r>
        <w:t>in the Service-level-AA container IE of the PDU SESSION ESTABLISHMENT REQUEST message.</w:t>
      </w:r>
    </w:p>
    <w:p w14:paraId="7C6071E5" w14:textId="77777777" w:rsidR="00092AD9" w:rsidRDefault="00092AD9" w:rsidP="00092AD9">
      <w:r>
        <w:t>If the PDU session being established is a non-emergency PDU session, the request type is not set to "existing PDU session", the Service-level-AA container IE is included in the PDU SESSION ESTABLISHMENT REQUEST message, and</w:t>
      </w:r>
    </w:p>
    <w:p w14:paraId="1AFE5867" w14:textId="77777777" w:rsidR="00092AD9" w:rsidRDefault="00092AD9" w:rsidP="00092AD9">
      <w:pPr>
        <w:ind w:left="568" w:hanging="284"/>
      </w:pPr>
      <w:r>
        <w:t>a)</w:t>
      </w:r>
      <w:r>
        <w:tab/>
        <w:t xml:space="preserve">the service-level authentication and authorization by the external DN is required due to local </w:t>
      </w:r>
      <w:proofErr w:type="gramStart"/>
      <w:r>
        <w:t>policy;</w:t>
      </w:r>
      <w:proofErr w:type="gramEnd"/>
    </w:p>
    <w:p w14:paraId="2A9224C9" w14:textId="77777777" w:rsidR="00092AD9" w:rsidRDefault="00092AD9" w:rsidP="00092AD9">
      <w:pPr>
        <w:ind w:left="568" w:hanging="284"/>
      </w:pPr>
      <w:r>
        <w:t>b)</w:t>
      </w:r>
      <w:r>
        <w:tab/>
        <w:t>there is a valid user's subscription information for the requested DNN or for the requested DNN and S-NSSAI; and</w:t>
      </w:r>
    </w:p>
    <w:p w14:paraId="439A03CB" w14:textId="77777777" w:rsidR="00092AD9" w:rsidRDefault="00092AD9" w:rsidP="00092AD9">
      <w:pPr>
        <w:ind w:left="568" w:hanging="284"/>
      </w:pPr>
      <w:r>
        <w:t>c)</w:t>
      </w:r>
      <w:r>
        <w:tab/>
        <w:t>the information for the service-level authentication and authorization by the external DN in the Service-level-AA container IE includes CAA-level UAV ID,</w:t>
      </w:r>
    </w:p>
    <w:p w14:paraId="0690553F" w14:textId="23926631" w:rsidR="00092AD9" w:rsidRDefault="00092AD9" w:rsidP="00092AD9">
      <w:pPr>
        <w:rPr>
          <w:ins w:id="28" w:author="Nokia 137" w:date="2022-08-10T22:42:00Z"/>
        </w:rPr>
      </w:pPr>
      <w:r>
        <w:t>then the SMF shall proceed with the UUAA-SM procedure as specified in 3GPP TS 23.256 [6AB] and refrain from accepting or rejecting the PDU SESSION ESTABLISHMENT REQUEST message until the service-level authentication and authorization procedure is completed.</w:t>
      </w:r>
    </w:p>
    <w:p w14:paraId="42672BA2" w14:textId="0D478552" w:rsidR="005E39BD" w:rsidRDefault="005E39BD" w:rsidP="005E39BD">
      <w:pPr>
        <w:pStyle w:val="NO"/>
      </w:pPr>
      <w:ins w:id="29" w:author="Nokia 137" w:date="2022-08-10T22:42:00Z">
        <w:r>
          <w:t>NOTE 11:</w:t>
        </w:r>
        <w:r>
          <w:tab/>
          <w:t xml:space="preserve"> The same holds for the case of C2 authorization </w:t>
        </w:r>
      </w:ins>
      <w:ins w:id="30" w:author="Nokia 137" w:date="2022-08-10T22:44:00Z">
        <w:r>
          <w:t>during</w:t>
        </w:r>
      </w:ins>
      <w:ins w:id="31" w:author="Nokia 137" w:date="2022-08-10T22:45:00Z">
        <w:r>
          <w:t xml:space="preserve"> </w:t>
        </w:r>
      </w:ins>
      <w:ins w:id="32" w:author="Nokia 137" w:date="2022-08-10T22:46:00Z">
        <w:r>
          <w:t>UUAA-SM</w:t>
        </w:r>
      </w:ins>
      <w:ins w:id="33" w:author="Nokia 137" w:date="2022-08-10T22:42:00Z">
        <w:r>
          <w:t>.</w:t>
        </w:r>
      </w:ins>
    </w:p>
    <w:p w14:paraId="6A2304D6" w14:textId="77777777" w:rsidR="00092AD9" w:rsidRDefault="00092AD9" w:rsidP="00092AD9">
      <w:r>
        <w:rPr>
          <w:lang w:eastAsia="ja-JP"/>
        </w:rPr>
        <w:t>T</w:t>
      </w:r>
      <w:r>
        <w:t xml:space="preserve">he UE </w:t>
      </w:r>
      <w:r>
        <w:rPr>
          <w:lang w:eastAsia="ko-KR"/>
        </w:rPr>
        <w:t xml:space="preserve">supporting UAS services shall not request a </w:t>
      </w:r>
      <w:r>
        <w:t xml:space="preserve">PDU session establishment procedure to the same DNN (or no DNN, if no DNN was indicated by the UE) and the same S-NSSAI (or no S-NSSAI, if no S-NSSAI was indicated by the UE) for which the UE has requested </w:t>
      </w:r>
      <w:r>
        <w:rPr>
          <w:lang w:eastAsia="ja-JP"/>
        </w:rPr>
        <w:t xml:space="preserve">a </w:t>
      </w:r>
      <w:r>
        <w:t>service level authentication and authorization procedure which is ongoing.</w:t>
      </w:r>
    </w:p>
    <w:p w14:paraId="5C7D735C" w14:textId="77777777" w:rsidR="00092AD9" w:rsidRDefault="00092AD9" w:rsidP="00092AD9">
      <w:pPr>
        <w:rPr>
          <w:lang w:eastAsia="ko-KR"/>
        </w:rPr>
      </w:pPr>
      <w:r>
        <w:t>If the PDU SESSION ESTABLISHMENT REQUEST message includes the PDU session pair ID IE, the RSN IE, or both, the SMF shall operate as specified in clause 5.33.2 of 3GPP TS 23.501 [8]</w:t>
      </w:r>
      <w:r>
        <w:rPr>
          <w:lang w:eastAsia="ko-KR"/>
        </w:rPr>
        <w:t>.</w:t>
      </w:r>
    </w:p>
    <w:p w14:paraId="2D934B92" w14:textId="77777777" w:rsidR="00784ADE" w:rsidRPr="00784ADE" w:rsidRDefault="00784ADE" w:rsidP="00784ADE">
      <w:pPr>
        <w:pBdr>
          <w:top w:val="single" w:sz="4" w:space="1" w:color="auto"/>
          <w:left w:val="single" w:sz="4" w:space="4" w:color="auto"/>
          <w:bottom w:val="single" w:sz="4" w:space="1" w:color="auto"/>
          <w:right w:val="single" w:sz="4" w:space="4" w:color="auto"/>
        </w:pBdr>
        <w:jc w:val="center"/>
        <w:rPr>
          <w:sz w:val="40"/>
        </w:rPr>
      </w:pPr>
      <w:bookmarkStart w:id="34" w:name="_Toc106796337"/>
      <w:bookmarkStart w:id="35" w:name="_Toc98753626"/>
      <w:bookmarkEnd w:id="20"/>
      <w:bookmarkEnd w:id="21"/>
      <w:bookmarkEnd w:id="22"/>
      <w:bookmarkEnd w:id="23"/>
      <w:r w:rsidRPr="00784ADE">
        <w:rPr>
          <w:sz w:val="40"/>
        </w:rPr>
        <w:t>3rd change</w:t>
      </w:r>
    </w:p>
    <w:p w14:paraId="7083E2B7" w14:textId="41066667" w:rsidR="00092AD9" w:rsidRDefault="00092AD9" w:rsidP="00092AD9">
      <w:pPr>
        <w:pStyle w:val="Heading4"/>
      </w:pPr>
      <w:r>
        <w:t>6.4.1.3</w:t>
      </w:r>
      <w:r>
        <w:tab/>
        <w:t>UE-requested PDU session establishment procedure accepted by the network</w:t>
      </w:r>
      <w:bookmarkEnd w:id="34"/>
    </w:p>
    <w:p w14:paraId="0E9D7677" w14:textId="77777777" w:rsidR="00092AD9" w:rsidRDefault="00092AD9" w:rsidP="00092AD9">
      <w:r>
        <w:t>If the connectivity with the requested DN is accepted by the network, the SMF shall create a PDU SESSION ESTABLISHMENT ACCEPT message.</w:t>
      </w:r>
    </w:p>
    <w:p w14:paraId="49D6655B" w14:textId="77777777" w:rsidR="00092AD9" w:rsidRDefault="00092AD9" w:rsidP="00092AD9">
      <w:r>
        <w:t>If the UE requests establishing an emergency PDU session, the network shall not check for service area restrictions or subscription restrictions when processing the PDU SESSION ESTABLISHMENT REQUEST message.</w:t>
      </w:r>
    </w:p>
    <w:p w14:paraId="40FB41C1" w14:textId="77777777" w:rsidR="00092AD9" w:rsidRDefault="00092AD9" w:rsidP="00092AD9">
      <w:r>
        <w:rPr>
          <w:rFonts w:eastAsia="MS Mincho"/>
        </w:rPr>
        <w:t xml:space="preserve">The SMF </w:t>
      </w:r>
      <w:r>
        <w:t>shall</w:t>
      </w:r>
      <w:r>
        <w:rPr>
          <w:rFonts w:eastAsia="MS Mincho"/>
        </w:rPr>
        <w:t xml:space="preserve"> </w:t>
      </w:r>
      <w:r>
        <w:t xml:space="preserve">set the Authorized QoS rules IE of the PDU SESSION ESTABLISHMENT ACCEPT message to </w:t>
      </w:r>
      <w:r>
        <w:rPr>
          <w:rFonts w:eastAsia="MS Mincho"/>
        </w:rPr>
        <w:t xml:space="preserve">the </w:t>
      </w:r>
      <w:r>
        <w:t xml:space="preserve">authorized QoS rules of the PDU session and may include the authorized QoS flow descriptions IE of the PDU SESSION ESTABLISHMENT ACCEPT message set to </w:t>
      </w:r>
      <w:r>
        <w:rPr>
          <w:rFonts w:eastAsia="MS Mincho"/>
        </w:rPr>
        <w:t xml:space="preserve">the </w:t>
      </w:r>
      <w:r>
        <w:t>authorized QoS flow descriptions of the PDU session.</w:t>
      </w:r>
    </w:p>
    <w:p w14:paraId="02165FF6" w14:textId="77777777" w:rsidR="00092AD9" w:rsidRDefault="00092AD9" w:rsidP="00092AD9">
      <w:pPr>
        <w:pStyle w:val="NO"/>
      </w:pPr>
      <w:r>
        <w:lastRenderedPageBreak/>
        <w:t>NOTE 1:</w:t>
      </w:r>
      <w:r>
        <w:tab/>
        <w:t>This is applicable also if the PDU session establishment procedure was initiated to perform handover of an existing PDU session between 3GPP access and non-3GPP access, and even if the authorized QoS rules and authorized QoS flow descriptions for source and target access of the handover are the same.</w:t>
      </w:r>
    </w:p>
    <w:p w14:paraId="2F6C017D" w14:textId="77777777" w:rsidR="00092AD9" w:rsidRDefault="00092AD9" w:rsidP="00092AD9">
      <w:r>
        <w:t xml:space="preserve">The SMF shall ensure that the number of the packet filters used in the authorized QoS rules of the PDU Session does not exceed </w:t>
      </w:r>
      <w:r>
        <w:rPr>
          <w:rFonts w:eastAsia="MS Mincho"/>
        </w:rPr>
        <w:t xml:space="preserve">the maximum number of packet filters supported by the UE for the PDU session. </w:t>
      </w:r>
      <w:r>
        <w:t>If the received request type is "initial emergency request", the SMF shall set the Authorized QoS flow descriptions IE according to the initial QoS parameters used for establishing emergency services configured in the SMF emergency configuration data.</w:t>
      </w:r>
    </w:p>
    <w:p w14:paraId="5D81D6D4" w14:textId="77777777" w:rsidR="00092AD9" w:rsidRDefault="00092AD9" w:rsidP="00092AD9">
      <w:r>
        <w:t xml:space="preserve">SMF shall set the Authorized QoS flow descriptions IE to </w:t>
      </w:r>
      <w:r>
        <w:rPr>
          <w:rFonts w:eastAsia="MS Mincho"/>
        </w:rPr>
        <w:t xml:space="preserve">the </w:t>
      </w:r>
      <w:r>
        <w:t>authorized QoS flow descriptions of the PDU session, if:</w:t>
      </w:r>
    </w:p>
    <w:p w14:paraId="591B5942" w14:textId="77777777" w:rsidR="00092AD9" w:rsidRDefault="00092AD9" w:rsidP="00092AD9">
      <w:pPr>
        <w:pStyle w:val="B1"/>
      </w:pPr>
      <w:r>
        <w:t>a)</w:t>
      </w:r>
      <w:r>
        <w:tab/>
        <w:t xml:space="preserve">the Authorized QoS rules IE contains at least one GBR QoS </w:t>
      </w:r>
      <w:proofErr w:type="gramStart"/>
      <w:r>
        <w:t>flow;</w:t>
      </w:r>
      <w:proofErr w:type="gramEnd"/>
    </w:p>
    <w:p w14:paraId="093C1571" w14:textId="77777777" w:rsidR="00092AD9" w:rsidRDefault="00092AD9" w:rsidP="00092AD9">
      <w:pPr>
        <w:pStyle w:val="B1"/>
      </w:pPr>
      <w:r>
        <w:t>b)</w:t>
      </w:r>
      <w:r>
        <w:tab/>
        <w:t xml:space="preserve">the QFI is not the same as the 5QI of the QoS flow identified by the </w:t>
      </w:r>
      <w:proofErr w:type="gramStart"/>
      <w:r>
        <w:t>QFI;</w:t>
      </w:r>
      <w:proofErr w:type="gramEnd"/>
    </w:p>
    <w:p w14:paraId="610F4912" w14:textId="77777777" w:rsidR="00092AD9" w:rsidRDefault="00092AD9" w:rsidP="00092AD9">
      <w:pPr>
        <w:pStyle w:val="B1"/>
      </w:pPr>
      <w:r>
        <w:t>c)</w:t>
      </w:r>
      <w:r>
        <w:tab/>
      </w:r>
      <w:r>
        <w:rPr>
          <w:noProof/>
          <w:lang w:val="en-US"/>
        </w:rPr>
        <w:t>the QoS flow can be mapped to an EPS bearer as specified in subclause 4.11.1 of 3GPP TS 23.502 [9];</w:t>
      </w:r>
      <w:r>
        <w:t xml:space="preserve"> or</w:t>
      </w:r>
    </w:p>
    <w:p w14:paraId="22731A26" w14:textId="77777777" w:rsidR="00092AD9" w:rsidRDefault="00092AD9" w:rsidP="00092AD9">
      <w:pPr>
        <w:pStyle w:val="B1"/>
        <w:rPr>
          <w:lang w:eastAsia="zh-CN"/>
        </w:rPr>
      </w:pPr>
      <w:r>
        <w:rPr>
          <w:noProof/>
          <w:lang w:val="en-US" w:eastAsia="zh-CN"/>
        </w:rPr>
        <w:t>d)</w:t>
      </w:r>
      <w:r>
        <w:rPr>
          <w:noProof/>
          <w:lang w:val="en-US" w:eastAsia="zh-CN"/>
        </w:rPr>
        <w:tab/>
      </w:r>
      <w:r>
        <w:rPr>
          <w:noProof/>
          <w:lang w:val="en-US"/>
        </w:rPr>
        <w:t>the QoS flow is established for the PDU session used for relaying, as specified in subclause 5.6.2.1 of 3GPP TS 23.304 [6E].</w:t>
      </w:r>
    </w:p>
    <w:p w14:paraId="34BED8C8" w14:textId="77777777" w:rsidR="00092AD9" w:rsidRDefault="00092AD9" w:rsidP="00092AD9">
      <w:pPr>
        <w:pStyle w:val="NO"/>
        <w:rPr>
          <w:lang w:eastAsia="en-GB"/>
        </w:rPr>
      </w:pPr>
      <w:r>
        <w:rPr>
          <w:lang w:val="en-US"/>
        </w:rPr>
        <w:t>NOTE</w:t>
      </w:r>
      <w:r>
        <w:t> 2</w:t>
      </w:r>
      <w:r>
        <w:rPr>
          <w:lang w:val="en-US"/>
        </w:rPr>
        <w:t>:</w:t>
      </w:r>
      <w:r>
        <w:rPr>
          <w:lang w:val="en-US"/>
        </w:rPr>
        <w:tab/>
        <w:t xml:space="preserve">In cases other than above listed cases, it is up to the </w:t>
      </w:r>
      <w:r>
        <w:t>SMF implementation to include the authorized QoS flow description for the QoS flow in the Authorized QoS flow descriptions IE of the PDU SESSION ESTABLISHMENT ACCEPT message.</w:t>
      </w:r>
    </w:p>
    <w:p w14:paraId="188F343F" w14:textId="77777777" w:rsidR="00092AD9" w:rsidRDefault="00092AD9" w:rsidP="00092AD9">
      <w:r>
        <w:t xml:space="preserve">If interworking with EPS is supported for the PDU session, the </w:t>
      </w:r>
      <w:r>
        <w:rPr>
          <w:rFonts w:eastAsia="MS Mincho"/>
        </w:rPr>
        <w:t xml:space="preserve">SMF </w:t>
      </w:r>
      <w:r>
        <w:t>shall set in the PDU SESSION ESTABLISHMENT ACCEPT message:</w:t>
      </w:r>
    </w:p>
    <w:p w14:paraId="48D40238" w14:textId="77777777" w:rsidR="00092AD9" w:rsidRDefault="00092AD9" w:rsidP="00092AD9">
      <w:pPr>
        <w:pStyle w:val="B1"/>
      </w:pPr>
      <w:r>
        <w:t>a)</w:t>
      </w:r>
      <w:r>
        <w:tab/>
        <w:t>the Mapped EPS bearer contexts IE to the EPS bearer context</w:t>
      </w:r>
      <w:r>
        <w:rPr>
          <w:lang w:eastAsia="zh-CN"/>
        </w:rPr>
        <w:t>s</w:t>
      </w:r>
      <w:r>
        <w:t xml:space="preserve"> mapped from one or more </w:t>
      </w:r>
      <w:r>
        <w:rPr>
          <w:lang w:eastAsia="zh-CN"/>
        </w:rPr>
        <w:t>QoS</w:t>
      </w:r>
      <w:r>
        <w:t xml:space="preserve"> flows of the PDU session; and</w:t>
      </w:r>
    </w:p>
    <w:p w14:paraId="0865F411" w14:textId="77777777" w:rsidR="00092AD9" w:rsidRDefault="00092AD9" w:rsidP="00092AD9">
      <w:pPr>
        <w:pStyle w:val="B1"/>
        <w:rPr>
          <w:lang w:eastAsia="zh-CN"/>
        </w:rPr>
      </w:pPr>
      <w:r>
        <w:rPr>
          <w:lang w:eastAsia="zh-CN"/>
        </w:rPr>
        <w:t>b)</w:t>
      </w:r>
      <w:r>
        <w:tab/>
      </w:r>
      <w:r>
        <w:rPr>
          <w:lang w:eastAsia="zh-CN"/>
        </w:rPr>
        <w:t xml:space="preserve">the </w:t>
      </w:r>
      <w:r>
        <w:t xml:space="preserve">EPS bearer identity parameter in the Authorized QoS flow descriptions IE to the EPS bearer identity corresponding to the QoS flow, for each QoS flow which can be transferred to </w:t>
      </w:r>
      <w:r>
        <w:rPr>
          <w:lang w:eastAsia="zh-CN"/>
        </w:rPr>
        <w:t>EPS.</w:t>
      </w:r>
    </w:p>
    <w:p w14:paraId="4A50DBDC" w14:textId="77777777" w:rsidR="00092AD9" w:rsidRDefault="00092AD9" w:rsidP="00092AD9">
      <w:pPr>
        <w:rPr>
          <w:lang w:eastAsia="zh-CN"/>
        </w:rPr>
      </w:pPr>
      <w:r>
        <w:t>If the "Create new EPS bearer" operation code in the Mapped EPS bearer contexts IE was received, and there is no corresponding Authorized QoS flow descriptions IE in the PDU SESSION ESTABLISHMENT ACCEPT message, the UE shall send a PDU SESSION MODIFICATION REQUEST message including a Mapped EPS bearer contexts IE to delete the mapped EPS bearer context. If the EPS bearer identity parameter in the Authorized QoS flow descriptions IE was received, the operation code is "Create new QoS flow description" and there is no corresponding Mapped EPS bearer contexts IE in the PDU SESSION ESTABLISHMENT ACCEPT message, the UE shall not diagnose an error, and shall keep storing the association between the QoS flow and the corresponding EPS bearer identity.</w:t>
      </w:r>
    </w:p>
    <w:p w14:paraId="1B0F5CCB" w14:textId="77777777" w:rsidR="00092AD9" w:rsidRDefault="00092AD9" w:rsidP="00092AD9">
      <w:pPr>
        <w:rPr>
          <w:lang w:eastAsia="en-GB"/>
        </w:rPr>
      </w:pPr>
      <w:r>
        <w:rPr>
          <w:lang w:eastAsia="zh-CN"/>
        </w:rPr>
        <w:t xml:space="preserve">Furthermore, the SMF shall store the association between the QoS flow and the mapped EPS bearer context, for each QoS flow </w:t>
      </w:r>
      <w:r>
        <w:t xml:space="preserve">which can be transferred to </w:t>
      </w:r>
      <w:r>
        <w:rPr>
          <w:lang w:eastAsia="zh-CN"/>
        </w:rPr>
        <w:t>EPS.</w:t>
      </w:r>
    </w:p>
    <w:p w14:paraId="3767915E" w14:textId="77777777" w:rsidR="00092AD9" w:rsidRDefault="00092AD9" w:rsidP="00092AD9">
      <w:r>
        <w:rPr>
          <w:rFonts w:eastAsia="MS Mincho"/>
        </w:rPr>
        <w:t xml:space="preserve">The SMF </w:t>
      </w:r>
      <w:r>
        <w:t>shall</w:t>
      </w:r>
      <w:r>
        <w:rPr>
          <w:rFonts w:eastAsia="MS Mincho"/>
        </w:rPr>
        <w:t xml:space="preserve"> </w:t>
      </w:r>
      <w:r>
        <w:t>set the selected SSC mode IE of the PDU SESSION ESTABLISHMENT ACCEPT message to:</w:t>
      </w:r>
    </w:p>
    <w:p w14:paraId="1B4090C7" w14:textId="77777777" w:rsidR="00092AD9" w:rsidRDefault="00092AD9" w:rsidP="00092AD9">
      <w:pPr>
        <w:pStyle w:val="B1"/>
      </w:pPr>
      <w:r>
        <w:t>a)</w:t>
      </w:r>
      <w:r>
        <w:tab/>
        <w:t xml:space="preserve">the received SSC mode in the SSC mode IE included in the PDU SESSION ESTABLISHMENT REQUEST message based on one or more of the PDU session type, the subscription and the SMF </w:t>
      </w:r>
      <w:proofErr w:type="gramStart"/>
      <w:r>
        <w:t>configuration;</w:t>
      </w:r>
      <w:proofErr w:type="gramEnd"/>
    </w:p>
    <w:p w14:paraId="16FEDCAA" w14:textId="77777777" w:rsidR="00092AD9" w:rsidRDefault="00092AD9" w:rsidP="00092AD9">
      <w:pPr>
        <w:pStyle w:val="B1"/>
        <w:rPr>
          <w:rFonts w:eastAsia="MS Mincho"/>
        </w:rPr>
      </w:pPr>
      <w:r>
        <w:t>b)</w:t>
      </w:r>
      <w:r>
        <w:tab/>
        <w:t xml:space="preserve">either the default SSC mode for the data network listed in the subscription or the SSC mode associated with the SMF </w:t>
      </w:r>
      <w:proofErr w:type="gramStart"/>
      <w:r>
        <w:t>configuration, if</w:t>
      </w:r>
      <w:proofErr w:type="gramEnd"/>
      <w:r>
        <w:t xml:space="preserve"> the SSC mode IE is not included in the PDU SESSION ESTABLISHMENT REQUEST message.</w:t>
      </w:r>
    </w:p>
    <w:p w14:paraId="4A642C57" w14:textId="77777777" w:rsidR="00092AD9" w:rsidRDefault="00092AD9" w:rsidP="00092AD9">
      <w:pPr>
        <w:pStyle w:val="NO"/>
        <w:rPr>
          <w:rFonts w:eastAsia="MS Mincho"/>
        </w:rPr>
      </w:pPr>
      <w:r>
        <w:t>NOTE 3:</w:t>
      </w:r>
      <w:r>
        <w:tab/>
        <w:t>For bullet b), to avoid issues for UEs not supporting all SSC modes, the network operator can, in the subscription data and local configuration, include at least SSC mode 1 in the allowed SSC modes, and set the default SSC mode to "SSC mode 1" as per 3GPP TS 23.501 [8].</w:t>
      </w:r>
    </w:p>
    <w:p w14:paraId="0005E37F" w14:textId="77777777" w:rsidR="00092AD9" w:rsidRDefault="00092AD9" w:rsidP="00092AD9">
      <w:pPr>
        <w:rPr>
          <w:rFonts w:eastAsia="MS Mincho"/>
        </w:rPr>
      </w:pPr>
      <w:r>
        <w:t xml:space="preserve">If the PDU session is an emergency PDU session, the SMF shall set the Selected SSC mode IE of the PDU SESSION ESTABLISHMENT ACCEPT message to "SSC mode 1". </w:t>
      </w:r>
      <w:r>
        <w:rPr>
          <w:rFonts w:eastAsia="MS Mincho"/>
        </w:rPr>
        <w:t xml:space="preserve">If </w:t>
      </w:r>
      <w:r>
        <w:t xml:space="preserve">the PDU session is a non-emergency PDU session of "Ethernet" or "Unstructured" PDU session type, the SMF shall set the Selected SSC mode IE to "SSC mode 1" or "SSC mode 2". </w:t>
      </w:r>
      <w:r>
        <w:rPr>
          <w:rFonts w:eastAsia="MS Mincho"/>
        </w:rPr>
        <w:t xml:space="preserve">If </w:t>
      </w:r>
      <w:r>
        <w:t>the PDU session is a non-emergency PDU session of "IPv4", "IPv6" or "IPv4v6" PDU session type, the SMF shall set the selected SSC mode IE to "SSC mode 1", "SSC mode 2", or "SSC mode 3".</w:t>
      </w:r>
    </w:p>
    <w:p w14:paraId="7CF52319" w14:textId="77777777" w:rsidR="00092AD9" w:rsidRDefault="00092AD9" w:rsidP="00092AD9">
      <w:r>
        <w:rPr>
          <w:rFonts w:eastAsia="MS Mincho"/>
        </w:rPr>
        <w:t>If the PDU session is a non-emergency PDU session</w:t>
      </w:r>
      <w:r>
        <w:rPr>
          <w:lang w:eastAsia="zh-CN"/>
        </w:rPr>
        <w:t xml:space="preserve"> and </w:t>
      </w:r>
      <w:r>
        <w:t>the UE is not registered for onboarding services in SNPN</w:t>
      </w:r>
      <w:r>
        <w:rPr>
          <w:rFonts w:eastAsia="MS Mincho"/>
        </w:rPr>
        <w:t xml:space="preserve">, the SMF </w:t>
      </w:r>
      <w:r>
        <w:t>shall</w:t>
      </w:r>
      <w:r>
        <w:rPr>
          <w:rFonts w:eastAsia="MS Mincho"/>
        </w:rPr>
        <w:t xml:space="preserve"> </w:t>
      </w:r>
      <w:r>
        <w:t>set the S-NSSAI IE of the PDU SESSION ESTABLISHMENT ACCEPT message to:</w:t>
      </w:r>
    </w:p>
    <w:p w14:paraId="63507D7A" w14:textId="77777777" w:rsidR="00092AD9" w:rsidRDefault="00092AD9" w:rsidP="00092AD9">
      <w:pPr>
        <w:pStyle w:val="B1"/>
      </w:pPr>
      <w:r>
        <w:lastRenderedPageBreak/>
        <w:t>a)</w:t>
      </w:r>
      <w:r>
        <w:tab/>
      </w:r>
      <w:r>
        <w:rPr>
          <w:rFonts w:eastAsia="MS Mincho"/>
        </w:rPr>
        <w:t xml:space="preserve">the </w:t>
      </w:r>
      <w:r>
        <w:t>S-NSSAI of the PDU session; and</w:t>
      </w:r>
    </w:p>
    <w:p w14:paraId="21EAA1A4" w14:textId="77777777" w:rsidR="00092AD9" w:rsidRDefault="00092AD9" w:rsidP="00092AD9">
      <w:pPr>
        <w:pStyle w:val="B1"/>
      </w:pPr>
      <w:r>
        <w:t>b)</w:t>
      </w:r>
      <w:r>
        <w:tab/>
        <w:t>the mapped S-NSSAI (if available in roaming scenarios).</w:t>
      </w:r>
    </w:p>
    <w:p w14:paraId="4147CEC5" w14:textId="77777777" w:rsidR="00092AD9" w:rsidRDefault="00092AD9" w:rsidP="00092AD9">
      <w:r>
        <w:rPr>
          <w:rFonts w:eastAsia="MS Mincho"/>
        </w:rPr>
        <w:t xml:space="preserve">The SMF </w:t>
      </w:r>
      <w:r>
        <w:t>shall</w:t>
      </w:r>
      <w:r>
        <w:rPr>
          <w:rFonts w:eastAsia="MS Mincho"/>
        </w:rPr>
        <w:t xml:space="preserve"> </w:t>
      </w:r>
      <w:r>
        <w:t xml:space="preserve">set the Selected PDU session type IE of the PDU SESSION ESTABLISHMENT ACCEPT message to the selected PDU session type, </w:t>
      </w:r>
      <w:proofErr w:type="gramStart"/>
      <w:r>
        <w:t>i.e.</w:t>
      </w:r>
      <w:proofErr w:type="gramEnd"/>
      <w:r>
        <w:t xml:space="preserve"> </w:t>
      </w:r>
      <w:r>
        <w:rPr>
          <w:rFonts w:eastAsia="MS Mincho"/>
        </w:rPr>
        <w:t xml:space="preserve">the </w:t>
      </w:r>
      <w:r>
        <w:t>PDU session type of the PDU session.</w:t>
      </w:r>
    </w:p>
    <w:p w14:paraId="7AD42C43" w14:textId="77777777" w:rsidR="00092AD9" w:rsidRDefault="00092AD9" w:rsidP="00092AD9">
      <w:r>
        <w:rPr>
          <w:rFonts w:eastAsia="MS Mincho"/>
        </w:rPr>
        <w:t xml:space="preserve">If </w:t>
      </w:r>
      <w:r>
        <w:t>the PDU SESSION ESTABLISHMENT REQUEST message includes a PDU session type IE set to "IPv4v6", the SMF shall select "IPv4", "IPv6" or "IPv4v6" as the Selected PDU session type. If the subscription, the SMF configuration, or both, are limited to IPv4 only or IPv6 only for the DNN selected by the network, the SMF shall include the 5GSM cause value #50 "PDU session type IPv4 only allowed", or #51 "PDU session type IPv6 only allowed", respectively, in the 5GSM cause IE of the PDU SESSION ESTABLISHMENT ACCEPT message.</w:t>
      </w:r>
    </w:p>
    <w:p w14:paraId="38B2F83B" w14:textId="77777777" w:rsidR="00092AD9" w:rsidRDefault="00092AD9" w:rsidP="00092AD9">
      <w:pPr>
        <w:rPr>
          <w:lang w:eastAsia="ko-KR"/>
        </w:rPr>
      </w:pPr>
      <w:r>
        <w:t xml:space="preserve">If the selected PDU session type is "IPv4", the SMF shall include the PDU address IE in the PDU SESSION ESTABLISHMENT ACCEPT message and shall set the PDU address IE to </w:t>
      </w:r>
      <w:r>
        <w:rPr>
          <w:lang w:eastAsia="ko-KR"/>
        </w:rPr>
        <w:t>an IPv4 address is allocated to the UE</w:t>
      </w:r>
      <w:r>
        <w:t xml:space="preserve"> in the PDU session</w:t>
      </w:r>
      <w:r>
        <w:rPr>
          <w:lang w:eastAsia="ko-KR"/>
        </w:rPr>
        <w:t>.</w:t>
      </w:r>
    </w:p>
    <w:p w14:paraId="44E9CCDF" w14:textId="77777777" w:rsidR="00092AD9" w:rsidRDefault="00092AD9" w:rsidP="00092AD9">
      <w:pPr>
        <w:rPr>
          <w:lang w:eastAsia="ko-KR"/>
        </w:rPr>
      </w:pPr>
      <w:r>
        <w:t xml:space="preserve">If the selected PDU session type is "IPv6", the SMF shall include the PDU address IE in the PDU SESSION ESTABLISHMENT ACCEPT message and shall set the PDU address IE to </w:t>
      </w:r>
      <w:r>
        <w:rPr>
          <w:lang w:eastAsia="ko-KR"/>
        </w:rPr>
        <w:t xml:space="preserve">an </w:t>
      </w:r>
      <w:r>
        <w:rPr>
          <w:rFonts w:eastAsia="MS Mincho"/>
        </w:rPr>
        <w:t xml:space="preserve">interface identifier for the IPv6 link local address </w:t>
      </w:r>
      <w:r>
        <w:rPr>
          <w:lang w:eastAsia="ko-KR"/>
        </w:rPr>
        <w:t>allocated to the UE</w:t>
      </w:r>
      <w:r>
        <w:t xml:space="preserve"> in the PDU session</w:t>
      </w:r>
      <w:r>
        <w:rPr>
          <w:lang w:eastAsia="ko-KR"/>
        </w:rPr>
        <w:t>.</w:t>
      </w:r>
    </w:p>
    <w:p w14:paraId="58654DE5" w14:textId="77777777" w:rsidR="00092AD9" w:rsidRDefault="00092AD9" w:rsidP="00092AD9">
      <w:pPr>
        <w:rPr>
          <w:lang w:eastAsia="ko-KR"/>
        </w:rPr>
      </w:pPr>
      <w:r>
        <w:t xml:space="preserve">If the selected PDU session type is "IPv4v6", the SMF shall include the PDU address IE in the PDU SESSION ESTABLISHMENT ACCEPT message and shall set the PDU address IE to </w:t>
      </w:r>
      <w:r>
        <w:rPr>
          <w:lang w:eastAsia="ko-KR"/>
        </w:rPr>
        <w:t xml:space="preserve">an IPv4 address </w:t>
      </w:r>
      <w:r>
        <w:t xml:space="preserve">and </w:t>
      </w:r>
      <w:r>
        <w:rPr>
          <w:lang w:eastAsia="ko-KR"/>
        </w:rPr>
        <w:t xml:space="preserve">an </w:t>
      </w:r>
      <w:r>
        <w:rPr>
          <w:rFonts w:eastAsia="MS Mincho"/>
        </w:rPr>
        <w:t xml:space="preserve">interface identifier for the IPv6 link local address, </w:t>
      </w:r>
      <w:r>
        <w:rPr>
          <w:lang w:eastAsia="ko-KR"/>
        </w:rPr>
        <w:t>allocated to the UE</w:t>
      </w:r>
      <w:r>
        <w:t xml:space="preserve"> in the PDU session</w:t>
      </w:r>
      <w:r>
        <w:rPr>
          <w:lang w:eastAsia="ko-KR"/>
        </w:rPr>
        <w:t>.</w:t>
      </w:r>
    </w:p>
    <w:p w14:paraId="416A1D96" w14:textId="77777777" w:rsidR="00092AD9" w:rsidRDefault="00092AD9" w:rsidP="00092AD9">
      <w:pPr>
        <w:rPr>
          <w:lang w:eastAsia="ko-KR"/>
        </w:rPr>
      </w:pPr>
      <w:r>
        <w:t xml:space="preserve">If the selected PDU session type of a </w:t>
      </w:r>
      <w:r>
        <w:rPr>
          <w:lang w:eastAsia="ko-KR"/>
        </w:rPr>
        <w:t xml:space="preserve">PDU session established by the W-AGF acting on behalf of the FN-RG </w:t>
      </w:r>
      <w:r>
        <w:t>is "IPv4v6" or "IPv6", the SMF shall also indicate the SMF's IPv6 link local address in the PDU address IE of the PDU SESSION ESTABLISHMENT ACCEPT message</w:t>
      </w:r>
      <w:r>
        <w:rPr>
          <w:lang w:eastAsia="ko-KR"/>
        </w:rPr>
        <w:t>.</w:t>
      </w:r>
    </w:p>
    <w:p w14:paraId="1EFDE3B4" w14:textId="77777777" w:rsidR="00092AD9" w:rsidRDefault="00092AD9" w:rsidP="00092AD9">
      <w:pPr>
        <w:rPr>
          <w:lang w:eastAsia="en-GB"/>
        </w:rPr>
      </w:pPr>
      <w:r>
        <w:rPr>
          <w:lang w:eastAsia="zh-CN"/>
        </w:rPr>
        <w:t xml:space="preserve">If the PDU session is a non-emergency PDU session and </w:t>
      </w:r>
      <w:r>
        <w:t>the UE is not registered for onboarding services in SNPN</w:t>
      </w:r>
      <w:r>
        <w:rPr>
          <w:lang w:eastAsia="zh-CN"/>
        </w:rPr>
        <w:t>, t</w:t>
      </w:r>
      <w:r>
        <w:rPr>
          <w:rFonts w:eastAsia="MS Mincho"/>
        </w:rPr>
        <w:t xml:space="preserve">he SMF </w:t>
      </w:r>
      <w:r>
        <w:t>shall</w:t>
      </w:r>
      <w:r>
        <w:rPr>
          <w:rFonts w:eastAsia="MS Mincho"/>
        </w:rPr>
        <w:t xml:space="preserve"> </w:t>
      </w:r>
      <w:r>
        <w:t xml:space="preserve">set the DNN IE of the PDU SESSION ESTABLISHMENT ACCEPT message to </w:t>
      </w:r>
      <w:r>
        <w:rPr>
          <w:rFonts w:eastAsia="MS Mincho"/>
        </w:rPr>
        <w:t xml:space="preserve">the </w:t>
      </w:r>
      <w:r>
        <w:t>DNN determined by the AMF of the PDU session.</w:t>
      </w:r>
    </w:p>
    <w:p w14:paraId="0D152C90" w14:textId="77777777" w:rsidR="00092AD9" w:rsidRDefault="00092AD9" w:rsidP="00092AD9">
      <w:r>
        <w:rPr>
          <w:rFonts w:eastAsia="MS Mincho"/>
        </w:rPr>
        <w:t xml:space="preserve">The SMF </w:t>
      </w:r>
      <w:r>
        <w:t>shall</w:t>
      </w:r>
      <w:r>
        <w:rPr>
          <w:rFonts w:eastAsia="MS Mincho"/>
        </w:rPr>
        <w:t xml:space="preserve"> </w:t>
      </w:r>
      <w:r>
        <w:t xml:space="preserve">set the Session-AMBR IE of the PDU SESSION ESTABLISHMENT ACCEPT message to </w:t>
      </w:r>
      <w:r>
        <w:rPr>
          <w:rFonts w:eastAsia="MS Mincho"/>
        </w:rPr>
        <w:t xml:space="preserve">the </w:t>
      </w:r>
      <w:r>
        <w:t>Session-AMBR of the PDU session.</w:t>
      </w:r>
    </w:p>
    <w:p w14:paraId="005B3E53" w14:textId="77777777" w:rsidR="00092AD9" w:rsidRDefault="00092AD9" w:rsidP="00092AD9">
      <w:r>
        <w:t xml:space="preserve">If the selected PDU session type is "IPv4", "IPv6", "IPv4v6" or "Ethernet" and </w:t>
      </w:r>
      <w:r>
        <w:rPr>
          <w:rFonts w:eastAsia="MS Mincho"/>
        </w:rPr>
        <w:t xml:space="preserve">if </w:t>
      </w:r>
      <w:r>
        <w:t xml:space="preserve">the PDU SESSION ESTABLISHMENT REQUEST message includes a 5GSM capability IE with the </w:t>
      </w:r>
      <w:proofErr w:type="spellStart"/>
      <w:r>
        <w:t>RQoS</w:t>
      </w:r>
      <w:proofErr w:type="spellEnd"/>
      <w:r>
        <w:t xml:space="preserve"> bit set to "Reflective QoS supported", the SMF shall consider that reflective QoS is supported for QoS flows belonging to this PDU session</w:t>
      </w:r>
      <w:r>
        <w:rPr>
          <w:lang w:eastAsia="ko-KR"/>
        </w:rPr>
        <w:t xml:space="preserve"> and may </w:t>
      </w:r>
      <w:r>
        <w:t>include the RQ timer IE set to an RQ timer value in the PDU SESSION ESTABLISHMENT ACCEPT message.</w:t>
      </w:r>
    </w:p>
    <w:p w14:paraId="4772977F" w14:textId="77777777" w:rsidR="00092AD9" w:rsidRDefault="00092AD9" w:rsidP="00092AD9">
      <w:pPr>
        <w:rPr>
          <w:rFonts w:eastAsia="MS Mincho"/>
        </w:rPr>
      </w:pPr>
      <w:r>
        <w:t>If the selected PDU session type is "IPv4", "IPv6", "IPv4v6" or "Ethernet" and i</w:t>
      </w:r>
      <w:r>
        <w:rPr>
          <w:rFonts w:eastAsia="MS Mincho"/>
        </w:rPr>
        <w:t xml:space="preserve">f the PDU SESSION ESTABLISHMENT REQUEST message includes a </w:t>
      </w:r>
      <w:r>
        <w:t>Maximum n</w:t>
      </w:r>
      <w:r>
        <w:rPr>
          <w:rFonts w:eastAsia="MS Mincho"/>
        </w:rPr>
        <w:t xml:space="preserve">umber of supported packet filters IE, the SMF shall consider this number as the maximum number of packet filters that can be supported by the UE for this PDU session. </w:t>
      </w:r>
      <w:proofErr w:type="gramStart"/>
      <w:r>
        <w:rPr>
          <w:rFonts w:eastAsia="MS Mincho"/>
        </w:rPr>
        <w:t>Otherwise</w:t>
      </w:r>
      <w:proofErr w:type="gramEnd"/>
      <w:r>
        <w:rPr>
          <w:rFonts w:eastAsia="MS Mincho"/>
        </w:rPr>
        <w:t xml:space="preserve"> the SMF considers that the UE supports 16 packet filters for this PDU session.</w:t>
      </w:r>
    </w:p>
    <w:p w14:paraId="122AB676" w14:textId="77777777" w:rsidR="00092AD9" w:rsidRDefault="00092AD9" w:rsidP="00092AD9">
      <w:pPr>
        <w:rPr>
          <w:rFonts w:eastAsia="MS Mincho"/>
        </w:rPr>
      </w:pPr>
      <w:r>
        <w:t>The SMF shall consider that the maximum data rate per UE for user-plane integrity protection supported by the UE for uplink and the maximum data rate per UE for user-plane integrity protection supported by the UE for downlink are valid for the lifetime of the PDU session.</w:t>
      </w:r>
    </w:p>
    <w:p w14:paraId="0BA68E22" w14:textId="77777777" w:rsidR="00092AD9" w:rsidRDefault="00092AD9" w:rsidP="00092AD9">
      <w:r>
        <w:t xml:space="preserve">If the value of the RQ timer is set to "deactivated" or has a value of zero, the UE considers that </w:t>
      </w:r>
      <w:proofErr w:type="spellStart"/>
      <w:r>
        <w:t>RQoS</w:t>
      </w:r>
      <w:proofErr w:type="spellEnd"/>
      <w:r>
        <w:t xml:space="preserve"> is not applied for this PDU session.</w:t>
      </w:r>
    </w:p>
    <w:p w14:paraId="0FA769D9" w14:textId="77777777" w:rsidR="00092AD9" w:rsidRDefault="00092AD9" w:rsidP="00092AD9">
      <w:pPr>
        <w:pStyle w:val="NO"/>
      </w:pPr>
      <w:r>
        <w:t>NOTE 4:</w:t>
      </w:r>
      <w:r>
        <w:tab/>
        <w:t>If the 5G core network determines that reflective QoS is to be used for a QoS flow, the SMF sends reflective QoS indication (RQI) to UPF to activate reflective QoS. If the QoS flow is established over 3GPP access, the SMF also includes reflective QoS Attribute (RQA) in QoS profile of the QoS flow during QoS flow establishment.</w:t>
      </w:r>
    </w:p>
    <w:p w14:paraId="249465DA" w14:textId="77777777" w:rsidR="00092AD9" w:rsidRDefault="00092AD9" w:rsidP="00092AD9">
      <w:r>
        <w:t>If the selected PDU session type is "IPv6" or "IPv4v6" and if the PDU SESSION ESTABLISHMENT REQUEST message includes a 5GSM capability IE with the MH6-PDU bit set to "Multi-homed IPv6 PDU session supported", the SMF shall consider that this PDU session is supported to use multiple IPv6 prefixes.</w:t>
      </w:r>
    </w:p>
    <w:p w14:paraId="6C1422A0" w14:textId="77777777" w:rsidR="00092AD9" w:rsidRDefault="00092AD9" w:rsidP="00092AD9">
      <w:r>
        <w:t xml:space="preserve">If the selected PDU session type is "Ethernet", the PDU SESSION ESTABLISHMENT REQUEST message includes a 5GSM capability IE with the EPT-S1 bit set to "Ethernet PDN type in S1 mode supported" and the network supports </w:t>
      </w:r>
      <w:r>
        <w:lastRenderedPageBreak/>
        <w:t>Ethernet PDN type in S1 mode, the SMF shall set the EPT-S1 bit of the 5GSM network feature support IE of the PDU SESSION ESTABLISHMENT ACCEPT message to "Ethernet PDN type in S1 mode supported".</w:t>
      </w:r>
    </w:p>
    <w:p w14:paraId="5B814A6F" w14:textId="77777777" w:rsidR="00092AD9" w:rsidRDefault="00092AD9" w:rsidP="00092AD9">
      <w:r>
        <w:rPr>
          <w:rFonts w:eastAsia="MS Mincho"/>
        </w:rPr>
        <w:t xml:space="preserve">If the DN </w:t>
      </w:r>
      <w:r>
        <w:t>authentication of the UE was performed and completed successfully, t</w:t>
      </w:r>
      <w:r>
        <w:rPr>
          <w:rFonts w:eastAsia="MS Mincho"/>
        </w:rPr>
        <w:t xml:space="preserve">he SMF </w:t>
      </w:r>
      <w:r>
        <w:t>shall</w:t>
      </w:r>
      <w:r>
        <w:rPr>
          <w:rFonts w:eastAsia="MS Mincho"/>
        </w:rPr>
        <w:t xml:space="preserve"> </w:t>
      </w:r>
      <w:r>
        <w:t xml:space="preserve">set the EAP message IE of the PDU SESSION ESTABLISHMENT ACCEPT message to an </w:t>
      </w:r>
      <w:r>
        <w:rPr>
          <w:rFonts w:eastAsia="MS Mincho"/>
        </w:rPr>
        <w:t>EAP-success</w:t>
      </w:r>
      <w:r>
        <w:t xml:space="preserve"> message</w:t>
      </w:r>
      <w:r>
        <w:rPr>
          <w:rFonts w:eastAsia="MS Mincho"/>
        </w:rPr>
        <w:t xml:space="preserve"> as specified in </w:t>
      </w:r>
      <w:r>
        <w:t xml:space="preserve">IETF RFC 3748 [34], </w:t>
      </w:r>
      <w:r>
        <w:rPr>
          <w:rFonts w:eastAsia="MS Mincho"/>
        </w:rPr>
        <w:t>provided by the DN</w:t>
      </w:r>
      <w:r>
        <w:t>.</w:t>
      </w:r>
    </w:p>
    <w:p w14:paraId="0A117D56" w14:textId="77777777" w:rsidR="00092AD9" w:rsidRDefault="00092AD9" w:rsidP="00092AD9">
      <w:r>
        <w:rPr>
          <w:lang w:eastAsia="zh-CN"/>
        </w:rPr>
        <w:t>Based on local policies or configurations in the SMF and the Always-on PDU session requested IE in the PDU SESSION ESTABLISHMENT REQUEST message (if available),</w:t>
      </w:r>
      <w:r>
        <w:t xml:space="preserve"> if the SMF determines that either:</w:t>
      </w:r>
    </w:p>
    <w:p w14:paraId="5C020D21" w14:textId="77777777" w:rsidR="00092AD9" w:rsidRDefault="00092AD9" w:rsidP="00092AD9">
      <w:pPr>
        <w:pStyle w:val="B1"/>
      </w:pPr>
      <w:r>
        <w:t>a)</w:t>
      </w:r>
      <w:r>
        <w:tab/>
        <w:t>the requested PDU session needs to be established as an always-on PDU session (</w:t>
      </w:r>
      <w:proofErr w:type="gramStart"/>
      <w:r>
        <w:t>e.g.</w:t>
      </w:r>
      <w:proofErr w:type="gramEnd"/>
      <w:r>
        <w:t xml:space="preserve"> because the PDU session is for time synchronization or TSC, for URLLC, or for both), the SMF shall include the Always-on PDU session indication IE in the PDU SESSION ESTABLISHMENT ACCEPT message and shall set the value to "Always-on PDU session required"; or</w:t>
      </w:r>
    </w:p>
    <w:p w14:paraId="55BE905E" w14:textId="77777777" w:rsidR="00092AD9" w:rsidRDefault="00092AD9" w:rsidP="00092AD9">
      <w:pPr>
        <w:pStyle w:val="B1"/>
      </w:pPr>
      <w:r>
        <w:t>b)</w:t>
      </w:r>
      <w:r>
        <w:tab/>
        <w:t>the requested PDU session shall not be established as an always-on PDU session and:</w:t>
      </w:r>
    </w:p>
    <w:p w14:paraId="0AB536C6" w14:textId="77777777" w:rsidR="00092AD9" w:rsidRDefault="00092AD9" w:rsidP="00092AD9">
      <w:pPr>
        <w:pStyle w:val="B2"/>
      </w:pPr>
      <w:proofErr w:type="spellStart"/>
      <w:r>
        <w:t>i</w:t>
      </w:r>
      <w:proofErr w:type="spellEnd"/>
      <w:r>
        <w:t>)</w:t>
      </w:r>
      <w:r>
        <w:tab/>
        <w:t>if the UE included the Always-on PDU session requested IE, the SMF shall include the Always-on PDU session indication IE in the PDU SESSION ESTABLISHMENT ACCEPT message and shall set the value to "Always-on PDU session not allowed"; or</w:t>
      </w:r>
    </w:p>
    <w:p w14:paraId="65030E7D" w14:textId="77777777" w:rsidR="00092AD9" w:rsidRDefault="00092AD9" w:rsidP="00092AD9">
      <w:pPr>
        <w:pStyle w:val="B2"/>
      </w:pPr>
      <w:r>
        <w:t>ii)</w:t>
      </w:r>
      <w:r>
        <w:tab/>
        <w:t>if the UE did not include the Always-on PDU session requested IE, the SMF shall not include the Always-on PDU session indication IE in the PDU SESSION ESTABLISHMENT ACCEPT message.</w:t>
      </w:r>
    </w:p>
    <w:p w14:paraId="414FB2F8" w14:textId="77777777" w:rsidR="00092AD9" w:rsidRDefault="00092AD9" w:rsidP="00092AD9">
      <w:pPr>
        <w:rPr>
          <w:lang w:eastAsia="zh-CN"/>
        </w:rPr>
      </w:pPr>
      <w:r>
        <w:rPr>
          <w:lang w:eastAsia="zh-CN"/>
        </w:rPr>
        <w:t xml:space="preserve">If the </w:t>
      </w:r>
      <w:r>
        <w:rPr>
          <w:lang w:val="en-US" w:eastAsia="zh-CN"/>
        </w:rPr>
        <w:t xml:space="preserve">PDU session is an MA PDU session, the SMF shall include the ATSSS container IE </w:t>
      </w:r>
      <w:r>
        <w:t>in the PDU SESSION ESTABLISHMENT ACCEPT message. The SMF shall set the content of the ATSSS container IE as specified in 3GPP TS 24.193 [13B]. If the UE requests to establish user plane resources over the second access of an MA PDU session which has already been established over the first access and the parameters associated with ATSSS previously provided to the UE are not to be updated, the "ATSSS container contents" shall not be included in the ATSSS container IE in the PDU SESSION ESTABLISHMENT ACCEPT message.</w:t>
      </w:r>
    </w:p>
    <w:p w14:paraId="29919A9A" w14:textId="77777777" w:rsidR="00092AD9" w:rsidRDefault="00092AD9" w:rsidP="00092AD9">
      <w:pPr>
        <w:rPr>
          <w:lang w:eastAsia="en-GB"/>
        </w:rPr>
      </w:pPr>
      <w:r>
        <w:t>If the PDU session is a single access PDU session containing the MA PDU session information IE with the value set to "MA PDU session network upgrade is allowed" and:</w:t>
      </w:r>
    </w:p>
    <w:p w14:paraId="51E4DCDD" w14:textId="77777777" w:rsidR="00092AD9" w:rsidRDefault="00092AD9" w:rsidP="00092AD9">
      <w:pPr>
        <w:pStyle w:val="B1"/>
      </w:pPr>
      <w:r>
        <w:t>a)</w:t>
      </w:r>
      <w:r>
        <w:tab/>
        <w:t>if the SMF decides to establish a single access PDU session, the SMF shall not include the ATSSS container IE in the PDU SESSION ESTABLISHMENT ACCEPT message; or</w:t>
      </w:r>
    </w:p>
    <w:p w14:paraId="53F9D8BC" w14:textId="77777777" w:rsidR="00092AD9" w:rsidRDefault="00092AD9" w:rsidP="00092AD9">
      <w:pPr>
        <w:pStyle w:val="B1"/>
      </w:pPr>
      <w:r>
        <w:t>b)</w:t>
      </w:r>
      <w:r>
        <w:tab/>
        <w:t>if the SMF decides to establish an MA PDU session, the SMF shall include the ATSSS container IE in the PDU SESSION ESTABLISHMENT ACCEPT message, which indicates to the UE that the requested single access PDU session was established as an MA PDU Session.</w:t>
      </w:r>
    </w:p>
    <w:p w14:paraId="32FC84F5" w14:textId="77777777" w:rsidR="00092AD9" w:rsidRDefault="00092AD9" w:rsidP="00092AD9">
      <w:pPr>
        <w:rPr>
          <w:lang w:eastAsia="zh-CN"/>
        </w:rPr>
      </w:pPr>
      <w:r>
        <w:t xml:space="preserve">If the network decides that the PDU session is </w:t>
      </w:r>
      <w:r>
        <w:rPr>
          <w:lang w:eastAsia="zh-CN"/>
        </w:rPr>
        <w:t xml:space="preserve">only for control plane </w:t>
      </w:r>
      <w:proofErr w:type="spellStart"/>
      <w:r>
        <w:rPr>
          <w:lang w:eastAsia="zh-CN"/>
        </w:rPr>
        <w:t>CIoT</w:t>
      </w:r>
      <w:proofErr w:type="spellEnd"/>
      <w:r>
        <w:rPr>
          <w:lang w:eastAsia="zh-CN"/>
        </w:rPr>
        <w:t xml:space="preserve"> 5GS optimization</w:t>
      </w:r>
      <w:r>
        <w:t>,</w:t>
      </w:r>
      <w:r>
        <w:rPr>
          <w:lang w:eastAsia="zh-CN"/>
        </w:rPr>
        <w:t xml:space="preserve"> the SMF shall include the control plane only indication in the </w:t>
      </w:r>
      <w:r>
        <w:t>PDU SESSION ESTABLISHMENT ACCEPT</w:t>
      </w:r>
      <w:r>
        <w:rPr>
          <w:lang w:eastAsia="zh-CN"/>
        </w:rPr>
        <w:t xml:space="preserve"> message</w:t>
      </w:r>
      <w:r>
        <w:t>.</w:t>
      </w:r>
    </w:p>
    <w:p w14:paraId="1C856A9F" w14:textId="77777777" w:rsidR="00092AD9" w:rsidRDefault="00092AD9" w:rsidP="00092AD9">
      <w:pPr>
        <w:rPr>
          <w:lang w:eastAsia="en-GB"/>
        </w:rPr>
      </w:pPr>
      <w:r>
        <w:t>If:</w:t>
      </w:r>
    </w:p>
    <w:p w14:paraId="45581168" w14:textId="77777777" w:rsidR="00092AD9" w:rsidRDefault="00092AD9" w:rsidP="00092AD9">
      <w:pPr>
        <w:pStyle w:val="B1"/>
      </w:pPr>
      <w:r>
        <w:t>a)</w:t>
      </w:r>
      <w:r>
        <w:tab/>
        <w:t>the UE provided the IP header compression configuration IE in the PDU SESSION ESTABLISHMENT REQUEST message; and</w:t>
      </w:r>
    </w:p>
    <w:p w14:paraId="5EA08CBC" w14:textId="77777777" w:rsidR="00092AD9" w:rsidRDefault="00092AD9" w:rsidP="00092AD9">
      <w:pPr>
        <w:pStyle w:val="B1"/>
      </w:pPr>
      <w:r>
        <w:t>b)</w:t>
      </w:r>
      <w:r>
        <w:tab/>
        <w:t xml:space="preserve">the SMF supports IP header compression for control plane </w:t>
      </w:r>
      <w:proofErr w:type="spellStart"/>
      <w:r>
        <w:t>CIoT</w:t>
      </w:r>
      <w:proofErr w:type="spellEnd"/>
      <w:r>
        <w:t xml:space="preserve"> 5GS </w:t>
      </w:r>
      <w:proofErr w:type="gramStart"/>
      <w:r>
        <w:t>optimization;</w:t>
      </w:r>
      <w:proofErr w:type="gramEnd"/>
    </w:p>
    <w:p w14:paraId="5043ECDA" w14:textId="77777777" w:rsidR="00092AD9" w:rsidRDefault="00092AD9" w:rsidP="00092AD9">
      <w:pPr>
        <w:rPr>
          <w:lang w:eastAsia="zh-CN"/>
        </w:rPr>
      </w:pPr>
      <w:r>
        <w:t>the SMF shall include the IP header compression configuration IE in the PDU SESSION ESTABLISHMENT ACCEPT message.</w:t>
      </w:r>
    </w:p>
    <w:p w14:paraId="58E237E4" w14:textId="77777777" w:rsidR="00092AD9" w:rsidRDefault="00092AD9" w:rsidP="00092AD9">
      <w:pPr>
        <w:rPr>
          <w:lang w:eastAsia="en-GB"/>
        </w:rPr>
      </w:pPr>
      <w:r>
        <w:t>If:</w:t>
      </w:r>
    </w:p>
    <w:p w14:paraId="798717B7" w14:textId="77777777" w:rsidR="00092AD9" w:rsidRDefault="00092AD9" w:rsidP="00092AD9">
      <w:pPr>
        <w:pStyle w:val="B1"/>
      </w:pPr>
      <w:r>
        <w:t>a)</w:t>
      </w:r>
      <w:r>
        <w:tab/>
        <w:t>the UE provided the Ethernet header compression configuration IE in the PDU SESSION ESTABLISHMENT REQUEST message; and</w:t>
      </w:r>
    </w:p>
    <w:p w14:paraId="4EA5CB47" w14:textId="77777777" w:rsidR="00092AD9" w:rsidRDefault="00092AD9" w:rsidP="00092AD9">
      <w:pPr>
        <w:pStyle w:val="B1"/>
      </w:pPr>
      <w:r>
        <w:t>b)</w:t>
      </w:r>
      <w:r>
        <w:tab/>
        <w:t xml:space="preserve">the SMF supports Ethernet header compression for control plane </w:t>
      </w:r>
      <w:proofErr w:type="spellStart"/>
      <w:r>
        <w:t>CIoT</w:t>
      </w:r>
      <w:proofErr w:type="spellEnd"/>
      <w:r>
        <w:t xml:space="preserve"> 5GS </w:t>
      </w:r>
      <w:proofErr w:type="gramStart"/>
      <w:r>
        <w:t>optimization;</w:t>
      </w:r>
      <w:proofErr w:type="gramEnd"/>
    </w:p>
    <w:p w14:paraId="4974501D" w14:textId="77777777" w:rsidR="00092AD9" w:rsidRDefault="00092AD9" w:rsidP="00092AD9">
      <w:pPr>
        <w:rPr>
          <w:lang w:eastAsia="zh-CN"/>
        </w:rPr>
      </w:pPr>
      <w:r>
        <w:t>the SMF shall include the Ethernet header compression configuration IE in the PDU SESSION ESTABLISHMENT ACCEPT message</w:t>
      </w:r>
      <w:r>
        <w:rPr>
          <w:lang w:val="en-US"/>
        </w:rPr>
        <w:t>.</w:t>
      </w:r>
    </w:p>
    <w:p w14:paraId="0E3242E7" w14:textId="77777777" w:rsidR="00092AD9" w:rsidRDefault="00092AD9" w:rsidP="00092AD9">
      <w:pPr>
        <w:rPr>
          <w:lang w:eastAsia="en-GB"/>
        </w:rPr>
      </w:pPr>
      <w:r>
        <w:t>If the PDU SESSION ESTABLISHMENT REQUEST included the Requested MBS container IE with the MBS operation set to "Join MBS session", the SMF:</w:t>
      </w:r>
    </w:p>
    <w:p w14:paraId="393D4DA4" w14:textId="77777777" w:rsidR="00092AD9" w:rsidRDefault="00092AD9" w:rsidP="00092AD9">
      <w:pPr>
        <w:pStyle w:val="B1"/>
      </w:pPr>
      <w:r>
        <w:lastRenderedPageBreak/>
        <w:t>a)</w:t>
      </w:r>
      <w:r>
        <w:tab/>
        <w:t>shall include the TMGI for the MBS session IDs that the UE is allowed to join, if any, in the Received MBS container IE, shall set the MBS decision to "MBS join is accepted" for each of those Received MBS information, may include the MBS start time to indicate the time when the MBS session starts and shall include the MBS security container in each of those Received MBS information if security protection is applied for that MBS session, and shall use separate QoS flows dedicated for multicast by including the Authorized QoS flow descriptions IE if no separate QoS flows dedicated for multicast exist or if the SMF wants to establish new QoS flows dedicated for multicast;</w:t>
      </w:r>
    </w:p>
    <w:p w14:paraId="7FD86F7B" w14:textId="77777777" w:rsidR="00092AD9" w:rsidRDefault="00092AD9" w:rsidP="00092AD9">
      <w:pPr>
        <w:pStyle w:val="NO"/>
      </w:pPr>
      <w:r>
        <w:t>NOTE 4:</w:t>
      </w:r>
      <w:r>
        <w:tab/>
        <w:t>The network determines whether security protection applies or not for the MBS session as specified in 3GPP TS 33.501.</w:t>
      </w:r>
    </w:p>
    <w:p w14:paraId="2D39B8E5" w14:textId="77777777" w:rsidR="00092AD9" w:rsidRDefault="00092AD9" w:rsidP="00092AD9">
      <w:pPr>
        <w:pStyle w:val="B1"/>
      </w:pPr>
      <w:r>
        <w:t>b)</w:t>
      </w:r>
      <w:r>
        <w:tab/>
        <w:t>shall include the TMGI for MBS session IDs that the UE is not allowed to join, if any, in the Received MBS container IE, shall set the MBS decision to "MBS join is rejected" for each of those Received MBS information, shall set the Rejection cause for each of those Received MBS information with the reason of rejection, and if the Rejection cause is set to "MBS session has not started or will not start soon", may include an MBS back-off timer value; and</w:t>
      </w:r>
    </w:p>
    <w:p w14:paraId="1A7702BC" w14:textId="77777777" w:rsidR="00092AD9" w:rsidRDefault="00092AD9" w:rsidP="00092AD9">
      <w:pPr>
        <w:pStyle w:val="B1"/>
      </w:pPr>
      <w:r>
        <w:t>c)</w:t>
      </w:r>
      <w:r>
        <w:tab/>
        <w:t>may include in the Received MBS container IE the MBS service area for each MBS session and include in it the MBS TAI list, the NR CGI list or both, that identify the service area(s) for the local MBS service</w:t>
      </w:r>
    </w:p>
    <w:p w14:paraId="62B09C18" w14:textId="77777777" w:rsidR="00092AD9" w:rsidRDefault="00092AD9" w:rsidP="00092AD9">
      <w:pPr>
        <w:pStyle w:val="TOC2"/>
        <w:widowControl/>
        <w:tabs>
          <w:tab w:val="left" w:pos="720"/>
        </w:tabs>
        <w:spacing w:after="180"/>
        <w:ind w:left="1135" w:right="0"/>
      </w:pPr>
      <w:r>
        <w:t>NOTE 6:</w:t>
      </w:r>
      <w:r>
        <w:tab/>
        <w:t xml:space="preserve">For an MBS multicast session that has multiple MBS service areas, the MBS service areas are indicated to the UE using MBS service announcement as described in </w:t>
      </w:r>
      <w:r>
        <w:rPr>
          <w:lang w:val="en-US"/>
        </w:rPr>
        <w:t>3GPP TS 23.247 [53]</w:t>
      </w:r>
      <w:r>
        <w:t>, which is out of scope of this specification.</w:t>
      </w:r>
    </w:p>
    <w:p w14:paraId="2C612E98" w14:textId="77777777" w:rsidR="00092AD9" w:rsidRDefault="00092AD9" w:rsidP="00092AD9">
      <w:r>
        <w:t>in the PDU SESSION ESTABLISHMENT ACCEPT message. If the UE has set the Type of MBS session ID to "Source specific IP multicast address" in the Requested MBS container IE for certain MBS session(s) in the PDU SESSION MODIFICATION REQUEST message, the SMF may include the Source IP address information and Destination IP address information in the Received MBS information together with the TMGI for each of those MBS sessions.</w:t>
      </w:r>
    </w:p>
    <w:p w14:paraId="274549F2" w14:textId="77777777" w:rsidR="00092AD9" w:rsidRDefault="00092AD9" w:rsidP="00092AD9">
      <w:pPr>
        <w:pStyle w:val="NO"/>
      </w:pPr>
      <w:r>
        <w:rPr>
          <w:lang w:val="en-US"/>
        </w:rPr>
        <w:t>NOTE</w:t>
      </w:r>
      <w:r>
        <w:t> 7</w:t>
      </w:r>
      <w:r>
        <w:rPr>
          <w:lang w:val="en-US"/>
        </w:rPr>
        <w:t>:</w:t>
      </w:r>
      <w:r>
        <w:rPr>
          <w:lang w:val="en-US"/>
        </w:rPr>
        <w:tab/>
        <w:t xml:space="preserve">Including </w:t>
      </w:r>
      <w:r>
        <w:t>the Source IP address information and Destination IP address information in the Received MBS information in that case is to allow the UE to perform the mapping between the requested MBS session ID and the provided TMGI.</w:t>
      </w:r>
    </w:p>
    <w:p w14:paraId="2832A2C1" w14:textId="77777777" w:rsidR="00092AD9" w:rsidRDefault="00092AD9" w:rsidP="00092AD9">
      <w:pPr>
        <w:pStyle w:val="NO"/>
        <w:rPr>
          <w:lang w:val="en-US"/>
        </w:rPr>
      </w:pPr>
      <w:r>
        <w:rPr>
          <w:lang w:val="en-US"/>
        </w:rPr>
        <w:t>NOTE</w:t>
      </w:r>
      <w:r>
        <w:t> 8</w:t>
      </w:r>
      <w:r>
        <w:rPr>
          <w:lang w:val="en-US"/>
        </w:rPr>
        <w:t>:</w:t>
      </w:r>
      <w:r>
        <w:rPr>
          <w:lang w:val="en-US"/>
        </w:rPr>
        <w:tab/>
      </w:r>
      <w:r>
        <w:t>In SNPN, TMGI is used together with NID to identify an MBS Session.</w:t>
      </w:r>
    </w:p>
    <w:p w14:paraId="399A97C9" w14:textId="77777777" w:rsidR="00092AD9" w:rsidRDefault="00092AD9" w:rsidP="00092AD9">
      <w:r>
        <w:rPr>
          <w:lang w:eastAsia="zh-CN"/>
        </w:rPr>
        <w:t xml:space="preserve">If the request type is </w:t>
      </w:r>
      <w:r>
        <w:t>"existing PDU session"</w:t>
      </w:r>
      <w:r>
        <w:rPr>
          <w:lang w:eastAsia="zh-CN"/>
        </w:rPr>
        <w:t xml:space="preserve">, the SMF shall not </w:t>
      </w:r>
      <w:r>
        <w:t xml:space="preserve">perform </w:t>
      </w:r>
      <w:r>
        <w:rPr>
          <w:lang w:val="en-US" w:eastAsia="zh-CN"/>
        </w:rPr>
        <w:t xml:space="preserve">network slice admission control </w:t>
      </w:r>
      <w:r>
        <w:t>for the PDU session, except for the following cases:</w:t>
      </w:r>
    </w:p>
    <w:p w14:paraId="7ABDD368" w14:textId="77777777" w:rsidR="00092AD9" w:rsidRDefault="00092AD9" w:rsidP="00092AD9">
      <w:pPr>
        <w:pStyle w:val="B1"/>
        <w:rPr>
          <w:lang w:val="en-US" w:eastAsia="zh-CN"/>
        </w:rPr>
      </w:pPr>
      <w:r>
        <w:t>a)</w:t>
      </w:r>
      <w:r>
        <w:tab/>
        <w:t>when</w:t>
      </w:r>
      <w:r>
        <w:rPr>
          <w:lang w:val="en-US" w:eastAsia="zh-CN"/>
        </w:rPr>
        <w:t xml:space="preserve"> EPS counting is not required for the S-NSSAI of the PDU session for network slice admission control and the PDU session is established due to transfer the PDN connection from S1 mode to N1 mode in case of inter-system change; or</w:t>
      </w:r>
    </w:p>
    <w:p w14:paraId="5F64315E" w14:textId="77777777" w:rsidR="00092AD9" w:rsidRDefault="00092AD9" w:rsidP="00092AD9">
      <w:pPr>
        <w:pStyle w:val="B1"/>
        <w:rPr>
          <w:lang w:eastAsia="en-GB"/>
        </w:rPr>
      </w:pPr>
      <w:r>
        <w:t>b)</w:t>
      </w:r>
      <w:r>
        <w:tab/>
        <w:t>handover of an existing PDU session between 3GPP access and non-3GPP access is performed.</w:t>
      </w:r>
    </w:p>
    <w:p w14:paraId="21C6D544" w14:textId="77777777" w:rsidR="00092AD9" w:rsidRDefault="00092AD9" w:rsidP="00092AD9">
      <w:pPr>
        <w:rPr>
          <w:lang w:val="en-US"/>
        </w:rPr>
      </w:pPr>
      <w:r>
        <w:t xml:space="preserve">The SMF shall send the PDU SESSION ESTABLISHMENT ACCEPT </w:t>
      </w:r>
      <w:r>
        <w:rPr>
          <w:lang w:val="en-US"/>
        </w:rPr>
        <w:t>message.</w:t>
      </w:r>
    </w:p>
    <w:p w14:paraId="63F05DAE" w14:textId="77777777" w:rsidR="00092AD9" w:rsidRDefault="00092AD9" w:rsidP="00092AD9">
      <w:r>
        <w:t xml:space="preserve">Upon receipt of a PDU SESSION ESTABLISHMENT ACCEPT </w:t>
      </w:r>
      <w:r>
        <w:rPr>
          <w:lang w:val="en-US"/>
        </w:rPr>
        <w:t xml:space="preserve">message and a PDU session ID, </w:t>
      </w:r>
      <w:r>
        <w:t xml:space="preserve">using the </w:t>
      </w:r>
      <w:r>
        <w:rPr>
          <w:rFonts w:eastAsia="Malgun Gothic"/>
          <w:lang w:eastAsia="ko-KR"/>
        </w:rPr>
        <w:t>NAS transport procedure as specified in subclause 5.4.5</w:t>
      </w:r>
      <w:r>
        <w:t>, the UE shall stop timer T3580, shall release the allocated PTI value and shall consider that the PDU session was established.</w:t>
      </w:r>
    </w:p>
    <w:p w14:paraId="1746BD19" w14:textId="77777777" w:rsidR="00092AD9" w:rsidRDefault="00092AD9" w:rsidP="00092AD9">
      <w:r>
        <w:t xml:space="preserve">If the PDU session establishment procedure was initiated to perform handover of an existing PDU session between 3GPP access and non-3GPP access, then upon receipt of the PDU SESSION ESTABLISHMENT ACCEPT </w:t>
      </w:r>
      <w:r>
        <w:rPr>
          <w:lang w:val="en-US"/>
        </w:rPr>
        <w:t xml:space="preserve">message </w:t>
      </w:r>
      <w:r>
        <w:t xml:space="preserve">the UE shall locally delete any authorized QoS rules, authorized QoS flow descriptions, the </w:t>
      </w:r>
      <w:r>
        <w:rPr>
          <w:rFonts w:eastAsia="MS Mincho"/>
        </w:rPr>
        <w:t>s</w:t>
      </w:r>
      <w:r>
        <w:t xml:space="preserve">ession-AMBR and the parameters provided in the Protocol configuration options IE when in S1 mode or the Extended protocol configuration options IE stored for the PDU session before processing the new received authorized QoS rules, authorized QoS flow descriptions, the </w:t>
      </w:r>
      <w:r>
        <w:rPr>
          <w:rFonts w:eastAsia="MS Mincho"/>
        </w:rPr>
        <w:t>s</w:t>
      </w:r>
      <w:r>
        <w:t>ession-AMBR and the parameters provided in the Extended protocol configuration options IE, if any.</w:t>
      </w:r>
    </w:p>
    <w:p w14:paraId="0FD1163E" w14:textId="77777777" w:rsidR="00092AD9" w:rsidRDefault="00092AD9" w:rsidP="00092AD9">
      <w:pPr>
        <w:pStyle w:val="NO"/>
        <w:rPr>
          <w:highlight w:val="yellow"/>
        </w:rPr>
      </w:pPr>
      <w:r>
        <w:t>NOTE 9:</w:t>
      </w:r>
      <w:r>
        <w:tab/>
        <w:t>For the case of handover from 3GPP access to non-3GPP access, deletion of the QoS flow descriptions implies deletion of the associated EPS bearer identities, if any, and according to subclause 6.1.4.1 also deletion of the associated EPS bearer contexts. Regarding the reverse direction, for PDU sessions via non-3GPP access the network does not allocate associated EPS bearer identities (see 3GPP TS 23.502 [9], subclause 4.11.1.4.1).</w:t>
      </w:r>
    </w:p>
    <w:p w14:paraId="634EF7CD" w14:textId="77777777" w:rsidR="00092AD9" w:rsidRDefault="00092AD9" w:rsidP="00092AD9">
      <w:r>
        <w:lastRenderedPageBreak/>
        <w:t>If the PDU session establishment procedure was initiated to perform handover of an existing PDU session from 3GPP access to non-3GPP access and that existing PDU session is associated with one or more MBS sessions, the UE shall locally leave the associated MBS sessions and the SMF shall consider the UE as removed from the associated MBS sessions.</w:t>
      </w:r>
    </w:p>
    <w:p w14:paraId="678564E9" w14:textId="77777777" w:rsidR="00092AD9" w:rsidRDefault="00092AD9" w:rsidP="00092AD9">
      <w:r>
        <w:t>For an MA PDU session already established on a single access, except for all those MA PDU sessions with a PDN connection established as a user-plane resource, upon receipt of PDU SESSION ESTABLISHMENT ACCEPT message over the other access:</w:t>
      </w:r>
    </w:p>
    <w:p w14:paraId="037D3F00" w14:textId="77777777" w:rsidR="00092AD9" w:rsidRDefault="00092AD9" w:rsidP="00092AD9">
      <w:pPr>
        <w:pStyle w:val="B1"/>
      </w:pPr>
      <w:r>
        <w:t>a)</w:t>
      </w:r>
      <w:r>
        <w:tab/>
        <w:t xml:space="preserve">the UE shall delete the stored authorized QoS rules and the stored </w:t>
      </w:r>
      <w:r>
        <w:rPr>
          <w:rFonts w:eastAsia="MS Mincho"/>
        </w:rPr>
        <w:t>s</w:t>
      </w:r>
      <w:r>
        <w:t>ession-</w:t>
      </w:r>
      <w:proofErr w:type="gramStart"/>
      <w:r>
        <w:t>AMBR;</w:t>
      </w:r>
      <w:proofErr w:type="gramEnd"/>
    </w:p>
    <w:p w14:paraId="76E69C3E" w14:textId="77777777" w:rsidR="00092AD9" w:rsidRDefault="00092AD9" w:rsidP="00092AD9">
      <w:pPr>
        <w:pStyle w:val="B1"/>
      </w:pPr>
      <w:r>
        <w:t>b)</w:t>
      </w:r>
      <w:r>
        <w:tab/>
      </w:r>
      <w:r>
        <w:rPr>
          <w:lang w:eastAsia="zh-TW"/>
        </w:rPr>
        <w:t xml:space="preserve">if the </w:t>
      </w:r>
      <w:r>
        <w:t>authorized QoS flow descriptions IE is included in the PDU SESSION ESTABLISHMENT ACCEPT message, the UE shall delete the stored authorized QoS flow descriptions; and</w:t>
      </w:r>
    </w:p>
    <w:p w14:paraId="0804EE0A" w14:textId="77777777" w:rsidR="00092AD9" w:rsidRDefault="00092AD9" w:rsidP="00092AD9">
      <w:pPr>
        <w:pStyle w:val="B1"/>
      </w:pPr>
      <w:r>
        <w:t>c)</w:t>
      </w:r>
      <w:r>
        <w:tab/>
      </w:r>
      <w:r>
        <w:rPr>
          <w:lang w:eastAsia="zh-TW"/>
        </w:rPr>
        <w:t xml:space="preserve">if the </w:t>
      </w:r>
      <w:r>
        <w:t>mapped EPS bearer contexts IE is included in the PDU SESSION ESTABLISHMENT ACCEPT message, the UE shall delete the stored mapped EPS bearer contexts.</w:t>
      </w:r>
    </w:p>
    <w:p w14:paraId="402C9E52" w14:textId="77777777" w:rsidR="00092AD9" w:rsidRDefault="00092AD9" w:rsidP="00092AD9">
      <w:r>
        <w:t xml:space="preserve">The UE shall store the authorized QoS rules, and the </w:t>
      </w:r>
      <w:r>
        <w:rPr>
          <w:rFonts w:eastAsia="MS Mincho"/>
        </w:rPr>
        <w:t>s</w:t>
      </w:r>
      <w:r>
        <w:t>ession-AMBR received in the PDU SESSION ESTABLISHMENT ACCEPT message for the PDU session. The UE shall also store the authorized QoS flow descriptions if it is included in the Authorized QoS flow descriptions IE of the PDU SESSION ESTABLISHMENT ACCEPT message for the PDU session.</w:t>
      </w:r>
    </w:p>
    <w:p w14:paraId="0AC27B78" w14:textId="77777777" w:rsidR="00092AD9" w:rsidRDefault="00092AD9" w:rsidP="00092AD9">
      <w:pPr>
        <w:rPr>
          <w:lang w:eastAsia="zh-CN"/>
        </w:rPr>
      </w:pPr>
      <w:r>
        <w:rPr>
          <w:lang w:eastAsia="zh-CN"/>
        </w:rPr>
        <w:t>I</w:t>
      </w:r>
      <w:r>
        <w:t xml:space="preserve">f the number of </w:t>
      </w:r>
      <w:r>
        <w:rPr>
          <w:lang w:eastAsia="zh-CN"/>
        </w:rPr>
        <w:t xml:space="preserve">the </w:t>
      </w:r>
      <w:r>
        <w:t xml:space="preserve">authorized QoS rules, the number of </w:t>
      </w:r>
      <w:r>
        <w:rPr>
          <w:lang w:eastAsia="zh-CN"/>
        </w:rPr>
        <w:t xml:space="preserve">the </w:t>
      </w:r>
      <w:r>
        <w:t>packet filters</w:t>
      </w:r>
      <w:r>
        <w:rPr>
          <w:lang w:eastAsia="zh-CN"/>
        </w:rPr>
        <w:t xml:space="preserve">, </w:t>
      </w:r>
      <w:r>
        <w:t xml:space="preserve">or the number of </w:t>
      </w:r>
      <w:r>
        <w:rPr>
          <w:rFonts w:eastAsia="MS Mincho"/>
        </w:rPr>
        <w:t xml:space="preserve">the </w:t>
      </w:r>
      <w:r>
        <w:t>authorized QoS flow descriptions associated with the PDU session hav</w:t>
      </w:r>
      <w:r>
        <w:rPr>
          <w:lang w:eastAsia="zh-CN"/>
        </w:rPr>
        <w:t>e</w:t>
      </w:r>
      <w:r>
        <w:t xml:space="preserve"> reached the maximum number</w:t>
      </w:r>
      <w:r>
        <w:rPr>
          <w:lang w:eastAsia="zh-CN"/>
        </w:rPr>
        <w:t xml:space="preserve"> supported by the UE u</w:t>
      </w:r>
      <w:r>
        <w:t xml:space="preserve">pon receipt of a PDU SESSION ESTABLISHMENT ACCEPT message, then the UE </w:t>
      </w:r>
      <w:r>
        <w:rPr>
          <w:lang w:eastAsia="zh-CN"/>
        </w:rPr>
        <w:t>may</w:t>
      </w:r>
      <w:r>
        <w:t xml:space="preserve"> initiate the PDU session </w:t>
      </w:r>
      <w:r>
        <w:rPr>
          <w:lang w:eastAsia="zh-CN"/>
        </w:rPr>
        <w:t>release</w:t>
      </w:r>
      <w:r>
        <w:t xml:space="preserve"> procedure</w:t>
      </w:r>
      <w:r>
        <w:rPr>
          <w:lang w:eastAsia="zh-CN"/>
        </w:rPr>
        <w:t xml:space="preserve"> </w:t>
      </w:r>
      <w:r>
        <w:rPr>
          <w:lang w:eastAsia="ko-KR"/>
        </w:rPr>
        <w:t xml:space="preserve">by sending a PDU SESSION RELEASE REQUEST message </w:t>
      </w:r>
      <w:r>
        <w:t>with 5GSM cause #</w:t>
      </w:r>
      <w:r>
        <w:rPr>
          <w:lang w:eastAsia="zh-CN"/>
        </w:rPr>
        <w:t>26</w:t>
      </w:r>
      <w:r>
        <w:t xml:space="preserve"> "insufficient resources".</w:t>
      </w:r>
    </w:p>
    <w:p w14:paraId="62076F9A" w14:textId="77777777" w:rsidR="00092AD9" w:rsidRDefault="00092AD9" w:rsidP="00092AD9">
      <w:pPr>
        <w:rPr>
          <w:lang w:eastAsia="en-GB"/>
        </w:rPr>
      </w:pPr>
      <w:r>
        <w:t>For a PDU session that is being established with the request type set to "initial request", "initial emergency request" or "MA PDU request", or a PDU session that is being transferred from EPS to 5GS and established with the request type set to "existing PDU session" or "existing emergency PDU session" or a PDU session that is being handed over between non-3GPP access and 3GPP access and established with the request type set to "existing PDU session" or "existing emergency PDU session ", the UE shall verify the authorized QoS rules and the authorized QoS flow descriptions provided in the PDU SESSION ESTABLISHMENT ACCEPT message for different types of errors as follows:</w:t>
      </w:r>
    </w:p>
    <w:p w14:paraId="52514BF3" w14:textId="77777777" w:rsidR="00092AD9" w:rsidRDefault="00092AD9" w:rsidP="00092AD9">
      <w:pPr>
        <w:pStyle w:val="B1"/>
      </w:pPr>
      <w:r>
        <w:t>a)</w:t>
      </w:r>
      <w:r>
        <w:tab/>
        <w:t>Semantic errors in QoS operations:</w:t>
      </w:r>
    </w:p>
    <w:p w14:paraId="13DB7D6D" w14:textId="77777777" w:rsidR="00092AD9" w:rsidRDefault="00092AD9" w:rsidP="00092AD9">
      <w:pPr>
        <w:pStyle w:val="B2"/>
      </w:pPr>
      <w:r>
        <w:t>1)</w:t>
      </w:r>
      <w:r>
        <w:tab/>
        <w:t>When the rule operation is "Create new QoS rule", and the DQR bit is set to "the QoS rule is the default QoS rule" when there's already a default QoS rule.</w:t>
      </w:r>
    </w:p>
    <w:p w14:paraId="66677166" w14:textId="77777777" w:rsidR="00092AD9" w:rsidRDefault="00092AD9" w:rsidP="00092AD9">
      <w:pPr>
        <w:pStyle w:val="B2"/>
      </w:pPr>
      <w:r>
        <w:t>2)</w:t>
      </w:r>
      <w:r>
        <w:tab/>
        <w:t>When the rule operation is "Create new QoS rule", and there is no rule with the DQR bit set to "the QoS rule is the default QoS rule".</w:t>
      </w:r>
    </w:p>
    <w:p w14:paraId="297635BD" w14:textId="77777777" w:rsidR="00092AD9" w:rsidRDefault="00092AD9" w:rsidP="00092AD9">
      <w:pPr>
        <w:pStyle w:val="B2"/>
      </w:pPr>
      <w:r>
        <w:t>3)</w:t>
      </w:r>
      <w:r>
        <w:tab/>
        <w:t>When the rule operation is "Create new QoS rule" and two or more QoS rules associated with this PDU session would have identical precedence values.</w:t>
      </w:r>
    </w:p>
    <w:p w14:paraId="36F86BC7" w14:textId="77777777" w:rsidR="00092AD9" w:rsidRDefault="00092AD9" w:rsidP="00092AD9">
      <w:pPr>
        <w:pStyle w:val="B2"/>
      </w:pPr>
      <w:r>
        <w:t>4)</w:t>
      </w:r>
      <w:r>
        <w:tab/>
        <w:t>When the rule operation is an operation other than "Create new QoS rule".</w:t>
      </w:r>
    </w:p>
    <w:p w14:paraId="734B7C25" w14:textId="77777777" w:rsidR="00092AD9" w:rsidRDefault="00092AD9" w:rsidP="00092AD9">
      <w:pPr>
        <w:pStyle w:val="B2"/>
      </w:pPr>
      <w:r>
        <w:t>5)</w:t>
      </w:r>
      <w:r>
        <w:tab/>
        <w:t>When the rule operation is "Create new QoS rule", the DQR bit is set to "the QoS rule is not the default QoS rule", and the UE is in NB-N1 mode.</w:t>
      </w:r>
    </w:p>
    <w:p w14:paraId="31E682E4" w14:textId="77777777" w:rsidR="00092AD9" w:rsidRDefault="00092AD9" w:rsidP="00092AD9">
      <w:pPr>
        <w:pStyle w:val="B2"/>
      </w:pPr>
      <w:r>
        <w:t>6)</w:t>
      </w:r>
      <w:r>
        <w:tab/>
        <w:t>When the rule operation is "Create new QoS rule" and two or more QoS rules associated with this PDU session would have identical QoS rule identifier values.</w:t>
      </w:r>
    </w:p>
    <w:p w14:paraId="73382A95" w14:textId="77777777" w:rsidR="00092AD9" w:rsidRDefault="00092AD9" w:rsidP="00092AD9">
      <w:pPr>
        <w:pStyle w:val="B2"/>
      </w:pPr>
      <w:r>
        <w:t>7)</w:t>
      </w:r>
      <w:r>
        <w:tab/>
        <w:t>When the rule operation is "Create new QoS rule", the DQR bit is set to "the QoS rule is not the default QoS rule", and the PDU session type of the PDU session is "Unstructured".</w:t>
      </w:r>
    </w:p>
    <w:p w14:paraId="4CC69A74" w14:textId="77777777" w:rsidR="00092AD9" w:rsidRDefault="00092AD9" w:rsidP="00092AD9">
      <w:pPr>
        <w:pStyle w:val="B2"/>
      </w:pPr>
      <w:r>
        <w:t>8)</w:t>
      </w:r>
      <w:r>
        <w:tab/>
        <w:t>When the flow description operation is an operation other than "Create new QoS flow description".</w:t>
      </w:r>
    </w:p>
    <w:p w14:paraId="7A202596" w14:textId="77777777" w:rsidR="00092AD9" w:rsidRDefault="00092AD9" w:rsidP="00092AD9">
      <w:pPr>
        <w:pStyle w:val="B2"/>
      </w:pPr>
      <w:r>
        <w:t>9)</w:t>
      </w:r>
      <w:r>
        <w:tab/>
        <w:t>When the flow description operation is "Create new QoS flow description", the QFI associated with the QoS flow description is not the same as the QFI of the default QoS rule and the UE is NB-N1 mode.</w:t>
      </w:r>
    </w:p>
    <w:p w14:paraId="3E4ED657" w14:textId="77777777" w:rsidR="00092AD9" w:rsidRDefault="00092AD9" w:rsidP="00092AD9">
      <w:pPr>
        <w:pStyle w:val="B2"/>
      </w:pPr>
      <w:r>
        <w:t>10)</w:t>
      </w:r>
      <w:r>
        <w:tab/>
        <w:t>When the flow description operation is "Create new QoS flow description", the QFI associated with the QoS flow description is not the same as the QFI of the default QoS rule, and the PDU session type of the PDU session is "Unstructured".</w:t>
      </w:r>
    </w:p>
    <w:p w14:paraId="7181A257" w14:textId="77777777" w:rsidR="00092AD9" w:rsidRDefault="00092AD9" w:rsidP="00092AD9">
      <w:pPr>
        <w:pStyle w:val="B1"/>
      </w:pPr>
      <w:r>
        <w:lastRenderedPageBreak/>
        <w:tab/>
        <w:t>In case 4, case 5, or case 7 if the rule operation is for a non-default QoS rule, the UE shall send a PDU SESSION MODIFICATION REQUEST message to delete the QoS rule with 5GSM cause #83 "semantic error in the QoS operation".</w:t>
      </w:r>
    </w:p>
    <w:p w14:paraId="153DE289" w14:textId="77777777" w:rsidR="00092AD9" w:rsidRDefault="00092AD9" w:rsidP="00092AD9">
      <w:pPr>
        <w:pStyle w:val="B1"/>
      </w:pPr>
      <w:r>
        <w:tab/>
        <w:t>In case 8, case 9, or case 10, the UE shall send a PDU SESSION MODIFICATION REQUEST message to delete the QoS flow description with 5GSM cause #83 "semantic error in the QoS operation".</w:t>
      </w:r>
    </w:p>
    <w:p w14:paraId="02287039" w14:textId="77777777" w:rsidR="00092AD9" w:rsidRDefault="00092AD9" w:rsidP="00092AD9">
      <w:pPr>
        <w:pStyle w:val="B1"/>
        <w:rPr>
          <w:lang w:eastAsia="ko-KR"/>
        </w:rPr>
      </w:pPr>
      <w:r>
        <w:tab/>
        <w:t xml:space="preserve">Otherwise for all the cases above, the UE shall initiate a </w:t>
      </w:r>
      <w:r>
        <w:rPr>
          <w:lang w:eastAsia="ko-KR"/>
        </w:rPr>
        <w:t xml:space="preserve">PDU session release procedure by sending a PDU SESSION RELEASE REQUEST message </w:t>
      </w:r>
      <w:r>
        <w:t>with 5GSM cause #83 "semantic error in the QoS operation".</w:t>
      </w:r>
    </w:p>
    <w:p w14:paraId="6465F500" w14:textId="77777777" w:rsidR="00092AD9" w:rsidRDefault="00092AD9" w:rsidP="00092AD9">
      <w:pPr>
        <w:pStyle w:val="B1"/>
        <w:rPr>
          <w:lang w:eastAsia="en-GB"/>
        </w:rPr>
      </w:pPr>
      <w:r>
        <w:t>b)</w:t>
      </w:r>
      <w:r>
        <w:tab/>
        <w:t>Syntactical errors in QoS operations:</w:t>
      </w:r>
    </w:p>
    <w:p w14:paraId="3674E6FB" w14:textId="77777777" w:rsidR="00092AD9" w:rsidRDefault="00092AD9" w:rsidP="00092AD9">
      <w:pPr>
        <w:pStyle w:val="B2"/>
      </w:pPr>
      <w:r>
        <w:t>1)</w:t>
      </w:r>
      <w:r>
        <w:tab/>
        <w:t>When the rule operation is "Create new QoS rule",</w:t>
      </w:r>
      <w:r>
        <w:rPr>
          <w:noProof/>
          <w:lang w:val="en-US"/>
        </w:rPr>
        <w:t xml:space="preserve"> the QoS rule is a QoS rule of a PDU session of IPv4, IPv6, IPv4v6 or Ethernet PDU session type,</w:t>
      </w:r>
      <w:r>
        <w:t xml:space="preserve"> and the packet filter list in the QoS rule is empty.</w:t>
      </w:r>
    </w:p>
    <w:p w14:paraId="3DCDFDD4" w14:textId="77777777" w:rsidR="00092AD9" w:rsidRDefault="00092AD9" w:rsidP="00092AD9">
      <w:pPr>
        <w:pStyle w:val="B2"/>
      </w:pPr>
      <w:r>
        <w:t>2)</w:t>
      </w:r>
      <w:r>
        <w:tab/>
        <w:t>When the rule operation is "Create new QoS rule", the DQR bit is set to "the QoS rule is the default QoS rule", the PDU session type of the PDU session is "Unstructured", and the packet filter list in the QoS rule is not empty.</w:t>
      </w:r>
    </w:p>
    <w:p w14:paraId="228F9545" w14:textId="77777777" w:rsidR="00092AD9" w:rsidRDefault="00092AD9" w:rsidP="00092AD9">
      <w:pPr>
        <w:pStyle w:val="B2"/>
      </w:pPr>
      <w:r>
        <w:t>3)</w:t>
      </w:r>
      <w:r>
        <w:tab/>
        <w:t>When there are other types of syntactical errors in the coding of the Authorized QoS rules IE or the Authorized QoS flow descriptions IE, such as: a mismatch between the number of packet filters subfield and the number of packet filters in the packet filter list when the rule operation is "delete existing QoS rule" or "create new QoS rule"</w:t>
      </w:r>
      <w:r>
        <w:rPr>
          <w:lang w:eastAsia="zh-CN"/>
        </w:rPr>
        <w:t>, or the number of packet filters subfield is larger than the maximum possible number of packet filters in the packet filter list (i.e., there is no QoS rule precedence</w:t>
      </w:r>
      <w:r>
        <w:t xml:space="preserve"> subfield</w:t>
      </w:r>
      <w:r>
        <w:rPr>
          <w:lang w:eastAsia="zh-CN"/>
        </w:rPr>
        <w:t xml:space="preserve"> included in the QoS rule IE)</w:t>
      </w:r>
      <w:r>
        <w:t>, the QoS Rule Identifier is set to "no QoS rule identifier assigned", or the QoS flow identifier is set to "no QoS flow identifier assigned".</w:t>
      </w:r>
    </w:p>
    <w:p w14:paraId="795E3714" w14:textId="77777777" w:rsidR="00092AD9" w:rsidRDefault="00092AD9" w:rsidP="00092AD9">
      <w:pPr>
        <w:pStyle w:val="B2"/>
      </w:pPr>
      <w:r>
        <w:t>4)</w:t>
      </w:r>
      <w:r>
        <w:tab/>
        <w:t xml:space="preserve">When, the rule operation is "Create new QoS rule", there is no QoS flow description with a QFI corresponding to the QFI of the resulting QoS rule and the UE determines, by using the QoS rule’s QFI as the 5QI, that there is a resulting QoS rule for a </w:t>
      </w:r>
      <w:r>
        <w:rPr>
          <w:noProof/>
          <w:lang w:val="en-US"/>
        </w:rPr>
        <w:t>GBR QoS flow (as described in 3GPP TS 23.501 [8] table</w:t>
      </w:r>
      <w:r>
        <w:t> 5.7.4-1).</w:t>
      </w:r>
    </w:p>
    <w:p w14:paraId="2E73F141" w14:textId="77777777" w:rsidR="00092AD9" w:rsidRDefault="00092AD9" w:rsidP="00092AD9">
      <w:pPr>
        <w:pStyle w:val="B2"/>
      </w:pPr>
      <w:r>
        <w:t>5)</w:t>
      </w:r>
      <w:r>
        <w:tab/>
        <w:t>When the</w:t>
      </w:r>
      <w:r>
        <w:tab/>
        <w:t>flow description operation is "Create new QoS flow description", and the UE determines that there is a QoS flow description of a GBR QoS flow (as described in 3GPP TS 23.501 [8] table 5.7.4-1) which lacks at least one of the mandatory parameters (i.e., GFBR uplink, GFBR downlink, MFBR uplink and MFBR downlink). If the QoS flow description does not include a 5QI, the UE determines this by using the QFI as the 5QI.</w:t>
      </w:r>
    </w:p>
    <w:p w14:paraId="30FB0F2D" w14:textId="77777777" w:rsidR="00092AD9" w:rsidRDefault="00092AD9" w:rsidP="00092AD9">
      <w:pPr>
        <w:pStyle w:val="B1"/>
      </w:pPr>
      <w:r>
        <w:tab/>
        <w:t>In case 1, case 3 or case 4, if the QoS rule is not the default QoS rule, the UE shall send a PDU SESSION MODIFICATION REQUEST message including a requested QoS rule IE to delete the QoS rule with 5GSM cause #84 "syntactical error in the QoS operation". Otherwise, if the QoS rule is the default QoS rule, the UE shall initiate a PDU session release procedure by sending a PDU SESSION RELEASE REQUEST message with 5GSM cause #84 "syntactical error in the QoS operation".</w:t>
      </w:r>
    </w:p>
    <w:p w14:paraId="2A81EC8B" w14:textId="77777777" w:rsidR="00092AD9" w:rsidRDefault="00092AD9" w:rsidP="00092AD9">
      <w:pPr>
        <w:pStyle w:val="B1"/>
      </w:pPr>
      <w:r>
        <w:tab/>
        <w:t>In case 2, if the QoS rule is the default QoS rule, the UE shall send a PDU SESSION MODIFICATION REQUEST message including a requested QoS rule IE to delete all the packet filters of the default QoS rule. The UE shall include the 5GSM cause #84 "syntactical error in the QoS operation".</w:t>
      </w:r>
    </w:p>
    <w:p w14:paraId="555C5701" w14:textId="77777777" w:rsidR="00092AD9" w:rsidRDefault="00092AD9" w:rsidP="00092AD9">
      <w:pPr>
        <w:pStyle w:val="B1"/>
      </w:pPr>
      <w:r>
        <w:tab/>
        <w:t>In case 5, if the default QoS rule is associated with the QoS flow description which lacks at least one of the mandatory parameters, the UE shall initiate a PDU session release procedure by sending a PDU SESSION RELEASE REQUEST message with 5GSM cause #84 "syntactical error in the QoS operation". Otherwise, the UE shall send a PDU SESSION MODIFICATION REQUEST message to delete the QoS flow description which lacks at least one of the mandatory parameters and the associated QoS rule(s), if any, with 5GSM cause #84 "syntactical error in the QoS operation".</w:t>
      </w:r>
    </w:p>
    <w:p w14:paraId="52829847" w14:textId="77777777" w:rsidR="00092AD9" w:rsidRDefault="00092AD9" w:rsidP="00092AD9">
      <w:pPr>
        <w:pStyle w:val="NO"/>
      </w:pPr>
      <w:r>
        <w:t>NOTE 10:</w:t>
      </w:r>
      <w:r>
        <w:tab/>
        <w:t xml:space="preserve">It is not considered an error if the UE determines that after processing all QoS operations on QoS rules and QoS flow descriptions there is a QoS flow description that is not associated with any QoS </w:t>
      </w:r>
      <w:proofErr w:type="gramStart"/>
      <w:r>
        <w:t>rule</w:t>
      </w:r>
      <w:proofErr w:type="gramEnd"/>
      <w:r>
        <w:t xml:space="preserve"> and the UE is not in NB-N1 mode.</w:t>
      </w:r>
    </w:p>
    <w:p w14:paraId="7718D09A" w14:textId="77777777" w:rsidR="00092AD9" w:rsidRDefault="00092AD9" w:rsidP="00092AD9">
      <w:pPr>
        <w:pStyle w:val="B1"/>
      </w:pPr>
      <w:r>
        <w:t>c)</w:t>
      </w:r>
      <w:r>
        <w:tab/>
        <w:t>Semantic errors in packet filters:</w:t>
      </w:r>
    </w:p>
    <w:p w14:paraId="0E07AAF8" w14:textId="77777777" w:rsidR="00092AD9" w:rsidRDefault="00092AD9" w:rsidP="00092AD9">
      <w:pPr>
        <w:pStyle w:val="B2"/>
      </w:pPr>
      <w:r>
        <w:t>1)</w:t>
      </w:r>
      <w:r>
        <w:tab/>
        <w:t xml:space="preserve">When a packet filter consists of conflicting packet filter components which would render the packet filter ineffective, </w:t>
      </w:r>
      <w:proofErr w:type="gramStart"/>
      <w:r>
        <w:t>i.e.</w:t>
      </w:r>
      <w:proofErr w:type="gramEnd"/>
      <w:r>
        <w:t xml:space="preserve"> no IP packet will ever fit this packet filter. How the UE determines a semantic error in a packet filter is outside the scope of the present document.</w:t>
      </w:r>
    </w:p>
    <w:p w14:paraId="5736ABDB" w14:textId="77777777" w:rsidR="00092AD9" w:rsidRDefault="00092AD9" w:rsidP="00092AD9">
      <w:pPr>
        <w:pStyle w:val="B1"/>
      </w:pPr>
      <w:r>
        <w:lastRenderedPageBreak/>
        <w:tab/>
        <w:t>If the QoS rule is the default QoS rule, the UE shall initiate a PDU session release procedure by sending a PDU SESSION RELEASE REQUEST message with 5GSM cause #44 "semantic error in packet filter(s)". Otherwise, the UE shall send a PDU SESSION MODIFICATION REQUEST message to delete the QoS rule with 5GSM cause #44 "semantic error in packet filter(s)".</w:t>
      </w:r>
    </w:p>
    <w:p w14:paraId="676BE080" w14:textId="77777777" w:rsidR="00092AD9" w:rsidRDefault="00092AD9" w:rsidP="00092AD9">
      <w:pPr>
        <w:pStyle w:val="B1"/>
      </w:pPr>
      <w:r>
        <w:t>d)</w:t>
      </w:r>
      <w:r>
        <w:tab/>
        <w:t>Syntactical errors in packet filters:</w:t>
      </w:r>
    </w:p>
    <w:p w14:paraId="30907694" w14:textId="77777777" w:rsidR="00092AD9" w:rsidRDefault="00092AD9" w:rsidP="00092AD9">
      <w:pPr>
        <w:pStyle w:val="B2"/>
      </w:pPr>
      <w:r>
        <w:t>1)</w:t>
      </w:r>
      <w:r>
        <w:tab/>
        <w:t>When the rule operation is "Create new QoS rule" and two or more packet filters in the resultant QoS rule would have identical packet filter identifiers.</w:t>
      </w:r>
    </w:p>
    <w:p w14:paraId="3121CAB5" w14:textId="77777777" w:rsidR="00092AD9" w:rsidRDefault="00092AD9" w:rsidP="00092AD9">
      <w:pPr>
        <w:pStyle w:val="B2"/>
      </w:pPr>
      <w:r>
        <w:t>2)</w:t>
      </w:r>
      <w:r>
        <w:tab/>
        <w:t>When there are other types of syntactical errors in the coding of packet filters, such as the use of a reserved value for a packet filter component identifier.</w:t>
      </w:r>
    </w:p>
    <w:p w14:paraId="786A4B68" w14:textId="77777777" w:rsidR="00092AD9" w:rsidRDefault="00092AD9" w:rsidP="00092AD9">
      <w:pPr>
        <w:pStyle w:val="B1"/>
      </w:pPr>
      <w:r>
        <w:tab/>
        <w:t>If the QoS rule is the default QoS rule, the UE shall initiate a PDU session release procedure by sending a PDU SESSION RELEASE REQUEST message with 5GSM cause #45 "syntactical errors in packet filter(s)". Otherwise, the UE shall send a PDU SESSION MODIFICATION REQUEST message to delete the QoS rule with 5GSM cause #45 "syntactical errors in packet filter(s)".</w:t>
      </w:r>
    </w:p>
    <w:p w14:paraId="20DBC3D4" w14:textId="77777777" w:rsidR="00092AD9" w:rsidRDefault="00092AD9" w:rsidP="00092AD9">
      <w:r>
        <w:t>If the Always-on PDU session indication IE is included in the PDU SESSION ESTABLISHMENT ACCEPT message and:</w:t>
      </w:r>
    </w:p>
    <w:p w14:paraId="29F456FC" w14:textId="77777777" w:rsidR="00092AD9" w:rsidRDefault="00092AD9" w:rsidP="00092AD9">
      <w:pPr>
        <w:pStyle w:val="B1"/>
      </w:pPr>
      <w:r>
        <w:t>a)</w:t>
      </w:r>
      <w:r>
        <w:tab/>
        <w:t>the value of the IE is set to "Always-on PDU session required", the UE shall consider the established PDU session as an always-on PDU session; or</w:t>
      </w:r>
    </w:p>
    <w:p w14:paraId="1DB9D984" w14:textId="77777777" w:rsidR="00092AD9" w:rsidRDefault="00092AD9" w:rsidP="00092AD9">
      <w:pPr>
        <w:pStyle w:val="B1"/>
      </w:pPr>
      <w:r>
        <w:t>b)</w:t>
      </w:r>
      <w:r>
        <w:tab/>
        <w:t>the value of the IE is set to "Always-on PDU session not allowed", the UE shall not consider the established PDU session as an always-on PDU session.</w:t>
      </w:r>
    </w:p>
    <w:p w14:paraId="7DDA59DE" w14:textId="77777777" w:rsidR="00092AD9" w:rsidRDefault="00092AD9" w:rsidP="00092AD9">
      <w:r>
        <w:t>The UE shall not consider the established PDU session as an always-on PDU session if the UE does not receive the Always-on PDU session indication IE in the PDU SESSION ESTABLISHMENT ACCEPT message.</w:t>
      </w:r>
    </w:p>
    <w:p w14:paraId="3CB68D57" w14:textId="77777777" w:rsidR="00092AD9" w:rsidRDefault="00092AD9" w:rsidP="00092AD9">
      <w:r>
        <w:t xml:space="preserve">The UE shall store the mapped EPS bearer contexts, if received in the PDU SESSION ESTABLISHMENT ACCEPT message. Furthermore, the UE shall also </w:t>
      </w:r>
      <w:r>
        <w:rPr>
          <w:lang w:eastAsia="zh-CN"/>
        </w:rPr>
        <w:t xml:space="preserve">store the association between the QoS flow and the mapped EPS bearer context, for each QoS flow </w:t>
      </w:r>
      <w:r>
        <w:t xml:space="preserve">which can be transferred to </w:t>
      </w:r>
      <w:r>
        <w:rPr>
          <w:lang w:eastAsia="zh-CN"/>
        </w:rPr>
        <w:t xml:space="preserve">EPS, based on the received </w:t>
      </w:r>
      <w:r>
        <w:t>EPS bearer identity parameter in Authorized QoS flow descriptions IE and the mapped EPS bearer contexts. The UE shall check each mapped EPS bearer context for different types of errors as follows:</w:t>
      </w:r>
    </w:p>
    <w:p w14:paraId="42590777" w14:textId="77777777" w:rsidR="00092AD9" w:rsidRDefault="00092AD9" w:rsidP="00092AD9">
      <w:pPr>
        <w:pStyle w:val="NO"/>
      </w:pPr>
      <w:r>
        <w:t>NOTE 11:</w:t>
      </w:r>
      <w:r>
        <w:tab/>
        <w:t>An error detected in a mapped EPS bearer context does not cause the UE to discard the Authorized QoS rules IE and Authorized QoS flow descriptions IE included in the PDU SESSION ESTABLISHMENT ACCEPT, if any.</w:t>
      </w:r>
    </w:p>
    <w:p w14:paraId="6C80374B" w14:textId="77777777" w:rsidR="00092AD9" w:rsidRDefault="00092AD9" w:rsidP="00092AD9">
      <w:pPr>
        <w:pStyle w:val="B1"/>
      </w:pPr>
      <w:r>
        <w:t>a)</w:t>
      </w:r>
      <w:r>
        <w:tab/>
        <w:t>Semantic error in the mapped EPS bearer operation:</w:t>
      </w:r>
    </w:p>
    <w:p w14:paraId="0DD63B00" w14:textId="77777777" w:rsidR="00092AD9" w:rsidRDefault="00092AD9" w:rsidP="00092AD9">
      <w:pPr>
        <w:pStyle w:val="B2"/>
      </w:pPr>
      <w:r>
        <w:t>1)</w:t>
      </w:r>
      <w:r>
        <w:tab/>
        <w:t>When the operation code is an operation code other than "Create new EPS bearer".</w:t>
      </w:r>
    </w:p>
    <w:p w14:paraId="6EA22120" w14:textId="77777777" w:rsidR="00092AD9" w:rsidRDefault="00092AD9" w:rsidP="00092AD9">
      <w:pPr>
        <w:pStyle w:val="B2"/>
      </w:pPr>
      <w:r>
        <w:t>2)</w:t>
      </w:r>
      <w:r>
        <w:tab/>
        <w:t>When the operation code is "Create new EPS bearer" and there is already an existing mapped EPS bearer context with the same EPS bearer identity associated with any PDU session.</w:t>
      </w:r>
    </w:p>
    <w:p w14:paraId="5CDDB652" w14:textId="77777777" w:rsidR="00092AD9" w:rsidRDefault="00092AD9" w:rsidP="00092AD9">
      <w:pPr>
        <w:pStyle w:val="B2"/>
      </w:pPr>
      <w:r>
        <w:t>3)</w:t>
      </w:r>
      <w:r>
        <w:tab/>
        <w:t>When the operation code is "Create new EPS bearer" and the resulting mapped EPS bearer context has invalid mandatory parameters or missing mandatory parameters (e.g., mapped EPS QoS parameters or traffic flow template for a dedicated EPS bearer context).</w:t>
      </w:r>
    </w:p>
    <w:p w14:paraId="40A83EA2" w14:textId="77777777" w:rsidR="00092AD9" w:rsidRDefault="00092AD9" w:rsidP="00092AD9">
      <w:pPr>
        <w:pStyle w:val="B1"/>
      </w:pPr>
      <w:r>
        <w:tab/>
        <w:t>In case 2, if the existing mapped EPS bearer context is associated with the PDU session that is being established, the UE shall not diagnose an error, further process the create request and, if it was process successfully, delete the old EPS bearer context.</w:t>
      </w:r>
    </w:p>
    <w:p w14:paraId="11779456" w14:textId="77777777" w:rsidR="00092AD9" w:rsidRDefault="00092AD9" w:rsidP="00092AD9">
      <w:pPr>
        <w:pStyle w:val="B1"/>
      </w:pPr>
      <w:r>
        <w:tab/>
        <w:t>Otherwise, the UE shall initiate a PDU session modification procedure by sending a PDU SESSION MODIFICATION REQUEST message to delete the mapped EPS bearer context with 5GSM cause #85 "Invalid mapped EPS bearer identity".</w:t>
      </w:r>
    </w:p>
    <w:p w14:paraId="338265A9" w14:textId="77777777" w:rsidR="00092AD9" w:rsidRDefault="00092AD9" w:rsidP="00092AD9">
      <w:pPr>
        <w:pStyle w:val="B1"/>
      </w:pPr>
      <w:r>
        <w:t>b)</w:t>
      </w:r>
      <w:r>
        <w:tab/>
        <w:t>if the mapped EPS bearer context includes a traffic flow template, the UE shall check the traffic flow template for different types of TFT IE errors as follows:</w:t>
      </w:r>
    </w:p>
    <w:p w14:paraId="2C82C3A3" w14:textId="77777777" w:rsidR="00092AD9" w:rsidRDefault="00092AD9" w:rsidP="00092AD9">
      <w:pPr>
        <w:pStyle w:val="B2"/>
      </w:pPr>
      <w:r>
        <w:t>1)</w:t>
      </w:r>
      <w:r>
        <w:tab/>
        <w:t>Semantic errors in TFT operations:</w:t>
      </w:r>
    </w:p>
    <w:p w14:paraId="2F980361" w14:textId="77777777" w:rsidR="00092AD9" w:rsidRDefault="00092AD9" w:rsidP="00092AD9">
      <w:pPr>
        <w:pStyle w:val="B3"/>
      </w:pPr>
      <w:proofErr w:type="spellStart"/>
      <w:r>
        <w:t>i</w:t>
      </w:r>
      <w:proofErr w:type="spellEnd"/>
      <w:r>
        <w:t>)</w:t>
      </w:r>
      <w:r>
        <w:tab/>
        <w:t>When the TFT operation is an operation other than "Create new TFT"</w:t>
      </w:r>
    </w:p>
    <w:p w14:paraId="75C67ECB" w14:textId="77777777" w:rsidR="00092AD9" w:rsidRDefault="00092AD9" w:rsidP="00092AD9">
      <w:pPr>
        <w:pStyle w:val="B2"/>
      </w:pPr>
      <w:r>
        <w:lastRenderedPageBreak/>
        <w:tab/>
        <w:t>The UE shall initiate a PDU session modification procedure by sending a PDU SESSION MODIFICATION REQUEST message to delete the mapped EPS bearer context with 5GSM cause #41 "semantic error in the TFT operation".</w:t>
      </w:r>
    </w:p>
    <w:p w14:paraId="5AFB3ACA" w14:textId="77777777" w:rsidR="00092AD9" w:rsidRDefault="00092AD9" w:rsidP="00092AD9">
      <w:pPr>
        <w:pStyle w:val="B2"/>
      </w:pPr>
      <w:r>
        <w:t>2)</w:t>
      </w:r>
      <w:r>
        <w:tab/>
        <w:t>Syntactical errors in TFT operations:</w:t>
      </w:r>
    </w:p>
    <w:p w14:paraId="730B39C3" w14:textId="77777777" w:rsidR="00092AD9" w:rsidRDefault="00092AD9" w:rsidP="00092AD9">
      <w:pPr>
        <w:pStyle w:val="B3"/>
      </w:pPr>
      <w:proofErr w:type="spellStart"/>
      <w:r>
        <w:t>i</w:t>
      </w:r>
      <w:proofErr w:type="spellEnd"/>
      <w:r>
        <w:t>)</w:t>
      </w:r>
      <w:r>
        <w:tab/>
        <w:t>When the TFT operation = "Create new TFT" and the packet filter list in the TFT IE is empty.</w:t>
      </w:r>
    </w:p>
    <w:p w14:paraId="10B3DAA4" w14:textId="77777777" w:rsidR="00092AD9" w:rsidRDefault="00092AD9" w:rsidP="00092AD9">
      <w:pPr>
        <w:pStyle w:val="B3"/>
      </w:pPr>
      <w:r>
        <w:t>ii)</w:t>
      </w:r>
      <w:r>
        <w:tab/>
        <w:t>When there are other types of syntactical errors in the coding of the TFT IE, such as a mismatch between the number of packet filters subfield, and the number of packet filters in the packet filter list when the TFT operation is "delete existing TFT" or "create new TFT"</w:t>
      </w:r>
      <w:r>
        <w:rPr>
          <w:lang w:eastAsia="zh-CN"/>
        </w:rPr>
        <w:t>, or the number of packet filters subfield is larger than the maximum possible number of packet filters in the packet filter list</w:t>
      </w:r>
      <w:r>
        <w:t>.</w:t>
      </w:r>
    </w:p>
    <w:p w14:paraId="5ED76F29" w14:textId="77777777" w:rsidR="00092AD9" w:rsidRDefault="00092AD9" w:rsidP="00092AD9">
      <w:pPr>
        <w:pStyle w:val="B2"/>
      </w:pPr>
      <w:r>
        <w:tab/>
        <w:t>The UE shall initiate a PDU session modification procedure by sending a PDU SESSION MODIFICATION REQUEST message with to delete the mapped EPS bearer context 5GSM cause #42 "syntactical error in the TFT operation".</w:t>
      </w:r>
    </w:p>
    <w:p w14:paraId="09D070D5" w14:textId="77777777" w:rsidR="00092AD9" w:rsidRDefault="00092AD9" w:rsidP="00092AD9">
      <w:pPr>
        <w:pStyle w:val="B2"/>
      </w:pPr>
      <w:r>
        <w:t>3)</w:t>
      </w:r>
      <w:r>
        <w:tab/>
        <w:t>Semantic errors in packet filters:</w:t>
      </w:r>
    </w:p>
    <w:p w14:paraId="1C85554D" w14:textId="77777777" w:rsidR="00092AD9" w:rsidRDefault="00092AD9" w:rsidP="00092AD9">
      <w:pPr>
        <w:pStyle w:val="B3"/>
      </w:pPr>
      <w:proofErr w:type="spellStart"/>
      <w:r>
        <w:t>i</w:t>
      </w:r>
      <w:proofErr w:type="spellEnd"/>
      <w:r>
        <w:t>)</w:t>
      </w:r>
      <w:r>
        <w:tab/>
        <w:t xml:space="preserve">When a packet filter consists of conflicting packet filter components which would render the packet filter ineffective, </w:t>
      </w:r>
      <w:proofErr w:type="gramStart"/>
      <w:r>
        <w:t>i.e.</w:t>
      </w:r>
      <w:proofErr w:type="gramEnd"/>
      <w:r>
        <w:t xml:space="preserve"> no IP packet will ever fit this packet filter. How the UE determines a semantic error in a packet filter is outside the scope of the present document.</w:t>
      </w:r>
    </w:p>
    <w:p w14:paraId="42262E1C" w14:textId="77777777" w:rsidR="00092AD9" w:rsidRDefault="00092AD9" w:rsidP="00092AD9">
      <w:pPr>
        <w:pStyle w:val="B3"/>
      </w:pPr>
      <w:r>
        <w:t>ii)</w:t>
      </w:r>
      <w:r>
        <w:tab/>
        <w:t>When the resulting TFT does not contain any packet filter which applicable for the uplink direction.</w:t>
      </w:r>
    </w:p>
    <w:p w14:paraId="4DC3B86B" w14:textId="77777777" w:rsidR="00092AD9" w:rsidRDefault="00092AD9" w:rsidP="00092AD9">
      <w:pPr>
        <w:pStyle w:val="B1"/>
      </w:pPr>
      <w:r>
        <w:tab/>
        <w:t>The UE shall initiate a PDU session modification procedure by sending a PDU SESSION MODIFICATION REQUEST message to delete the mapped EPS bearer context with 5GSM cause #44 "semantic errors in packet filter(s)".</w:t>
      </w:r>
    </w:p>
    <w:p w14:paraId="6886CF50" w14:textId="77777777" w:rsidR="00092AD9" w:rsidRDefault="00092AD9" w:rsidP="00092AD9">
      <w:pPr>
        <w:pStyle w:val="B2"/>
      </w:pPr>
      <w:r>
        <w:t>4)</w:t>
      </w:r>
      <w:r>
        <w:tab/>
        <w:t>Syntactical errors in packet filters:</w:t>
      </w:r>
    </w:p>
    <w:p w14:paraId="16CC263A" w14:textId="77777777" w:rsidR="00092AD9" w:rsidRDefault="00092AD9" w:rsidP="00092AD9">
      <w:pPr>
        <w:pStyle w:val="B3"/>
      </w:pPr>
      <w:proofErr w:type="spellStart"/>
      <w:r>
        <w:t>i</w:t>
      </w:r>
      <w:proofErr w:type="spellEnd"/>
      <w:r>
        <w:t>)</w:t>
      </w:r>
      <w:r>
        <w:tab/>
        <w:t>When the TFT operation = "Create new TFT" and two or more packet filters in the resultant TFT would have identical packet filter identifiers.</w:t>
      </w:r>
    </w:p>
    <w:p w14:paraId="30E343B5" w14:textId="77777777" w:rsidR="00092AD9" w:rsidRDefault="00092AD9" w:rsidP="00092AD9">
      <w:pPr>
        <w:pStyle w:val="B3"/>
      </w:pPr>
      <w:r>
        <w:t>ii)</w:t>
      </w:r>
      <w:r>
        <w:tab/>
        <w:t>When the TFT operation = "Create new TFT" and two or more packet filters in all TFTs associated with this PDN connection would have identical packet filter precedence values.</w:t>
      </w:r>
    </w:p>
    <w:p w14:paraId="19A938EB" w14:textId="77777777" w:rsidR="00092AD9" w:rsidRDefault="00092AD9" w:rsidP="00092AD9">
      <w:pPr>
        <w:pStyle w:val="B3"/>
      </w:pPr>
      <w:r>
        <w:t>iii)</w:t>
      </w:r>
      <w:r>
        <w:tab/>
        <w:t>When there are other types of syntactical errors in the coding of packet filters, such as the use of a reserved value for a packet filter component identifier.</w:t>
      </w:r>
    </w:p>
    <w:p w14:paraId="0BF951C3" w14:textId="77777777" w:rsidR="00092AD9" w:rsidRDefault="00092AD9" w:rsidP="00092AD9">
      <w:pPr>
        <w:pStyle w:val="B2"/>
      </w:pPr>
      <w:r>
        <w:tab/>
        <w:t>In case ii, if the old packet filters do not belong to the default EPS bearer context, the UE shall not diagnose an error and shall delete the old packet filters which have identical filter precedence values.</w:t>
      </w:r>
    </w:p>
    <w:p w14:paraId="76C256C4" w14:textId="77777777" w:rsidR="00092AD9" w:rsidRDefault="00092AD9" w:rsidP="00092AD9">
      <w:pPr>
        <w:pStyle w:val="B2"/>
      </w:pPr>
      <w:r>
        <w:tab/>
        <w:t>In case ii, if one or more old packet filters belong to the default EPS bearer context, the UE shall initiate a PDU session modification procedure by sending a PDU SESSION MODIFICATION REQUEST message to delete the mapped EPS bearer context with 5GSM cause #45 "syntactical errors in packet filter(s)".</w:t>
      </w:r>
    </w:p>
    <w:p w14:paraId="18878E7F" w14:textId="77777777" w:rsidR="00092AD9" w:rsidRDefault="00092AD9" w:rsidP="00092AD9">
      <w:pPr>
        <w:pStyle w:val="B2"/>
      </w:pPr>
      <w:r>
        <w:tab/>
        <w:t>In cases </w:t>
      </w:r>
      <w:proofErr w:type="spellStart"/>
      <w:r>
        <w:t>i</w:t>
      </w:r>
      <w:proofErr w:type="spellEnd"/>
      <w:r>
        <w:t xml:space="preserve"> and iii the UE shall initiate a PDU session modification procedure by sending a PDU SESSION MODIFICATION REQUEST message to delete the mapped EPS bearer context with 5GSM cause #45 "syntactical error in packet filter(s)".</w:t>
      </w:r>
    </w:p>
    <w:p w14:paraId="23726A31" w14:textId="77777777" w:rsidR="00092AD9" w:rsidRDefault="00092AD9" w:rsidP="00092AD9">
      <w:r>
        <w:t>If the UE detects different errors in the mapped EPS bearer contexts, QoS rules or QoS flow descriptions, the UE may send a single PDU SESSION MODIFICATION REQUEST message to delete the erroneous mapped EPS bearer contexts, QoS rules or QoS flow descriptions. In that case, the UE shall include a single 5GSM cause in the PDU SESSION MODIFICATION REQUEST message.</w:t>
      </w:r>
    </w:p>
    <w:p w14:paraId="77609B49" w14:textId="77777777" w:rsidR="00092AD9" w:rsidRDefault="00092AD9" w:rsidP="00092AD9">
      <w:pPr>
        <w:pStyle w:val="NO"/>
      </w:pPr>
      <w:r>
        <w:t>NOTE 12:</w:t>
      </w:r>
      <w:r>
        <w:tab/>
        <w:t>The 5GSM cause to use cannot be different from: #41 "semantic error in the TFT operation", #42 "syntactical error in the TFT operation", #44 "semantic error in packet filter(s)", #45 "syntactical errors in packet filter(s)", #83 "semantic error in the QoS operation", #84 "syntactical error in the QoS operation", and #85 "Invalid mapped EPS bearer identity". The selection of a 5GSM cause is up to the UE implementation.</w:t>
      </w:r>
    </w:p>
    <w:p w14:paraId="50323648" w14:textId="77777777" w:rsidR="00092AD9" w:rsidRDefault="00092AD9" w:rsidP="00092AD9">
      <w:r>
        <w:t>If there are mapped EPS bearer context(s) associated with a PDU session, but none of them is associated with the default QoS rule, the UE shall locally delete the mapped EPS bearer context(s) and shall locally delete the stored EPS bearer identity (EBI) in all the QoS flow descriptions of the PDU session, if any.</w:t>
      </w:r>
    </w:p>
    <w:p w14:paraId="31593E40" w14:textId="77777777" w:rsidR="00092AD9" w:rsidRDefault="00092AD9" w:rsidP="00092AD9">
      <w:r>
        <w:lastRenderedPageBreak/>
        <w:t xml:space="preserve">The UE shall only use the Control plane </w:t>
      </w:r>
      <w:proofErr w:type="spellStart"/>
      <w:r>
        <w:t>CIoT</w:t>
      </w:r>
      <w:proofErr w:type="spellEnd"/>
      <w:r>
        <w:t xml:space="preserve"> 5GS optimization for this PDU session if the Control plane only indication is included in the </w:t>
      </w:r>
      <w:r>
        <w:rPr>
          <w:lang w:eastAsia="x-none"/>
        </w:rPr>
        <w:t>PDU SESSION ESTABLISHMENT ACCEPT message.</w:t>
      </w:r>
    </w:p>
    <w:p w14:paraId="47B5EBC6" w14:textId="77777777" w:rsidR="00092AD9" w:rsidRDefault="00092AD9" w:rsidP="00092AD9">
      <w:r>
        <w:t>If the UE requests the PDU session type "IPv4v6" and:</w:t>
      </w:r>
    </w:p>
    <w:p w14:paraId="2922F28F" w14:textId="77777777" w:rsidR="00092AD9" w:rsidRDefault="00092AD9" w:rsidP="00092AD9">
      <w:pPr>
        <w:pStyle w:val="B1"/>
      </w:pPr>
      <w:r>
        <w:t>a)</w:t>
      </w:r>
      <w:r>
        <w:tab/>
        <w:t>the UE receives the selected PDU session type set to "IPv4" and does not receive the 5GSM cause value #50 "PDU session type IPv4 only allowed"; or</w:t>
      </w:r>
    </w:p>
    <w:p w14:paraId="3CC01371" w14:textId="77777777" w:rsidR="00092AD9" w:rsidRDefault="00092AD9" w:rsidP="00092AD9">
      <w:pPr>
        <w:pStyle w:val="B1"/>
      </w:pPr>
      <w:r>
        <w:t>b)</w:t>
      </w:r>
      <w:r>
        <w:tab/>
        <w:t>the UE receives the selected PDU session type set to "IPv6" and does not receive the 5GSM cause value #51 "PDU session type IPv6 only allowed</w:t>
      </w:r>
      <w:proofErr w:type="gramStart"/>
      <w:r>
        <w:t>";</w:t>
      </w:r>
      <w:proofErr w:type="gramEnd"/>
    </w:p>
    <w:p w14:paraId="2FB6B86F" w14:textId="77777777" w:rsidR="00092AD9" w:rsidRDefault="00092AD9" w:rsidP="00092AD9">
      <w:r>
        <w:t>the UE may subsequently request another PDU session for the other IP version using the UE-requested PDU session establishment procedure to the same DNN (or no DNN, if no DNN was indicated by the UE) and the same S-NSSAI associated with (if available in roaming scenarios) a mapped S-NSSAI (or no S-NSSAI, if no S-NSSAI was indicated by the UE) with a single address PDN type (IPv4 or IPv6) other than the one already activated.</w:t>
      </w:r>
    </w:p>
    <w:p w14:paraId="0FCE40C3" w14:textId="77777777" w:rsidR="00092AD9" w:rsidRDefault="00092AD9" w:rsidP="00092AD9">
      <w:r>
        <w:t>If the UE requests the PDU session type "IPv4v6", receives the selected PDU session type set to "IPv4" and the 5GSM cause value #50 "PDU session type IPv4 only allowed", the UE shall not subsequently request another PDU session using the UE-requested PDU session establishment procedure to the same DNN (or no DNN, if no DNN was indicated by the UE) and the same S-NSSAI associated with (if available in roaming scenarios) a mapped S-NSSAI (or no S-NSSAI, if no S-NSSAI was indicated by the UE) to obtain a PDU session type different from the one allowed by the network until</w:t>
      </w:r>
      <w:r>
        <w:rPr>
          <w:lang w:eastAsia="ja-JP"/>
        </w:rPr>
        <w:t xml:space="preserve"> any of the following conditions is fulfilled</w:t>
      </w:r>
      <w:r>
        <w:t>:</w:t>
      </w:r>
    </w:p>
    <w:p w14:paraId="7697226C" w14:textId="77777777" w:rsidR="00092AD9" w:rsidRDefault="00092AD9" w:rsidP="00092AD9">
      <w:pPr>
        <w:pStyle w:val="B1"/>
      </w:pPr>
      <w:r>
        <w:t>a)</w:t>
      </w:r>
      <w:r>
        <w:tab/>
        <w:t xml:space="preserve">the UE is registered to a new </w:t>
      </w:r>
      <w:proofErr w:type="gramStart"/>
      <w:r>
        <w:t>PLMN;</w:t>
      </w:r>
      <w:proofErr w:type="gramEnd"/>
    </w:p>
    <w:p w14:paraId="1F10822C" w14:textId="77777777" w:rsidR="00092AD9" w:rsidRDefault="00092AD9" w:rsidP="00092AD9">
      <w:pPr>
        <w:pStyle w:val="B1"/>
      </w:pPr>
      <w:r>
        <w:t>b)</w:t>
      </w:r>
      <w:r>
        <w:tab/>
        <w:t>the UE is switched off; or</w:t>
      </w:r>
    </w:p>
    <w:p w14:paraId="575E8C0D" w14:textId="77777777" w:rsidR="00092AD9" w:rsidRDefault="00092AD9" w:rsidP="00092AD9">
      <w:pPr>
        <w:pStyle w:val="B1"/>
      </w:pPr>
      <w:r>
        <w:t>c)</w:t>
      </w:r>
      <w:r>
        <w:tab/>
        <w:t>the USIM is removed or the entry in the "list of subscriber data" for the current SNPN is updated.</w:t>
      </w:r>
    </w:p>
    <w:p w14:paraId="612FC628" w14:textId="77777777" w:rsidR="00092AD9" w:rsidRDefault="00092AD9" w:rsidP="00092AD9">
      <w:r>
        <w:t>If the UE requests the PDU session type "IPv4v6", receives the selected PDU session type set to "IPv6" and the 5GSM cause value #51 "PDU session type IPv6 only allowed", the UE shall not subsequently request another PDU session using the UE-requested PDU session establishment procedure to the same DNN (or no DNN, if no DNN was indicated by the UE) and the same S-NSSAI associated with (if available in roaming scenarios) a mapped S-NSSAI (or no S-NSSAI, if no S-NSSAI was indicated by the UE) to obtain a PDU session type different from the one allowed by the network until</w:t>
      </w:r>
      <w:r>
        <w:rPr>
          <w:lang w:eastAsia="ja-JP"/>
        </w:rPr>
        <w:t xml:space="preserve"> any of the following conditions is fulfilled</w:t>
      </w:r>
      <w:r>
        <w:t>:</w:t>
      </w:r>
    </w:p>
    <w:p w14:paraId="00D1DAE8" w14:textId="77777777" w:rsidR="00092AD9" w:rsidRDefault="00092AD9" w:rsidP="00092AD9">
      <w:pPr>
        <w:pStyle w:val="B1"/>
      </w:pPr>
      <w:r>
        <w:t>a)</w:t>
      </w:r>
      <w:r>
        <w:tab/>
        <w:t xml:space="preserve">the UE is registered to a new </w:t>
      </w:r>
      <w:proofErr w:type="gramStart"/>
      <w:r>
        <w:t>PLMN;</w:t>
      </w:r>
      <w:proofErr w:type="gramEnd"/>
    </w:p>
    <w:p w14:paraId="0DC798C0" w14:textId="77777777" w:rsidR="00092AD9" w:rsidRDefault="00092AD9" w:rsidP="00092AD9">
      <w:pPr>
        <w:pStyle w:val="B1"/>
      </w:pPr>
      <w:r>
        <w:t>b)</w:t>
      </w:r>
      <w:r>
        <w:tab/>
        <w:t>the UE is switched off; or</w:t>
      </w:r>
    </w:p>
    <w:p w14:paraId="3D3BC682" w14:textId="77777777" w:rsidR="00092AD9" w:rsidRDefault="00092AD9" w:rsidP="00092AD9">
      <w:pPr>
        <w:pStyle w:val="B1"/>
      </w:pPr>
      <w:r>
        <w:t>c)</w:t>
      </w:r>
      <w:r>
        <w:tab/>
        <w:t>the USIM is removed or the entry in the "list of subscriber data" for the current SNPN is updated.</w:t>
      </w:r>
    </w:p>
    <w:p w14:paraId="393B3684" w14:textId="77777777" w:rsidR="00092AD9" w:rsidRDefault="00092AD9" w:rsidP="00092AD9">
      <w:pPr>
        <w:pStyle w:val="NO"/>
        <w:rPr>
          <w:lang w:eastAsia="ko-KR"/>
        </w:rPr>
      </w:pPr>
      <w:r>
        <w:rPr>
          <w:lang w:eastAsia="ko-KR"/>
        </w:rPr>
        <w:t>NOTE</w:t>
      </w:r>
      <w:r>
        <w:t> 13</w:t>
      </w:r>
      <w:r>
        <w:rPr>
          <w:lang w:eastAsia="ko-KR"/>
        </w:rPr>
        <w:t>:</w:t>
      </w:r>
      <w:r>
        <w:rPr>
          <w:lang w:eastAsia="ko-KR"/>
        </w:rPr>
        <w:tab/>
      </w:r>
      <w:r>
        <w:t>For the 5GSM cause values #</w:t>
      </w:r>
      <w:r>
        <w:rPr>
          <w:lang w:eastAsia="ja-JP"/>
        </w:rPr>
        <w:t>50</w:t>
      </w:r>
      <w:r>
        <w:t xml:space="preserve"> "PD</w:t>
      </w:r>
      <w:r>
        <w:rPr>
          <w:lang w:eastAsia="ja-JP"/>
        </w:rPr>
        <w:t>U session</w:t>
      </w:r>
      <w:r>
        <w:t xml:space="preserve"> type IPv4 only allowed", and #</w:t>
      </w:r>
      <w:r>
        <w:rPr>
          <w:lang w:eastAsia="ja-JP"/>
        </w:rPr>
        <w:t>51</w:t>
      </w:r>
      <w:r>
        <w:t xml:space="preserve"> "</w:t>
      </w:r>
      <w:r>
        <w:rPr>
          <w:lang w:eastAsia="ko-KR"/>
        </w:rPr>
        <w:t>PDU session</w:t>
      </w:r>
      <w:r>
        <w:t xml:space="preserve"> type IPv</w:t>
      </w:r>
      <w:r>
        <w:rPr>
          <w:lang w:eastAsia="ja-JP"/>
        </w:rPr>
        <w:t>6</w:t>
      </w:r>
      <w:r>
        <w:t xml:space="preserve"> only allowed", re-attempt in S1 mode for the same DNN (or no DNN, if no DNN was indicated by the UE) </w:t>
      </w:r>
      <w:r>
        <w:rPr>
          <w:lang w:eastAsia="ja-JP"/>
        </w:rPr>
        <w:t xml:space="preserve">is only allowed using the </w:t>
      </w:r>
      <w:r>
        <w:t>PDU session</w:t>
      </w:r>
      <w:r>
        <w:rPr>
          <w:lang w:eastAsia="ja-JP"/>
        </w:rPr>
        <w:t xml:space="preserve"> type(s) indicated by the network</w:t>
      </w:r>
      <w:r>
        <w:rPr>
          <w:lang w:eastAsia="ko-KR"/>
        </w:rPr>
        <w:t>.</w:t>
      </w:r>
    </w:p>
    <w:p w14:paraId="2FA73A79" w14:textId="77777777" w:rsidR="00092AD9" w:rsidRDefault="00092AD9" w:rsidP="00092AD9">
      <w:pPr>
        <w:rPr>
          <w:lang w:val="en-US" w:eastAsia="en-GB"/>
        </w:rPr>
      </w:pPr>
      <w:r>
        <w:t xml:space="preserve">If the selected PDU session type of the PDU session is "Unstructured" or "Ethernet", the UE supports </w:t>
      </w:r>
      <w:r>
        <w:rPr>
          <w:noProof/>
          <w:lang w:val="en-US"/>
        </w:rPr>
        <w:t>inter-system change from N1 mode to S1 mode,</w:t>
      </w:r>
      <w:r>
        <w:t xml:space="preserve"> the UE does not support establishment of a PDN connection for the PDN type set to "non-IP" in S1 mode, and the parameters list field of one or more authorized QoS flow descriptions received in the Authorized QoS flow descriptions IE of the PDU SESSION ESTABLISHMENT ACCEPT </w:t>
      </w:r>
      <w:r>
        <w:rPr>
          <w:lang w:val="en-US"/>
        </w:rPr>
        <w:t xml:space="preserve">message </w:t>
      </w:r>
      <w:r>
        <w:t xml:space="preserve">contains an </w:t>
      </w:r>
      <w:r>
        <w:rPr>
          <w:noProof/>
          <w:lang w:val="en-US" w:eastAsia="zh-CN"/>
        </w:rPr>
        <w:t>EPS bearer identity (EBI),</w:t>
      </w:r>
      <w:r>
        <w:t xml:space="preserve"> then the UE shall locally remove the </w:t>
      </w:r>
      <w:r>
        <w:rPr>
          <w:noProof/>
          <w:lang w:val="en-US" w:eastAsia="zh-CN"/>
        </w:rPr>
        <w:t>EPS bearer identity (EBI)</w:t>
      </w:r>
      <w:r>
        <w:t xml:space="preserve"> from the parameters list field of such one or more authorized QoS flow descriptions. </w:t>
      </w:r>
      <w:proofErr w:type="gramStart"/>
      <w:r>
        <w:t>Additionally</w:t>
      </w:r>
      <w:proofErr w:type="gramEnd"/>
      <w:r>
        <w:t xml:space="preserve"> the UE shall also initiate a PDU session modification procedure by sending a PDU SESSION MODIFICATION REQUEST message to delete the mapped EPS bearer context with 5GSM cause #85 "Invalid mapped EPS bearer identity".</w:t>
      </w:r>
    </w:p>
    <w:p w14:paraId="3D7B099A" w14:textId="77777777" w:rsidR="00092AD9" w:rsidRDefault="00092AD9" w:rsidP="00092AD9">
      <w:pPr>
        <w:rPr>
          <w:lang w:val="en-US"/>
        </w:rPr>
      </w:pPr>
      <w:r>
        <w:t xml:space="preserve">If the selected PDU session type of the PDU session is "Ethernet", the UE supports </w:t>
      </w:r>
      <w:r>
        <w:rPr>
          <w:noProof/>
          <w:lang w:val="en-US"/>
        </w:rPr>
        <w:t>inter-system change from N1 mode to S1 mode,</w:t>
      </w:r>
      <w:r>
        <w:t xml:space="preserve"> the UE does not support establishment of a PDN connection for the PDN type set to "non-IP" in S1 mode, </w:t>
      </w:r>
      <w:r>
        <w:rPr>
          <w:noProof/>
          <w:lang w:val="en-US" w:eastAsia="zh-CN"/>
        </w:rPr>
        <w:t>the UE, the network or both of them do not support Ethernet PDN type in S1 mode</w:t>
      </w:r>
      <w:r>
        <w:t xml:space="preserve">, and the parameters list field of one or more authorized QoS flow descriptions received in the Authorized QoS flow descriptions IE of the PDU SESSION ESTABLISHMENT ACCEPT </w:t>
      </w:r>
      <w:r>
        <w:rPr>
          <w:lang w:val="en-US"/>
        </w:rPr>
        <w:t xml:space="preserve">message </w:t>
      </w:r>
      <w:r>
        <w:t xml:space="preserve">contains an </w:t>
      </w:r>
      <w:r>
        <w:rPr>
          <w:noProof/>
          <w:lang w:val="en-US" w:eastAsia="zh-CN"/>
        </w:rPr>
        <w:t xml:space="preserve">EPS bearer identity (EBI), then </w:t>
      </w:r>
      <w:r>
        <w:t xml:space="preserve">the UE shall locally remove the </w:t>
      </w:r>
      <w:r>
        <w:rPr>
          <w:noProof/>
          <w:lang w:val="en-US" w:eastAsia="zh-CN"/>
        </w:rPr>
        <w:t>EPS bearer identity (EBI)</w:t>
      </w:r>
      <w:r>
        <w:t xml:space="preserve"> from the parameters list field of such one or more authorized QoS flow descriptions. Additionally, the UE shall also initiate a PDU session modification procedure by sending a PDU SESSION MODIFICATION REQUEST message to delete the mapped EPS bearer context with 5GSM cause #85 "Invalid mapped EPS bearer identity".</w:t>
      </w:r>
    </w:p>
    <w:p w14:paraId="342C2406" w14:textId="77777777" w:rsidR="00092AD9" w:rsidRDefault="00092AD9" w:rsidP="00092AD9">
      <w:r>
        <w:lastRenderedPageBreak/>
        <w:t>For a UE which is registered for disaster roaming services and for a PDU session which is not a PDU session for emergency services:</w:t>
      </w:r>
    </w:p>
    <w:p w14:paraId="1C6ED42C" w14:textId="77777777" w:rsidR="00092AD9" w:rsidRDefault="00092AD9" w:rsidP="00092AD9">
      <w:pPr>
        <w:pStyle w:val="B1"/>
      </w:pPr>
      <w:r>
        <w:t>a)</w:t>
      </w:r>
      <w:r>
        <w:tab/>
        <w:t>if the parameters list field of one or more authorized QoS flow descriptions received in the Authorized QoS flow descriptions IE of the PDU SESSION ESTABLISHMENT ACCEPT message</w:t>
      </w:r>
      <w:r>
        <w:rPr>
          <w:lang w:val="en-US"/>
        </w:rPr>
        <w:t xml:space="preserve"> </w:t>
      </w:r>
      <w:r>
        <w:t xml:space="preserve">contains an </w:t>
      </w:r>
      <w:r>
        <w:rPr>
          <w:noProof/>
          <w:lang w:val="en-US" w:eastAsia="zh-CN"/>
        </w:rPr>
        <w:t xml:space="preserve">EPS bearer identity (EBI), then </w:t>
      </w:r>
      <w:r>
        <w:t xml:space="preserve">the UE shall locally remove the </w:t>
      </w:r>
      <w:r>
        <w:rPr>
          <w:noProof/>
          <w:lang w:val="en-US" w:eastAsia="zh-CN"/>
        </w:rPr>
        <w:t>EPS bearer identity (EBI)</w:t>
      </w:r>
      <w:r>
        <w:t xml:space="preserve"> from the parameters list field of such one or more authorized QoS flow descriptions; and</w:t>
      </w:r>
    </w:p>
    <w:p w14:paraId="62CE553A" w14:textId="77777777" w:rsidR="00092AD9" w:rsidRDefault="00092AD9" w:rsidP="00092AD9">
      <w:pPr>
        <w:pStyle w:val="B1"/>
        <w:rPr>
          <w:lang w:val="en-US"/>
        </w:rPr>
      </w:pPr>
      <w:r>
        <w:t>b)</w:t>
      </w:r>
      <w:r>
        <w:tab/>
        <w:t>the UE shall locally delete the contents of the Mapped EPS bearer contexts IE if it is received in the PDU SESSION ESTABLISHMENT ACCEPT message</w:t>
      </w:r>
      <w:r>
        <w:rPr>
          <w:lang w:val="en-US"/>
        </w:rPr>
        <w:t>.</w:t>
      </w:r>
    </w:p>
    <w:p w14:paraId="20A88995" w14:textId="77777777" w:rsidR="00092AD9" w:rsidRDefault="00092AD9" w:rsidP="00092AD9">
      <w:r>
        <w:rPr>
          <w:lang w:val="en-US"/>
        </w:rPr>
        <w:t xml:space="preserve">If the UE receives an IPv4 Link MTU parameter, an Ethernet Frame Payload MTU parameter, an Unstructured Link MTU parameter, or a Non-IP Link MTU parameter in </w:t>
      </w:r>
      <w:r>
        <w:t>the Extended protocol configuration options IE of the PDU SESSION ESTABLISHMENT ACCEPT message</w:t>
      </w:r>
      <w:r>
        <w:rPr>
          <w:lang w:val="en-US"/>
        </w:rPr>
        <w:t xml:space="preserve">, </w:t>
      </w:r>
      <w:r>
        <w:t xml:space="preserve">the UE shall pass to the upper layer the received </w:t>
      </w:r>
      <w:r>
        <w:rPr>
          <w:lang w:val="en-US"/>
        </w:rPr>
        <w:t>IPv4 link MTU size, the received Ethernet frame payload MTU size, the unstructured link MTU size, or the non-IP link MTU size</w:t>
      </w:r>
      <w:r>
        <w:t>.</w:t>
      </w:r>
    </w:p>
    <w:p w14:paraId="7CB2E81A" w14:textId="77777777" w:rsidR="00092AD9" w:rsidRDefault="00092AD9" w:rsidP="00092AD9">
      <w:pPr>
        <w:pStyle w:val="NO"/>
        <w:rPr>
          <w:lang w:eastAsia="ko-KR"/>
        </w:rPr>
      </w:pPr>
      <w:r>
        <w:rPr>
          <w:lang w:eastAsia="ko-KR"/>
        </w:rPr>
        <w:t>NOTE 14:</w:t>
      </w:r>
      <w:r>
        <w:rPr>
          <w:lang w:eastAsia="ko-KR"/>
        </w:rPr>
        <w:tab/>
        <w:t>The IPv4 link MTU size corresponds to the maximum length of user data packet that can be sent either via the control plane or via N3 interface for a PDU session of the "IPv4" PDU session type.</w:t>
      </w:r>
    </w:p>
    <w:p w14:paraId="767F1884" w14:textId="77777777" w:rsidR="00092AD9" w:rsidRDefault="00092AD9" w:rsidP="00092AD9">
      <w:pPr>
        <w:pStyle w:val="NO"/>
        <w:rPr>
          <w:lang w:eastAsia="ko-KR"/>
        </w:rPr>
      </w:pPr>
      <w:r>
        <w:rPr>
          <w:lang w:eastAsia="ko-KR"/>
        </w:rPr>
        <w:t>NOTE 15:</w:t>
      </w:r>
      <w:r>
        <w:rPr>
          <w:lang w:eastAsia="ko-KR"/>
        </w:rPr>
        <w:tab/>
        <w:t>The Ethernet frame payload MTU size corresponds to the maximum length of a payload of an Ethernet frame that can be sent either via the control plane or via N3 interface for a PDU session of the "Ethernet" PDU session type.</w:t>
      </w:r>
    </w:p>
    <w:p w14:paraId="04DC6F86" w14:textId="77777777" w:rsidR="00092AD9" w:rsidRDefault="00092AD9" w:rsidP="00092AD9">
      <w:pPr>
        <w:pStyle w:val="NO"/>
        <w:rPr>
          <w:lang w:eastAsia="ko-KR"/>
        </w:rPr>
      </w:pPr>
      <w:r>
        <w:rPr>
          <w:lang w:eastAsia="ko-KR"/>
        </w:rPr>
        <w:t>NOTE 16:</w:t>
      </w:r>
      <w:r>
        <w:rPr>
          <w:lang w:eastAsia="ko-KR"/>
        </w:rPr>
        <w:tab/>
        <w:t>The unstructured link MTU size correspond to the maximum length of user data packet that can be sent either via the control plane or via N3 interface for a PDU session of the "Unstructured" PDU session type.</w:t>
      </w:r>
    </w:p>
    <w:p w14:paraId="17AF2CFE" w14:textId="77777777" w:rsidR="00092AD9" w:rsidRDefault="00092AD9" w:rsidP="00092AD9">
      <w:pPr>
        <w:pStyle w:val="NO"/>
        <w:rPr>
          <w:lang w:eastAsia="ko-KR"/>
        </w:rPr>
      </w:pPr>
      <w:r>
        <w:rPr>
          <w:lang w:eastAsia="ko-KR"/>
        </w:rPr>
        <w:t>NOTE 17:</w:t>
      </w:r>
      <w:r>
        <w:rPr>
          <w:lang w:eastAsia="ko-KR"/>
        </w:rPr>
        <w:tab/>
        <w:t xml:space="preserve">A PDU session of "Ethernet" or "Unstructured" PDU session type can be transferred to a PDN connection of "non-IP" PDN type, thus the UE can request the non-IP link MTU parameter in the PDU session establishment procedure. The non-IP link MTU size corresponds to the maximum length of user data that can be sent either in the user data container in the ESM DATA TRANSPORT message or via S1-U interface </w:t>
      </w:r>
      <w:r>
        <w:t xml:space="preserve">as </w:t>
      </w:r>
      <w:r>
        <w:rPr>
          <w:rFonts w:eastAsia="MS Mincho"/>
        </w:rPr>
        <w:t>specified in 3GPP TS 24.301 [15</w:t>
      </w:r>
      <w:r>
        <w:t>]</w:t>
      </w:r>
      <w:r>
        <w:rPr>
          <w:lang w:eastAsia="ko-KR"/>
        </w:rPr>
        <w:t>.</w:t>
      </w:r>
    </w:p>
    <w:p w14:paraId="365DC06D" w14:textId="77777777" w:rsidR="00092AD9" w:rsidRDefault="00092AD9" w:rsidP="00092AD9">
      <w:pPr>
        <w:rPr>
          <w:lang w:eastAsia="en-GB"/>
        </w:rPr>
      </w:pPr>
      <w:r>
        <w:rPr>
          <w:lang w:val="en-US"/>
        </w:rPr>
        <w:t xml:space="preserve">If the 5G-RG receives an ACS information parameter in </w:t>
      </w:r>
      <w:r>
        <w:t>the Extended protocol configuration options IE of the PDU SESSION ESTABLISHMENT ACCEPT message</w:t>
      </w:r>
      <w:r>
        <w:rPr>
          <w:lang w:val="en-US"/>
        </w:rPr>
        <w:t>, the 5G-RG</w:t>
      </w:r>
      <w:r>
        <w:t xml:space="preserve"> shall pass the </w:t>
      </w:r>
      <w:r>
        <w:rPr>
          <w:lang w:val="en-US"/>
        </w:rPr>
        <w:t xml:space="preserve">ACS URL in the received ACS information parameter </w:t>
      </w:r>
      <w:r>
        <w:t>to the upper layer.</w:t>
      </w:r>
    </w:p>
    <w:p w14:paraId="45ABD942" w14:textId="77777777" w:rsidR="00092AD9" w:rsidRDefault="00092AD9" w:rsidP="00092AD9">
      <w:r>
        <w:t xml:space="preserve">If the UE has indicated support for </w:t>
      </w:r>
      <w:proofErr w:type="spellStart"/>
      <w:r>
        <w:t>CIoT</w:t>
      </w:r>
      <w:proofErr w:type="spellEnd"/>
      <w:r>
        <w:t xml:space="preserve"> 5GS optimizations and receives a small data rate control parameters container in the Extended protocol configuration options IE in the PDU SESSION ESTABLISHMENT ACCEPT message, the UE shall store the small data rate control parameters value and use the stored small data rate control parameters value as the maximum allowed limit of uplink user data for the PDU session in accordance with 3GPP TS 23.501 [8].</w:t>
      </w:r>
    </w:p>
    <w:p w14:paraId="6CBA93A3" w14:textId="77777777" w:rsidR="00092AD9" w:rsidRDefault="00092AD9" w:rsidP="00092AD9">
      <w:pPr>
        <w:rPr>
          <w:lang w:eastAsia="ko-KR"/>
        </w:rPr>
      </w:pPr>
      <w:r>
        <w:t xml:space="preserve">If the UE has indicated support for </w:t>
      </w:r>
      <w:proofErr w:type="spellStart"/>
      <w:r>
        <w:t>CIoT</w:t>
      </w:r>
      <w:proofErr w:type="spellEnd"/>
      <w:r>
        <w:t xml:space="preserve"> 5GS optimizations and receives an additional small data rate control parameters for exception data container in the Extended protocol configuration options IE in the PDU SESSION ESTABLISHMENT ACCEPT message, the UE shall store the additional small data rate control parameters for exception data value and use the stored additional small data rate control parameters for exception data value as the maximum allowed limit of uplink exception data for the PDU session in accordance with 3GPP TS 23.501 [8].</w:t>
      </w:r>
    </w:p>
    <w:p w14:paraId="4CBECC2D" w14:textId="77777777" w:rsidR="00092AD9" w:rsidRDefault="00092AD9" w:rsidP="00092AD9">
      <w:pPr>
        <w:rPr>
          <w:lang w:eastAsia="en-GB"/>
        </w:rPr>
      </w:pPr>
      <w:r>
        <w:t xml:space="preserve">If the UE has indicated support for </w:t>
      </w:r>
      <w:proofErr w:type="spellStart"/>
      <w:r>
        <w:t>CIoT</w:t>
      </w:r>
      <w:proofErr w:type="spellEnd"/>
      <w:r>
        <w:t xml:space="preserve"> 5GS optimizations and receives an initial small data rate control parameters container or an initial additional small data rate control parameters for exception data container in the Extended protocol configuration options IE in the PDU SESSION ESTABLISHMENT ACCEPT message, the UE shall use these parameters for the newly established PDU Session. W</w:t>
      </w:r>
      <w:r>
        <w:rPr>
          <w:noProof/>
        </w:rPr>
        <w:t>hen the validity period of the initial parameters expire</w:t>
      </w:r>
      <w:r>
        <w:t>, the parameters received in a small data rate control parameters container or an additional small data rate control parameters for exception data container shall be used.</w:t>
      </w:r>
    </w:p>
    <w:p w14:paraId="4EABACD8" w14:textId="77777777" w:rsidR="00092AD9" w:rsidRDefault="00092AD9" w:rsidP="00092AD9">
      <w:r>
        <w:t>If the UE receives a Serving PLMN rate control IE in the PDU SESSION ESTABLISHMENT ACCEPT message, the UE shall store the Serving PLMN rate control IE value and use the stored serving PLMN rate control value as the maximum allowed limit of uplink control plane user data for the corresponding PDU session in accordance with 3GPP TS 23.501 [8].</w:t>
      </w:r>
    </w:p>
    <w:p w14:paraId="2B12B3C9" w14:textId="77777777" w:rsidR="00092AD9" w:rsidRDefault="00092AD9" w:rsidP="00092AD9">
      <w:pPr>
        <w:rPr>
          <w:lang w:eastAsia="ko-KR"/>
        </w:rPr>
      </w:pPr>
      <w:r>
        <w:rPr>
          <w:lang w:eastAsia="ko-KR"/>
        </w:rPr>
        <w:t xml:space="preserve">If the UE receives an APN rate control parameters container or an additional APN rate control for exception data parameters container in the Extended protocol configuration options IE in the </w:t>
      </w:r>
      <w:r>
        <w:t xml:space="preserve">PDU SESSION ESTABLISHMENT ACCEPT </w:t>
      </w:r>
      <w:r>
        <w:rPr>
          <w:lang w:eastAsia="ko-KR"/>
        </w:rPr>
        <w:t xml:space="preserve">message, the UE shall store these parameters and use them </w:t>
      </w:r>
      <w:r>
        <w:t xml:space="preserve">to limit the rate at which it generates uplink user data messages </w:t>
      </w:r>
      <w:r>
        <w:rPr>
          <w:lang w:eastAsia="ko-KR"/>
        </w:rPr>
        <w:t>for the PDN connection corresponding to</w:t>
      </w:r>
      <w:r>
        <w:t xml:space="preserve"> the PDU session if the PDU session is transferred to EPS upon</w:t>
      </w:r>
      <w:r>
        <w:rPr>
          <w:lang w:eastAsia="ko-KR"/>
        </w:rPr>
        <w:t xml:space="preserve"> </w:t>
      </w:r>
      <w:r>
        <w:t>inter-system change from N1 mode to S1 mode</w:t>
      </w:r>
      <w:r>
        <w:rPr>
          <w:lang w:eastAsia="ko-KR"/>
        </w:rPr>
        <w:t xml:space="preserve"> in accordance with 3GPP TS 24.301 [15]. The received APN rate </w:t>
      </w:r>
      <w:r>
        <w:rPr>
          <w:lang w:eastAsia="ko-KR"/>
        </w:rPr>
        <w:lastRenderedPageBreak/>
        <w:t>control parameters and additional APN rate control for exception data parameters shall replace any previously stored APN rate control parameters and additional APN rate control for exception data parameters, respectively, for this PDN connection.</w:t>
      </w:r>
    </w:p>
    <w:p w14:paraId="0787ED48" w14:textId="77777777" w:rsidR="00092AD9" w:rsidRDefault="00092AD9" w:rsidP="00092AD9">
      <w:pPr>
        <w:rPr>
          <w:lang w:eastAsia="en-GB"/>
        </w:rPr>
      </w:pPr>
      <w:r>
        <w:t xml:space="preserve">If the UE receives an initial APN rate control parameters container or an initial additional APN rate control for exception data parameters container in the Extended protocol configuration options IE in the PDU SESSION ESTABLISHMENT ACCEPT message, the UE shall store these parameters in the APN rate control status and use </w:t>
      </w:r>
      <w:r>
        <w:rPr>
          <w:lang w:eastAsia="ko-KR"/>
        </w:rPr>
        <w:t xml:space="preserve">them </w:t>
      </w:r>
      <w:r>
        <w:t>to limit the rate at which it generates exception data messages for the PDN connection corresponding to the PDU session if the PDU session is transferred to EPS upon inter-system change from N1 mode to S1 mode</w:t>
      </w:r>
      <w:r>
        <w:rPr>
          <w:lang w:eastAsia="ko-KR"/>
        </w:rPr>
        <w:t xml:space="preserve"> in accordance with 3GPP TS 24.301 [15]</w:t>
      </w:r>
      <w:r>
        <w:t xml:space="preserve">. </w:t>
      </w:r>
      <w:r>
        <w:rPr>
          <w:lang w:eastAsia="ko-KR"/>
        </w:rPr>
        <w:t>The received APN rate control status shall replace any previously stored APN rate control status for this PDN connection.</w:t>
      </w:r>
    </w:p>
    <w:p w14:paraId="04A68CAC" w14:textId="77777777" w:rsidR="00092AD9" w:rsidRDefault="00092AD9" w:rsidP="00092AD9">
      <w:pPr>
        <w:pStyle w:val="NO"/>
        <w:rPr>
          <w:lang w:eastAsia="ko-KR"/>
        </w:rPr>
      </w:pPr>
      <w:r>
        <w:rPr>
          <w:lang w:eastAsia="ko-KR"/>
        </w:rPr>
        <w:t>NOTE 18:</w:t>
      </w:r>
      <w:r>
        <w:rPr>
          <w:lang w:eastAsia="ko-KR"/>
        </w:rPr>
        <w:tab/>
        <w:t xml:space="preserve">In the </w:t>
      </w:r>
      <w:r>
        <w:t>PDU SESSION ESTABLISHMENT ACCEPT message</w:t>
      </w:r>
      <w:r>
        <w:rPr>
          <w:lang w:eastAsia="ko-KR"/>
        </w:rPr>
        <w:t xml:space="preserve">, the SMF provides either APN rate control parameters container, or </w:t>
      </w:r>
      <w:r>
        <w:t>initial APN rate control parameters container,</w:t>
      </w:r>
      <w:r>
        <w:rPr>
          <w:lang w:eastAsia="ko-KR"/>
        </w:rPr>
        <w:t xml:space="preserve"> in the Extended protocol configuration options IE, but not both.</w:t>
      </w:r>
    </w:p>
    <w:p w14:paraId="046F47BA" w14:textId="77777777" w:rsidR="00092AD9" w:rsidRDefault="00092AD9" w:rsidP="00092AD9">
      <w:pPr>
        <w:pStyle w:val="NO"/>
        <w:rPr>
          <w:lang w:eastAsia="ko-KR"/>
        </w:rPr>
      </w:pPr>
      <w:r>
        <w:rPr>
          <w:lang w:eastAsia="ko-KR"/>
        </w:rPr>
        <w:t>NOTE 19:</w:t>
      </w:r>
      <w:r>
        <w:rPr>
          <w:lang w:eastAsia="ko-KR"/>
        </w:rPr>
        <w:tab/>
        <w:t xml:space="preserve">In the </w:t>
      </w:r>
      <w:r>
        <w:t>PDU SESSION ESTABLISHMENT ACCEPT message</w:t>
      </w:r>
      <w:r>
        <w:rPr>
          <w:lang w:eastAsia="ko-KR"/>
        </w:rPr>
        <w:t xml:space="preserve">, the SMF provides either additional APN rate control for exception data parameters container, or </w:t>
      </w:r>
      <w:r>
        <w:t>initial additional APN rate control for exception data parameters container,</w:t>
      </w:r>
      <w:r>
        <w:rPr>
          <w:lang w:eastAsia="ko-KR"/>
        </w:rPr>
        <w:t xml:space="preserve"> in the Extended protocol configuration options IE, but not both.</w:t>
      </w:r>
    </w:p>
    <w:p w14:paraId="3C1F689D" w14:textId="77777777" w:rsidR="00092AD9" w:rsidRDefault="00092AD9" w:rsidP="00092AD9">
      <w:pPr>
        <w:rPr>
          <w:snapToGrid w:val="0"/>
          <w:lang w:eastAsia="en-GB"/>
        </w:rPr>
      </w:pPr>
      <w:r>
        <w:t xml:space="preserve">If the network accepts the use of Reliable Data Service to transfer data for the PDU session, the network shall </w:t>
      </w:r>
      <w:r>
        <w:rPr>
          <w:lang w:val="en-US"/>
        </w:rPr>
        <w:t xml:space="preserve">include the Extended </w:t>
      </w:r>
      <w:r>
        <w:t>protocol configuration options</w:t>
      </w:r>
      <w:r>
        <w:rPr>
          <w:lang w:val="en-US"/>
        </w:rPr>
        <w:t xml:space="preserve"> IE in the </w:t>
      </w:r>
      <w:r>
        <w:t>PDU SESSION ESTABLISHMENT ACCEPT</w:t>
      </w:r>
      <w:r>
        <w:rPr>
          <w:lang w:val="en-US"/>
        </w:rPr>
        <w:t xml:space="preserve"> message and include the Reliable Data Service accepted indicator.</w:t>
      </w:r>
      <w:r>
        <w:t xml:space="preserve"> The UE behaves as described in subclause 6.2.15</w:t>
      </w:r>
      <w:r>
        <w:rPr>
          <w:snapToGrid w:val="0"/>
        </w:rPr>
        <w:t>.</w:t>
      </w:r>
    </w:p>
    <w:p w14:paraId="1BFD11CC" w14:textId="77777777" w:rsidR="00092AD9" w:rsidRDefault="00092AD9" w:rsidP="00092AD9">
      <w:pPr>
        <w:rPr>
          <w:snapToGrid w:val="0"/>
        </w:rPr>
      </w:pPr>
      <w:r>
        <w:t>If the UE indicates support of DNS over (D)TLS by providing DNS server security information indicator to the network and optionally, if the UE wishes to indicate which security protocol type(s) are supported</w:t>
      </w:r>
      <w:r>
        <w:rPr>
          <w:lang w:val="x-none"/>
        </w:rPr>
        <w:t xml:space="preserve"> by the UE,</w:t>
      </w:r>
      <w:r>
        <w:t xml:space="preserve"> providing the DNS server security protocol support and the network wants to enforce the use of DNS over (D)TLS, the network may </w:t>
      </w:r>
      <w:r>
        <w:rPr>
          <w:lang w:val="en-US"/>
        </w:rPr>
        <w:t xml:space="preserve">include the Extended </w:t>
      </w:r>
      <w:r>
        <w:t>protocol configuration options</w:t>
      </w:r>
      <w:r>
        <w:rPr>
          <w:lang w:val="en-US"/>
        </w:rPr>
        <w:t xml:space="preserve"> IE in the </w:t>
      </w:r>
      <w:r>
        <w:t>PDU SESSION ESTABLISHMENT ACCEPT</w:t>
      </w:r>
      <w:r>
        <w:rPr>
          <w:lang w:val="en-US"/>
        </w:rPr>
        <w:t xml:space="preserve"> message and include the DNS server security information with length of two octets.</w:t>
      </w:r>
      <w:r>
        <w:t xml:space="preserve"> </w:t>
      </w:r>
      <w:r>
        <w:rPr>
          <w:snapToGrid w:val="0"/>
        </w:rPr>
        <w:t xml:space="preserve">Upon receiving the DNS server security information, the UE shall pass it to the upper layer. The UE shall use this information to send the DNS over (D)TLS (See </w:t>
      </w:r>
      <w:r>
        <w:t>3GPP TS 33.501 [24]</w:t>
      </w:r>
      <w:r>
        <w:rPr>
          <w:snapToGrid w:val="0"/>
        </w:rPr>
        <w:t>).</w:t>
      </w:r>
    </w:p>
    <w:p w14:paraId="56A092E1" w14:textId="77777777" w:rsidR="00092AD9" w:rsidRDefault="00092AD9" w:rsidP="00092AD9">
      <w:pPr>
        <w:pStyle w:val="NO"/>
      </w:pPr>
      <w:r>
        <w:t>NOTE 20:</w:t>
      </w:r>
      <w:r>
        <w:tab/>
        <w:t>Support of DNS over (D)TLS is based on the informative requirements as specified in 3GPP TS 33.501 [24] and it is implemented based on the operator requirement.</w:t>
      </w:r>
    </w:p>
    <w:p w14:paraId="692F9E6C" w14:textId="77777777" w:rsidR="00092AD9" w:rsidRDefault="00092AD9" w:rsidP="00092AD9">
      <w:r>
        <w:t>If the PDU SESSION ESTABLISHMENT REQUEST message includes the Service-level-AA container IE with the service-level device ID set to the CAA-level UAV ID, and the SMF is provided by the UAS-NF the successful UUAA-SM result and the CAA-level UAV ID, the SMF shall store the successful result together with the authorized CAA-level UAV ID and transmit the PDU SESSION ESTABLISHMENT ACCEPT message to the UE, where the PDU SESSION ESTABLISHMENT ACCEPT message shall include the Service-level-AA container IE containing:</w:t>
      </w:r>
    </w:p>
    <w:p w14:paraId="62DD8985" w14:textId="77777777" w:rsidR="00092AD9" w:rsidRDefault="00092AD9" w:rsidP="00092AD9">
      <w:pPr>
        <w:pStyle w:val="B1"/>
      </w:pPr>
      <w:r>
        <w:t>a)</w:t>
      </w:r>
      <w:r>
        <w:tab/>
        <w:t>the service-level-AA response, with the SLAR field set to "Service level authentication and authorization was successful</w:t>
      </w:r>
      <w:proofErr w:type="gramStart"/>
      <w:r>
        <w:t>";</w:t>
      </w:r>
      <w:proofErr w:type="gramEnd"/>
    </w:p>
    <w:p w14:paraId="67F1AFEC" w14:textId="77777777" w:rsidR="00092AD9" w:rsidRDefault="00092AD9" w:rsidP="00092AD9">
      <w:pPr>
        <w:pStyle w:val="B1"/>
      </w:pPr>
      <w:r>
        <w:t>b)</w:t>
      </w:r>
      <w:r>
        <w:tab/>
        <w:t xml:space="preserve"> the service-level device ID with the value set to the CAA-level UAV ID; and</w:t>
      </w:r>
    </w:p>
    <w:p w14:paraId="3DF6CD32" w14:textId="133379CF" w:rsidR="00092AD9" w:rsidRDefault="00092AD9" w:rsidP="00092AD9">
      <w:pPr>
        <w:pStyle w:val="B1"/>
      </w:pPr>
      <w:r>
        <w:t>c)</w:t>
      </w:r>
      <w:r>
        <w:tab/>
        <w:t>if the UUAA payload is received from the UAS-NF:</w:t>
      </w:r>
    </w:p>
    <w:p w14:paraId="402AD68C" w14:textId="4AD9C4E7" w:rsidR="00092AD9" w:rsidRDefault="00092AD9" w:rsidP="006D5F72">
      <w:pPr>
        <w:pStyle w:val="B1"/>
      </w:pPr>
      <w:r>
        <w:t>1)</w:t>
      </w:r>
      <w:r>
        <w:tab/>
        <w:t>the service-level-AA payload type, with the values set to "UUAA payload"; and</w:t>
      </w:r>
    </w:p>
    <w:p w14:paraId="46759B77" w14:textId="77777777" w:rsidR="00092AD9" w:rsidRDefault="00092AD9" w:rsidP="006D5F72">
      <w:pPr>
        <w:pStyle w:val="B1"/>
      </w:pPr>
      <w:r>
        <w:t>2)</w:t>
      </w:r>
      <w:r>
        <w:tab/>
        <w:t>the service-level-AA payload, with the value set to the UUAA payload.</w:t>
      </w:r>
    </w:p>
    <w:p w14:paraId="28D9FF92" w14:textId="77777777" w:rsidR="00092AD9" w:rsidRDefault="00092AD9" w:rsidP="00092AD9">
      <w:pPr>
        <w:pStyle w:val="NO"/>
      </w:pPr>
      <w:r>
        <w:t>NOTE 21:</w:t>
      </w:r>
      <w:r>
        <w:tab/>
        <w:t>UAS security information can be included in the UUAA payload by the USS as specified in 3GPP TS 33.256 [24B].</w:t>
      </w:r>
    </w:p>
    <w:p w14:paraId="4E2E47A0" w14:textId="77777777" w:rsidR="00092AD9" w:rsidRDefault="00092AD9" w:rsidP="00092AD9">
      <w:pPr>
        <w:rPr>
          <w:lang w:val="en-US"/>
        </w:rPr>
      </w:pPr>
      <w:r>
        <w:t>If the network accepts the request of the PDU session establishment for C2 communication, the network shall send</w:t>
      </w:r>
      <w:r>
        <w:rPr>
          <w:lang w:val="en-US"/>
        </w:rPr>
        <w:t xml:space="preserve"> the </w:t>
      </w:r>
      <w:r>
        <w:t>PDU SESSION ESTABLISHMENT ACCEPT</w:t>
      </w:r>
      <w:r>
        <w:rPr>
          <w:lang w:val="en-US"/>
        </w:rPr>
        <w:t xml:space="preserve"> message including the Service-level-AA container IE containing:</w:t>
      </w:r>
    </w:p>
    <w:p w14:paraId="607E98D1" w14:textId="77777777" w:rsidR="00092AD9" w:rsidRDefault="00092AD9" w:rsidP="00092AD9">
      <w:pPr>
        <w:pStyle w:val="B1"/>
      </w:pPr>
      <w:r>
        <w:t>a)</w:t>
      </w:r>
      <w:r>
        <w:tab/>
        <w:t>the service-level-AA response with the value of C2AR field set to the "C2 authorization was successful</w:t>
      </w:r>
      <w:proofErr w:type="gramStart"/>
      <w:r>
        <w:t>";</w:t>
      </w:r>
      <w:proofErr w:type="gramEnd"/>
    </w:p>
    <w:p w14:paraId="73B98601" w14:textId="54060146" w:rsidR="00092AD9" w:rsidRDefault="00092AD9" w:rsidP="00092AD9">
      <w:pPr>
        <w:pStyle w:val="B1"/>
      </w:pPr>
      <w:r>
        <w:t>b)</w:t>
      </w:r>
      <w:r>
        <w:tab/>
      </w:r>
      <w:r>
        <w:rPr>
          <w:rFonts w:eastAsia="Malgun Gothic"/>
          <w:lang w:val="en-US"/>
        </w:rPr>
        <w:t>if the C2 authorization payload is provided from the UAS-NF</w:t>
      </w:r>
      <w:r>
        <w:rPr>
          <w:lang w:val="en-US"/>
        </w:rPr>
        <w:t xml:space="preserve">, </w:t>
      </w:r>
      <w:r>
        <w:t>the service-level-AA payload with the value set to the C2 authorization payload</w:t>
      </w:r>
      <w:del w:id="36" w:author="Nokia 137" w:date="2022-08-10T21:57:00Z">
        <w:r w:rsidDel="00BD4CFA">
          <w:delText xml:space="preserve"> and the service-level-AA payload type with the value set to "C2 authorization payload"</w:delText>
        </w:r>
      </w:del>
      <w:r>
        <w:t>; and</w:t>
      </w:r>
    </w:p>
    <w:p w14:paraId="2F56CCC6" w14:textId="77777777" w:rsidR="00092AD9" w:rsidRDefault="00092AD9" w:rsidP="00092AD9">
      <w:pPr>
        <w:pStyle w:val="B1"/>
      </w:pPr>
      <w:r>
        <w:lastRenderedPageBreak/>
        <w:t>c)</w:t>
      </w:r>
      <w:r>
        <w:tab/>
      </w:r>
      <w:r>
        <w:rPr>
          <w:rFonts w:eastAsia="Malgun Gothic"/>
          <w:lang w:val="en-US"/>
        </w:rPr>
        <w:t>if the CAA-level UAV ID is provided from the UAS-NF, the</w:t>
      </w:r>
      <w:r>
        <w:t xml:space="preserve"> service-level device ID with the value set to the CAA-level UAV ID.</w:t>
      </w:r>
    </w:p>
    <w:p w14:paraId="2FFA9DE0" w14:textId="50E55B73" w:rsidR="00092AD9" w:rsidRDefault="00092AD9" w:rsidP="00092AD9">
      <w:pPr>
        <w:pStyle w:val="NO"/>
      </w:pPr>
      <w:r>
        <w:t>NOTE</w:t>
      </w:r>
      <w:r>
        <w:rPr>
          <w:lang w:val="en-US"/>
        </w:rPr>
        <w:t> 22:</w:t>
      </w:r>
      <w:ins w:id="37" w:author="Nokia 137" w:date="2022-08-10T21:57:00Z">
        <w:r w:rsidR="00861F02">
          <w:rPr>
            <w:lang w:val="en-US"/>
          </w:rPr>
          <w:t xml:space="preserve"> </w:t>
        </w:r>
      </w:ins>
      <w:r>
        <w:rPr>
          <w:lang w:val="en-US"/>
        </w:rPr>
        <w:t>The C2 authorization payload in the service-level-AA payload can include the C2 session security information.</w:t>
      </w:r>
    </w:p>
    <w:p w14:paraId="3C875AF7" w14:textId="77777777" w:rsidR="00092AD9" w:rsidRDefault="00092AD9" w:rsidP="00092AD9">
      <w:r>
        <w:t>Upon receipt of the PDU SESSION ESTABLISHMENT ACCEPT message of the PDU session for C2 communication, if the Service-level-AA container IE is included, the UE shall forward the service-level-AA contents of the Service-level-AA container IE to the upper layers.</w:t>
      </w:r>
    </w:p>
    <w:p w14:paraId="2FB97F3D" w14:textId="77777777" w:rsidR="00092AD9" w:rsidRDefault="00092AD9" w:rsidP="00092AD9">
      <w:pPr>
        <w:rPr>
          <w:lang w:val="en-US"/>
        </w:rPr>
      </w:pPr>
      <w:r>
        <w:t xml:space="preserve">The SMF may be configured with one or more PVS IP addresses or </w:t>
      </w:r>
      <w:r>
        <w:rPr>
          <w:lang w:eastAsia="zh-CN"/>
        </w:rPr>
        <w:t xml:space="preserve">PVS names </w:t>
      </w:r>
      <w:r>
        <w:t xml:space="preserve">associated with the DNN and S-NSSAI used for onboarding services in SNPN, for </w:t>
      </w:r>
      <w:r>
        <w:rPr>
          <w:lang w:val="en-US"/>
        </w:rPr>
        <w:t>configuration of SNPN subscription parameters in PLMN via the user plane</w:t>
      </w:r>
      <w:r>
        <w:t xml:space="preserve">, or for configuration of a UE via the user plane with credentials for NSSAA or PDU session authentication and authorization procedure. If the PDU session </w:t>
      </w:r>
      <w:r>
        <w:rPr>
          <w:lang w:eastAsia="de-DE"/>
        </w:rPr>
        <w:t xml:space="preserve">was established </w:t>
      </w:r>
      <w:r>
        <w:t xml:space="preserve">for onboarding services in SNPN, or the </w:t>
      </w:r>
      <w:r>
        <w:rPr>
          <w:lang w:val="en-US"/>
        </w:rPr>
        <w:t xml:space="preserve">PVS information request is included in the Extended </w:t>
      </w:r>
      <w:r>
        <w:t>protocol configuration options</w:t>
      </w:r>
      <w:r>
        <w:rPr>
          <w:lang w:val="en-US"/>
        </w:rPr>
        <w:t xml:space="preserve"> IE of the </w:t>
      </w:r>
      <w:r>
        <w:t xml:space="preserve">PDU SESSION ESTABLISHMENT REQUEST </w:t>
      </w:r>
      <w:r>
        <w:rPr>
          <w:lang w:val="en-US"/>
        </w:rPr>
        <w:t>message establishing a PDU session providing connectivity</w:t>
      </w:r>
      <w:r>
        <w:t xml:space="preserve"> for </w:t>
      </w:r>
      <w:r>
        <w:rPr>
          <w:lang w:val="en-US"/>
        </w:rPr>
        <w:t>configuration of SNPN subscription parameters in PLMN via the user plane</w:t>
      </w:r>
      <w:r>
        <w:t xml:space="preserve">, the network may </w:t>
      </w:r>
      <w:r>
        <w:rPr>
          <w:lang w:val="en-US"/>
        </w:rPr>
        <w:t xml:space="preserve">include the Extended </w:t>
      </w:r>
      <w:r>
        <w:t>protocol configuration options</w:t>
      </w:r>
      <w:r>
        <w:rPr>
          <w:lang w:val="en-US"/>
        </w:rPr>
        <w:t xml:space="preserve"> IE in the </w:t>
      </w:r>
      <w:r>
        <w:t>PDU SESSION ESTABLISHMENT ACCEPT</w:t>
      </w:r>
      <w:r>
        <w:rPr>
          <w:lang w:val="en-US"/>
        </w:rPr>
        <w:t xml:space="preserve"> message and include the </w:t>
      </w:r>
      <w:r>
        <w:rPr>
          <w:lang w:eastAsia="zh-CN"/>
        </w:rPr>
        <w:t xml:space="preserve">PVS IP address(es) or the PVS name(s) or both associated with the </w:t>
      </w:r>
      <w:r>
        <w:rPr>
          <w:rFonts w:eastAsia="Malgun Gothic"/>
        </w:rPr>
        <w:t>DNN and S-NSSAI</w:t>
      </w:r>
      <w:r>
        <w:rPr>
          <w:lang w:eastAsia="zh-CN"/>
        </w:rPr>
        <w:t xml:space="preserve"> of the </w:t>
      </w:r>
      <w:r>
        <w:t>established PDU session</w:t>
      </w:r>
      <w:r>
        <w:rPr>
          <w:lang w:eastAsia="zh-CN"/>
        </w:rPr>
        <w:t>, if available</w:t>
      </w:r>
      <w:r>
        <w:rPr>
          <w:lang w:val="en-US"/>
        </w:rPr>
        <w:t>.</w:t>
      </w:r>
      <w:r>
        <w:t xml:space="preserve"> If the </w:t>
      </w:r>
      <w:r>
        <w:rPr>
          <w:lang w:val="en-US"/>
        </w:rPr>
        <w:t xml:space="preserve">PVS information request is included in the Extended </w:t>
      </w:r>
      <w:r>
        <w:t>protocol configuration options</w:t>
      </w:r>
      <w:r>
        <w:rPr>
          <w:lang w:val="en-US"/>
        </w:rPr>
        <w:t xml:space="preserve"> IE of the </w:t>
      </w:r>
      <w:r>
        <w:t xml:space="preserve">PDU SESSION ESTABLISHMENT REQUEST </w:t>
      </w:r>
      <w:r>
        <w:rPr>
          <w:lang w:val="en-US"/>
        </w:rPr>
        <w:t xml:space="preserve">message establishing </w:t>
      </w:r>
      <w:r>
        <w:t>the PDU session providing connectivity</w:t>
      </w:r>
      <w:r>
        <w:rPr>
          <w:lang w:eastAsia="de-DE"/>
        </w:rPr>
        <w:t xml:space="preserve"> </w:t>
      </w:r>
      <w:r>
        <w:t>for configuration of a UE via the user plane with credentials for NSSAA or PDU session authentication and authorization procedure</w:t>
      </w:r>
      <w:r>
        <w:rPr>
          <w:lang w:eastAsia="zh-CN"/>
        </w:rPr>
        <w:t>, based on the subscribed DNN(s) and S-NSSAI(s) of the UE and the DNN and S-NSSAI of the established PDU session</w:t>
      </w:r>
      <w:r>
        <w:t xml:space="preserve">, the network </w:t>
      </w:r>
      <w:r>
        <w:rPr>
          <w:lang w:eastAsia="zh-CN"/>
        </w:rPr>
        <w:t>should</w:t>
      </w:r>
      <w:r>
        <w:t xml:space="preserve"> </w:t>
      </w:r>
      <w:r>
        <w:rPr>
          <w:lang w:val="en-US"/>
        </w:rPr>
        <w:t xml:space="preserve">include the Extended </w:t>
      </w:r>
      <w:r>
        <w:t>protocol configuration options</w:t>
      </w:r>
      <w:r>
        <w:rPr>
          <w:lang w:val="en-US"/>
        </w:rPr>
        <w:t xml:space="preserve"> IE in the </w:t>
      </w:r>
      <w:r>
        <w:t>PDU SESSION ESTABLISHMENT ACCEPT</w:t>
      </w:r>
      <w:r>
        <w:rPr>
          <w:lang w:val="en-US"/>
        </w:rPr>
        <w:t xml:space="preserve"> message and include the </w:t>
      </w:r>
      <w:r>
        <w:rPr>
          <w:lang w:eastAsia="zh-CN"/>
        </w:rPr>
        <w:t>PVS IP address(es) or the PVS name(s) or both, which are associated with the established PDU session and per subscribed DNN(s) and S-NSSAI(s) of the UE, if available</w:t>
      </w:r>
      <w:r>
        <w:rPr>
          <w:lang w:val="en-US"/>
        </w:rPr>
        <w:t>.</w:t>
      </w:r>
    </w:p>
    <w:p w14:paraId="7A5301E7" w14:textId="77777777" w:rsidR="00092AD9" w:rsidRDefault="00092AD9" w:rsidP="00092AD9">
      <w:pPr>
        <w:pStyle w:val="NO"/>
      </w:pPr>
      <w:r>
        <w:t>NOTE </w:t>
      </w:r>
      <w:r>
        <w:rPr>
          <w:lang w:eastAsia="zh-CN"/>
        </w:rPr>
        <w:t>22</w:t>
      </w:r>
      <w:r>
        <w:t xml:space="preserve">: If the </w:t>
      </w:r>
      <w:r>
        <w:rPr>
          <w:lang w:val="en-US"/>
        </w:rPr>
        <w:t xml:space="preserve">PVS information request is included in the Extended </w:t>
      </w:r>
      <w:r>
        <w:t>protocol configuration options</w:t>
      </w:r>
      <w:r>
        <w:rPr>
          <w:lang w:val="en-US"/>
        </w:rPr>
        <w:t xml:space="preserve"> IE of the </w:t>
      </w:r>
      <w:r>
        <w:t xml:space="preserve">PDU SESSION ESTABLISHMENT REQUEST </w:t>
      </w:r>
      <w:r>
        <w:rPr>
          <w:lang w:val="en-US"/>
        </w:rPr>
        <w:t>message establishing a</w:t>
      </w:r>
      <w:r>
        <w:t xml:space="preserve"> PDU session </w:t>
      </w:r>
      <w:r>
        <w:rPr>
          <w:lang w:val="en-US"/>
        </w:rPr>
        <w:t>providing connectivity</w:t>
      </w:r>
      <w:r>
        <w:t xml:space="preserve"> for configuration of SNPN subscription parameters in SNPN via the user plane by a UE which is not registered for onboarding services in SNPN, the SMF can </w:t>
      </w:r>
      <w:r>
        <w:rPr>
          <w:lang w:val="en-US"/>
        </w:rPr>
        <w:t xml:space="preserve">include the </w:t>
      </w:r>
      <w:r>
        <w:rPr>
          <w:lang w:eastAsia="zh-CN"/>
        </w:rPr>
        <w:t xml:space="preserve">PVS IP address(es) or the PVS name(s) or both, associated with the </w:t>
      </w:r>
      <w:r>
        <w:rPr>
          <w:rFonts w:eastAsia="Malgun Gothic"/>
        </w:rPr>
        <w:t>DNN and S-NSSAI</w:t>
      </w:r>
      <w:r>
        <w:rPr>
          <w:lang w:eastAsia="zh-CN"/>
        </w:rPr>
        <w:t xml:space="preserve"> of the </w:t>
      </w:r>
      <w:r>
        <w:t>established PDU session</w:t>
      </w:r>
      <w:r>
        <w:rPr>
          <w:lang w:eastAsia="zh-CN"/>
        </w:rPr>
        <w:t xml:space="preserve">, if available, in </w:t>
      </w:r>
      <w:r>
        <w:rPr>
          <w:lang w:val="en-US"/>
        </w:rPr>
        <w:t xml:space="preserve">the Extended </w:t>
      </w:r>
      <w:r>
        <w:t>protocol configuration options</w:t>
      </w:r>
      <w:r>
        <w:rPr>
          <w:lang w:val="en-US"/>
        </w:rPr>
        <w:t xml:space="preserve"> IE of the </w:t>
      </w:r>
      <w:r>
        <w:t>PDU SESSION ESTABLISHMENT ACCEPT</w:t>
      </w:r>
      <w:r>
        <w:rPr>
          <w:lang w:val="en-US"/>
        </w:rPr>
        <w:t xml:space="preserve"> message</w:t>
      </w:r>
      <w:r>
        <w:t>.</w:t>
      </w:r>
    </w:p>
    <w:p w14:paraId="5D7CE457" w14:textId="77777777" w:rsidR="00092AD9" w:rsidRDefault="00092AD9" w:rsidP="00092AD9">
      <w:pPr>
        <w:rPr>
          <w:lang w:val="en-US"/>
        </w:rPr>
      </w:pPr>
      <w:r>
        <w:t xml:space="preserve">If the UE indicates support for ECS </w:t>
      </w:r>
      <w:r>
        <w:rPr>
          <w:lang w:val="en-US"/>
        </w:rPr>
        <w:t>configuration information</w:t>
      </w:r>
      <w:r>
        <w:t xml:space="preserve"> provisioning by providing the ECS </w:t>
      </w:r>
      <w:r>
        <w:rPr>
          <w:lang w:val="en-US"/>
        </w:rPr>
        <w:t>configuration information</w:t>
      </w:r>
      <w:r>
        <w:t xml:space="preserve"> provisioning support indicator in the Extended protocol configuration options IE of the PDU SESSION ESTABLISHMENT REQUEST message, then the SMF may </w:t>
      </w:r>
      <w:r>
        <w:rPr>
          <w:lang w:val="en-US"/>
        </w:rPr>
        <w:t xml:space="preserve">include the Extended </w:t>
      </w:r>
      <w:r>
        <w:t>protocol configuration options</w:t>
      </w:r>
      <w:r>
        <w:rPr>
          <w:lang w:val="en-US"/>
        </w:rPr>
        <w:t xml:space="preserve"> IE in the </w:t>
      </w:r>
      <w:r>
        <w:t>PDU SESSION ESTABLISHMENT ACCEPT</w:t>
      </w:r>
      <w:r>
        <w:rPr>
          <w:lang w:val="en-US"/>
        </w:rPr>
        <w:t xml:space="preserve"> message with</w:t>
      </w:r>
    </w:p>
    <w:p w14:paraId="1B50CD53" w14:textId="77777777" w:rsidR="00092AD9" w:rsidRDefault="00092AD9" w:rsidP="00092AD9">
      <w:pPr>
        <w:pStyle w:val="B1"/>
      </w:pPr>
      <w:r>
        <w:t>-</w:t>
      </w:r>
      <w:r>
        <w:tab/>
      </w:r>
      <w:r>
        <w:rPr>
          <w:lang w:val="en-US"/>
        </w:rPr>
        <w:t xml:space="preserve">at least one of </w:t>
      </w:r>
      <w:r>
        <w:t>ECS IPv4 Address(es), ECS IPv6 Address(es), and ECS FQDN(s</w:t>
      </w:r>
      <w:proofErr w:type="gramStart"/>
      <w:r>
        <w:t>);</w:t>
      </w:r>
      <w:proofErr w:type="gramEnd"/>
      <w:r>
        <w:t xml:space="preserve"> </w:t>
      </w:r>
    </w:p>
    <w:p w14:paraId="05E1BC54" w14:textId="77777777" w:rsidR="00092AD9" w:rsidRDefault="00092AD9" w:rsidP="00092AD9">
      <w:pPr>
        <w:pStyle w:val="B1"/>
      </w:pPr>
      <w:r>
        <w:t>-</w:t>
      </w:r>
      <w:r>
        <w:tab/>
        <w:t xml:space="preserve">at least one associated ECSP identifier; and </w:t>
      </w:r>
    </w:p>
    <w:p w14:paraId="40028775" w14:textId="77777777" w:rsidR="00092AD9" w:rsidRDefault="00092AD9" w:rsidP="00092AD9">
      <w:pPr>
        <w:pStyle w:val="B1"/>
      </w:pPr>
      <w:r>
        <w:t>-</w:t>
      </w:r>
      <w:r>
        <w:tab/>
        <w:t>optionally, spatial validity conditions</w:t>
      </w:r>
      <w:r>
        <w:rPr>
          <w:lang w:val="en-US"/>
        </w:rPr>
        <w:t xml:space="preserve"> associated with the ECS address.</w:t>
      </w:r>
    </w:p>
    <w:p w14:paraId="3C135C09" w14:textId="77777777" w:rsidR="00092AD9" w:rsidRDefault="00092AD9" w:rsidP="00092AD9">
      <w:r>
        <w:t>The UE upon receiving one or more ECS IPv4 address(es), if any, ECS IPv6 address(es), if any, or ECS FQDN(s), if any, with the associated spatial validity condition, if any, and an ECSP identifier shall pass them to the upper layers.</w:t>
      </w:r>
    </w:p>
    <w:p w14:paraId="4DBE9884" w14:textId="77777777" w:rsidR="00092AD9" w:rsidRDefault="00092AD9" w:rsidP="00092AD9">
      <w:pPr>
        <w:pStyle w:val="NO"/>
      </w:pPr>
      <w:r>
        <w:t>NOTE 24:</w:t>
      </w:r>
      <w:r>
        <w:tab/>
        <w:t>The IP address(es) and/or FQDN(s) are associated with the ECSP identifier and replace previously provided ECS configuration information associated with the same ECSP identifier, if any.</w:t>
      </w:r>
    </w:p>
    <w:p w14:paraId="23EDD23A" w14:textId="77777777" w:rsidR="00092AD9" w:rsidRDefault="00092AD9" w:rsidP="00092AD9">
      <w:r>
        <w:t>If the SMF needs to provide DNS server address(es) to the UE and the UE has provided the DNS server IPv4 address request, the DNS server IPv6 address request or both of them, in the PDU SESSION ESTABLISHMENT REQUEST message, then the SMF shall include the Extended protocol configuration options IE in the PDU SESSION ESTABLISHMENT ACCEPT message with one or more DNS server IPv4 address(es), one or more DNS server IPv6 address(es) or both of them. If the UE supports receiving DNS server addresses in protocol configuration options and receives one or more DNS server IPv4 address(es), one or more DNS server IPv6 address(es) or both of them, in the Extended protocol configuration options IE of the PDU SESSION ESTABLISHMENT ACCEPT message, then the UE shall pass the received DNS server IPv4 address(es), if any, and the received DNS server IPv6 address(es), if any, to upper layers.</w:t>
      </w:r>
    </w:p>
    <w:p w14:paraId="75A6BF7A" w14:textId="77777777" w:rsidR="00092AD9" w:rsidRDefault="00092AD9" w:rsidP="00092AD9">
      <w:pPr>
        <w:pStyle w:val="NO"/>
      </w:pPr>
      <w:r>
        <w:t>NOTE 25:</w:t>
      </w:r>
      <w:r>
        <w:tab/>
        <w:t>The received DNS server address(es) replace previously provided DNS server address(es), if any.</w:t>
      </w:r>
    </w:p>
    <w:p w14:paraId="190CA54E" w14:textId="77777777" w:rsidR="00092AD9" w:rsidRDefault="00092AD9" w:rsidP="00092AD9">
      <w:pPr>
        <w:rPr>
          <w:lang w:eastAsia="ko-KR"/>
        </w:rPr>
      </w:pPr>
      <w:r>
        <w:rPr>
          <w:lang w:eastAsia="ko-KR"/>
        </w:rPr>
        <w:lastRenderedPageBreak/>
        <w:t>If the PDU SESSION ESTABLISHMENT ACCEPT message includes the Received MBS container IE, for each of the Received MBS information:</w:t>
      </w:r>
    </w:p>
    <w:p w14:paraId="152E7017" w14:textId="77777777" w:rsidR="00092AD9" w:rsidRDefault="00092AD9" w:rsidP="00092AD9">
      <w:pPr>
        <w:pStyle w:val="B1"/>
        <w:rPr>
          <w:lang w:eastAsia="ko-KR"/>
        </w:rPr>
      </w:pPr>
      <w:r>
        <w:rPr>
          <w:lang w:eastAsia="ko-KR"/>
        </w:rPr>
        <w:t>a)</w:t>
      </w:r>
      <w:r>
        <w:rPr>
          <w:lang w:eastAsia="ko-KR"/>
        </w:rPr>
        <w:tab/>
        <w:t>if MBS decision is set to "MBS join is accepted", the UE shall consider that it has successfully joined the MBS session. The UE shall store the received TMGI and shall use it for any further operation on that MBS session. The UE shall store the received MBS service area associated with the received TMGI, if any. The UE may provide the MBS start time if it is included in the Received MBS information to upper layers; or</w:t>
      </w:r>
    </w:p>
    <w:p w14:paraId="318ED229" w14:textId="77777777" w:rsidR="00092AD9" w:rsidRDefault="00092AD9" w:rsidP="00092AD9">
      <w:pPr>
        <w:pStyle w:val="B1"/>
        <w:rPr>
          <w:lang w:eastAsia="ko-KR"/>
        </w:rPr>
      </w:pPr>
      <w:r>
        <w:rPr>
          <w:lang w:eastAsia="ko-KR"/>
        </w:rPr>
        <w:t>b)</w:t>
      </w:r>
      <w:r>
        <w:rPr>
          <w:lang w:eastAsia="ko-KR"/>
        </w:rPr>
        <w:tab/>
        <w:t xml:space="preserve">if MBS decision is set to "MBS join is rejected", the UE shall consider the requested join as rejected. The UE shall store the received MBS service area associated with the received TMGI, if any. If the received Rejection cause is set to "User is outside of local MBS service area", the UE shall not request to join the same MBS session if the UE is camping on a cell that is outside the received MBS service area. If the received Rejection cause is set to "MBS session has not started or will not start soon" and an MBS back-off timer value is included with value that indicates neither zero nor deactivated, the UE shall start a back-off timer T3530 with the value provided in the MBS back-off timer value for the received TMGI, and shall not attempt to join the MBS session with the same TMGI until the expiry of T3530. </w:t>
      </w:r>
      <w:r>
        <w:t xml:space="preserve">If the MBS back-off timer value indicates that this timer is deactivated, the UE shall not </w:t>
      </w:r>
      <w:r>
        <w:rPr>
          <w:lang w:eastAsia="ko-KR"/>
        </w:rPr>
        <w:t xml:space="preserve">attempt to join the MBS session with the same TMGI </w:t>
      </w:r>
      <w:r>
        <w:t>until the UE is switched off, the USIM is removed, or the entry in the "list of subscriber data" for the current SNPN is updated. If the MBS back-off timer value indicates zero, the UE may attempt to join the MBS session with the same TMGI</w:t>
      </w:r>
      <w:r>
        <w:rPr>
          <w:lang w:eastAsia="ko-KR"/>
        </w:rPr>
        <w:t>.</w:t>
      </w:r>
    </w:p>
    <w:p w14:paraId="4F214463" w14:textId="77777777" w:rsidR="00092AD9" w:rsidRDefault="00092AD9" w:rsidP="00092AD9">
      <w:pPr>
        <w:rPr>
          <w:lang w:eastAsia="en-GB"/>
        </w:rPr>
      </w:pPr>
      <w:r>
        <w:t>If the PDU session is established for IMS signalling and the UE has requested P-CSCF IPv6 address or P-CSCF IPv4 address, the SMF shall include P-CSCF IP address(es) in the Extended protocol configuration options IE in the PDU SESSION ESTABLISHMENT ACCEPT message.</w:t>
      </w:r>
    </w:p>
    <w:p w14:paraId="4A496D78" w14:textId="77777777" w:rsidR="00092AD9" w:rsidRDefault="00092AD9" w:rsidP="00092AD9">
      <w:pPr>
        <w:pStyle w:val="NO"/>
      </w:pPr>
      <w:r>
        <w:t>NOTE 26:</w:t>
      </w:r>
      <w:r>
        <w:tab/>
        <w:t>The P-CSCF selection functionality is specified in subclause 5.16.3.11 of 3GPP TS 23.501 [8].</w:t>
      </w:r>
    </w:p>
    <w:p w14:paraId="7DF976D2" w14:textId="77777777" w:rsidR="00092AD9" w:rsidRDefault="00092AD9" w:rsidP="00092AD9">
      <w:r>
        <w:t>Upon receipt of the PDU SESSION ESTABLISHMENT ACCEPT message, if the UE included the PDU session pair ID in the PDU SESSION ESTABLISHMENT REQUEST message, the UE shall associate the PDU session with the PDU session pair ID. If the UE included the RSN in the PDU SESSION ESTABLISHMENT REQUEST message, the UE shall associate the PDU session with the RSN.</w:t>
      </w:r>
    </w:p>
    <w:p w14:paraId="66505B82" w14:textId="77777777" w:rsidR="00092AD9" w:rsidRDefault="00092AD9" w:rsidP="00092AD9">
      <w:r>
        <w:t>If the UE supports EDC and the network allows the use of EDC, the SMF shall include the Extended protocol configuration options IE in the PDU SESSION ESTABLISHMENT ACCEPT message with the EDC usage allowed indicator. If the UE supports EDC and receives the EDC usage allowed indicator in the Extended protocol configuration options IE of the PDU SESSION ESTABLISHMENT ACCEPT message, the UE shall indicate to upper layers that network allows the use of EDC.</w:t>
      </w:r>
    </w:p>
    <w:p w14:paraId="33D388EE" w14:textId="77777777" w:rsidR="00092AD9" w:rsidRDefault="00092AD9" w:rsidP="00092AD9">
      <w:r>
        <w:t>If the UE supports EDC and the network requires the use of EDC, the SMF shall include the Extended protocol configuration options IE in the PDU SESSION ESTABLISHMENT ACCEPT message with the EDC usage required indicator. If the UE supports EDC and receives the EDC usage required indicator in the Extended protocol configuration options IE of the PDU SESSION ESTABLISHMENT ACCEPT message, the UE shall indicate to upper layers that network requires the use of EDC.</w:t>
      </w:r>
    </w:p>
    <w:p w14:paraId="5538F238" w14:textId="77777777" w:rsidR="00092AD9" w:rsidRDefault="00092AD9" w:rsidP="00092AD9">
      <w:r>
        <w:t>If the PDU SESSION ESTABLISHMENT REQUEST message includes a MS support of MAC address range in 5GS indicator in the Extended protocol configuration options IE, the SMF:</w:t>
      </w:r>
    </w:p>
    <w:p w14:paraId="04B12D6F" w14:textId="77777777" w:rsidR="00092AD9" w:rsidRDefault="00092AD9" w:rsidP="00092AD9">
      <w:pPr>
        <w:pStyle w:val="B1"/>
      </w:pPr>
      <w:r>
        <w:t>a)</w:t>
      </w:r>
      <w:r>
        <w:tab/>
        <w:t>shall consider that the UE supports a "destination MAC address range type" packet filter component and a "source MAC address range type" packet filter component; and</w:t>
      </w:r>
    </w:p>
    <w:p w14:paraId="1C289BB2" w14:textId="77777777" w:rsidR="00092AD9" w:rsidRDefault="00092AD9" w:rsidP="00092AD9">
      <w:pPr>
        <w:pStyle w:val="B1"/>
      </w:pPr>
      <w:r>
        <w:t>b)</w:t>
      </w:r>
      <w:r>
        <w:tab/>
        <w:t xml:space="preserve">if the SMF supports a "destination MAC address range type" packet filter component and a "source MAC address range type" packet filter component and enables the UE to request QoS rules with a "destination MAC address range type" packet filter component and a "source MAC address range type" packet filter component, shall include </w:t>
      </w:r>
      <w:r>
        <w:rPr>
          <w:lang w:val="en-US"/>
        </w:rPr>
        <w:t xml:space="preserve">the Extended </w:t>
      </w:r>
      <w:r>
        <w:t>protocol configuration options</w:t>
      </w:r>
      <w:r>
        <w:rPr>
          <w:lang w:val="en-US"/>
        </w:rPr>
        <w:t xml:space="preserve"> IE in the </w:t>
      </w:r>
      <w:r>
        <w:t xml:space="preserve">PDU SESSION ESTABLISHMENT ACCEPT </w:t>
      </w:r>
      <w:r>
        <w:rPr>
          <w:lang w:val="en-US"/>
        </w:rPr>
        <w:t xml:space="preserve">message and shall </w:t>
      </w:r>
      <w:r>
        <w:t xml:space="preserve">include the Network support of MAC address range in 5GS indicator in </w:t>
      </w:r>
      <w:r>
        <w:rPr>
          <w:lang w:val="en-US"/>
        </w:rPr>
        <w:t xml:space="preserve">the Extended </w:t>
      </w:r>
      <w:r>
        <w:t>protocol configuration options</w:t>
      </w:r>
      <w:r>
        <w:rPr>
          <w:lang w:val="en-US"/>
        </w:rPr>
        <w:t xml:space="preserve"> IE</w:t>
      </w:r>
      <w:r>
        <w:t>.</w:t>
      </w:r>
    </w:p>
    <w:p w14:paraId="5CE9C11F" w14:textId="77777777" w:rsidR="00092AD9" w:rsidRDefault="00092AD9" w:rsidP="00092AD9">
      <w:pPr>
        <w:pStyle w:val="B1"/>
        <w:ind w:left="0" w:firstLine="0"/>
      </w:pPr>
      <w:r>
        <w:t>If the PDU SESSION ESTABLISHMENT ACCEPT message includes a Network support of MAC address range in 5GS indicator in the Extended protocol configuration options IE, the UE shall consider that the network supports a "destination MAC address range type" packet filter component and a "source MAC address range type" packet filter component.</w:t>
      </w:r>
    </w:p>
    <w:p w14:paraId="0EA2AAB7" w14:textId="77777777" w:rsidR="00092AD9" w:rsidRDefault="00092AD9" w:rsidP="00092AD9">
      <w:pPr>
        <w:pStyle w:val="NO"/>
      </w:pPr>
      <w:r>
        <w:t>NOTE 27:</w:t>
      </w:r>
      <w:r>
        <w:tab/>
        <w:t>Handling of indication that network allows the use of EDC or that network requires the use of EDC is specified in 3GPP TS 23.548 [182].</w:t>
      </w:r>
    </w:p>
    <w:p w14:paraId="4CF6DC04" w14:textId="77777777" w:rsidR="00784ADE" w:rsidRPr="00784ADE" w:rsidRDefault="00784ADE" w:rsidP="00784ADE">
      <w:pPr>
        <w:pBdr>
          <w:top w:val="single" w:sz="4" w:space="1" w:color="auto"/>
          <w:left w:val="single" w:sz="4" w:space="4" w:color="auto"/>
          <w:bottom w:val="single" w:sz="4" w:space="1" w:color="auto"/>
          <w:right w:val="single" w:sz="4" w:space="4" w:color="auto"/>
        </w:pBdr>
        <w:jc w:val="center"/>
        <w:rPr>
          <w:rFonts w:eastAsia="Malgun Gothic"/>
          <w:sz w:val="40"/>
          <w:lang w:val="en-US"/>
        </w:rPr>
      </w:pPr>
      <w:bookmarkStart w:id="38" w:name="_Toc106796348"/>
      <w:bookmarkStart w:id="39" w:name="_Toc106796865"/>
      <w:bookmarkStart w:id="40" w:name="_Toc98754124"/>
      <w:bookmarkEnd w:id="35"/>
      <w:r w:rsidRPr="00784ADE">
        <w:rPr>
          <w:rFonts w:eastAsia="Malgun Gothic"/>
          <w:sz w:val="40"/>
          <w:lang w:val="en-US"/>
        </w:rPr>
        <w:lastRenderedPageBreak/>
        <w:t>4th change</w:t>
      </w:r>
    </w:p>
    <w:p w14:paraId="6C3EC615" w14:textId="571EA042" w:rsidR="00861F02" w:rsidRDefault="00861F02" w:rsidP="00861F02">
      <w:pPr>
        <w:pStyle w:val="Heading4"/>
      </w:pPr>
      <w:r>
        <w:t>6.4.2.2</w:t>
      </w:r>
      <w:r>
        <w:tab/>
      </w:r>
      <w:r>
        <w:rPr>
          <w:noProof/>
          <w:lang w:val="en-US" w:eastAsia="zh-CN"/>
        </w:rPr>
        <w:t>UE-requested PDU session modification procedure initiation</w:t>
      </w:r>
      <w:bookmarkEnd w:id="38"/>
    </w:p>
    <w:p w14:paraId="3F4217CE" w14:textId="77777777" w:rsidR="00861F02" w:rsidRDefault="00861F02" w:rsidP="00861F02">
      <w:proofErr w:type="gramStart"/>
      <w:r>
        <w:t>In order to</w:t>
      </w:r>
      <w:proofErr w:type="gramEnd"/>
      <w:r>
        <w:t xml:space="preserve"> initiate the UE-requested PDU session </w:t>
      </w:r>
      <w:r>
        <w:rPr>
          <w:noProof/>
          <w:lang w:val="en-US"/>
        </w:rPr>
        <w:t>modification</w:t>
      </w:r>
      <w:r>
        <w:t xml:space="preserve"> procedure, the UE shall create a PDU SESSION MODIFICATION REQUEST message.</w:t>
      </w:r>
    </w:p>
    <w:p w14:paraId="6597FD32" w14:textId="77777777" w:rsidR="00861F02" w:rsidRDefault="00861F02" w:rsidP="00861F02">
      <w:r>
        <w:rPr>
          <w:rFonts w:eastAsia="MS Mincho"/>
        </w:rPr>
        <w:t xml:space="preserve">The UE shall </w:t>
      </w:r>
      <w:r>
        <w:t>allocate a PTI value currently not used and shall set the PTI IE of the PDU SESSION MODIFICATION REQUEST message to the allocated PTI value.</w:t>
      </w:r>
    </w:p>
    <w:p w14:paraId="12D94C52" w14:textId="77777777" w:rsidR="00861F02" w:rsidRDefault="00861F02" w:rsidP="00861F02">
      <w:r>
        <w:t>The UE shall not perform the UE-requested PDU session modification procedure for an emergency PDU session, except for a procedure initiated according to subclause 6.4.2.1, item e) only, and for the error cases described in subclause 6.4.1.3 and subclause 6.3.2.3.</w:t>
      </w:r>
    </w:p>
    <w:p w14:paraId="3551A182" w14:textId="77777777" w:rsidR="00861F02" w:rsidRDefault="00861F02" w:rsidP="00861F02">
      <w:r>
        <w:t>The UE shall not perform the UE-requested PDU session modification procedure for a PDU session for LADN when the UE is located outside the LADN service area except for indicating a change of 3GPP PS data off UE status.</w:t>
      </w:r>
    </w:p>
    <w:p w14:paraId="17ADC927" w14:textId="77777777" w:rsidR="00861F02" w:rsidRDefault="00861F02" w:rsidP="00861F02">
      <w:r>
        <w:t xml:space="preserve">If the UE requests a specific QoS handling and the PDU session is not associated with the control plane only indication, the UE shall include the Requested QoS rules IE indicating requested QoS rules or the Requested QoS flow descriptions IE indicating requested QoS flow descriptions or both for the specific QoS handling. The Requested QoS rules IE includes the packet filters which describe the service data flows requested by the UE. The specific QoS parameters requested by the UE are specified in the Requested QoS flow descriptions IE. If the UE requests the network to bind specific service data flows to a dedicated QoS flow, the UE shall create a new QoS rule by setting the rule operation code to "Create new QoS rule" and shall set the segregation bit to "Segregation requested" for the corresponding QoS rule in the Requested QoS rules IE. The UE shall set the QRI values to "no QoS rule identifier assigned" in the Requested QoS rules IE, if the QoS rules are newly created; otherwise, the UE shall set the QRI values to those of the existing QoS rules for which the specific QoS handling applies. The UE shall set the QFI values to "no QoS flow identifier assigned" in the Requested QoS flow descriptions IE, if the QoS flow descriptions are newly created; otherwise, the UE shall set the QFI values to the QFIs of the existing QoS flow descriptions for which the specific QoS handling applies. The UE shall not request to create more than one QoS flow in a UE-requested PDU session modification procedure. </w:t>
      </w:r>
      <w:r>
        <w:rPr>
          <w:noProof/>
        </w:rPr>
        <w:t xml:space="preserve">If the SMF receives a PDU SESSION MODIFICATION REQUEST message with a Requested QoS rules IE containing more than one QoS rule with the rule operation code set to </w:t>
      </w:r>
      <w:r>
        <w:t>"Create new QoS rule"</w:t>
      </w:r>
      <w:r>
        <w:rPr>
          <w:noProof/>
        </w:rPr>
        <w:t>, the SMF shall assign the same QFI to all the QoS rules which are created.</w:t>
      </w:r>
    </w:p>
    <w:p w14:paraId="010A973E" w14:textId="77777777" w:rsidR="00861F02" w:rsidRDefault="00861F02" w:rsidP="00861F02">
      <w:r>
        <w:t xml:space="preserve">If the UE requests to join or leave one or more MBS multicast sessions associated with a PDU session, the UE shall include the Requested MBS container IE in the PDU SESSION MODIFICATION REQUEST message and shall set the MBS operation to "Join MBS session" for the join case or to "Leave MBS session" for the leave case. The UE shall include the MBS session information(s) and shall set the Type of MBS session ID for each of the MBS session information to either "Temporary Mobile Group Identity (TMGI)" or "Source specific IP multicast address" depending on the type of the MBS session ID available in the UE. Then the remaining values of each of the MBS session </w:t>
      </w:r>
      <w:proofErr w:type="spellStart"/>
      <w:proofErr w:type="gramStart"/>
      <w:r>
        <w:t>informations</w:t>
      </w:r>
      <w:proofErr w:type="spellEnd"/>
      <w:proofErr w:type="gramEnd"/>
      <w:r>
        <w:t xml:space="preserve"> shall be set as following:</w:t>
      </w:r>
    </w:p>
    <w:p w14:paraId="0E58D03C" w14:textId="77777777" w:rsidR="00861F02" w:rsidRDefault="00861F02" w:rsidP="00861F02">
      <w:pPr>
        <w:pStyle w:val="B1"/>
      </w:pPr>
      <w:r>
        <w:t>a)</w:t>
      </w:r>
      <w:r>
        <w:tab/>
        <w:t>if the Type of MBS session ID is set to "Temporary Mobile Group Identity (TMGI)", the UE shall set the MBS session ID to the TMGI; or</w:t>
      </w:r>
    </w:p>
    <w:p w14:paraId="003955CF" w14:textId="77777777" w:rsidR="00861F02" w:rsidRDefault="00861F02" w:rsidP="00861F02">
      <w:pPr>
        <w:pStyle w:val="B1"/>
      </w:pPr>
      <w:r>
        <w:t>b)</w:t>
      </w:r>
      <w:r>
        <w:tab/>
        <w:t>if the Type of MBS session ID is set to "Source specific IP multicast address for IPv4" or " Source specific IP multicast address for IPv6", the UE shall set the Source IP address information and the Destination IP address information to the corresponding values.</w:t>
      </w:r>
    </w:p>
    <w:p w14:paraId="329D942B" w14:textId="77777777" w:rsidR="00861F02" w:rsidRDefault="00861F02" w:rsidP="00861F02">
      <w:pPr>
        <w:pStyle w:val="NO"/>
        <w:rPr>
          <w:noProof/>
        </w:rPr>
      </w:pPr>
      <w:r>
        <w:rPr>
          <w:noProof/>
        </w:rPr>
        <w:t>NOTE 1:</w:t>
      </w:r>
      <w:r>
        <w:rPr>
          <w:noProof/>
        </w:rPr>
        <w:tab/>
        <w:t>The UE obtains the details of the MBS session ID(s) i.e. TMGI, Source IP address information and Destination IP address information as a pre-configuration in the UE or during the MBS service announcement which is out of scope of this specification.</w:t>
      </w:r>
    </w:p>
    <w:p w14:paraId="624A0D06" w14:textId="77777777" w:rsidR="00861F02" w:rsidRDefault="00861F02" w:rsidP="00861F02">
      <w:r>
        <w:t xml:space="preserve">For a PDN connection established when in S1 mode, after an inter-system change from S1 mode to N1 mode, if the UE is a UE operating in single-registration mode in a network supporting N26 interface, </w:t>
      </w:r>
      <w:r>
        <w:rPr>
          <w:noProof/>
          <w:lang w:val="en-US"/>
        </w:rPr>
        <w:t xml:space="preserve">the </w:t>
      </w:r>
      <w:r>
        <w:t>PDU session is of "IPv4", "IPv6", "IPv4v6", or "Ethernet" PDU session type, the PDU session is not associated with the control plane only indication:</w:t>
      </w:r>
    </w:p>
    <w:p w14:paraId="4DE29621" w14:textId="77777777" w:rsidR="00861F02" w:rsidRDefault="00861F02" w:rsidP="00861F02">
      <w:pPr>
        <w:pStyle w:val="B1"/>
      </w:pPr>
      <w:r>
        <w:t>a)</w:t>
      </w:r>
      <w:r>
        <w:tab/>
        <w:t xml:space="preserve">the UE is performing the PDU session modification procedure to indicate the support of reflective </w:t>
      </w:r>
      <w:proofErr w:type="gramStart"/>
      <w:r>
        <w:t>QoS</w:t>
      </w:r>
      <w:proofErr w:type="gramEnd"/>
      <w:r>
        <w:t xml:space="preserve"> and the UE has not previously successfully performed the UE-requested PDU session modification to provide this indication, the UE shall set the </w:t>
      </w:r>
      <w:proofErr w:type="spellStart"/>
      <w:r>
        <w:t>RQoS</w:t>
      </w:r>
      <w:proofErr w:type="spellEnd"/>
      <w:r>
        <w:t xml:space="preserve"> bit to "Reflective QoS supported" in the 5GSM capability IE of the PDU SESSION MODIFICATION REQUEST message; or</w:t>
      </w:r>
    </w:p>
    <w:p w14:paraId="08A64436" w14:textId="77777777" w:rsidR="00861F02" w:rsidRDefault="00861F02" w:rsidP="00861F02">
      <w:pPr>
        <w:pStyle w:val="B1"/>
      </w:pPr>
      <w:r>
        <w:lastRenderedPageBreak/>
        <w:t>b)</w:t>
      </w:r>
      <w:r>
        <w:tab/>
        <w:t xml:space="preserve">the UE is performing the PDU session modification procedure to indicate that reflective QoS is not </w:t>
      </w:r>
      <w:proofErr w:type="gramStart"/>
      <w:r>
        <w:t>supported</w:t>
      </w:r>
      <w:proofErr w:type="gramEnd"/>
      <w:r>
        <w:t xml:space="preserve"> and the UE has not previously successfully performed the UE-requested PDU session modification to provide this indication, the UE shall set the </w:t>
      </w:r>
      <w:proofErr w:type="spellStart"/>
      <w:r>
        <w:t>RQoS</w:t>
      </w:r>
      <w:proofErr w:type="spellEnd"/>
      <w:r>
        <w:t xml:space="preserve"> bit to "Reflective QoS not supported" in the 5GSM capability IE of the PDU SESSION MODIFICATION REQUEST message.</w:t>
      </w:r>
    </w:p>
    <w:p w14:paraId="6D938562" w14:textId="77777777" w:rsidR="00861F02" w:rsidRDefault="00861F02" w:rsidP="00861F02">
      <w:r>
        <w:t xml:space="preserve">If the UE is performing the PDU session modification procedure to revoke the previously indicated support of reflective QoS and the PDU session is not associated with the control plane only indication, the UE shall set the </w:t>
      </w:r>
      <w:proofErr w:type="spellStart"/>
      <w:r>
        <w:t>RQoS</w:t>
      </w:r>
      <w:proofErr w:type="spellEnd"/>
      <w:r>
        <w:t xml:space="preserve"> bit to "Reflective QoS not supported" in the 5GSM capability IE of the PDU SESSION MODIFICATION REQUEST message. The UE shall not indicate support for reflective QoS for this PDU Session for the remaining lifetime of the PDU Session.</w:t>
      </w:r>
    </w:p>
    <w:p w14:paraId="4F710287" w14:textId="77777777" w:rsidR="00861F02" w:rsidRDefault="00861F02" w:rsidP="00861F02">
      <w:pPr>
        <w:pStyle w:val="NO"/>
      </w:pPr>
      <w:r>
        <w:rPr>
          <w:noProof/>
        </w:rPr>
        <w:t>NOTE 2:</w:t>
      </w:r>
      <w:r>
        <w:rPr>
          <w:noProof/>
        </w:rPr>
        <w:tab/>
        <w:t>The determination to revoke the usage of reflective QoS by the UE for a PDU session is implementation dependent.</w:t>
      </w:r>
    </w:p>
    <w:p w14:paraId="3D7ACDAF" w14:textId="77777777" w:rsidR="00861F02" w:rsidRDefault="00861F02" w:rsidP="00861F02">
      <w:r>
        <w:rPr>
          <w:noProof/>
          <w:lang w:val="en-US"/>
        </w:rPr>
        <w:t xml:space="preserve">For a PDN connection established when in S1 mode, </w:t>
      </w:r>
      <w:r>
        <w:t xml:space="preserve">after an inter-system change from S1 mode to N1 mode, if the </w:t>
      </w:r>
      <w:r>
        <w:rPr>
          <w:noProof/>
          <w:lang w:val="en-US"/>
        </w:rPr>
        <w:t xml:space="preserve">UE is a UE operating in single-registration mode </w:t>
      </w:r>
      <w:r>
        <w:t>in a network supporting N26 interface, the PDU session is of "IPv6" or "IPv4v6" PDU session type, the PDU session is not associated with the control plane only indication:</w:t>
      </w:r>
    </w:p>
    <w:p w14:paraId="2B3187D8" w14:textId="77777777" w:rsidR="00861F02" w:rsidRDefault="00861F02" w:rsidP="00861F02">
      <w:pPr>
        <w:pStyle w:val="B1"/>
      </w:pPr>
      <w:r>
        <w:t>a)</w:t>
      </w:r>
      <w:r>
        <w:tab/>
        <w:t>the UE is performing the PDU session modification procedure to indicate the support of</w:t>
      </w:r>
      <w:r>
        <w:rPr>
          <w:noProof/>
          <w:lang w:val="en-US"/>
        </w:rPr>
        <w:t xml:space="preserve"> </w:t>
      </w:r>
      <w:r>
        <w:t>Multi-homed IPv6 PDU session and the UE has not previously successfully performed the UE-requested PDU session modification to provide this indication, the UE shall set the MH6-PDU bit to "Multi-homed IPv6 PDU session supported" in the 5GSM capability IE of the PDU SESSION MODIFICATION REQUEST message; or</w:t>
      </w:r>
    </w:p>
    <w:p w14:paraId="26353812" w14:textId="77777777" w:rsidR="00861F02" w:rsidRDefault="00861F02" w:rsidP="00861F02">
      <w:pPr>
        <w:pStyle w:val="B1"/>
      </w:pPr>
      <w:r>
        <w:t>b)</w:t>
      </w:r>
      <w:r>
        <w:tab/>
        <w:t>the UE is performing the PDU session modification procedure to indicate that</w:t>
      </w:r>
      <w:r>
        <w:rPr>
          <w:noProof/>
          <w:lang w:val="en-US"/>
        </w:rPr>
        <w:t xml:space="preserve"> </w:t>
      </w:r>
      <w:r>
        <w:t xml:space="preserve">Multi-homed IPv6 PDU session is not </w:t>
      </w:r>
      <w:proofErr w:type="gramStart"/>
      <w:r>
        <w:t>supported</w:t>
      </w:r>
      <w:proofErr w:type="gramEnd"/>
      <w:r>
        <w:t xml:space="preserve"> and the UE has not previously successfully performed the UE-requested PDU session modification to provide this indication, the UE shall set the MH6-PDU bit to "Multi-homed IPv6 PDU session not supported" in the 5GSM capability IE of the PDU SESSION MODIFICATION REQUEST message.</w:t>
      </w:r>
    </w:p>
    <w:p w14:paraId="62B4D2C5" w14:textId="77777777" w:rsidR="00861F02" w:rsidRDefault="00861F02" w:rsidP="00861F02">
      <w:r>
        <w:rPr>
          <w:noProof/>
          <w:lang w:val="en-US"/>
        </w:rPr>
        <w:t xml:space="preserve">For a PDN connection established when in S1 mode, </w:t>
      </w:r>
      <w:r>
        <w:t xml:space="preserve">after an inter-system change from S1 mode to N1 mode, if the </w:t>
      </w:r>
      <w:r>
        <w:rPr>
          <w:noProof/>
          <w:lang w:val="en-US"/>
        </w:rPr>
        <w:t xml:space="preserve">UE is a UE operating in single-registration mode </w:t>
      </w:r>
      <w:r>
        <w:t>in a network supporting N26 interface, the PDU session is of "IPv4", "IPv6", "IPv4v6", or "Ethernet" PDU session type, the PDU session is not associated with the control plane only indication, the UE supports more than 16 packet filters for this PDU session, and the UE has not previously successfully performed the UE-requested PDU session modification to provide this indication, the UE shall indicate the maximum number of packet filters supported for the PDU session in the Maximum number of supported packet filters IE of the PDU SESSION MODIFICATION REQUEST message.</w:t>
      </w:r>
    </w:p>
    <w:p w14:paraId="4E06AD4D" w14:textId="77777777" w:rsidR="00861F02" w:rsidRDefault="00861F02" w:rsidP="00861F02">
      <w:r>
        <w:t xml:space="preserve">For </w:t>
      </w:r>
      <w:r>
        <w:rPr>
          <w:noProof/>
          <w:lang w:val="en-US"/>
        </w:rPr>
        <w:t xml:space="preserve">a PDN connection established when in S1 mode, </w:t>
      </w:r>
      <w:r>
        <w:t xml:space="preserve">after an inter-system change from S1 mode to N1 mode, if the </w:t>
      </w:r>
      <w:r>
        <w:rPr>
          <w:noProof/>
          <w:lang w:val="en-US"/>
        </w:rPr>
        <w:t xml:space="preserve">UE is a UE operating in single-registration mode </w:t>
      </w:r>
      <w:r>
        <w:t>in a network supporting N26 interface, the PDU session is not associated with the control plane only indication, and the UE has not previously successfully performed the UE-requested PDU session modification to include the Integrity protection maximum data rate IE in the PDU SESSION MODIFICATION REQUEST message, the UE shall include the Integrity protection maximum data rate IE in the PDU SESSION MODIFICATION REQUEST message.</w:t>
      </w:r>
    </w:p>
    <w:p w14:paraId="713345BA" w14:textId="77777777" w:rsidR="00861F02" w:rsidRDefault="00861F02" w:rsidP="00861F02">
      <w:r>
        <w:t>If the UE is performing the PDU session modification procedure</w:t>
      </w:r>
    </w:p>
    <w:p w14:paraId="5706D9D8" w14:textId="77777777" w:rsidR="00861F02" w:rsidRDefault="00861F02" w:rsidP="00861F02">
      <w:pPr>
        <w:pStyle w:val="B1"/>
      </w:pPr>
      <w:r>
        <w:t>a)</w:t>
      </w:r>
      <w:r>
        <w:tab/>
        <w:t xml:space="preserve">to request the deletion of a non-default QoS rule due to errors in QoS operations or packet </w:t>
      </w:r>
      <w:proofErr w:type="gramStart"/>
      <w:r>
        <w:t>filters;</w:t>
      </w:r>
      <w:proofErr w:type="gramEnd"/>
    </w:p>
    <w:p w14:paraId="3CE01540" w14:textId="77777777" w:rsidR="00861F02" w:rsidRDefault="00861F02" w:rsidP="00861F02">
      <w:pPr>
        <w:pStyle w:val="B1"/>
      </w:pPr>
      <w:r>
        <w:t>b)</w:t>
      </w:r>
      <w:r>
        <w:tab/>
        <w:t>to request the deletion of a QoS flow description due to errors in QoS operations; or</w:t>
      </w:r>
    </w:p>
    <w:p w14:paraId="7B9C13A9" w14:textId="77777777" w:rsidR="00861F02" w:rsidRDefault="00861F02" w:rsidP="00861F02">
      <w:pPr>
        <w:pStyle w:val="B1"/>
      </w:pPr>
      <w:r>
        <w:t>c)</w:t>
      </w:r>
      <w:r>
        <w:tab/>
        <w:t>to request the deletion of a mapped EPS bearer context due to errors in mapped EPS bearer operation, TFT operation or packet filters,</w:t>
      </w:r>
    </w:p>
    <w:p w14:paraId="2DAB2B50" w14:textId="77777777" w:rsidR="00861F02" w:rsidRDefault="00861F02" w:rsidP="00861F02">
      <w:r>
        <w:t>the UE shall include the 5GSM cause IE in the PDU SESSION MODIFICATION REQUEST message as described in subclauses 6.3.2.3, 6.3.2.4 and 6.4.1.3.</w:t>
      </w:r>
    </w:p>
    <w:p w14:paraId="1AA96BB7" w14:textId="77777777" w:rsidR="00861F02" w:rsidRDefault="00861F02" w:rsidP="00861F02">
      <w:r>
        <w:t xml:space="preserve">When </w:t>
      </w:r>
      <w:r>
        <w:rPr>
          <w:noProof/>
          <w:lang w:val="en-US"/>
        </w:rPr>
        <w:t>the UE-requested PDU session modification procedure</w:t>
      </w:r>
      <w:r>
        <w:t xml:space="preserve"> is used to indicate a change of 3GPP PS data off UE status for a PDU session</w:t>
      </w:r>
      <w:r>
        <w:rPr>
          <w:noProof/>
          <w:lang w:val="en-US" w:eastAsia="ko-KR"/>
        </w:rPr>
        <w:t>, the UE shall</w:t>
      </w:r>
      <w:r>
        <w:t xml:space="preserve"> </w:t>
      </w:r>
      <w:r>
        <w:rPr>
          <w:lang w:eastAsia="zh-CN"/>
        </w:rPr>
        <w:t>include</w:t>
      </w:r>
      <w:r>
        <w:rPr>
          <w:lang w:val="en-US"/>
        </w:rPr>
        <w:t xml:space="preserve"> the Extended </w:t>
      </w:r>
      <w:r>
        <w:t>protocol configuration options</w:t>
      </w:r>
      <w:r>
        <w:rPr>
          <w:lang w:val="en-US"/>
        </w:rPr>
        <w:t xml:space="preserve"> IE in the </w:t>
      </w:r>
      <w:r>
        <w:t xml:space="preserve">PDU SESSION MODIFICATION REQUEST </w:t>
      </w:r>
      <w:r>
        <w:rPr>
          <w:lang w:val="en-US"/>
        </w:rPr>
        <w:t>message and setting the 3GPP PS data off UE status</w:t>
      </w:r>
      <w:r>
        <w:rPr>
          <w:snapToGrid w:val="0"/>
        </w:rPr>
        <w:t>.</w:t>
      </w:r>
    </w:p>
    <w:p w14:paraId="7096022D" w14:textId="77777777" w:rsidR="00861F02" w:rsidRDefault="00861F02" w:rsidP="00861F02">
      <w:r>
        <w:t>For a PDN connection established when in S1 mode, after an inter-system change from S1 mode to N1 mode, if the UE is a UE operating in single-registration mode in a network supporting N26 interface, the PDU session is not associated with the control plane only indication, the UE requests the PDU session to be an always-on PDU session in the 5GS and the UE has not previously successfully performed the UE-requested PDU session modification to request this, the UE shall include the Always-on PDU session requested IE and set the value of the IE to "Always-on PDU session requested" in the PDU SESSION MODIFICATION REQUEST message.</w:t>
      </w:r>
    </w:p>
    <w:p w14:paraId="45DE691D" w14:textId="77777777" w:rsidR="00861F02" w:rsidRDefault="00861F02" w:rsidP="00861F02">
      <w:pPr>
        <w:rPr>
          <w:lang w:eastAsia="ko-KR"/>
        </w:rPr>
      </w:pPr>
      <w:r>
        <w:rPr>
          <w:lang w:eastAsia="ko-KR"/>
        </w:rPr>
        <w:lastRenderedPageBreak/>
        <w:t xml:space="preserve">If a port management information container needs to be delivered (see </w:t>
      </w:r>
      <w:r>
        <w:t>3GPP TS 23.501 [8] and 3GPP TS 23.502 [9]</w:t>
      </w:r>
      <w:r>
        <w:rPr>
          <w:lang w:eastAsia="ko-KR"/>
        </w:rPr>
        <w:t>), the UE shall include a Port management information container IE in the PDU SESSION MODIFICATION REQUEST message.</w:t>
      </w:r>
    </w:p>
    <w:p w14:paraId="0073659D" w14:textId="77777777" w:rsidR="00861F02" w:rsidRDefault="00861F02" w:rsidP="00861F02">
      <w:pPr>
        <w:rPr>
          <w:lang w:eastAsia="ko-KR"/>
        </w:rPr>
      </w:pPr>
      <w:r>
        <w:t xml:space="preserve">To request re-negotiation of IP header compression configuration, the UE shall </w:t>
      </w:r>
      <w:r>
        <w:rPr>
          <w:lang w:val="en-US"/>
        </w:rPr>
        <w:t xml:space="preserve">include the IP header compression configuration IE in the </w:t>
      </w:r>
      <w:r>
        <w:t xml:space="preserve">PDU SESSION MODIFICATION REQUEST </w:t>
      </w:r>
      <w:r>
        <w:rPr>
          <w:lang w:val="en-US"/>
        </w:rPr>
        <w:t xml:space="preserve">message if the network indicated "Control plane </w:t>
      </w:r>
      <w:proofErr w:type="spellStart"/>
      <w:r>
        <w:rPr>
          <w:lang w:val="en-US"/>
        </w:rPr>
        <w:t>CIoT</w:t>
      </w:r>
      <w:proofErr w:type="spellEnd"/>
      <w:r>
        <w:rPr>
          <w:lang w:val="en-US"/>
        </w:rPr>
        <w:t xml:space="preserve"> 5GS optimization supported" and "IP header compression for control plane </w:t>
      </w:r>
      <w:proofErr w:type="spellStart"/>
      <w:r>
        <w:rPr>
          <w:lang w:val="en-US"/>
        </w:rPr>
        <w:t>CIoT</w:t>
      </w:r>
      <w:proofErr w:type="spellEnd"/>
      <w:r>
        <w:rPr>
          <w:lang w:val="en-US"/>
        </w:rPr>
        <w:t xml:space="preserve"> 5GS optimization supported" in the 5GS network support feature support IE.</w:t>
      </w:r>
    </w:p>
    <w:p w14:paraId="660DF6F9" w14:textId="77777777" w:rsidR="00861F02" w:rsidRDefault="00861F02" w:rsidP="00861F02">
      <w:pPr>
        <w:rPr>
          <w:lang w:eastAsia="ko-KR"/>
        </w:rPr>
      </w:pPr>
      <w:r>
        <w:t xml:space="preserve">To request re-negotiation of Ethernet header compression configuration, the UE shall </w:t>
      </w:r>
      <w:r>
        <w:rPr>
          <w:lang w:val="en-US"/>
        </w:rPr>
        <w:t xml:space="preserve">include the Ethernet header compression configuration IE in the </w:t>
      </w:r>
      <w:r>
        <w:t xml:space="preserve">PDU SESSION MODIFICATION REQUEST </w:t>
      </w:r>
      <w:r>
        <w:rPr>
          <w:lang w:val="en-US"/>
        </w:rPr>
        <w:t xml:space="preserve">message if the network indicated "Control plane </w:t>
      </w:r>
      <w:proofErr w:type="spellStart"/>
      <w:r>
        <w:rPr>
          <w:lang w:val="en-US"/>
        </w:rPr>
        <w:t>CIoT</w:t>
      </w:r>
      <w:proofErr w:type="spellEnd"/>
      <w:r>
        <w:rPr>
          <w:lang w:val="en-US"/>
        </w:rPr>
        <w:t xml:space="preserve"> 5GS optimization supported" and "Ethernet header compression for control plane </w:t>
      </w:r>
      <w:proofErr w:type="spellStart"/>
      <w:r>
        <w:rPr>
          <w:lang w:val="en-US"/>
        </w:rPr>
        <w:t>CIoT</w:t>
      </w:r>
      <w:proofErr w:type="spellEnd"/>
      <w:r>
        <w:rPr>
          <w:lang w:val="en-US"/>
        </w:rPr>
        <w:t xml:space="preserve"> 5GS optimization supported" in the 5GS network support feature support IE.</w:t>
      </w:r>
    </w:p>
    <w:p w14:paraId="40C89E7A" w14:textId="77777777" w:rsidR="00861F02" w:rsidRDefault="00861F02" w:rsidP="00861F02">
      <w:pPr>
        <w:rPr>
          <w:lang w:eastAsia="en-GB"/>
        </w:rPr>
      </w:pPr>
      <w:r>
        <w:rPr>
          <w:lang w:val="en-US"/>
        </w:rPr>
        <w:t>After an inter-system change from S1 mode to N1 mode</w:t>
      </w:r>
      <w:r>
        <w:t>, if:</w:t>
      </w:r>
    </w:p>
    <w:p w14:paraId="6B748276" w14:textId="77777777" w:rsidR="00861F02" w:rsidRDefault="00861F02" w:rsidP="00861F02">
      <w:pPr>
        <w:pStyle w:val="B1"/>
      </w:pPr>
      <w:r>
        <w:t>a)</w:t>
      </w:r>
      <w:r>
        <w:tab/>
        <w:t xml:space="preserve">the </w:t>
      </w:r>
      <w:r>
        <w:rPr>
          <w:noProof/>
          <w:lang w:val="en-US"/>
        </w:rPr>
        <w:t xml:space="preserve">UE is operating in single-registration mode </w:t>
      </w:r>
      <w:r>
        <w:t xml:space="preserve">in the network supporting N26 </w:t>
      </w:r>
      <w:proofErr w:type="gramStart"/>
      <w:r>
        <w:t>interface;</w:t>
      </w:r>
      <w:proofErr w:type="gramEnd"/>
    </w:p>
    <w:p w14:paraId="6FBDE864" w14:textId="77777777" w:rsidR="00861F02" w:rsidRDefault="00861F02" w:rsidP="00861F02">
      <w:pPr>
        <w:pStyle w:val="B1"/>
      </w:pPr>
      <w:r>
        <w:t>b)</w:t>
      </w:r>
      <w:r>
        <w:tab/>
        <w:t>the PDU session type value of the PDU session type IE is set to "IPv4", "IPv6" or "IPv4v6</w:t>
      </w:r>
      <w:proofErr w:type="gramStart"/>
      <w:r>
        <w:t>";</w:t>
      </w:r>
      <w:proofErr w:type="gramEnd"/>
    </w:p>
    <w:p w14:paraId="63894A86" w14:textId="77777777" w:rsidR="00861F02" w:rsidRDefault="00861F02" w:rsidP="00861F02">
      <w:pPr>
        <w:pStyle w:val="B1"/>
      </w:pPr>
      <w:r>
        <w:t>c)</w:t>
      </w:r>
      <w:r>
        <w:tab/>
        <w:t xml:space="preserve">the UE indicates "Control plane </w:t>
      </w:r>
      <w:proofErr w:type="spellStart"/>
      <w:r>
        <w:t>CIoT</w:t>
      </w:r>
      <w:proofErr w:type="spellEnd"/>
      <w:r>
        <w:t xml:space="preserve"> 5GS optimization supported" and "IP header compression for control plane </w:t>
      </w:r>
      <w:proofErr w:type="spellStart"/>
      <w:r>
        <w:t>CIoT</w:t>
      </w:r>
      <w:proofErr w:type="spellEnd"/>
      <w:r>
        <w:t xml:space="preserve"> 5GS optimization supported" in the 5GMM capability IE of the REGISTRATION REQUEST message; and</w:t>
      </w:r>
    </w:p>
    <w:p w14:paraId="24FCDCCF" w14:textId="77777777" w:rsidR="00861F02" w:rsidRDefault="00861F02" w:rsidP="00861F02">
      <w:pPr>
        <w:pStyle w:val="B1"/>
      </w:pPr>
      <w:r>
        <w:t>d)</w:t>
      </w:r>
      <w:r>
        <w:tab/>
        <w:t xml:space="preserve">the network indicates "Control plane </w:t>
      </w:r>
      <w:proofErr w:type="spellStart"/>
      <w:r>
        <w:t>CIoT</w:t>
      </w:r>
      <w:proofErr w:type="spellEnd"/>
      <w:r>
        <w:t xml:space="preserve"> 5GS optimization supported" and "IP header compression for control plane </w:t>
      </w:r>
      <w:proofErr w:type="spellStart"/>
      <w:r>
        <w:t>CIoT</w:t>
      </w:r>
      <w:proofErr w:type="spellEnd"/>
      <w:r>
        <w:t xml:space="preserve"> 5GS optimization supported" in the 5GS network support feature IE of the REGISTRATION ACCEPT </w:t>
      </w:r>
      <w:proofErr w:type="gramStart"/>
      <w:r>
        <w:t>message;</w:t>
      </w:r>
      <w:proofErr w:type="gramEnd"/>
    </w:p>
    <w:p w14:paraId="13AFBAC8" w14:textId="77777777" w:rsidR="00861F02" w:rsidRDefault="00861F02" w:rsidP="00861F02">
      <w:r>
        <w:t xml:space="preserve">the UE shall </w:t>
      </w:r>
      <w:r>
        <w:rPr>
          <w:lang w:val="en-US"/>
        </w:rPr>
        <w:t xml:space="preserve">initiate </w:t>
      </w:r>
      <w:r>
        <w:t>the PDU session modification procedure to negotiate the IP header compression configuration and include the IP header compression configuration IE in the PDU SESSION MODIFICATION REQUEST message.</w:t>
      </w:r>
    </w:p>
    <w:p w14:paraId="579D4C5E" w14:textId="77777777" w:rsidR="00861F02" w:rsidRDefault="00861F02" w:rsidP="00861F02">
      <w:bookmarkStart w:id="41" w:name="_Hlk80446198"/>
      <w:r>
        <w:t xml:space="preserve">The UE shall include the </w:t>
      </w:r>
      <w:r>
        <w:rPr>
          <w:lang w:val="en-US"/>
        </w:rPr>
        <w:t xml:space="preserve">Service-level-AA container IE </w:t>
      </w:r>
      <w:r>
        <w:t xml:space="preserve">in the PDU SESSION MODIFICATION REQUEST message, when requesting to modify an established PDU session for C2 communication. In the </w:t>
      </w:r>
      <w:r>
        <w:rPr>
          <w:lang w:val="en-US"/>
        </w:rPr>
        <w:t>Service-level-AA container IE</w:t>
      </w:r>
      <w:r>
        <w:t>, the UE shall include:</w:t>
      </w:r>
    </w:p>
    <w:bookmarkEnd w:id="41"/>
    <w:p w14:paraId="48879774" w14:textId="77777777" w:rsidR="00861F02" w:rsidRDefault="00861F02" w:rsidP="00861F02">
      <w:pPr>
        <w:pStyle w:val="B1"/>
      </w:pPr>
      <w:r>
        <w:t>a)</w:t>
      </w:r>
      <w:r>
        <w:tab/>
        <w:t>the service-level device ID with the value set to the CAA-level UAV ID of the UE; and</w:t>
      </w:r>
    </w:p>
    <w:p w14:paraId="14CA06CC" w14:textId="5274C081" w:rsidR="00861F02" w:rsidRDefault="00861F02" w:rsidP="00861F02">
      <w:pPr>
        <w:pStyle w:val="B1"/>
      </w:pPr>
      <w:r>
        <w:t>b)</w:t>
      </w:r>
      <w:r>
        <w:tab/>
        <w:t>if available, the service-level-AA payload with the value set to the C2 authorization payload</w:t>
      </w:r>
      <w:del w:id="42" w:author="Nokia 137" w:date="2022-08-10T21:59:00Z">
        <w:r w:rsidDel="00861F02">
          <w:delText xml:space="preserve"> and the </w:delText>
        </w:r>
        <w:r w:rsidDel="00861F02">
          <w:rPr>
            <w:rFonts w:eastAsia="Malgun Gothic"/>
            <w:lang w:val="en-US"/>
          </w:rPr>
          <w:delText>service-level-AA payload type with the value set to "</w:delText>
        </w:r>
        <w:r w:rsidDel="00861F02">
          <w:delText>C2 authorization payload</w:delText>
        </w:r>
        <w:r w:rsidDel="00861F02">
          <w:rPr>
            <w:rFonts w:eastAsia="Malgun Gothic"/>
            <w:lang w:val="en-US"/>
          </w:rPr>
          <w:delText>"</w:delText>
        </w:r>
      </w:del>
      <w:r>
        <w:rPr>
          <w:rFonts w:eastAsia="Malgun Gothic"/>
          <w:lang w:val="en-US"/>
        </w:rPr>
        <w:t>.</w:t>
      </w:r>
    </w:p>
    <w:p w14:paraId="257388CB" w14:textId="77777777" w:rsidR="00861F02" w:rsidRDefault="00861F02" w:rsidP="00861F02">
      <w:pPr>
        <w:pStyle w:val="NO"/>
      </w:pPr>
      <w:r>
        <w:t>NOTE 3:</w:t>
      </w:r>
      <w:r>
        <w:tab/>
        <w:t>The C2 authorization payload in the service-level-AA payload can include the pairing information for C2 communication and the flight authorization information.</w:t>
      </w:r>
    </w:p>
    <w:p w14:paraId="5C538E90" w14:textId="77777777" w:rsidR="00861F02" w:rsidRDefault="00861F02" w:rsidP="00861F02">
      <w:r>
        <w:rPr>
          <w:lang w:val="en-US"/>
        </w:rPr>
        <w:t>After an inter-system change from S1 mode to N1 mode</w:t>
      </w:r>
      <w:r>
        <w:t>, if:</w:t>
      </w:r>
    </w:p>
    <w:p w14:paraId="0C911AB5" w14:textId="77777777" w:rsidR="00861F02" w:rsidRDefault="00861F02" w:rsidP="00861F02">
      <w:pPr>
        <w:pStyle w:val="B1"/>
      </w:pPr>
      <w:r>
        <w:t>a)</w:t>
      </w:r>
      <w:r>
        <w:tab/>
        <w:t xml:space="preserve">the UE is operating in single-registration mode in a network that supports N26 </w:t>
      </w:r>
      <w:proofErr w:type="gramStart"/>
      <w:r>
        <w:t>interface;</w:t>
      </w:r>
      <w:proofErr w:type="gramEnd"/>
    </w:p>
    <w:p w14:paraId="35BA56EA" w14:textId="77777777" w:rsidR="00861F02" w:rsidRDefault="00861F02" w:rsidP="00861F02">
      <w:pPr>
        <w:pStyle w:val="B1"/>
      </w:pPr>
      <w:r>
        <w:t>b)</w:t>
      </w:r>
      <w:r>
        <w:tab/>
        <w:t>the PDU session type value of the PDU session type IE is set to "Ethernet</w:t>
      </w:r>
      <w:proofErr w:type="gramStart"/>
      <w:r>
        <w:t>";</w:t>
      </w:r>
      <w:proofErr w:type="gramEnd"/>
    </w:p>
    <w:p w14:paraId="48A51B96" w14:textId="77777777" w:rsidR="00861F02" w:rsidRDefault="00861F02" w:rsidP="00861F02">
      <w:pPr>
        <w:pStyle w:val="B1"/>
      </w:pPr>
      <w:r>
        <w:t>c)</w:t>
      </w:r>
      <w:r>
        <w:tab/>
        <w:t xml:space="preserve">the UE indicates "Control plane </w:t>
      </w:r>
      <w:proofErr w:type="spellStart"/>
      <w:r>
        <w:t>CIoT</w:t>
      </w:r>
      <w:proofErr w:type="spellEnd"/>
      <w:r>
        <w:t xml:space="preserve"> 5GS optimization supported" and "Ethernet header compression for control plane </w:t>
      </w:r>
      <w:proofErr w:type="spellStart"/>
      <w:r>
        <w:t>CIoT</w:t>
      </w:r>
      <w:proofErr w:type="spellEnd"/>
      <w:r>
        <w:t xml:space="preserve"> 5GS optimization supported" in the 5GMM capability IE of the REGISTRATION REQUEST message; and</w:t>
      </w:r>
    </w:p>
    <w:p w14:paraId="01201566" w14:textId="77777777" w:rsidR="00861F02" w:rsidRDefault="00861F02" w:rsidP="00861F02">
      <w:pPr>
        <w:pStyle w:val="B1"/>
      </w:pPr>
      <w:r>
        <w:t>d)</w:t>
      </w:r>
      <w:r>
        <w:tab/>
        <w:t xml:space="preserve">the network indicates "Control plane </w:t>
      </w:r>
      <w:proofErr w:type="spellStart"/>
      <w:r>
        <w:t>CIoT</w:t>
      </w:r>
      <w:proofErr w:type="spellEnd"/>
      <w:r>
        <w:t xml:space="preserve"> 5GS optimization supported" and "Ethernet header compression for control plane </w:t>
      </w:r>
      <w:proofErr w:type="spellStart"/>
      <w:r>
        <w:t>CIoT</w:t>
      </w:r>
      <w:proofErr w:type="spellEnd"/>
      <w:r>
        <w:t xml:space="preserve"> 5GS optimization supported" in the 5GS network support feature IE of the REGISTRATION ACCEPT </w:t>
      </w:r>
      <w:proofErr w:type="gramStart"/>
      <w:r>
        <w:t>message;</w:t>
      </w:r>
      <w:proofErr w:type="gramEnd"/>
    </w:p>
    <w:p w14:paraId="46E19D9B" w14:textId="77777777" w:rsidR="00861F02" w:rsidRDefault="00861F02" w:rsidP="00861F02">
      <w:r>
        <w:t xml:space="preserve">the UE shall </w:t>
      </w:r>
      <w:r>
        <w:rPr>
          <w:lang w:val="en-US"/>
        </w:rPr>
        <w:t xml:space="preserve">initiate </w:t>
      </w:r>
      <w:r>
        <w:t>the PDU session modification procedure to negotiate the Ethernet header compression configuration and include the Ethernet header compression configuration IE in the PDU SESSION MODIFICATION REQUEST message.</w:t>
      </w:r>
    </w:p>
    <w:p w14:paraId="58681BF3" w14:textId="77777777" w:rsidR="00861F02" w:rsidRDefault="00861F02" w:rsidP="00861F02">
      <w:r>
        <w:t xml:space="preserve">For a PDN connection established when in S1 mode, after an inter-system change from S1 mode to N1 mode, and if the UE is a UE operating in single-registration mode in a network supporting N26 interface, and the UE supports provisioning of ECS </w:t>
      </w:r>
      <w:r>
        <w:rPr>
          <w:lang w:val="en-US"/>
        </w:rPr>
        <w:t>configuration information</w:t>
      </w:r>
      <w:r>
        <w:t xml:space="preserve"> to the EEC in the UE and the UE has not previously successfully performed the UE-requested PDU session modification to include the </w:t>
      </w:r>
      <w:r>
        <w:rPr>
          <w:lang w:val="en-US"/>
        </w:rPr>
        <w:t>ECS configuration information provisioning support indicator</w:t>
      </w:r>
      <w:r>
        <w:rPr>
          <w:snapToGrid w:val="0"/>
        </w:rPr>
        <w:t xml:space="preserve">, </w:t>
      </w:r>
      <w:r>
        <w:t xml:space="preserve">the UE shall </w:t>
      </w:r>
      <w:r>
        <w:rPr>
          <w:lang w:val="en-US"/>
        </w:rPr>
        <w:t xml:space="preserve">include the Extended </w:t>
      </w:r>
      <w:r>
        <w:t>protocol configuration options</w:t>
      </w:r>
      <w:r>
        <w:rPr>
          <w:lang w:val="en-US"/>
        </w:rPr>
        <w:t xml:space="preserve"> IE in the </w:t>
      </w:r>
      <w:r>
        <w:t xml:space="preserve">PDU SESSION </w:t>
      </w:r>
      <w:r>
        <w:lastRenderedPageBreak/>
        <w:t xml:space="preserve">MODIFICATION REQUEST </w:t>
      </w:r>
      <w:r>
        <w:rPr>
          <w:lang w:val="en-US"/>
        </w:rPr>
        <w:t>message and shall include the ECS configuration information provisioning support indicator.</w:t>
      </w:r>
    </w:p>
    <w:p w14:paraId="2D051A03" w14:textId="77777777" w:rsidR="00861F02" w:rsidRDefault="00861F02" w:rsidP="00861F02">
      <w:pPr>
        <w:rPr>
          <w:lang w:val="en-US"/>
        </w:rPr>
      </w:pPr>
      <w:r>
        <w:t xml:space="preserve">For a PDN connection established when in S1 mode, after an inter-system change from S1 mode to N1 mode, and if the UE is a UE operating in single-registration mode in a network supporting N26 interface, and the UE supports receiving DNS server addresses in protocol configuration options and the UE has not previously successfully performed the UE-requested PDU session modification to indicate this support, the UE shall include </w:t>
      </w:r>
      <w:r>
        <w:rPr>
          <w:lang w:val="en-US"/>
        </w:rPr>
        <w:t xml:space="preserve">the Extended </w:t>
      </w:r>
      <w:r>
        <w:t>protocol configuration options</w:t>
      </w:r>
      <w:r>
        <w:rPr>
          <w:lang w:val="en-US"/>
        </w:rPr>
        <w:t xml:space="preserve"> IE in the </w:t>
      </w:r>
      <w:r>
        <w:t xml:space="preserve">PDU SESSION MODIFICATION REQUEST </w:t>
      </w:r>
      <w:r>
        <w:rPr>
          <w:lang w:val="en-US"/>
        </w:rPr>
        <w:t>message and:</w:t>
      </w:r>
    </w:p>
    <w:p w14:paraId="37C3ABAC" w14:textId="77777777" w:rsidR="00861F02" w:rsidRDefault="00861F02" w:rsidP="00861F02">
      <w:pPr>
        <w:pStyle w:val="B1"/>
      </w:pPr>
      <w:r>
        <w:t>a)</w:t>
      </w:r>
      <w:r>
        <w:tab/>
      </w:r>
      <w:r>
        <w:rPr>
          <w:rFonts w:eastAsia="MS Mincho"/>
        </w:rPr>
        <w:t xml:space="preserve">if </w:t>
      </w:r>
      <w:r>
        <w:rPr>
          <w:noProof/>
          <w:lang w:val="en-US"/>
        </w:rPr>
        <w:t xml:space="preserve">the </w:t>
      </w:r>
      <w:r>
        <w:t xml:space="preserve">PDU session is of "IPv4" or "IPv4v6" PDU session type, </w:t>
      </w:r>
      <w:r>
        <w:rPr>
          <w:lang w:val="en-US"/>
        </w:rPr>
        <w:t xml:space="preserve">the UE </w:t>
      </w:r>
      <w:r>
        <w:t>shall include the DNS server IPv4 address request; and</w:t>
      </w:r>
    </w:p>
    <w:p w14:paraId="689DC35E" w14:textId="77777777" w:rsidR="00861F02" w:rsidRDefault="00861F02" w:rsidP="00861F02">
      <w:pPr>
        <w:pStyle w:val="B1"/>
      </w:pPr>
      <w:r>
        <w:t>b)</w:t>
      </w:r>
      <w:r>
        <w:tab/>
      </w:r>
      <w:r>
        <w:rPr>
          <w:rFonts w:eastAsia="MS Mincho"/>
        </w:rPr>
        <w:t xml:space="preserve">if </w:t>
      </w:r>
      <w:r>
        <w:rPr>
          <w:noProof/>
          <w:lang w:val="en-US"/>
        </w:rPr>
        <w:t xml:space="preserve">the </w:t>
      </w:r>
      <w:r>
        <w:t xml:space="preserve">PDU session is of "IPv6" or "IPv4v6" PDU session type, </w:t>
      </w:r>
      <w:r>
        <w:rPr>
          <w:lang w:val="en-US"/>
        </w:rPr>
        <w:t xml:space="preserve">the UE </w:t>
      </w:r>
      <w:r>
        <w:t>shall include the DNS server IPv6 address request</w:t>
      </w:r>
      <w:r>
        <w:rPr>
          <w:lang w:val="en-US"/>
        </w:rPr>
        <w:t>.</w:t>
      </w:r>
    </w:p>
    <w:p w14:paraId="075CDDD8" w14:textId="77777777" w:rsidR="00861F02" w:rsidRDefault="00861F02" w:rsidP="00861F02">
      <w:r>
        <w:t xml:space="preserve">For a PDN connection established when in S1 mode, after an inter-system change from S1 mode to N1 mode, and if the UE is a UE operating in single-registration mode in a network supporting N26 interface, and the UE supports the EAS rediscovery and the UE has not previously successfully performed the UE-requested PDU session modification to indicate this support, the UE shall include </w:t>
      </w:r>
      <w:r>
        <w:rPr>
          <w:lang w:val="en-US"/>
        </w:rPr>
        <w:t xml:space="preserve">the Extended </w:t>
      </w:r>
      <w:r>
        <w:t>protocol configuration options</w:t>
      </w:r>
      <w:r>
        <w:rPr>
          <w:lang w:val="en-US"/>
        </w:rPr>
        <w:t xml:space="preserve"> IE in the </w:t>
      </w:r>
      <w:r>
        <w:t xml:space="preserve">PDU SESSION MODIFICATION REQUEST </w:t>
      </w:r>
      <w:r>
        <w:rPr>
          <w:lang w:val="en-US"/>
        </w:rPr>
        <w:t xml:space="preserve">message and shall </w:t>
      </w:r>
      <w:r>
        <w:t xml:space="preserve">include the EAS rediscovery support indication in </w:t>
      </w:r>
      <w:r>
        <w:rPr>
          <w:lang w:val="en-US"/>
        </w:rPr>
        <w:t xml:space="preserve">the Extended </w:t>
      </w:r>
      <w:r>
        <w:t>protocol configuration options</w:t>
      </w:r>
      <w:r>
        <w:rPr>
          <w:lang w:val="en-US"/>
        </w:rPr>
        <w:t xml:space="preserve"> IE.</w:t>
      </w:r>
    </w:p>
    <w:p w14:paraId="10B76224" w14:textId="77777777" w:rsidR="00861F02" w:rsidRDefault="00861F02" w:rsidP="00861F02">
      <w:r>
        <w:t xml:space="preserve">For a PDN connection established when in S1 mode, after an inter-system change from S1 mode to N1 mode, and if the UE is a UE operating in single-registration mode in a network supporting N26 interface, and the UE supports the EDC, then the UE shall include </w:t>
      </w:r>
      <w:r>
        <w:rPr>
          <w:lang w:val="en-US"/>
        </w:rPr>
        <w:t xml:space="preserve">the Extended </w:t>
      </w:r>
      <w:r>
        <w:t>protocol configuration options</w:t>
      </w:r>
      <w:r>
        <w:rPr>
          <w:lang w:val="en-US"/>
        </w:rPr>
        <w:t xml:space="preserve"> IE in the </w:t>
      </w:r>
      <w:r>
        <w:t xml:space="preserve">PDU SESSION MODIFICATION REQUEST </w:t>
      </w:r>
      <w:r>
        <w:rPr>
          <w:lang w:val="en-US"/>
        </w:rPr>
        <w:t xml:space="preserve">message and shall </w:t>
      </w:r>
      <w:r>
        <w:t xml:space="preserve">include the EDC support indicator in </w:t>
      </w:r>
      <w:r>
        <w:rPr>
          <w:lang w:val="en-US"/>
        </w:rPr>
        <w:t xml:space="preserve">the Extended </w:t>
      </w:r>
      <w:r>
        <w:t>protocol configuration options</w:t>
      </w:r>
      <w:r>
        <w:rPr>
          <w:lang w:val="en-US"/>
        </w:rPr>
        <w:t xml:space="preserve"> IE.</w:t>
      </w:r>
    </w:p>
    <w:p w14:paraId="663CBB2B" w14:textId="77777777" w:rsidR="00861F02" w:rsidRDefault="00861F02" w:rsidP="00861F02">
      <w:r>
        <w:t>The UE shall transport:</w:t>
      </w:r>
    </w:p>
    <w:p w14:paraId="42E55463" w14:textId="77777777" w:rsidR="00861F02" w:rsidRDefault="00861F02" w:rsidP="00861F02">
      <w:pPr>
        <w:pStyle w:val="B1"/>
      </w:pPr>
      <w:r>
        <w:t>a)</w:t>
      </w:r>
      <w:r>
        <w:tab/>
        <w:t xml:space="preserve">the PDU SESSION MODIFICATION REQUEST </w:t>
      </w:r>
      <w:proofErr w:type="gramStart"/>
      <w:r>
        <w:t>message;</w:t>
      </w:r>
      <w:proofErr w:type="gramEnd"/>
    </w:p>
    <w:p w14:paraId="72E325CA" w14:textId="77777777" w:rsidR="00861F02" w:rsidRDefault="00861F02" w:rsidP="00861F02">
      <w:pPr>
        <w:pStyle w:val="B1"/>
      </w:pPr>
      <w:r>
        <w:t>b)</w:t>
      </w:r>
      <w:r>
        <w:tab/>
        <w:t>the PDU session ID; and</w:t>
      </w:r>
    </w:p>
    <w:p w14:paraId="0F2DAFB2" w14:textId="77777777" w:rsidR="00861F02" w:rsidRDefault="00861F02" w:rsidP="00861F02">
      <w:pPr>
        <w:pStyle w:val="B1"/>
      </w:pPr>
      <w:r>
        <w:t>c)</w:t>
      </w:r>
      <w:r>
        <w:tab/>
        <w:t>if the UE-requested PDU session modification:</w:t>
      </w:r>
    </w:p>
    <w:p w14:paraId="66B9F623" w14:textId="77777777" w:rsidR="00861F02" w:rsidRDefault="00861F02" w:rsidP="00861F02">
      <w:pPr>
        <w:pStyle w:val="B2"/>
      </w:pPr>
      <w:r>
        <w:t>1)</w:t>
      </w:r>
      <w:r>
        <w:tab/>
        <w:t>is not initiated to indicate a change of 3GPP PS data off UE status associated to a PDU session, then the request type set to "modification request"; and</w:t>
      </w:r>
    </w:p>
    <w:p w14:paraId="07247895" w14:textId="77777777" w:rsidR="00861F02" w:rsidRDefault="00861F02" w:rsidP="00861F02">
      <w:pPr>
        <w:pStyle w:val="B2"/>
      </w:pPr>
      <w:r>
        <w:t>2)</w:t>
      </w:r>
      <w:r>
        <w:tab/>
        <w:t xml:space="preserve">is initiated to indicate a change of 3GPP PS data off UE status associated to a PDU session, then without transporting the request </w:t>
      </w:r>
      <w:proofErr w:type="gramStart"/>
      <w:r>
        <w:t>type;</w:t>
      </w:r>
      <w:proofErr w:type="gramEnd"/>
    </w:p>
    <w:p w14:paraId="1D3293C5" w14:textId="77777777" w:rsidR="00861F02" w:rsidRDefault="00861F02" w:rsidP="00861F02">
      <w:r>
        <w:t xml:space="preserve">using the </w:t>
      </w:r>
      <w:r>
        <w:rPr>
          <w:rFonts w:eastAsia="Malgun Gothic"/>
          <w:lang w:eastAsia="ko-KR"/>
        </w:rPr>
        <w:t>NAS transport procedure as specified in subclause 5.4.5</w:t>
      </w:r>
      <w:r>
        <w:t xml:space="preserve">, </w:t>
      </w:r>
      <w:r>
        <w:rPr>
          <w:lang w:val="en-US"/>
        </w:rPr>
        <w:t xml:space="preserve">and the UE </w:t>
      </w:r>
      <w:r>
        <w:t xml:space="preserve">shall </w:t>
      </w:r>
      <w:r>
        <w:rPr>
          <w:lang w:val="en-US"/>
        </w:rPr>
        <w:t xml:space="preserve">start timer T3581 </w:t>
      </w:r>
      <w:r>
        <w:t>(see example in figure 6.4.2.2.1).</w:t>
      </w:r>
    </w:p>
    <w:p w14:paraId="385BA36A" w14:textId="77777777" w:rsidR="00861F02" w:rsidRDefault="00861F02" w:rsidP="00861F02">
      <w:r>
        <w:t>For a PDN connection established when in S1 mode and not associated with the control plane only indication, after inter-system change from S1 mode to N1 mode, if the UE is registered in a network supporting the ATSSS,</w:t>
      </w:r>
    </w:p>
    <w:p w14:paraId="2E98F1DA" w14:textId="77777777" w:rsidR="00861F02" w:rsidRDefault="00861F02" w:rsidP="00861F02">
      <w:pPr>
        <w:pStyle w:val="B1"/>
      </w:pPr>
      <w:r>
        <w:t>a)</w:t>
      </w:r>
      <w:r>
        <w:tab/>
        <w:t>the UE may request to modify a PDU session to an MA PDU session; or</w:t>
      </w:r>
    </w:p>
    <w:p w14:paraId="3C82F197" w14:textId="77777777" w:rsidR="00861F02" w:rsidRDefault="00861F02" w:rsidP="00861F02">
      <w:pPr>
        <w:pStyle w:val="B1"/>
        <w:rPr>
          <w:noProof/>
        </w:rPr>
      </w:pPr>
      <w:r>
        <w:t>b)</w:t>
      </w:r>
      <w:r>
        <w:tab/>
        <w:t xml:space="preserve">the UE may allow the network to upgrade the PDU session to an MA </w:t>
      </w:r>
      <w:r>
        <w:rPr>
          <w:lang w:eastAsia="zh-CN"/>
        </w:rPr>
        <w:t>PDU</w:t>
      </w:r>
      <w:r>
        <w:t xml:space="preserve"> session. </w:t>
      </w:r>
      <w:proofErr w:type="gramStart"/>
      <w:r>
        <w:t>In order for</w:t>
      </w:r>
      <w:proofErr w:type="gramEnd"/>
      <w:r>
        <w:t xml:space="preserve"> the UE to allow the network to upgrade the PDU session to an MA PDU session, the UE shall set "MA PDU session network upgrade is allowed" in the MA PDU session information IE </w:t>
      </w:r>
      <w:r>
        <w:rPr>
          <w:noProof/>
        </w:rPr>
        <w:t xml:space="preserve">and set </w:t>
      </w:r>
      <w:r>
        <w:t xml:space="preserve">the request type to "modification request" in the </w:t>
      </w:r>
      <w:r>
        <w:rPr>
          <w:noProof/>
        </w:rPr>
        <w:t>UL NAS TRANSPORT message.</w:t>
      </w:r>
    </w:p>
    <w:p w14:paraId="067B0CF1" w14:textId="77777777" w:rsidR="00861F02" w:rsidRDefault="00861F02" w:rsidP="00861F02">
      <w:pPr>
        <w:pStyle w:val="NO"/>
        <w:rPr>
          <w:lang w:eastAsia="ko-KR"/>
        </w:rPr>
      </w:pPr>
      <w:r>
        <w:rPr>
          <w:lang w:eastAsia="ko-KR"/>
        </w:rPr>
        <w:t>NOTE</w:t>
      </w:r>
      <w:r>
        <w:rPr>
          <w:lang w:val="en-US" w:eastAsia="ko-KR"/>
        </w:rPr>
        <w:t> 4</w:t>
      </w:r>
      <w:r>
        <w:rPr>
          <w:lang w:eastAsia="ko-KR"/>
        </w:rPr>
        <w:t>:</w:t>
      </w:r>
      <w:r>
        <w:rPr>
          <w:lang w:eastAsia="ko-KR"/>
        </w:rPr>
        <w:tab/>
        <w:t>If the DNN corresponds to an LADN DNN, the AMF does not forward the MA PDU session information IE to the SMF but sends the message back to the UE to inform of the unhandled request (see subclause 5.4.5.2.5).</w:t>
      </w:r>
    </w:p>
    <w:p w14:paraId="39AC4049" w14:textId="77777777" w:rsidR="00861F02" w:rsidRDefault="00861F02" w:rsidP="00861F02">
      <w:pPr>
        <w:rPr>
          <w:lang w:eastAsia="en-GB"/>
        </w:rPr>
      </w:pPr>
      <w:r>
        <w:t>In case the UE executes case a) or b):</w:t>
      </w:r>
    </w:p>
    <w:p w14:paraId="202AF5FB" w14:textId="77777777" w:rsidR="00861F02" w:rsidRDefault="00861F02" w:rsidP="00861F02">
      <w:pPr>
        <w:pStyle w:val="B1"/>
      </w:pPr>
      <w:r>
        <w:rPr>
          <w:noProof/>
        </w:rPr>
        <w:t>1)</w:t>
      </w:r>
      <w:r>
        <w:rPr>
          <w:noProof/>
        </w:rPr>
        <w:tab/>
      </w:r>
      <w:r>
        <w:t xml:space="preserve">if the UE supports ATSSS Low-Layer functionality with any steering mode as specified in subclause 5.32.6 of 3GPP TS 23.501 [8], the UE shall set the ATSSS-ST bits to "ATSSS Low-Layer functionality with any steering mode supported" in the 5GSM capability IE of the PDU SESSION MODIFICATION REQUEST </w:t>
      </w:r>
      <w:proofErr w:type="gramStart"/>
      <w:r>
        <w:t>message;</w:t>
      </w:r>
      <w:proofErr w:type="gramEnd"/>
    </w:p>
    <w:p w14:paraId="2B2B6046" w14:textId="77777777" w:rsidR="00861F02" w:rsidRDefault="00861F02" w:rsidP="00861F02">
      <w:pPr>
        <w:pStyle w:val="B1"/>
      </w:pPr>
      <w:r>
        <w:t>2)</w:t>
      </w:r>
      <w:r>
        <w:tab/>
        <w:t xml:space="preserve">if the UE supports MPTCP functionality with any steering mode and ATSSS-LL functionality with only Active-Standby steering mode as specified in subclause 5.32.6 of 3GPP TS 23.501 [8], the UE shall set the ATSSS-ST </w:t>
      </w:r>
      <w:r>
        <w:lastRenderedPageBreak/>
        <w:t xml:space="preserve">bits to "MPTCP functionality with any steering mode and ATSSS-LL functionality with only Active-Standby steering mode supported" in the 5GSM capability IE of the PDU SESSION MODIFICATION REQUEST </w:t>
      </w:r>
      <w:proofErr w:type="gramStart"/>
      <w:r>
        <w:t>message;</w:t>
      </w:r>
      <w:proofErr w:type="gramEnd"/>
    </w:p>
    <w:p w14:paraId="3A1918D9" w14:textId="77777777" w:rsidR="00861F02" w:rsidRDefault="00861F02" w:rsidP="00861F02">
      <w:pPr>
        <w:pStyle w:val="B1"/>
      </w:pPr>
      <w:r>
        <w:t>3)</w:t>
      </w:r>
      <w:r>
        <w:tab/>
        <w:t>if the UE supports MPTCP functionality with any steering mode and ATSSS-LL functionality with any steering mode as specified in subclause 5.32.6 of 3GPP TS 23.501 [8], the UE shall set the ATSSS-ST bits to "MPTCP functionality with any steering mode and ATSSS-LL functionality with any steering mode supported" in the 5GSM capability IE of the PDU SESSION MODIFICATION REQUEST message; and</w:t>
      </w:r>
    </w:p>
    <w:p w14:paraId="6FDB183E" w14:textId="77777777" w:rsidR="00861F02" w:rsidRDefault="00861F02" w:rsidP="00861F02">
      <w:pPr>
        <w:pStyle w:val="B1"/>
      </w:pPr>
      <w:r>
        <w:t>4)</w:t>
      </w:r>
      <w:r>
        <w:tab/>
        <w:t>if a</w:t>
      </w:r>
      <w:r>
        <w:rPr>
          <w:lang w:eastAsia="zh-CN"/>
        </w:rPr>
        <w:t xml:space="preserve"> performance measurement function</w:t>
      </w:r>
      <w:r>
        <w:t xml:space="preserve"> in the UE can perform access performance measurements</w:t>
      </w:r>
      <w:r>
        <w:rPr>
          <w:noProof/>
          <w:lang w:eastAsia="ko-KR"/>
        </w:rPr>
        <w:t xml:space="preserve"> using the QoS flow of the non-default QoS rule </w:t>
      </w:r>
      <w:r>
        <w:t>as specified in subclause 5.32.5 of 3GPP TS 23.501 [8]</w:t>
      </w:r>
      <w:r>
        <w:rPr>
          <w:noProof/>
          <w:lang w:eastAsia="ko-KR"/>
        </w:rPr>
        <w:t xml:space="preserve">, the UE shall set the </w:t>
      </w:r>
      <w:r>
        <w:rPr>
          <w:lang w:eastAsia="zh-CN"/>
        </w:rPr>
        <w:t>APMQF</w:t>
      </w:r>
      <w:r>
        <w:rPr>
          <w:noProof/>
          <w:lang w:eastAsia="ko-KR"/>
        </w:rPr>
        <w:t xml:space="preserve"> bit to "</w:t>
      </w:r>
      <w:r>
        <w:t>Access performance measurements per QoS flow</w:t>
      </w:r>
      <w:r>
        <w:rPr>
          <w:noProof/>
          <w:lang w:eastAsia="ko-KR"/>
        </w:rPr>
        <w:t xml:space="preserve"> supported" in the </w:t>
      </w:r>
      <w:r>
        <w:t>5GSM capability IE of the PDU SESSION MODIFICATION REQUEST message.</w:t>
      </w:r>
    </w:p>
    <w:p w14:paraId="433DF371" w14:textId="77777777" w:rsidR="00861F02" w:rsidRDefault="00861F02" w:rsidP="00861F02">
      <w:pPr>
        <w:pStyle w:val="TH"/>
      </w:pPr>
      <w:r>
        <w:rPr>
          <w:lang w:eastAsia="en-GB"/>
        </w:rPr>
        <w:object w:dxaOrig="9255" w:dyaOrig="4170" w14:anchorId="1EA2F286">
          <v:shape id="_x0000_i1027" type="#_x0000_t75" style="width:462.75pt;height:208.5pt" o:ole="">
            <v:imagedata r:id="rId22" o:title=""/>
          </v:shape>
          <o:OLEObject Type="Embed" ProgID="Visio.Drawing.11" ShapeID="_x0000_i1027" DrawAspect="Content" ObjectID="_1721726362" r:id="rId23"/>
        </w:object>
      </w:r>
    </w:p>
    <w:p w14:paraId="3AB105B3" w14:textId="77777777" w:rsidR="00861F02" w:rsidRDefault="00861F02" w:rsidP="00861F02">
      <w:pPr>
        <w:pStyle w:val="TF"/>
      </w:pPr>
      <w:r>
        <w:t>Figure 6.4.2.2.1: UE-requested PDU session modification procedure</w:t>
      </w:r>
    </w:p>
    <w:p w14:paraId="03CB7DF4" w14:textId="77777777" w:rsidR="00784ADE" w:rsidRPr="00784ADE" w:rsidRDefault="00784ADE" w:rsidP="00784ADE">
      <w:pPr>
        <w:pBdr>
          <w:top w:val="single" w:sz="4" w:space="1" w:color="auto"/>
          <w:left w:val="single" w:sz="4" w:space="4" w:color="auto"/>
          <w:bottom w:val="single" w:sz="4" w:space="1" w:color="auto"/>
          <w:right w:val="single" w:sz="4" w:space="4" w:color="auto"/>
        </w:pBdr>
        <w:jc w:val="center"/>
        <w:rPr>
          <w:rFonts w:eastAsia="Malgun Gothic"/>
          <w:sz w:val="40"/>
          <w:lang w:val="en-US"/>
        </w:rPr>
      </w:pPr>
      <w:bookmarkStart w:id="43" w:name="_Toc106796860"/>
      <w:r w:rsidRPr="00784ADE">
        <w:rPr>
          <w:rFonts w:eastAsia="Malgun Gothic"/>
          <w:sz w:val="40"/>
          <w:lang w:val="en-US"/>
        </w:rPr>
        <w:t>5th change</w:t>
      </w:r>
    </w:p>
    <w:p w14:paraId="79F23C2B" w14:textId="744485BC" w:rsidR="00861F02" w:rsidRDefault="00861F02" w:rsidP="00861F02">
      <w:pPr>
        <w:pStyle w:val="Heading4"/>
        <w:rPr>
          <w:rFonts w:eastAsia="Malgun Gothic"/>
          <w:lang w:val="en-US"/>
        </w:rPr>
      </w:pPr>
      <w:r>
        <w:rPr>
          <w:rFonts w:eastAsia="Malgun Gothic"/>
          <w:lang w:val="en-US"/>
        </w:rPr>
        <w:t>9.11.2.10</w:t>
      </w:r>
      <w:r>
        <w:rPr>
          <w:rFonts w:eastAsia="Malgun Gothic"/>
          <w:lang w:val="en-US"/>
        </w:rPr>
        <w:tab/>
        <w:t>Service-level-AA container</w:t>
      </w:r>
      <w:bookmarkEnd w:id="43"/>
    </w:p>
    <w:p w14:paraId="5CFB32E2" w14:textId="77777777" w:rsidR="00861F02" w:rsidRDefault="00861F02" w:rsidP="00861F02">
      <w:pPr>
        <w:rPr>
          <w:rFonts w:eastAsia="Malgun Gothic"/>
          <w:lang w:val="en-US"/>
        </w:rPr>
      </w:pPr>
      <w:r>
        <w:rPr>
          <w:rFonts w:eastAsia="Malgun Gothic"/>
          <w:lang w:val="en-US"/>
        </w:rPr>
        <w:t>The purpose of the Service-level-AA container information element is to transfer</w:t>
      </w:r>
      <w:r>
        <w:t xml:space="preserve"> upper layer information for authentication and authorization between the UE and the network.</w:t>
      </w:r>
    </w:p>
    <w:p w14:paraId="2BDBEC48" w14:textId="77777777" w:rsidR="00861F02" w:rsidRDefault="00861F02" w:rsidP="00861F02">
      <w:pPr>
        <w:rPr>
          <w:rFonts w:eastAsia="Malgun Gothic"/>
          <w:lang w:val="en-US"/>
        </w:rPr>
      </w:pPr>
      <w:r>
        <w:rPr>
          <w:rFonts w:eastAsia="Malgun Gothic"/>
          <w:lang w:val="en-US"/>
        </w:rPr>
        <w:t>The Service-level-AA container information element is coded as shown in figure 9.11.2.10.1, figure 9.11.2.10.2, figure 9.11.2.10.3, figure 9.11.2.10.4 and table 9.11.2.10.1.</w:t>
      </w:r>
    </w:p>
    <w:p w14:paraId="2F045A61" w14:textId="77777777" w:rsidR="00861F02" w:rsidRDefault="00861F02" w:rsidP="00861F02">
      <w:pPr>
        <w:rPr>
          <w:rFonts w:eastAsia="Malgun Gothic"/>
          <w:lang w:val="en-US"/>
        </w:rPr>
      </w:pPr>
      <w:r>
        <w:rPr>
          <w:rFonts w:eastAsia="Malgun Gothic"/>
          <w:lang w:val="en-US"/>
        </w:rPr>
        <w:t>The Service-level-AA container information element is a type 6 information element with a minimum length of 6 octets and a maximum length of 65538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
        <w:gridCol w:w="709"/>
        <w:gridCol w:w="781"/>
        <w:gridCol w:w="780"/>
        <w:gridCol w:w="779"/>
        <w:gridCol w:w="496"/>
        <w:gridCol w:w="709"/>
        <w:gridCol w:w="993"/>
        <w:gridCol w:w="708"/>
        <w:gridCol w:w="21"/>
        <w:gridCol w:w="1539"/>
      </w:tblGrid>
      <w:tr w:rsidR="00861F02" w14:paraId="18EAA3F8" w14:textId="77777777" w:rsidTr="00861F02">
        <w:trPr>
          <w:gridBefore w:val="1"/>
          <w:wBefore w:w="33" w:type="dxa"/>
          <w:cantSplit/>
          <w:jc w:val="center"/>
        </w:trPr>
        <w:tc>
          <w:tcPr>
            <w:tcW w:w="709" w:type="dxa"/>
            <w:tcBorders>
              <w:top w:val="nil"/>
              <w:left w:val="nil"/>
              <w:bottom w:val="nil"/>
              <w:right w:val="nil"/>
            </w:tcBorders>
            <w:hideMark/>
          </w:tcPr>
          <w:p w14:paraId="550BF502" w14:textId="77777777" w:rsidR="00861F02" w:rsidRDefault="00861F02">
            <w:pPr>
              <w:pStyle w:val="TAC"/>
              <w:rPr>
                <w:rFonts w:eastAsia="Malgun Gothic"/>
                <w:lang w:val="en-US"/>
              </w:rPr>
            </w:pPr>
            <w:r>
              <w:rPr>
                <w:rFonts w:eastAsia="Malgun Gothic"/>
                <w:lang w:val="en-US"/>
              </w:rPr>
              <w:t>8</w:t>
            </w:r>
          </w:p>
        </w:tc>
        <w:tc>
          <w:tcPr>
            <w:tcW w:w="781" w:type="dxa"/>
            <w:tcBorders>
              <w:top w:val="nil"/>
              <w:left w:val="nil"/>
              <w:bottom w:val="nil"/>
              <w:right w:val="nil"/>
            </w:tcBorders>
            <w:hideMark/>
          </w:tcPr>
          <w:p w14:paraId="46C3294A" w14:textId="77777777" w:rsidR="00861F02" w:rsidRDefault="00861F02">
            <w:pPr>
              <w:pStyle w:val="TAC"/>
              <w:rPr>
                <w:rFonts w:eastAsia="Malgun Gothic"/>
                <w:lang w:val="en-US"/>
              </w:rPr>
            </w:pPr>
            <w:r>
              <w:rPr>
                <w:rFonts w:eastAsia="Malgun Gothic"/>
                <w:lang w:val="en-US"/>
              </w:rPr>
              <w:t>7</w:t>
            </w:r>
          </w:p>
        </w:tc>
        <w:tc>
          <w:tcPr>
            <w:tcW w:w="780" w:type="dxa"/>
            <w:tcBorders>
              <w:top w:val="nil"/>
              <w:left w:val="nil"/>
              <w:bottom w:val="nil"/>
              <w:right w:val="nil"/>
            </w:tcBorders>
            <w:hideMark/>
          </w:tcPr>
          <w:p w14:paraId="4813D45F" w14:textId="77777777" w:rsidR="00861F02" w:rsidRDefault="00861F02">
            <w:pPr>
              <w:pStyle w:val="TAC"/>
              <w:rPr>
                <w:rFonts w:eastAsia="Malgun Gothic"/>
                <w:lang w:val="en-US"/>
              </w:rPr>
            </w:pPr>
            <w:r>
              <w:rPr>
                <w:rFonts w:eastAsia="Malgun Gothic"/>
                <w:lang w:val="en-US"/>
              </w:rPr>
              <w:t>6</w:t>
            </w:r>
          </w:p>
        </w:tc>
        <w:tc>
          <w:tcPr>
            <w:tcW w:w="779" w:type="dxa"/>
            <w:tcBorders>
              <w:top w:val="nil"/>
              <w:left w:val="nil"/>
              <w:bottom w:val="nil"/>
              <w:right w:val="nil"/>
            </w:tcBorders>
            <w:hideMark/>
          </w:tcPr>
          <w:p w14:paraId="3BC72E35" w14:textId="77777777" w:rsidR="00861F02" w:rsidRDefault="00861F02">
            <w:pPr>
              <w:pStyle w:val="TAC"/>
              <w:rPr>
                <w:rFonts w:eastAsia="Malgun Gothic"/>
                <w:lang w:val="en-US"/>
              </w:rPr>
            </w:pPr>
            <w:r>
              <w:rPr>
                <w:rFonts w:eastAsia="Malgun Gothic"/>
                <w:lang w:val="en-US"/>
              </w:rPr>
              <w:t>5</w:t>
            </w:r>
          </w:p>
        </w:tc>
        <w:tc>
          <w:tcPr>
            <w:tcW w:w="496" w:type="dxa"/>
            <w:tcBorders>
              <w:top w:val="nil"/>
              <w:left w:val="nil"/>
              <w:bottom w:val="nil"/>
              <w:right w:val="nil"/>
            </w:tcBorders>
            <w:hideMark/>
          </w:tcPr>
          <w:p w14:paraId="63447E18" w14:textId="77777777" w:rsidR="00861F02" w:rsidRDefault="00861F02">
            <w:pPr>
              <w:pStyle w:val="TAC"/>
              <w:rPr>
                <w:rFonts w:eastAsia="Malgun Gothic"/>
                <w:lang w:val="en-US"/>
              </w:rPr>
            </w:pPr>
            <w:r>
              <w:rPr>
                <w:rFonts w:eastAsia="Malgun Gothic"/>
                <w:lang w:val="en-US"/>
              </w:rPr>
              <w:t>4</w:t>
            </w:r>
          </w:p>
        </w:tc>
        <w:tc>
          <w:tcPr>
            <w:tcW w:w="709" w:type="dxa"/>
            <w:tcBorders>
              <w:top w:val="nil"/>
              <w:left w:val="nil"/>
              <w:bottom w:val="nil"/>
              <w:right w:val="nil"/>
            </w:tcBorders>
            <w:hideMark/>
          </w:tcPr>
          <w:p w14:paraId="55A64C90" w14:textId="77777777" w:rsidR="00861F02" w:rsidRDefault="00861F02">
            <w:pPr>
              <w:pStyle w:val="TAC"/>
              <w:rPr>
                <w:rFonts w:eastAsia="Malgun Gothic"/>
                <w:lang w:val="en-US"/>
              </w:rPr>
            </w:pPr>
            <w:r>
              <w:rPr>
                <w:rFonts w:eastAsia="Malgun Gothic"/>
                <w:lang w:val="en-US"/>
              </w:rPr>
              <w:t>3</w:t>
            </w:r>
          </w:p>
        </w:tc>
        <w:tc>
          <w:tcPr>
            <w:tcW w:w="993" w:type="dxa"/>
            <w:tcBorders>
              <w:top w:val="nil"/>
              <w:left w:val="nil"/>
              <w:bottom w:val="nil"/>
              <w:right w:val="nil"/>
            </w:tcBorders>
            <w:hideMark/>
          </w:tcPr>
          <w:p w14:paraId="67D41517" w14:textId="77777777" w:rsidR="00861F02" w:rsidRDefault="00861F02">
            <w:pPr>
              <w:pStyle w:val="TAC"/>
              <w:rPr>
                <w:rFonts w:eastAsia="Malgun Gothic"/>
                <w:lang w:val="en-US"/>
              </w:rPr>
            </w:pPr>
            <w:r>
              <w:rPr>
                <w:rFonts w:eastAsia="Malgun Gothic"/>
                <w:lang w:val="en-US"/>
              </w:rPr>
              <w:t>2</w:t>
            </w:r>
          </w:p>
        </w:tc>
        <w:tc>
          <w:tcPr>
            <w:tcW w:w="708" w:type="dxa"/>
            <w:tcBorders>
              <w:top w:val="nil"/>
              <w:left w:val="nil"/>
              <w:bottom w:val="nil"/>
              <w:right w:val="nil"/>
            </w:tcBorders>
            <w:hideMark/>
          </w:tcPr>
          <w:p w14:paraId="4E39F8F5" w14:textId="77777777" w:rsidR="00861F02" w:rsidRDefault="00861F02">
            <w:pPr>
              <w:pStyle w:val="TAC"/>
              <w:rPr>
                <w:rFonts w:eastAsia="Malgun Gothic"/>
                <w:lang w:val="en-US"/>
              </w:rPr>
            </w:pPr>
            <w:r>
              <w:rPr>
                <w:rFonts w:eastAsia="Malgun Gothic"/>
                <w:lang w:val="en-US"/>
              </w:rPr>
              <w:t>1</w:t>
            </w:r>
          </w:p>
        </w:tc>
        <w:tc>
          <w:tcPr>
            <w:tcW w:w="1560" w:type="dxa"/>
            <w:gridSpan w:val="2"/>
            <w:tcBorders>
              <w:top w:val="nil"/>
              <w:left w:val="nil"/>
              <w:bottom w:val="nil"/>
              <w:right w:val="nil"/>
            </w:tcBorders>
          </w:tcPr>
          <w:p w14:paraId="2110B489" w14:textId="77777777" w:rsidR="00861F02" w:rsidRDefault="00861F02">
            <w:pPr>
              <w:rPr>
                <w:rFonts w:eastAsia="Malgun Gothic"/>
                <w:lang w:val="en-US"/>
              </w:rPr>
            </w:pPr>
          </w:p>
        </w:tc>
      </w:tr>
      <w:tr w:rsidR="00861F02" w14:paraId="23E04C9B" w14:textId="77777777" w:rsidTr="00861F02">
        <w:trPr>
          <w:cantSplit/>
          <w:jc w:val="center"/>
        </w:trPr>
        <w:tc>
          <w:tcPr>
            <w:tcW w:w="6009" w:type="dxa"/>
            <w:gridSpan w:val="10"/>
            <w:tcBorders>
              <w:top w:val="single" w:sz="4" w:space="0" w:color="auto"/>
              <w:left w:val="single" w:sz="4" w:space="0" w:color="auto"/>
              <w:bottom w:val="nil"/>
              <w:right w:val="single" w:sz="4" w:space="0" w:color="auto"/>
            </w:tcBorders>
            <w:hideMark/>
          </w:tcPr>
          <w:p w14:paraId="7CA11D68" w14:textId="77777777" w:rsidR="00861F02" w:rsidRDefault="00861F02">
            <w:pPr>
              <w:pStyle w:val="TAC"/>
              <w:rPr>
                <w:rFonts w:eastAsia="Malgun Gothic"/>
                <w:lang w:val="en-US"/>
              </w:rPr>
            </w:pPr>
            <w:r>
              <w:rPr>
                <w:rFonts w:eastAsia="Malgun Gothic"/>
                <w:lang w:val="en-US"/>
              </w:rPr>
              <w:t>Service-level-AA container IEI</w:t>
            </w:r>
          </w:p>
        </w:tc>
        <w:tc>
          <w:tcPr>
            <w:tcW w:w="1539" w:type="dxa"/>
            <w:tcBorders>
              <w:top w:val="nil"/>
              <w:left w:val="nil"/>
              <w:bottom w:val="nil"/>
              <w:right w:val="nil"/>
            </w:tcBorders>
            <w:hideMark/>
          </w:tcPr>
          <w:p w14:paraId="4BF22773" w14:textId="77777777" w:rsidR="00861F02" w:rsidRDefault="00861F02">
            <w:pPr>
              <w:pStyle w:val="TAL"/>
              <w:rPr>
                <w:rFonts w:eastAsia="Malgun Gothic"/>
                <w:lang w:val="en-US"/>
              </w:rPr>
            </w:pPr>
            <w:r>
              <w:rPr>
                <w:rFonts w:eastAsia="Malgun Gothic"/>
                <w:lang w:val="en-US"/>
              </w:rPr>
              <w:t>octet 1</w:t>
            </w:r>
          </w:p>
        </w:tc>
      </w:tr>
      <w:tr w:rsidR="00861F02" w14:paraId="7BB21C99" w14:textId="77777777" w:rsidTr="00861F02">
        <w:trPr>
          <w:cantSplit/>
          <w:jc w:val="center"/>
        </w:trPr>
        <w:tc>
          <w:tcPr>
            <w:tcW w:w="6009" w:type="dxa"/>
            <w:gridSpan w:val="10"/>
            <w:tcBorders>
              <w:top w:val="single" w:sz="4" w:space="0" w:color="auto"/>
              <w:left w:val="single" w:sz="4" w:space="0" w:color="auto"/>
              <w:bottom w:val="nil"/>
              <w:right w:val="single" w:sz="4" w:space="0" w:color="auto"/>
            </w:tcBorders>
          </w:tcPr>
          <w:p w14:paraId="6EE7AA60" w14:textId="77777777" w:rsidR="00861F02" w:rsidRDefault="00861F02">
            <w:pPr>
              <w:pStyle w:val="TAC"/>
              <w:rPr>
                <w:rFonts w:eastAsia="Malgun Gothic"/>
                <w:lang w:val="en-US"/>
              </w:rPr>
            </w:pPr>
          </w:p>
          <w:p w14:paraId="48801D6F" w14:textId="77777777" w:rsidR="00861F02" w:rsidRDefault="00861F02">
            <w:pPr>
              <w:pStyle w:val="TAC"/>
              <w:rPr>
                <w:rFonts w:eastAsia="Malgun Gothic"/>
                <w:lang w:val="en-US"/>
              </w:rPr>
            </w:pPr>
            <w:r>
              <w:rPr>
                <w:rFonts w:eastAsia="Malgun Gothic"/>
                <w:lang w:val="en-US"/>
              </w:rPr>
              <w:t>Length of Service-level-AA container contents</w:t>
            </w:r>
          </w:p>
        </w:tc>
        <w:tc>
          <w:tcPr>
            <w:tcW w:w="1539" w:type="dxa"/>
            <w:tcBorders>
              <w:top w:val="nil"/>
              <w:left w:val="nil"/>
              <w:bottom w:val="nil"/>
              <w:right w:val="nil"/>
            </w:tcBorders>
            <w:hideMark/>
          </w:tcPr>
          <w:p w14:paraId="75F60F33" w14:textId="77777777" w:rsidR="00861F02" w:rsidRDefault="00861F02">
            <w:pPr>
              <w:pStyle w:val="TAL"/>
              <w:rPr>
                <w:rFonts w:eastAsia="Malgun Gothic"/>
                <w:lang w:val="en-US"/>
              </w:rPr>
            </w:pPr>
            <w:r>
              <w:rPr>
                <w:rFonts w:eastAsia="Malgun Gothic"/>
                <w:lang w:val="en-US"/>
              </w:rPr>
              <w:t>octet 2</w:t>
            </w:r>
          </w:p>
        </w:tc>
      </w:tr>
      <w:tr w:rsidR="00861F02" w14:paraId="0CB60762" w14:textId="77777777" w:rsidTr="00861F02">
        <w:trPr>
          <w:cantSplit/>
          <w:jc w:val="center"/>
        </w:trPr>
        <w:tc>
          <w:tcPr>
            <w:tcW w:w="6009" w:type="dxa"/>
            <w:gridSpan w:val="10"/>
            <w:tcBorders>
              <w:top w:val="nil"/>
              <w:left w:val="single" w:sz="4" w:space="0" w:color="auto"/>
              <w:bottom w:val="single" w:sz="4" w:space="0" w:color="auto"/>
              <w:right w:val="single" w:sz="4" w:space="0" w:color="auto"/>
            </w:tcBorders>
          </w:tcPr>
          <w:p w14:paraId="7B000A32" w14:textId="77777777" w:rsidR="00861F02" w:rsidRDefault="00861F02">
            <w:pPr>
              <w:pStyle w:val="TAC"/>
              <w:rPr>
                <w:rFonts w:eastAsia="Malgun Gothic"/>
                <w:lang w:val="en-US"/>
              </w:rPr>
            </w:pPr>
          </w:p>
        </w:tc>
        <w:tc>
          <w:tcPr>
            <w:tcW w:w="1539" w:type="dxa"/>
            <w:tcBorders>
              <w:top w:val="nil"/>
              <w:left w:val="nil"/>
              <w:bottom w:val="nil"/>
              <w:right w:val="nil"/>
            </w:tcBorders>
            <w:hideMark/>
          </w:tcPr>
          <w:p w14:paraId="4B9420AA" w14:textId="77777777" w:rsidR="00861F02" w:rsidRDefault="00861F02">
            <w:pPr>
              <w:pStyle w:val="TAL"/>
              <w:rPr>
                <w:rFonts w:eastAsia="Malgun Gothic"/>
                <w:lang w:val="en-US"/>
              </w:rPr>
            </w:pPr>
            <w:r>
              <w:rPr>
                <w:rFonts w:eastAsia="Malgun Gothic"/>
                <w:lang w:val="en-US"/>
              </w:rPr>
              <w:t>octet 3</w:t>
            </w:r>
          </w:p>
        </w:tc>
      </w:tr>
      <w:tr w:rsidR="00861F02" w14:paraId="15D83B1F" w14:textId="77777777" w:rsidTr="00861F02">
        <w:trPr>
          <w:cantSplit/>
          <w:jc w:val="center"/>
        </w:trPr>
        <w:tc>
          <w:tcPr>
            <w:tcW w:w="6009" w:type="dxa"/>
            <w:gridSpan w:val="10"/>
            <w:tcBorders>
              <w:top w:val="single" w:sz="4" w:space="0" w:color="auto"/>
              <w:left w:val="single" w:sz="4" w:space="0" w:color="auto"/>
              <w:bottom w:val="nil"/>
              <w:right w:val="single" w:sz="4" w:space="0" w:color="auto"/>
            </w:tcBorders>
          </w:tcPr>
          <w:p w14:paraId="3E45E41D" w14:textId="77777777" w:rsidR="00861F02" w:rsidRDefault="00861F02">
            <w:pPr>
              <w:pStyle w:val="TAC"/>
              <w:rPr>
                <w:rFonts w:eastAsia="Malgun Gothic"/>
                <w:lang w:val="en-US"/>
              </w:rPr>
            </w:pPr>
          </w:p>
        </w:tc>
        <w:tc>
          <w:tcPr>
            <w:tcW w:w="1539" w:type="dxa"/>
            <w:tcBorders>
              <w:top w:val="nil"/>
              <w:left w:val="single" w:sz="4" w:space="0" w:color="auto"/>
              <w:bottom w:val="nil"/>
              <w:right w:val="nil"/>
            </w:tcBorders>
            <w:hideMark/>
          </w:tcPr>
          <w:p w14:paraId="1A4CF824" w14:textId="77777777" w:rsidR="00861F02" w:rsidRDefault="00861F02">
            <w:pPr>
              <w:pStyle w:val="TAL"/>
              <w:rPr>
                <w:rFonts w:eastAsia="Malgun Gothic"/>
                <w:lang w:val="en-US"/>
              </w:rPr>
            </w:pPr>
            <w:r>
              <w:rPr>
                <w:rFonts w:eastAsia="Malgun Gothic"/>
                <w:lang w:val="en-US"/>
              </w:rPr>
              <w:t>octet 4</w:t>
            </w:r>
          </w:p>
        </w:tc>
      </w:tr>
      <w:tr w:rsidR="00861F02" w14:paraId="27674AF7" w14:textId="77777777" w:rsidTr="00861F02">
        <w:trPr>
          <w:cantSplit/>
          <w:jc w:val="center"/>
        </w:trPr>
        <w:tc>
          <w:tcPr>
            <w:tcW w:w="6009" w:type="dxa"/>
            <w:gridSpan w:val="10"/>
            <w:tcBorders>
              <w:top w:val="nil"/>
              <w:left w:val="single" w:sz="4" w:space="0" w:color="auto"/>
              <w:bottom w:val="nil"/>
              <w:right w:val="single" w:sz="4" w:space="0" w:color="auto"/>
            </w:tcBorders>
            <w:hideMark/>
          </w:tcPr>
          <w:p w14:paraId="2360D706" w14:textId="77777777" w:rsidR="00861F02" w:rsidRDefault="00861F02">
            <w:pPr>
              <w:pStyle w:val="TAC"/>
              <w:rPr>
                <w:rFonts w:eastAsia="Malgun Gothic"/>
                <w:lang w:val="en-US"/>
              </w:rPr>
            </w:pPr>
            <w:r>
              <w:rPr>
                <w:rFonts w:eastAsia="Malgun Gothic"/>
                <w:lang w:val="en-US"/>
              </w:rPr>
              <w:t>Service-level-AA container contents</w:t>
            </w:r>
          </w:p>
        </w:tc>
        <w:tc>
          <w:tcPr>
            <w:tcW w:w="1539" w:type="dxa"/>
            <w:tcBorders>
              <w:top w:val="nil"/>
              <w:left w:val="single" w:sz="4" w:space="0" w:color="auto"/>
              <w:bottom w:val="nil"/>
              <w:right w:val="nil"/>
            </w:tcBorders>
          </w:tcPr>
          <w:p w14:paraId="5525D4F3" w14:textId="77777777" w:rsidR="00861F02" w:rsidRDefault="00861F02">
            <w:pPr>
              <w:pStyle w:val="TAL"/>
              <w:rPr>
                <w:rFonts w:eastAsia="Malgun Gothic"/>
                <w:lang w:val="en-US"/>
              </w:rPr>
            </w:pPr>
          </w:p>
        </w:tc>
      </w:tr>
      <w:tr w:rsidR="00861F02" w14:paraId="2196FBE5" w14:textId="77777777" w:rsidTr="00861F02">
        <w:trPr>
          <w:cantSplit/>
          <w:jc w:val="center"/>
        </w:trPr>
        <w:tc>
          <w:tcPr>
            <w:tcW w:w="6009" w:type="dxa"/>
            <w:gridSpan w:val="10"/>
            <w:tcBorders>
              <w:top w:val="nil"/>
              <w:left w:val="single" w:sz="4" w:space="0" w:color="auto"/>
              <w:bottom w:val="single" w:sz="4" w:space="0" w:color="auto"/>
              <w:right w:val="single" w:sz="4" w:space="0" w:color="auto"/>
            </w:tcBorders>
          </w:tcPr>
          <w:p w14:paraId="40B3B3A8" w14:textId="77777777" w:rsidR="00861F02" w:rsidRDefault="00861F02">
            <w:pPr>
              <w:pStyle w:val="TAC"/>
              <w:rPr>
                <w:rFonts w:eastAsia="Malgun Gothic"/>
                <w:lang w:val="en-US"/>
              </w:rPr>
            </w:pPr>
          </w:p>
        </w:tc>
        <w:tc>
          <w:tcPr>
            <w:tcW w:w="1539" w:type="dxa"/>
            <w:tcBorders>
              <w:top w:val="nil"/>
              <w:left w:val="single" w:sz="4" w:space="0" w:color="auto"/>
              <w:bottom w:val="nil"/>
              <w:right w:val="nil"/>
            </w:tcBorders>
            <w:hideMark/>
          </w:tcPr>
          <w:p w14:paraId="49000A46" w14:textId="77777777" w:rsidR="00861F02" w:rsidRDefault="00861F02">
            <w:pPr>
              <w:pStyle w:val="TAL"/>
              <w:rPr>
                <w:rFonts w:eastAsia="Malgun Gothic"/>
                <w:lang w:val="en-US"/>
              </w:rPr>
            </w:pPr>
            <w:r>
              <w:rPr>
                <w:rFonts w:eastAsia="Malgun Gothic"/>
                <w:lang w:val="en-US"/>
              </w:rPr>
              <w:t>octet n</w:t>
            </w:r>
          </w:p>
        </w:tc>
      </w:tr>
    </w:tbl>
    <w:p w14:paraId="384A3936" w14:textId="77777777" w:rsidR="00861F02" w:rsidRDefault="00861F02" w:rsidP="00861F02">
      <w:pPr>
        <w:pStyle w:val="TF"/>
        <w:rPr>
          <w:rFonts w:eastAsia="Malgun Gothic"/>
          <w:lang w:val="fr-FR" w:eastAsia="en-GB"/>
        </w:rPr>
      </w:pPr>
      <w:r>
        <w:rPr>
          <w:rFonts w:eastAsia="Malgun Gothic"/>
          <w:lang w:val="fr-FR"/>
        </w:rPr>
        <w:t>Figure 9.11.2.10.1: Service-</w:t>
      </w:r>
      <w:proofErr w:type="spellStart"/>
      <w:r>
        <w:rPr>
          <w:rFonts w:eastAsia="Malgun Gothic"/>
          <w:lang w:val="fr-FR"/>
        </w:rPr>
        <w:t>level</w:t>
      </w:r>
      <w:proofErr w:type="spellEnd"/>
      <w:r>
        <w:rPr>
          <w:rFonts w:eastAsia="Malgun Gothic"/>
          <w:lang w:val="fr-FR"/>
        </w:rPr>
        <w:t xml:space="preserve">-AA container information </w:t>
      </w:r>
      <w:proofErr w:type="spellStart"/>
      <w:r>
        <w:rPr>
          <w:rFonts w:eastAsia="Malgun Gothic"/>
          <w:lang w:val="fr-FR"/>
        </w:rPr>
        <w:t>element</w:t>
      </w:r>
      <w:proofErr w:type="spellEnd"/>
    </w:p>
    <w:p w14:paraId="1281AF3A" w14:textId="77777777" w:rsidR="00861F02" w:rsidRDefault="00861F02" w:rsidP="00861F02">
      <w:pPr>
        <w:pStyle w:val="TF"/>
        <w:rPr>
          <w:rFonts w:eastAsia="Malgun Gothic"/>
          <w:lang w:val="fr-F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
        <w:gridCol w:w="709"/>
        <w:gridCol w:w="781"/>
        <w:gridCol w:w="780"/>
        <w:gridCol w:w="779"/>
        <w:gridCol w:w="496"/>
        <w:gridCol w:w="709"/>
        <w:gridCol w:w="993"/>
        <w:gridCol w:w="680"/>
        <w:gridCol w:w="28"/>
        <w:gridCol w:w="1532"/>
        <w:gridCol w:w="28"/>
      </w:tblGrid>
      <w:tr w:rsidR="00861F02" w14:paraId="62D60DB2" w14:textId="77777777" w:rsidTr="00861F02">
        <w:trPr>
          <w:gridBefore w:val="1"/>
          <w:wBefore w:w="28" w:type="dxa"/>
          <w:cantSplit/>
          <w:jc w:val="center"/>
        </w:trPr>
        <w:tc>
          <w:tcPr>
            <w:tcW w:w="709" w:type="dxa"/>
            <w:tcBorders>
              <w:top w:val="nil"/>
              <w:left w:val="nil"/>
              <w:bottom w:val="nil"/>
              <w:right w:val="nil"/>
            </w:tcBorders>
            <w:hideMark/>
          </w:tcPr>
          <w:p w14:paraId="142BF90C" w14:textId="77777777" w:rsidR="00861F02" w:rsidRDefault="00861F02">
            <w:pPr>
              <w:pStyle w:val="TAC"/>
              <w:rPr>
                <w:rFonts w:eastAsia="Malgun Gothic"/>
                <w:lang w:val="en-US"/>
              </w:rPr>
            </w:pPr>
            <w:r>
              <w:rPr>
                <w:rFonts w:eastAsia="Malgun Gothic"/>
                <w:lang w:val="en-US"/>
              </w:rPr>
              <w:lastRenderedPageBreak/>
              <w:t>8</w:t>
            </w:r>
          </w:p>
        </w:tc>
        <w:tc>
          <w:tcPr>
            <w:tcW w:w="781" w:type="dxa"/>
            <w:tcBorders>
              <w:top w:val="nil"/>
              <w:left w:val="nil"/>
              <w:bottom w:val="nil"/>
              <w:right w:val="nil"/>
            </w:tcBorders>
            <w:hideMark/>
          </w:tcPr>
          <w:p w14:paraId="75FE04F1" w14:textId="77777777" w:rsidR="00861F02" w:rsidRDefault="00861F02">
            <w:pPr>
              <w:pStyle w:val="TAC"/>
              <w:rPr>
                <w:rFonts w:eastAsia="Malgun Gothic"/>
                <w:lang w:val="en-US"/>
              </w:rPr>
            </w:pPr>
            <w:r>
              <w:rPr>
                <w:rFonts w:eastAsia="Malgun Gothic"/>
                <w:lang w:val="en-US"/>
              </w:rPr>
              <w:t>7</w:t>
            </w:r>
          </w:p>
        </w:tc>
        <w:tc>
          <w:tcPr>
            <w:tcW w:w="780" w:type="dxa"/>
            <w:tcBorders>
              <w:top w:val="nil"/>
              <w:left w:val="nil"/>
              <w:bottom w:val="nil"/>
              <w:right w:val="nil"/>
            </w:tcBorders>
            <w:hideMark/>
          </w:tcPr>
          <w:p w14:paraId="2D108B9C" w14:textId="77777777" w:rsidR="00861F02" w:rsidRDefault="00861F02">
            <w:pPr>
              <w:pStyle w:val="TAC"/>
              <w:rPr>
                <w:rFonts w:eastAsia="Malgun Gothic"/>
                <w:lang w:val="en-US"/>
              </w:rPr>
            </w:pPr>
            <w:r>
              <w:rPr>
                <w:rFonts w:eastAsia="Malgun Gothic"/>
                <w:lang w:val="en-US"/>
              </w:rPr>
              <w:t>6</w:t>
            </w:r>
          </w:p>
        </w:tc>
        <w:tc>
          <w:tcPr>
            <w:tcW w:w="779" w:type="dxa"/>
            <w:tcBorders>
              <w:top w:val="nil"/>
              <w:left w:val="nil"/>
              <w:bottom w:val="nil"/>
              <w:right w:val="nil"/>
            </w:tcBorders>
            <w:hideMark/>
          </w:tcPr>
          <w:p w14:paraId="6EC8B576" w14:textId="77777777" w:rsidR="00861F02" w:rsidRDefault="00861F02">
            <w:pPr>
              <w:pStyle w:val="TAC"/>
              <w:rPr>
                <w:rFonts w:eastAsia="Malgun Gothic"/>
                <w:lang w:val="en-US"/>
              </w:rPr>
            </w:pPr>
            <w:r>
              <w:rPr>
                <w:rFonts w:eastAsia="Malgun Gothic"/>
                <w:lang w:val="en-US"/>
              </w:rPr>
              <w:t>5</w:t>
            </w:r>
          </w:p>
        </w:tc>
        <w:tc>
          <w:tcPr>
            <w:tcW w:w="496" w:type="dxa"/>
            <w:tcBorders>
              <w:top w:val="nil"/>
              <w:left w:val="nil"/>
              <w:bottom w:val="nil"/>
              <w:right w:val="nil"/>
            </w:tcBorders>
            <w:hideMark/>
          </w:tcPr>
          <w:p w14:paraId="24E66F3F" w14:textId="77777777" w:rsidR="00861F02" w:rsidRDefault="00861F02">
            <w:pPr>
              <w:pStyle w:val="TAC"/>
              <w:rPr>
                <w:rFonts w:eastAsia="Malgun Gothic"/>
                <w:lang w:val="en-US"/>
              </w:rPr>
            </w:pPr>
            <w:r>
              <w:rPr>
                <w:rFonts w:eastAsia="Malgun Gothic"/>
                <w:lang w:val="en-US"/>
              </w:rPr>
              <w:t>4</w:t>
            </w:r>
          </w:p>
        </w:tc>
        <w:tc>
          <w:tcPr>
            <w:tcW w:w="709" w:type="dxa"/>
            <w:tcBorders>
              <w:top w:val="nil"/>
              <w:left w:val="nil"/>
              <w:bottom w:val="nil"/>
              <w:right w:val="nil"/>
            </w:tcBorders>
            <w:hideMark/>
          </w:tcPr>
          <w:p w14:paraId="374695A2" w14:textId="77777777" w:rsidR="00861F02" w:rsidRDefault="00861F02">
            <w:pPr>
              <w:pStyle w:val="TAC"/>
              <w:rPr>
                <w:rFonts w:eastAsia="Malgun Gothic"/>
                <w:lang w:val="en-US"/>
              </w:rPr>
            </w:pPr>
            <w:r>
              <w:rPr>
                <w:rFonts w:eastAsia="Malgun Gothic"/>
                <w:lang w:val="en-US"/>
              </w:rPr>
              <w:t>3</w:t>
            </w:r>
          </w:p>
        </w:tc>
        <w:tc>
          <w:tcPr>
            <w:tcW w:w="993" w:type="dxa"/>
            <w:tcBorders>
              <w:top w:val="nil"/>
              <w:left w:val="nil"/>
              <w:bottom w:val="nil"/>
              <w:right w:val="nil"/>
            </w:tcBorders>
            <w:hideMark/>
          </w:tcPr>
          <w:p w14:paraId="29E74836" w14:textId="77777777" w:rsidR="00861F02" w:rsidRDefault="00861F02">
            <w:pPr>
              <w:pStyle w:val="TAC"/>
              <w:rPr>
                <w:rFonts w:eastAsia="Malgun Gothic"/>
                <w:lang w:val="en-US"/>
              </w:rPr>
            </w:pPr>
            <w:r>
              <w:rPr>
                <w:rFonts w:eastAsia="Malgun Gothic"/>
                <w:lang w:val="en-US"/>
              </w:rPr>
              <w:t>2</w:t>
            </w:r>
          </w:p>
        </w:tc>
        <w:tc>
          <w:tcPr>
            <w:tcW w:w="708" w:type="dxa"/>
            <w:gridSpan w:val="2"/>
            <w:tcBorders>
              <w:top w:val="nil"/>
              <w:left w:val="nil"/>
              <w:bottom w:val="nil"/>
              <w:right w:val="nil"/>
            </w:tcBorders>
            <w:hideMark/>
          </w:tcPr>
          <w:p w14:paraId="28CA09B9" w14:textId="77777777" w:rsidR="00861F02" w:rsidRDefault="00861F02">
            <w:pPr>
              <w:pStyle w:val="TAC"/>
              <w:rPr>
                <w:rFonts w:eastAsia="Malgun Gothic"/>
                <w:lang w:val="en-US"/>
              </w:rPr>
            </w:pPr>
            <w:r>
              <w:rPr>
                <w:rFonts w:eastAsia="Malgun Gothic"/>
                <w:lang w:val="en-US"/>
              </w:rPr>
              <w:t>1</w:t>
            </w:r>
          </w:p>
        </w:tc>
        <w:tc>
          <w:tcPr>
            <w:tcW w:w="1560" w:type="dxa"/>
            <w:gridSpan w:val="2"/>
            <w:tcBorders>
              <w:top w:val="nil"/>
              <w:left w:val="nil"/>
              <w:bottom w:val="nil"/>
              <w:right w:val="nil"/>
            </w:tcBorders>
          </w:tcPr>
          <w:p w14:paraId="69E3CA55" w14:textId="77777777" w:rsidR="00861F02" w:rsidRDefault="00861F02">
            <w:pPr>
              <w:rPr>
                <w:rFonts w:eastAsia="Malgun Gothic"/>
                <w:lang w:val="en-US"/>
              </w:rPr>
            </w:pPr>
          </w:p>
        </w:tc>
      </w:tr>
      <w:tr w:rsidR="00861F02" w14:paraId="2317FD77" w14:textId="77777777" w:rsidTr="00861F02">
        <w:trPr>
          <w:gridAfter w:val="1"/>
          <w:wAfter w:w="28" w:type="dxa"/>
          <w:cantSplit/>
          <w:trHeight w:val="692"/>
          <w:jc w:val="center"/>
        </w:trPr>
        <w:tc>
          <w:tcPr>
            <w:tcW w:w="5955" w:type="dxa"/>
            <w:gridSpan w:val="9"/>
            <w:tcBorders>
              <w:top w:val="single" w:sz="4" w:space="0" w:color="auto"/>
              <w:left w:val="single" w:sz="4" w:space="0" w:color="auto"/>
              <w:bottom w:val="single" w:sz="4" w:space="0" w:color="auto"/>
              <w:right w:val="single" w:sz="4" w:space="0" w:color="auto"/>
            </w:tcBorders>
          </w:tcPr>
          <w:p w14:paraId="48D8584E" w14:textId="77777777" w:rsidR="00861F02" w:rsidRDefault="00861F02">
            <w:pPr>
              <w:pStyle w:val="TAC"/>
              <w:rPr>
                <w:rFonts w:eastAsia="Malgun Gothic"/>
              </w:rPr>
            </w:pPr>
          </w:p>
          <w:p w14:paraId="2EC07EBB" w14:textId="77777777" w:rsidR="00861F02" w:rsidRDefault="00861F02">
            <w:pPr>
              <w:pStyle w:val="TAC"/>
              <w:rPr>
                <w:rFonts w:eastAsia="Malgun Gothic"/>
              </w:rPr>
            </w:pPr>
            <w:r>
              <w:rPr>
                <w:rFonts w:eastAsia="Malgun Gothic"/>
                <w:lang w:val="en-US"/>
              </w:rPr>
              <w:t>Service-level-AA p</w:t>
            </w:r>
            <w:proofErr w:type="spellStart"/>
            <w:r>
              <w:rPr>
                <w:rFonts w:eastAsia="Malgun Gothic"/>
              </w:rPr>
              <w:t>arameter</w:t>
            </w:r>
            <w:proofErr w:type="spellEnd"/>
            <w:r>
              <w:rPr>
                <w:rFonts w:eastAsia="Malgun Gothic"/>
              </w:rPr>
              <w:t xml:space="preserve"> 1</w:t>
            </w:r>
          </w:p>
        </w:tc>
        <w:tc>
          <w:tcPr>
            <w:tcW w:w="1560" w:type="dxa"/>
            <w:gridSpan w:val="2"/>
            <w:tcBorders>
              <w:top w:val="nil"/>
              <w:left w:val="nil"/>
              <w:bottom w:val="nil"/>
              <w:right w:val="nil"/>
            </w:tcBorders>
          </w:tcPr>
          <w:p w14:paraId="29CA8FF8" w14:textId="77777777" w:rsidR="00861F02" w:rsidRDefault="00861F02">
            <w:pPr>
              <w:pStyle w:val="TAL"/>
              <w:rPr>
                <w:rFonts w:eastAsia="Malgun Gothic"/>
              </w:rPr>
            </w:pPr>
            <w:r>
              <w:rPr>
                <w:rFonts w:eastAsia="Malgun Gothic"/>
              </w:rPr>
              <w:t>octet 4</w:t>
            </w:r>
          </w:p>
          <w:p w14:paraId="5B01F43C" w14:textId="77777777" w:rsidR="00861F02" w:rsidRDefault="00861F02">
            <w:pPr>
              <w:pStyle w:val="TAL"/>
              <w:rPr>
                <w:rFonts w:eastAsia="Malgun Gothic"/>
              </w:rPr>
            </w:pPr>
          </w:p>
          <w:p w14:paraId="75038526" w14:textId="77777777" w:rsidR="00861F02" w:rsidRDefault="00861F02">
            <w:pPr>
              <w:pStyle w:val="TAL"/>
              <w:rPr>
                <w:rFonts w:eastAsia="Malgun Gothic"/>
              </w:rPr>
            </w:pPr>
            <w:r>
              <w:rPr>
                <w:rFonts w:eastAsia="Malgun Gothic"/>
                <w:lang w:val="en-US"/>
              </w:rPr>
              <w:t>octet x1</w:t>
            </w:r>
          </w:p>
        </w:tc>
      </w:tr>
      <w:tr w:rsidR="00861F02" w14:paraId="780DAAEA" w14:textId="77777777" w:rsidTr="00861F02">
        <w:trPr>
          <w:gridAfter w:val="1"/>
          <w:wAfter w:w="28" w:type="dxa"/>
          <w:cantSplit/>
          <w:trHeight w:val="710"/>
          <w:jc w:val="center"/>
        </w:trPr>
        <w:tc>
          <w:tcPr>
            <w:tcW w:w="5955" w:type="dxa"/>
            <w:gridSpan w:val="9"/>
            <w:tcBorders>
              <w:top w:val="single" w:sz="4" w:space="0" w:color="auto"/>
              <w:left w:val="single" w:sz="4" w:space="0" w:color="auto"/>
              <w:bottom w:val="single" w:sz="4" w:space="0" w:color="auto"/>
              <w:right w:val="single" w:sz="4" w:space="0" w:color="auto"/>
            </w:tcBorders>
          </w:tcPr>
          <w:p w14:paraId="6A637F0B" w14:textId="77777777" w:rsidR="00861F02" w:rsidRDefault="00861F02">
            <w:pPr>
              <w:pStyle w:val="TAC"/>
              <w:rPr>
                <w:rFonts w:eastAsia="Malgun Gothic"/>
              </w:rPr>
            </w:pPr>
          </w:p>
          <w:p w14:paraId="060DA769" w14:textId="77777777" w:rsidR="00861F02" w:rsidRDefault="00861F02">
            <w:pPr>
              <w:pStyle w:val="TAC"/>
              <w:rPr>
                <w:rFonts w:eastAsia="Malgun Gothic"/>
              </w:rPr>
            </w:pPr>
            <w:r>
              <w:rPr>
                <w:rFonts w:eastAsia="Malgun Gothic"/>
                <w:lang w:val="en-US"/>
              </w:rPr>
              <w:t xml:space="preserve">Service-level-AA </w:t>
            </w:r>
            <w:r>
              <w:rPr>
                <w:rFonts w:eastAsia="Malgun Gothic"/>
              </w:rPr>
              <w:t>parameter 2</w:t>
            </w:r>
          </w:p>
        </w:tc>
        <w:tc>
          <w:tcPr>
            <w:tcW w:w="1560" w:type="dxa"/>
            <w:gridSpan w:val="2"/>
            <w:tcBorders>
              <w:top w:val="nil"/>
              <w:left w:val="nil"/>
              <w:bottom w:val="nil"/>
              <w:right w:val="nil"/>
            </w:tcBorders>
          </w:tcPr>
          <w:p w14:paraId="54DC1586" w14:textId="77777777" w:rsidR="00861F02" w:rsidRDefault="00861F02">
            <w:pPr>
              <w:pStyle w:val="TAL"/>
              <w:rPr>
                <w:rFonts w:eastAsia="Malgun Gothic"/>
              </w:rPr>
            </w:pPr>
            <w:r>
              <w:rPr>
                <w:rFonts w:eastAsia="Malgun Gothic"/>
              </w:rPr>
              <w:t>octet x1+1*</w:t>
            </w:r>
          </w:p>
          <w:p w14:paraId="1A32A03B" w14:textId="77777777" w:rsidR="00861F02" w:rsidRDefault="00861F02">
            <w:pPr>
              <w:pStyle w:val="TAL"/>
              <w:rPr>
                <w:rFonts w:eastAsia="Malgun Gothic"/>
              </w:rPr>
            </w:pPr>
          </w:p>
          <w:p w14:paraId="2339B627" w14:textId="77777777" w:rsidR="00861F02" w:rsidRDefault="00861F02">
            <w:pPr>
              <w:pStyle w:val="TAL"/>
              <w:rPr>
                <w:rFonts w:eastAsia="Malgun Gothic"/>
              </w:rPr>
            </w:pPr>
            <w:r>
              <w:rPr>
                <w:rFonts w:eastAsia="Malgun Gothic"/>
                <w:lang w:val="en-US"/>
              </w:rPr>
              <w:t>octet x2*</w:t>
            </w:r>
          </w:p>
        </w:tc>
      </w:tr>
      <w:tr w:rsidR="00861F02" w14:paraId="220DA725" w14:textId="77777777" w:rsidTr="00861F02">
        <w:trPr>
          <w:gridAfter w:val="1"/>
          <w:wAfter w:w="28" w:type="dxa"/>
          <w:cantSplit/>
          <w:trHeight w:val="368"/>
          <w:jc w:val="center"/>
        </w:trPr>
        <w:tc>
          <w:tcPr>
            <w:tcW w:w="5955" w:type="dxa"/>
            <w:gridSpan w:val="9"/>
            <w:tcBorders>
              <w:top w:val="single" w:sz="4" w:space="0" w:color="auto"/>
              <w:left w:val="single" w:sz="4" w:space="0" w:color="auto"/>
              <w:bottom w:val="single" w:sz="4" w:space="0" w:color="auto"/>
              <w:right w:val="single" w:sz="4" w:space="0" w:color="auto"/>
            </w:tcBorders>
            <w:hideMark/>
          </w:tcPr>
          <w:p w14:paraId="3F62CE6A" w14:textId="77777777" w:rsidR="00861F02" w:rsidRDefault="00861F02">
            <w:pPr>
              <w:pStyle w:val="TAC"/>
              <w:rPr>
                <w:rFonts w:eastAsia="Malgun Gothic"/>
              </w:rPr>
            </w:pPr>
            <w:r>
              <w:rPr>
                <w:rFonts w:eastAsia="Malgun Gothic"/>
              </w:rPr>
              <w:t>……</w:t>
            </w:r>
          </w:p>
        </w:tc>
        <w:tc>
          <w:tcPr>
            <w:tcW w:w="1560" w:type="dxa"/>
            <w:gridSpan w:val="2"/>
            <w:tcBorders>
              <w:top w:val="nil"/>
              <w:left w:val="nil"/>
              <w:bottom w:val="nil"/>
              <w:right w:val="nil"/>
            </w:tcBorders>
            <w:hideMark/>
          </w:tcPr>
          <w:p w14:paraId="4C9598A4" w14:textId="77777777" w:rsidR="00861F02" w:rsidRDefault="00861F02">
            <w:pPr>
              <w:pStyle w:val="TAL"/>
              <w:rPr>
                <w:rFonts w:eastAsia="Malgun Gothic"/>
              </w:rPr>
            </w:pPr>
            <w:r>
              <w:rPr>
                <w:rFonts w:eastAsia="Malgun Gothic"/>
              </w:rPr>
              <w:t>…</w:t>
            </w:r>
          </w:p>
        </w:tc>
      </w:tr>
      <w:tr w:rsidR="00861F02" w14:paraId="783A7187" w14:textId="77777777" w:rsidTr="00861F02">
        <w:trPr>
          <w:gridAfter w:val="1"/>
          <w:wAfter w:w="28" w:type="dxa"/>
          <w:cantSplit/>
          <w:trHeight w:val="588"/>
          <w:jc w:val="center"/>
        </w:trPr>
        <w:tc>
          <w:tcPr>
            <w:tcW w:w="5955" w:type="dxa"/>
            <w:gridSpan w:val="9"/>
            <w:tcBorders>
              <w:top w:val="single" w:sz="4" w:space="0" w:color="auto"/>
              <w:left w:val="single" w:sz="4" w:space="0" w:color="auto"/>
              <w:bottom w:val="single" w:sz="4" w:space="0" w:color="auto"/>
              <w:right w:val="single" w:sz="4" w:space="0" w:color="auto"/>
            </w:tcBorders>
          </w:tcPr>
          <w:p w14:paraId="00D1E893" w14:textId="77777777" w:rsidR="00861F02" w:rsidRDefault="00861F02">
            <w:pPr>
              <w:pStyle w:val="TAC"/>
              <w:rPr>
                <w:rFonts w:eastAsia="Malgun Gothic"/>
              </w:rPr>
            </w:pPr>
          </w:p>
          <w:p w14:paraId="0FD3F060" w14:textId="77777777" w:rsidR="00861F02" w:rsidRDefault="00861F02">
            <w:pPr>
              <w:pStyle w:val="TAC"/>
              <w:rPr>
                <w:rFonts w:eastAsia="Malgun Gothic"/>
              </w:rPr>
            </w:pPr>
            <w:r>
              <w:rPr>
                <w:rFonts w:eastAsia="Malgun Gothic"/>
                <w:lang w:val="en-US"/>
              </w:rPr>
              <w:t>Service-level-AA p</w:t>
            </w:r>
            <w:proofErr w:type="spellStart"/>
            <w:r>
              <w:rPr>
                <w:rFonts w:eastAsia="Malgun Gothic"/>
              </w:rPr>
              <w:t>arameter</w:t>
            </w:r>
            <w:proofErr w:type="spellEnd"/>
            <w:r>
              <w:rPr>
                <w:rFonts w:eastAsia="Malgun Gothic"/>
              </w:rPr>
              <w:t xml:space="preserve"> n</w:t>
            </w:r>
          </w:p>
        </w:tc>
        <w:tc>
          <w:tcPr>
            <w:tcW w:w="1560" w:type="dxa"/>
            <w:gridSpan w:val="2"/>
            <w:tcBorders>
              <w:top w:val="nil"/>
              <w:left w:val="nil"/>
              <w:bottom w:val="nil"/>
              <w:right w:val="nil"/>
            </w:tcBorders>
          </w:tcPr>
          <w:p w14:paraId="50B9435B" w14:textId="77777777" w:rsidR="00861F02" w:rsidRDefault="00861F02">
            <w:pPr>
              <w:pStyle w:val="TAL"/>
              <w:rPr>
                <w:rFonts w:eastAsia="Malgun Gothic"/>
              </w:rPr>
            </w:pPr>
            <w:r>
              <w:rPr>
                <w:rFonts w:eastAsia="Malgun Gothic"/>
              </w:rPr>
              <w:t>octet xi +1*</w:t>
            </w:r>
          </w:p>
          <w:p w14:paraId="6E59CD0A" w14:textId="77777777" w:rsidR="00861F02" w:rsidRDefault="00861F02">
            <w:pPr>
              <w:pStyle w:val="TAL"/>
              <w:rPr>
                <w:rFonts w:eastAsia="Malgun Gothic"/>
              </w:rPr>
            </w:pPr>
          </w:p>
          <w:p w14:paraId="061BEC07" w14:textId="77777777" w:rsidR="00861F02" w:rsidRDefault="00861F02">
            <w:pPr>
              <w:pStyle w:val="TAL"/>
              <w:rPr>
                <w:rFonts w:eastAsia="Malgun Gothic"/>
              </w:rPr>
            </w:pPr>
            <w:r>
              <w:rPr>
                <w:rFonts w:eastAsia="Malgun Gothic"/>
                <w:lang w:val="en-US"/>
              </w:rPr>
              <w:t>octet n*</w:t>
            </w:r>
          </w:p>
        </w:tc>
      </w:tr>
    </w:tbl>
    <w:p w14:paraId="75222F97" w14:textId="77777777" w:rsidR="00861F02" w:rsidRDefault="00861F02" w:rsidP="00861F02">
      <w:pPr>
        <w:pStyle w:val="TF"/>
        <w:rPr>
          <w:rFonts w:eastAsia="Malgun Gothic"/>
          <w:lang w:val="fr-FR" w:eastAsia="en-GB"/>
        </w:rPr>
      </w:pPr>
      <w:r>
        <w:rPr>
          <w:rFonts w:eastAsia="Malgun Gothic"/>
          <w:lang w:val="fr-FR"/>
        </w:rPr>
        <w:t>Figure 9.11.2.10.2: Service-</w:t>
      </w:r>
      <w:proofErr w:type="spellStart"/>
      <w:r>
        <w:rPr>
          <w:rFonts w:eastAsia="Malgun Gothic"/>
          <w:lang w:val="fr-FR"/>
        </w:rPr>
        <w:t>level</w:t>
      </w:r>
      <w:proofErr w:type="spellEnd"/>
      <w:r>
        <w:rPr>
          <w:rFonts w:eastAsia="Malgun Gothic"/>
          <w:lang w:val="fr-FR"/>
        </w:rPr>
        <w:t>-AA container contents</w:t>
      </w:r>
    </w:p>
    <w:p w14:paraId="3B88B542" w14:textId="77777777" w:rsidR="00861F02" w:rsidRDefault="00861F02" w:rsidP="00861F02">
      <w:pPr>
        <w:pStyle w:val="TF"/>
        <w:rPr>
          <w:rFonts w:eastAsia="Malgun Gothic"/>
          <w:lang w:val="fr-F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
        <w:gridCol w:w="709"/>
        <w:gridCol w:w="781"/>
        <w:gridCol w:w="780"/>
        <w:gridCol w:w="779"/>
        <w:gridCol w:w="496"/>
        <w:gridCol w:w="709"/>
        <w:gridCol w:w="993"/>
        <w:gridCol w:w="680"/>
        <w:gridCol w:w="28"/>
        <w:gridCol w:w="1532"/>
        <w:gridCol w:w="28"/>
      </w:tblGrid>
      <w:tr w:rsidR="00861F02" w14:paraId="4398BEA3" w14:textId="77777777" w:rsidTr="00861F02">
        <w:trPr>
          <w:gridBefore w:val="1"/>
          <w:wBefore w:w="28" w:type="dxa"/>
          <w:cantSplit/>
          <w:jc w:val="center"/>
        </w:trPr>
        <w:tc>
          <w:tcPr>
            <w:tcW w:w="709" w:type="dxa"/>
            <w:tcBorders>
              <w:top w:val="nil"/>
              <w:left w:val="nil"/>
              <w:bottom w:val="nil"/>
              <w:right w:val="nil"/>
            </w:tcBorders>
            <w:hideMark/>
          </w:tcPr>
          <w:p w14:paraId="069E7321" w14:textId="77777777" w:rsidR="00861F02" w:rsidRDefault="00861F02">
            <w:pPr>
              <w:pStyle w:val="TAC"/>
              <w:rPr>
                <w:rFonts w:eastAsia="Malgun Gothic"/>
                <w:lang w:val="en-US"/>
              </w:rPr>
            </w:pPr>
            <w:r>
              <w:rPr>
                <w:rFonts w:eastAsia="Malgun Gothic"/>
                <w:lang w:val="en-US"/>
              </w:rPr>
              <w:t>8</w:t>
            </w:r>
          </w:p>
        </w:tc>
        <w:tc>
          <w:tcPr>
            <w:tcW w:w="781" w:type="dxa"/>
            <w:tcBorders>
              <w:top w:val="nil"/>
              <w:left w:val="nil"/>
              <w:bottom w:val="nil"/>
              <w:right w:val="nil"/>
            </w:tcBorders>
            <w:hideMark/>
          </w:tcPr>
          <w:p w14:paraId="07B37DC7" w14:textId="77777777" w:rsidR="00861F02" w:rsidRDefault="00861F02">
            <w:pPr>
              <w:pStyle w:val="TAC"/>
              <w:rPr>
                <w:rFonts w:eastAsia="Malgun Gothic"/>
                <w:lang w:val="en-US"/>
              </w:rPr>
            </w:pPr>
            <w:r>
              <w:rPr>
                <w:rFonts w:eastAsia="Malgun Gothic"/>
                <w:lang w:val="en-US"/>
              </w:rPr>
              <w:t>7</w:t>
            </w:r>
          </w:p>
        </w:tc>
        <w:tc>
          <w:tcPr>
            <w:tcW w:w="780" w:type="dxa"/>
            <w:tcBorders>
              <w:top w:val="nil"/>
              <w:left w:val="nil"/>
              <w:bottom w:val="nil"/>
              <w:right w:val="nil"/>
            </w:tcBorders>
            <w:hideMark/>
          </w:tcPr>
          <w:p w14:paraId="0BECE508" w14:textId="77777777" w:rsidR="00861F02" w:rsidRDefault="00861F02">
            <w:pPr>
              <w:pStyle w:val="TAC"/>
              <w:rPr>
                <w:rFonts w:eastAsia="Malgun Gothic"/>
                <w:lang w:val="en-US"/>
              </w:rPr>
            </w:pPr>
            <w:r>
              <w:rPr>
                <w:rFonts w:eastAsia="Malgun Gothic"/>
                <w:lang w:val="en-US"/>
              </w:rPr>
              <w:t>6</w:t>
            </w:r>
          </w:p>
        </w:tc>
        <w:tc>
          <w:tcPr>
            <w:tcW w:w="779" w:type="dxa"/>
            <w:tcBorders>
              <w:top w:val="nil"/>
              <w:left w:val="nil"/>
              <w:bottom w:val="nil"/>
              <w:right w:val="nil"/>
            </w:tcBorders>
            <w:hideMark/>
          </w:tcPr>
          <w:p w14:paraId="1A1B1E0E" w14:textId="77777777" w:rsidR="00861F02" w:rsidRDefault="00861F02">
            <w:pPr>
              <w:pStyle w:val="TAC"/>
              <w:rPr>
                <w:rFonts w:eastAsia="Malgun Gothic"/>
                <w:lang w:val="en-US"/>
              </w:rPr>
            </w:pPr>
            <w:r>
              <w:rPr>
                <w:rFonts w:eastAsia="Malgun Gothic"/>
                <w:lang w:val="en-US"/>
              </w:rPr>
              <w:t>5</w:t>
            </w:r>
          </w:p>
        </w:tc>
        <w:tc>
          <w:tcPr>
            <w:tcW w:w="496" w:type="dxa"/>
            <w:tcBorders>
              <w:top w:val="nil"/>
              <w:left w:val="nil"/>
              <w:bottom w:val="nil"/>
              <w:right w:val="nil"/>
            </w:tcBorders>
            <w:hideMark/>
          </w:tcPr>
          <w:p w14:paraId="1D5CB0C4" w14:textId="77777777" w:rsidR="00861F02" w:rsidRDefault="00861F02">
            <w:pPr>
              <w:pStyle w:val="TAC"/>
              <w:rPr>
                <w:rFonts w:eastAsia="Malgun Gothic"/>
                <w:lang w:val="en-US"/>
              </w:rPr>
            </w:pPr>
            <w:r>
              <w:rPr>
                <w:rFonts w:eastAsia="Malgun Gothic"/>
                <w:lang w:val="en-US"/>
              </w:rPr>
              <w:t>4</w:t>
            </w:r>
          </w:p>
        </w:tc>
        <w:tc>
          <w:tcPr>
            <w:tcW w:w="709" w:type="dxa"/>
            <w:tcBorders>
              <w:top w:val="nil"/>
              <w:left w:val="nil"/>
              <w:bottom w:val="nil"/>
              <w:right w:val="nil"/>
            </w:tcBorders>
            <w:hideMark/>
          </w:tcPr>
          <w:p w14:paraId="07F61318" w14:textId="77777777" w:rsidR="00861F02" w:rsidRDefault="00861F02">
            <w:pPr>
              <w:pStyle w:val="TAC"/>
              <w:rPr>
                <w:rFonts w:eastAsia="Malgun Gothic"/>
                <w:lang w:val="en-US"/>
              </w:rPr>
            </w:pPr>
            <w:r>
              <w:rPr>
                <w:rFonts w:eastAsia="Malgun Gothic"/>
                <w:lang w:val="en-US"/>
              </w:rPr>
              <w:t>3</w:t>
            </w:r>
          </w:p>
        </w:tc>
        <w:tc>
          <w:tcPr>
            <w:tcW w:w="993" w:type="dxa"/>
            <w:tcBorders>
              <w:top w:val="nil"/>
              <w:left w:val="nil"/>
              <w:bottom w:val="nil"/>
              <w:right w:val="nil"/>
            </w:tcBorders>
            <w:hideMark/>
          </w:tcPr>
          <w:p w14:paraId="06472290" w14:textId="77777777" w:rsidR="00861F02" w:rsidRDefault="00861F02">
            <w:pPr>
              <w:pStyle w:val="TAC"/>
              <w:rPr>
                <w:rFonts w:eastAsia="Malgun Gothic"/>
                <w:lang w:val="en-US"/>
              </w:rPr>
            </w:pPr>
            <w:r>
              <w:rPr>
                <w:rFonts w:eastAsia="Malgun Gothic"/>
                <w:lang w:val="en-US"/>
              </w:rPr>
              <w:t>2</w:t>
            </w:r>
          </w:p>
        </w:tc>
        <w:tc>
          <w:tcPr>
            <w:tcW w:w="708" w:type="dxa"/>
            <w:gridSpan w:val="2"/>
            <w:tcBorders>
              <w:top w:val="nil"/>
              <w:left w:val="nil"/>
              <w:bottom w:val="nil"/>
              <w:right w:val="nil"/>
            </w:tcBorders>
            <w:hideMark/>
          </w:tcPr>
          <w:p w14:paraId="7205B38B" w14:textId="77777777" w:rsidR="00861F02" w:rsidRDefault="00861F02">
            <w:pPr>
              <w:pStyle w:val="TAC"/>
              <w:rPr>
                <w:rFonts w:eastAsia="Malgun Gothic"/>
                <w:lang w:val="en-US"/>
              </w:rPr>
            </w:pPr>
            <w:r>
              <w:rPr>
                <w:rFonts w:eastAsia="Malgun Gothic"/>
                <w:lang w:val="en-US"/>
              </w:rPr>
              <w:t>1</w:t>
            </w:r>
          </w:p>
        </w:tc>
        <w:tc>
          <w:tcPr>
            <w:tcW w:w="1560" w:type="dxa"/>
            <w:gridSpan w:val="2"/>
            <w:tcBorders>
              <w:top w:val="nil"/>
              <w:left w:val="nil"/>
              <w:bottom w:val="nil"/>
              <w:right w:val="nil"/>
            </w:tcBorders>
          </w:tcPr>
          <w:p w14:paraId="5FC5D567" w14:textId="77777777" w:rsidR="00861F02" w:rsidRDefault="00861F02">
            <w:pPr>
              <w:rPr>
                <w:rFonts w:eastAsia="Malgun Gothic"/>
                <w:lang w:val="en-US"/>
              </w:rPr>
            </w:pPr>
          </w:p>
        </w:tc>
      </w:tr>
      <w:tr w:rsidR="00861F02" w14:paraId="609CB0F2" w14:textId="77777777" w:rsidTr="00861F02">
        <w:trPr>
          <w:gridAfter w:val="1"/>
          <w:wAfter w:w="28" w:type="dxa"/>
          <w:cantSplit/>
          <w:trHeight w:val="336"/>
          <w:jc w:val="center"/>
        </w:trPr>
        <w:tc>
          <w:tcPr>
            <w:tcW w:w="5955" w:type="dxa"/>
            <w:gridSpan w:val="9"/>
            <w:tcBorders>
              <w:top w:val="single" w:sz="4" w:space="0" w:color="auto"/>
              <w:left w:val="single" w:sz="4" w:space="0" w:color="auto"/>
              <w:bottom w:val="single" w:sz="4" w:space="0" w:color="auto"/>
              <w:right w:val="single" w:sz="4" w:space="0" w:color="auto"/>
            </w:tcBorders>
            <w:hideMark/>
          </w:tcPr>
          <w:p w14:paraId="55D65479" w14:textId="77777777" w:rsidR="00861F02" w:rsidRDefault="00861F02">
            <w:pPr>
              <w:pStyle w:val="TAC"/>
              <w:rPr>
                <w:rFonts w:eastAsia="Malgun Gothic"/>
              </w:rPr>
            </w:pPr>
            <w:r>
              <w:rPr>
                <w:rFonts w:eastAsia="Malgun Gothic"/>
              </w:rPr>
              <w:t xml:space="preserve">Type of </w:t>
            </w:r>
            <w:r>
              <w:rPr>
                <w:rFonts w:eastAsia="Malgun Gothic"/>
                <w:lang w:val="en-US"/>
              </w:rPr>
              <w:t>service-level-AA parameter</w:t>
            </w:r>
          </w:p>
        </w:tc>
        <w:tc>
          <w:tcPr>
            <w:tcW w:w="1560" w:type="dxa"/>
            <w:gridSpan w:val="2"/>
            <w:tcBorders>
              <w:top w:val="nil"/>
              <w:left w:val="nil"/>
              <w:bottom w:val="nil"/>
              <w:right w:val="nil"/>
            </w:tcBorders>
          </w:tcPr>
          <w:p w14:paraId="1A7376F5" w14:textId="77777777" w:rsidR="00861F02" w:rsidRDefault="00861F02">
            <w:pPr>
              <w:pStyle w:val="TAL"/>
              <w:rPr>
                <w:rFonts w:eastAsia="Malgun Gothic"/>
              </w:rPr>
            </w:pPr>
            <w:r>
              <w:rPr>
                <w:rFonts w:eastAsia="Malgun Gothic"/>
              </w:rPr>
              <w:t>octet xi +1</w:t>
            </w:r>
          </w:p>
          <w:p w14:paraId="5AA7560A" w14:textId="77777777" w:rsidR="00861F02" w:rsidRDefault="00861F02">
            <w:pPr>
              <w:pStyle w:val="TAL"/>
              <w:rPr>
                <w:rFonts w:eastAsia="Malgun Gothic"/>
              </w:rPr>
            </w:pPr>
          </w:p>
        </w:tc>
      </w:tr>
      <w:tr w:rsidR="00861F02" w14:paraId="525E90D0" w14:textId="77777777" w:rsidTr="00861F02">
        <w:trPr>
          <w:gridAfter w:val="1"/>
          <w:wAfter w:w="28" w:type="dxa"/>
          <w:cantSplit/>
          <w:trHeight w:val="390"/>
          <w:jc w:val="center"/>
        </w:trPr>
        <w:tc>
          <w:tcPr>
            <w:tcW w:w="5955" w:type="dxa"/>
            <w:gridSpan w:val="9"/>
            <w:tcBorders>
              <w:top w:val="single" w:sz="4" w:space="0" w:color="auto"/>
              <w:left w:val="single" w:sz="4" w:space="0" w:color="auto"/>
              <w:bottom w:val="single" w:sz="4" w:space="0" w:color="auto"/>
              <w:right w:val="single" w:sz="4" w:space="0" w:color="auto"/>
            </w:tcBorders>
            <w:hideMark/>
          </w:tcPr>
          <w:p w14:paraId="763D22A8" w14:textId="77777777" w:rsidR="00861F02" w:rsidRDefault="00861F02">
            <w:pPr>
              <w:pStyle w:val="TAC"/>
              <w:rPr>
                <w:rFonts w:eastAsia="Malgun Gothic"/>
              </w:rPr>
            </w:pPr>
            <w:r>
              <w:t xml:space="preserve">Length of </w:t>
            </w:r>
            <w:r>
              <w:rPr>
                <w:rFonts w:eastAsia="Malgun Gothic"/>
                <w:lang w:val="en-US"/>
              </w:rPr>
              <w:t>service-level-AA parameter</w:t>
            </w:r>
          </w:p>
        </w:tc>
        <w:tc>
          <w:tcPr>
            <w:tcW w:w="1560" w:type="dxa"/>
            <w:gridSpan w:val="2"/>
            <w:tcBorders>
              <w:top w:val="nil"/>
              <w:left w:val="nil"/>
              <w:bottom w:val="nil"/>
              <w:right w:val="nil"/>
            </w:tcBorders>
          </w:tcPr>
          <w:p w14:paraId="226772B5" w14:textId="77777777" w:rsidR="00861F02" w:rsidRDefault="00861F02">
            <w:pPr>
              <w:pStyle w:val="TAL"/>
              <w:rPr>
                <w:rFonts w:eastAsia="Malgun Gothic"/>
              </w:rPr>
            </w:pPr>
            <w:r>
              <w:rPr>
                <w:rFonts w:eastAsia="Malgun Gothic"/>
              </w:rPr>
              <w:t>octet xi +2</w:t>
            </w:r>
          </w:p>
          <w:p w14:paraId="75A83DFA" w14:textId="77777777" w:rsidR="00861F02" w:rsidRDefault="00861F02">
            <w:pPr>
              <w:pStyle w:val="TAL"/>
              <w:rPr>
                <w:rFonts w:eastAsia="Malgun Gothic"/>
              </w:rPr>
            </w:pPr>
          </w:p>
        </w:tc>
      </w:tr>
      <w:tr w:rsidR="00861F02" w14:paraId="5908733D" w14:textId="77777777" w:rsidTr="00861F02">
        <w:trPr>
          <w:gridAfter w:val="1"/>
          <w:wAfter w:w="28" w:type="dxa"/>
          <w:cantSplit/>
          <w:trHeight w:val="692"/>
          <w:jc w:val="center"/>
        </w:trPr>
        <w:tc>
          <w:tcPr>
            <w:tcW w:w="5955" w:type="dxa"/>
            <w:gridSpan w:val="9"/>
            <w:tcBorders>
              <w:top w:val="single" w:sz="4" w:space="0" w:color="auto"/>
              <w:left w:val="single" w:sz="4" w:space="0" w:color="auto"/>
              <w:bottom w:val="single" w:sz="4" w:space="0" w:color="auto"/>
              <w:right w:val="single" w:sz="4" w:space="0" w:color="auto"/>
            </w:tcBorders>
          </w:tcPr>
          <w:p w14:paraId="10E6521C" w14:textId="77777777" w:rsidR="00861F02" w:rsidRDefault="00861F02">
            <w:pPr>
              <w:pStyle w:val="TAC"/>
              <w:rPr>
                <w:rFonts w:eastAsia="Malgun Gothic"/>
              </w:rPr>
            </w:pPr>
          </w:p>
          <w:p w14:paraId="6EE8A7C7" w14:textId="77777777" w:rsidR="00861F02" w:rsidRDefault="00861F02">
            <w:pPr>
              <w:pStyle w:val="TAC"/>
              <w:rPr>
                <w:rFonts w:eastAsia="Malgun Gothic"/>
              </w:rPr>
            </w:pPr>
            <w:r>
              <w:rPr>
                <w:rFonts w:eastAsia="Malgun Gothic"/>
              </w:rPr>
              <w:t xml:space="preserve">Value of </w:t>
            </w:r>
            <w:r>
              <w:rPr>
                <w:rFonts w:eastAsia="Malgun Gothic"/>
                <w:lang w:val="en-US"/>
              </w:rPr>
              <w:t>service-level-AA parameter</w:t>
            </w:r>
          </w:p>
        </w:tc>
        <w:tc>
          <w:tcPr>
            <w:tcW w:w="1560" w:type="dxa"/>
            <w:gridSpan w:val="2"/>
            <w:tcBorders>
              <w:top w:val="nil"/>
              <w:left w:val="nil"/>
              <w:bottom w:val="nil"/>
              <w:right w:val="nil"/>
            </w:tcBorders>
          </w:tcPr>
          <w:p w14:paraId="6E79728E" w14:textId="77777777" w:rsidR="00861F02" w:rsidRDefault="00861F02">
            <w:pPr>
              <w:pStyle w:val="TAL"/>
              <w:rPr>
                <w:rFonts w:eastAsia="Malgun Gothic"/>
              </w:rPr>
            </w:pPr>
            <w:r>
              <w:rPr>
                <w:rFonts w:eastAsia="Malgun Gothic"/>
              </w:rPr>
              <w:t>octet xi +3</w:t>
            </w:r>
          </w:p>
          <w:p w14:paraId="442C95C4" w14:textId="77777777" w:rsidR="00861F02" w:rsidRDefault="00861F02">
            <w:pPr>
              <w:pStyle w:val="TAL"/>
              <w:rPr>
                <w:rFonts w:eastAsia="Malgun Gothic"/>
              </w:rPr>
            </w:pPr>
          </w:p>
          <w:p w14:paraId="7D7A547E" w14:textId="77777777" w:rsidR="00861F02" w:rsidRDefault="00861F02">
            <w:pPr>
              <w:pStyle w:val="TAL"/>
              <w:rPr>
                <w:rFonts w:eastAsia="Malgun Gothic"/>
              </w:rPr>
            </w:pPr>
            <w:r>
              <w:rPr>
                <w:rFonts w:eastAsia="Malgun Gothic"/>
              </w:rPr>
              <w:t>octet n</w:t>
            </w:r>
          </w:p>
        </w:tc>
      </w:tr>
    </w:tbl>
    <w:p w14:paraId="3439C29A" w14:textId="77777777" w:rsidR="00861F02" w:rsidRDefault="00861F02" w:rsidP="00861F02">
      <w:pPr>
        <w:pStyle w:val="TF"/>
        <w:rPr>
          <w:rFonts w:eastAsia="Malgun Gothic"/>
          <w:lang w:eastAsia="en-GB"/>
        </w:rPr>
      </w:pPr>
      <w:r>
        <w:rPr>
          <w:rFonts w:eastAsia="Malgun Gothic"/>
        </w:rPr>
        <w:t xml:space="preserve">Figure 9.11.2.10.3: </w:t>
      </w:r>
      <w:r>
        <w:rPr>
          <w:rFonts w:eastAsia="Malgun Gothic"/>
          <w:lang w:val="en-US"/>
        </w:rPr>
        <w:t xml:space="preserve">Service-level-AA parameter (when the </w:t>
      </w:r>
      <w:r>
        <w:rPr>
          <w:rFonts w:eastAsia="Malgun Gothic"/>
        </w:rPr>
        <w:t xml:space="preserve">type of </w:t>
      </w:r>
      <w:r>
        <w:rPr>
          <w:rFonts w:eastAsia="Malgun Gothic"/>
          <w:lang w:val="en-US"/>
        </w:rPr>
        <w:t>service-level-AA parameter field contains an IEI of a type 4 information element as specified in 3GPP TS 24.007 [11])</w:t>
      </w:r>
    </w:p>
    <w:p w14:paraId="26EB66D0" w14:textId="77777777" w:rsidR="00861F02" w:rsidRDefault="00861F02" w:rsidP="00861F02">
      <w:pPr>
        <w:rPr>
          <w:rFonts w:eastAsia="Malgun Gothic"/>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
        <w:gridCol w:w="709"/>
        <w:gridCol w:w="781"/>
        <w:gridCol w:w="780"/>
        <w:gridCol w:w="779"/>
        <w:gridCol w:w="496"/>
        <w:gridCol w:w="709"/>
        <w:gridCol w:w="993"/>
        <w:gridCol w:w="680"/>
        <w:gridCol w:w="28"/>
        <w:gridCol w:w="1532"/>
        <w:gridCol w:w="28"/>
      </w:tblGrid>
      <w:tr w:rsidR="00861F02" w14:paraId="233A0964" w14:textId="77777777" w:rsidTr="00861F02">
        <w:trPr>
          <w:gridBefore w:val="1"/>
          <w:wBefore w:w="28" w:type="dxa"/>
          <w:cantSplit/>
          <w:jc w:val="center"/>
        </w:trPr>
        <w:tc>
          <w:tcPr>
            <w:tcW w:w="709" w:type="dxa"/>
            <w:tcBorders>
              <w:top w:val="nil"/>
              <w:left w:val="nil"/>
              <w:bottom w:val="nil"/>
              <w:right w:val="nil"/>
            </w:tcBorders>
            <w:hideMark/>
          </w:tcPr>
          <w:p w14:paraId="2FD3FD60" w14:textId="77777777" w:rsidR="00861F02" w:rsidRDefault="00861F02">
            <w:pPr>
              <w:pStyle w:val="TAC"/>
              <w:rPr>
                <w:rFonts w:eastAsia="Malgun Gothic"/>
                <w:lang w:val="en-US"/>
              </w:rPr>
            </w:pPr>
            <w:r>
              <w:rPr>
                <w:rFonts w:eastAsia="Malgun Gothic"/>
                <w:lang w:val="en-US"/>
              </w:rPr>
              <w:t>8</w:t>
            </w:r>
          </w:p>
        </w:tc>
        <w:tc>
          <w:tcPr>
            <w:tcW w:w="781" w:type="dxa"/>
            <w:tcBorders>
              <w:top w:val="nil"/>
              <w:left w:val="nil"/>
              <w:bottom w:val="nil"/>
              <w:right w:val="nil"/>
            </w:tcBorders>
            <w:hideMark/>
          </w:tcPr>
          <w:p w14:paraId="72AC0E1C" w14:textId="77777777" w:rsidR="00861F02" w:rsidRDefault="00861F02">
            <w:pPr>
              <w:pStyle w:val="TAC"/>
              <w:rPr>
                <w:rFonts w:eastAsia="Malgun Gothic"/>
                <w:lang w:val="en-US"/>
              </w:rPr>
            </w:pPr>
            <w:r>
              <w:rPr>
                <w:rFonts w:eastAsia="Malgun Gothic"/>
                <w:lang w:val="en-US"/>
              </w:rPr>
              <w:t>7</w:t>
            </w:r>
          </w:p>
        </w:tc>
        <w:tc>
          <w:tcPr>
            <w:tcW w:w="780" w:type="dxa"/>
            <w:tcBorders>
              <w:top w:val="nil"/>
              <w:left w:val="nil"/>
              <w:bottom w:val="nil"/>
              <w:right w:val="nil"/>
            </w:tcBorders>
            <w:hideMark/>
          </w:tcPr>
          <w:p w14:paraId="4DA637E4" w14:textId="77777777" w:rsidR="00861F02" w:rsidRDefault="00861F02">
            <w:pPr>
              <w:pStyle w:val="TAC"/>
              <w:rPr>
                <w:rFonts w:eastAsia="Malgun Gothic"/>
                <w:lang w:val="en-US"/>
              </w:rPr>
            </w:pPr>
            <w:r>
              <w:rPr>
                <w:rFonts w:eastAsia="Malgun Gothic"/>
                <w:lang w:val="en-US"/>
              </w:rPr>
              <w:t>6</w:t>
            </w:r>
          </w:p>
        </w:tc>
        <w:tc>
          <w:tcPr>
            <w:tcW w:w="779" w:type="dxa"/>
            <w:tcBorders>
              <w:top w:val="nil"/>
              <w:left w:val="nil"/>
              <w:bottom w:val="nil"/>
              <w:right w:val="nil"/>
            </w:tcBorders>
            <w:hideMark/>
          </w:tcPr>
          <w:p w14:paraId="7CBAF912" w14:textId="77777777" w:rsidR="00861F02" w:rsidRDefault="00861F02">
            <w:pPr>
              <w:pStyle w:val="TAC"/>
              <w:rPr>
                <w:rFonts w:eastAsia="Malgun Gothic"/>
                <w:lang w:val="en-US"/>
              </w:rPr>
            </w:pPr>
            <w:r>
              <w:rPr>
                <w:rFonts w:eastAsia="Malgun Gothic"/>
                <w:lang w:val="en-US"/>
              </w:rPr>
              <w:t>5</w:t>
            </w:r>
          </w:p>
        </w:tc>
        <w:tc>
          <w:tcPr>
            <w:tcW w:w="496" w:type="dxa"/>
            <w:tcBorders>
              <w:top w:val="nil"/>
              <w:left w:val="nil"/>
              <w:bottom w:val="nil"/>
              <w:right w:val="nil"/>
            </w:tcBorders>
            <w:hideMark/>
          </w:tcPr>
          <w:p w14:paraId="2BF2202D" w14:textId="77777777" w:rsidR="00861F02" w:rsidRDefault="00861F02">
            <w:pPr>
              <w:pStyle w:val="TAC"/>
              <w:rPr>
                <w:rFonts w:eastAsia="Malgun Gothic"/>
                <w:lang w:val="en-US"/>
              </w:rPr>
            </w:pPr>
            <w:r>
              <w:rPr>
                <w:rFonts w:eastAsia="Malgun Gothic"/>
                <w:lang w:val="en-US"/>
              </w:rPr>
              <w:t>4</w:t>
            </w:r>
          </w:p>
        </w:tc>
        <w:tc>
          <w:tcPr>
            <w:tcW w:w="709" w:type="dxa"/>
            <w:tcBorders>
              <w:top w:val="nil"/>
              <w:left w:val="nil"/>
              <w:bottom w:val="nil"/>
              <w:right w:val="nil"/>
            </w:tcBorders>
            <w:hideMark/>
          </w:tcPr>
          <w:p w14:paraId="02C922E9" w14:textId="77777777" w:rsidR="00861F02" w:rsidRDefault="00861F02">
            <w:pPr>
              <w:pStyle w:val="TAC"/>
              <w:rPr>
                <w:rFonts w:eastAsia="Malgun Gothic"/>
                <w:lang w:val="en-US"/>
              </w:rPr>
            </w:pPr>
            <w:r>
              <w:rPr>
                <w:rFonts w:eastAsia="Malgun Gothic"/>
                <w:lang w:val="en-US"/>
              </w:rPr>
              <w:t>3</w:t>
            </w:r>
          </w:p>
        </w:tc>
        <w:tc>
          <w:tcPr>
            <w:tcW w:w="993" w:type="dxa"/>
            <w:tcBorders>
              <w:top w:val="nil"/>
              <w:left w:val="nil"/>
              <w:bottom w:val="nil"/>
              <w:right w:val="nil"/>
            </w:tcBorders>
            <w:hideMark/>
          </w:tcPr>
          <w:p w14:paraId="794CFFD6" w14:textId="77777777" w:rsidR="00861F02" w:rsidRDefault="00861F02">
            <w:pPr>
              <w:pStyle w:val="TAC"/>
              <w:rPr>
                <w:rFonts w:eastAsia="Malgun Gothic"/>
                <w:lang w:val="en-US"/>
              </w:rPr>
            </w:pPr>
            <w:r>
              <w:rPr>
                <w:rFonts w:eastAsia="Malgun Gothic"/>
                <w:lang w:val="en-US"/>
              </w:rPr>
              <w:t>2</w:t>
            </w:r>
          </w:p>
        </w:tc>
        <w:tc>
          <w:tcPr>
            <w:tcW w:w="708" w:type="dxa"/>
            <w:gridSpan w:val="2"/>
            <w:tcBorders>
              <w:top w:val="nil"/>
              <w:left w:val="nil"/>
              <w:bottom w:val="nil"/>
              <w:right w:val="nil"/>
            </w:tcBorders>
            <w:hideMark/>
          </w:tcPr>
          <w:p w14:paraId="19FFA19E" w14:textId="77777777" w:rsidR="00861F02" w:rsidRDefault="00861F02">
            <w:pPr>
              <w:pStyle w:val="TAC"/>
              <w:rPr>
                <w:rFonts w:eastAsia="Malgun Gothic"/>
                <w:lang w:val="en-US"/>
              </w:rPr>
            </w:pPr>
            <w:r>
              <w:rPr>
                <w:rFonts w:eastAsia="Malgun Gothic"/>
                <w:lang w:val="en-US"/>
              </w:rPr>
              <w:t>1</w:t>
            </w:r>
          </w:p>
        </w:tc>
        <w:tc>
          <w:tcPr>
            <w:tcW w:w="1560" w:type="dxa"/>
            <w:gridSpan w:val="2"/>
            <w:tcBorders>
              <w:top w:val="nil"/>
              <w:left w:val="nil"/>
              <w:bottom w:val="nil"/>
              <w:right w:val="nil"/>
            </w:tcBorders>
          </w:tcPr>
          <w:p w14:paraId="7EE7F1F4" w14:textId="77777777" w:rsidR="00861F02" w:rsidRDefault="00861F02">
            <w:pPr>
              <w:rPr>
                <w:rFonts w:eastAsia="Malgun Gothic"/>
                <w:lang w:val="en-US"/>
              </w:rPr>
            </w:pPr>
          </w:p>
        </w:tc>
      </w:tr>
      <w:tr w:rsidR="00861F02" w14:paraId="20DB88B7" w14:textId="77777777" w:rsidTr="00861F02">
        <w:trPr>
          <w:gridAfter w:val="1"/>
          <w:wAfter w:w="28" w:type="dxa"/>
          <w:cantSplit/>
          <w:trHeight w:val="336"/>
          <w:jc w:val="center"/>
        </w:trPr>
        <w:tc>
          <w:tcPr>
            <w:tcW w:w="5955" w:type="dxa"/>
            <w:gridSpan w:val="9"/>
            <w:tcBorders>
              <w:top w:val="single" w:sz="4" w:space="0" w:color="auto"/>
              <w:left w:val="single" w:sz="4" w:space="0" w:color="auto"/>
              <w:bottom w:val="single" w:sz="4" w:space="0" w:color="auto"/>
              <w:right w:val="single" w:sz="4" w:space="0" w:color="auto"/>
            </w:tcBorders>
            <w:hideMark/>
          </w:tcPr>
          <w:p w14:paraId="0486FC9A" w14:textId="77777777" w:rsidR="00861F02" w:rsidRDefault="00861F02">
            <w:pPr>
              <w:pStyle w:val="TAC"/>
              <w:rPr>
                <w:rFonts w:eastAsia="Malgun Gothic"/>
              </w:rPr>
            </w:pPr>
            <w:r>
              <w:rPr>
                <w:rFonts w:eastAsia="Malgun Gothic"/>
              </w:rPr>
              <w:t xml:space="preserve">Type of </w:t>
            </w:r>
            <w:r>
              <w:rPr>
                <w:rFonts w:eastAsia="Malgun Gothic"/>
                <w:lang w:val="en-US"/>
              </w:rPr>
              <w:t>service-level-AA parameter</w:t>
            </w:r>
          </w:p>
        </w:tc>
        <w:tc>
          <w:tcPr>
            <w:tcW w:w="1560" w:type="dxa"/>
            <w:gridSpan w:val="2"/>
            <w:tcBorders>
              <w:top w:val="nil"/>
              <w:left w:val="nil"/>
              <w:bottom w:val="nil"/>
              <w:right w:val="nil"/>
            </w:tcBorders>
          </w:tcPr>
          <w:p w14:paraId="4995470F" w14:textId="77777777" w:rsidR="00861F02" w:rsidRDefault="00861F02">
            <w:pPr>
              <w:pStyle w:val="TAL"/>
              <w:rPr>
                <w:rFonts w:eastAsia="Malgun Gothic"/>
              </w:rPr>
            </w:pPr>
            <w:r>
              <w:rPr>
                <w:rFonts w:eastAsia="Malgun Gothic"/>
              </w:rPr>
              <w:t>octet xi +1</w:t>
            </w:r>
          </w:p>
          <w:p w14:paraId="7ED3DD3E" w14:textId="77777777" w:rsidR="00861F02" w:rsidRDefault="00861F02">
            <w:pPr>
              <w:pStyle w:val="TAL"/>
              <w:rPr>
                <w:rFonts w:eastAsia="Malgun Gothic"/>
              </w:rPr>
            </w:pPr>
          </w:p>
        </w:tc>
      </w:tr>
      <w:tr w:rsidR="00861F02" w14:paraId="14033EB5" w14:textId="77777777" w:rsidTr="00861F02">
        <w:trPr>
          <w:gridAfter w:val="1"/>
          <w:wAfter w:w="28" w:type="dxa"/>
          <w:cantSplit/>
          <w:trHeight w:val="390"/>
          <w:jc w:val="center"/>
        </w:trPr>
        <w:tc>
          <w:tcPr>
            <w:tcW w:w="5955" w:type="dxa"/>
            <w:gridSpan w:val="9"/>
            <w:tcBorders>
              <w:top w:val="single" w:sz="4" w:space="0" w:color="auto"/>
              <w:left w:val="single" w:sz="4" w:space="0" w:color="auto"/>
              <w:bottom w:val="single" w:sz="4" w:space="0" w:color="auto"/>
              <w:right w:val="single" w:sz="4" w:space="0" w:color="auto"/>
            </w:tcBorders>
          </w:tcPr>
          <w:p w14:paraId="21188B41" w14:textId="77777777" w:rsidR="00861F02" w:rsidRDefault="00861F02">
            <w:pPr>
              <w:pStyle w:val="TAC"/>
            </w:pPr>
          </w:p>
          <w:p w14:paraId="45A30DFC" w14:textId="77777777" w:rsidR="00861F02" w:rsidRDefault="00861F02">
            <w:pPr>
              <w:pStyle w:val="TAC"/>
              <w:rPr>
                <w:rFonts w:eastAsia="Malgun Gothic"/>
              </w:rPr>
            </w:pPr>
            <w:r>
              <w:t xml:space="preserve">Length of </w:t>
            </w:r>
            <w:r>
              <w:rPr>
                <w:rFonts w:eastAsia="Malgun Gothic"/>
                <w:lang w:val="en-US"/>
              </w:rPr>
              <w:t>service-level-AA parameter</w:t>
            </w:r>
          </w:p>
        </w:tc>
        <w:tc>
          <w:tcPr>
            <w:tcW w:w="1560" w:type="dxa"/>
            <w:gridSpan w:val="2"/>
            <w:tcBorders>
              <w:top w:val="nil"/>
              <w:left w:val="nil"/>
              <w:bottom w:val="nil"/>
              <w:right w:val="nil"/>
            </w:tcBorders>
          </w:tcPr>
          <w:p w14:paraId="1B5C606E" w14:textId="77777777" w:rsidR="00861F02" w:rsidRDefault="00861F02">
            <w:pPr>
              <w:pStyle w:val="TAL"/>
              <w:rPr>
                <w:rFonts w:eastAsia="Malgun Gothic"/>
              </w:rPr>
            </w:pPr>
            <w:r>
              <w:rPr>
                <w:rFonts w:eastAsia="Malgun Gothic"/>
              </w:rPr>
              <w:t>octet xi +2</w:t>
            </w:r>
          </w:p>
          <w:p w14:paraId="41EC144F" w14:textId="77777777" w:rsidR="00861F02" w:rsidRDefault="00861F02">
            <w:pPr>
              <w:pStyle w:val="TAL"/>
              <w:rPr>
                <w:rFonts w:eastAsia="Malgun Gothic"/>
              </w:rPr>
            </w:pPr>
          </w:p>
          <w:p w14:paraId="18D3E4F5" w14:textId="77777777" w:rsidR="00861F02" w:rsidRDefault="00861F02">
            <w:pPr>
              <w:pStyle w:val="TAL"/>
              <w:rPr>
                <w:rFonts w:eastAsia="Malgun Gothic"/>
              </w:rPr>
            </w:pPr>
            <w:r>
              <w:rPr>
                <w:rFonts w:eastAsia="Malgun Gothic"/>
              </w:rPr>
              <w:t>octet xi +3</w:t>
            </w:r>
          </w:p>
        </w:tc>
      </w:tr>
      <w:tr w:rsidR="00861F02" w14:paraId="520BE998" w14:textId="77777777" w:rsidTr="00861F02">
        <w:trPr>
          <w:gridAfter w:val="1"/>
          <w:wAfter w:w="28" w:type="dxa"/>
          <w:cantSplit/>
          <w:trHeight w:val="390"/>
          <w:jc w:val="center"/>
        </w:trPr>
        <w:tc>
          <w:tcPr>
            <w:tcW w:w="5955" w:type="dxa"/>
            <w:gridSpan w:val="9"/>
            <w:tcBorders>
              <w:top w:val="single" w:sz="4" w:space="0" w:color="auto"/>
              <w:left w:val="single" w:sz="4" w:space="0" w:color="auto"/>
              <w:bottom w:val="single" w:sz="4" w:space="0" w:color="auto"/>
              <w:right w:val="single" w:sz="4" w:space="0" w:color="auto"/>
            </w:tcBorders>
            <w:hideMark/>
          </w:tcPr>
          <w:p w14:paraId="5B8965F7" w14:textId="77777777" w:rsidR="00861F02" w:rsidRDefault="00861F02">
            <w:pPr>
              <w:pStyle w:val="TAC"/>
            </w:pPr>
            <w:r>
              <w:t>Value of service-level-AA parameter</w:t>
            </w:r>
          </w:p>
        </w:tc>
        <w:tc>
          <w:tcPr>
            <w:tcW w:w="1560" w:type="dxa"/>
            <w:gridSpan w:val="2"/>
            <w:tcBorders>
              <w:top w:val="nil"/>
              <w:left w:val="nil"/>
              <w:bottom w:val="nil"/>
              <w:right w:val="nil"/>
            </w:tcBorders>
          </w:tcPr>
          <w:p w14:paraId="4119A81F" w14:textId="77777777" w:rsidR="00861F02" w:rsidRDefault="00861F02">
            <w:pPr>
              <w:pStyle w:val="TAL"/>
              <w:rPr>
                <w:rFonts w:eastAsia="Malgun Gothic"/>
              </w:rPr>
            </w:pPr>
            <w:r>
              <w:rPr>
                <w:rFonts w:eastAsia="Malgun Gothic"/>
              </w:rPr>
              <w:t>octet xi +4</w:t>
            </w:r>
          </w:p>
          <w:p w14:paraId="10537C9D" w14:textId="77777777" w:rsidR="00861F02" w:rsidRDefault="00861F02">
            <w:pPr>
              <w:pStyle w:val="TAL"/>
              <w:rPr>
                <w:rFonts w:eastAsia="Malgun Gothic"/>
              </w:rPr>
            </w:pPr>
          </w:p>
          <w:p w14:paraId="6DE05438" w14:textId="77777777" w:rsidR="00861F02" w:rsidRDefault="00861F02">
            <w:pPr>
              <w:pStyle w:val="TAL"/>
              <w:rPr>
                <w:rFonts w:eastAsia="Malgun Gothic"/>
              </w:rPr>
            </w:pPr>
            <w:r>
              <w:rPr>
                <w:rFonts w:eastAsia="Malgun Gothic"/>
              </w:rPr>
              <w:t>octet n</w:t>
            </w:r>
          </w:p>
        </w:tc>
      </w:tr>
    </w:tbl>
    <w:p w14:paraId="2E0D52CC" w14:textId="77777777" w:rsidR="00861F02" w:rsidRDefault="00861F02" w:rsidP="00861F02">
      <w:pPr>
        <w:pStyle w:val="TF"/>
        <w:rPr>
          <w:rFonts w:eastAsia="Malgun Gothic"/>
          <w:lang w:eastAsia="en-GB"/>
        </w:rPr>
      </w:pPr>
      <w:r>
        <w:rPr>
          <w:rFonts w:eastAsia="Malgun Gothic"/>
        </w:rPr>
        <w:t xml:space="preserve">Figure 9.11.2.10.4: </w:t>
      </w:r>
      <w:r>
        <w:rPr>
          <w:rFonts w:eastAsia="Malgun Gothic"/>
          <w:lang w:val="en-US"/>
        </w:rPr>
        <w:t xml:space="preserve">Service-level-AA parameter (when the </w:t>
      </w:r>
      <w:r>
        <w:rPr>
          <w:rFonts w:eastAsia="Malgun Gothic"/>
        </w:rPr>
        <w:t xml:space="preserve">type of </w:t>
      </w:r>
      <w:r>
        <w:rPr>
          <w:rFonts w:eastAsia="Malgun Gothic"/>
          <w:lang w:val="en-US"/>
        </w:rPr>
        <w:t>service-level-AA parameter field contains an IEI of a type 6 information element as specified in 3GPP TS 24.007 [11])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
        <w:gridCol w:w="709"/>
        <w:gridCol w:w="781"/>
        <w:gridCol w:w="780"/>
        <w:gridCol w:w="779"/>
        <w:gridCol w:w="496"/>
        <w:gridCol w:w="709"/>
        <w:gridCol w:w="993"/>
        <w:gridCol w:w="680"/>
        <w:gridCol w:w="28"/>
        <w:gridCol w:w="1532"/>
        <w:gridCol w:w="28"/>
      </w:tblGrid>
      <w:tr w:rsidR="00861F02" w:rsidDel="00A254C5" w14:paraId="33966A93" w14:textId="2F3DE6E9" w:rsidTr="00861F02">
        <w:trPr>
          <w:gridBefore w:val="1"/>
          <w:wBefore w:w="28" w:type="dxa"/>
          <w:cantSplit/>
          <w:jc w:val="center"/>
          <w:del w:id="44" w:author="Nokia 137" w:date="2022-08-10T22:10:00Z"/>
        </w:trPr>
        <w:tc>
          <w:tcPr>
            <w:tcW w:w="709" w:type="dxa"/>
            <w:tcBorders>
              <w:top w:val="nil"/>
              <w:left w:val="nil"/>
              <w:bottom w:val="nil"/>
              <w:right w:val="nil"/>
            </w:tcBorders>
            <w:hideMark/>
          </w:tcPr>
          <w:p w14:paraId="502E2923" w14:textId="30F1345F" w:rsidR="00861F02" w:rsidDel="00A254C5" w:rsidRDefault="00861F02">
            <w:pPr>
              <w:pStyle w:val="TAC"/>
              <w:rPr>
                <w:del w:id="45" w:author="Nokia 137" w:date="2022-08-10T22:10:00Z"/>
                <w:rFonts w:eastAsia="Malgun Gothic"/>
                <w:lang w:val="en-US"/>
              </w:rPr>
            </w:pPr>
            <w:bookmarkStart w:id="46" w:name="OLE_LINK38" w:colFirst="1" w:colLast="11"/>
            <w:del w:id="47" w:author="Nokia 137" w:date="2022-08-10T22:10:00Z">
              <w:r w:rsidDel="00A254C5">
                <w:rPr>
                  <w:rFonts w:eastAsia="Malgun Gothic"/>
                  <w:lang w:val="en-US"/>
                </w:rPr>
                <w:delText>8</w:delText>
              </w:r>
            </w:del>
          </w:p>
        </w:tc>
        <w:tc>
          <w:tcPr>
            <w:tcW w:w="781" w:type="dxa"/>
            <w:tcBorders>
              <w:top w:val="nil"/>
              <w:left w:val="nil"/>
              <w:bottom w:val="nil"/>
              <w:right w:val="nil"/>
            </w:tcBorders>
            <w:hideMark/>
          </w:tcPr>
          <w:p w14:paraId="15ECF311" w14:textId="42ED438B" w:rsidR="00861F02" w:rsidDel="00A254C5" w:rsidRDefault="00861F02">
            <w:pPr>
              <w:pStyle w:val="TAC"/>
              <w:rPr>
                <w:del w:id="48" w:author="Nokia 137" w:date="2022-08-10T22:10:00Z"/>
                <w:rFonts w:eastAsia="Malgun Gothic"/>
                <w:lang w:val="en-US"/>
              </w:rPr>
            </w:pPr>
            <w:del w:id="49" w:author="Nokia 137" w:date="2022-08-10T22:10:00Z">
              <w:r w:rsidDel="00A254C5">
                <w:rPr>
                  <w:rFonts w:eastAsia="Malgun Gothic"/>
                  <w:lang w:val="en-US"/>
                </w:rPr>
                <w:delText>7</w:delText>
              </w:r>
            </w:del>
          </w:p>
        </w:tc>
        <w:tc>
          <w:tcPr>
            <w:tcW w:w="780" w:type="dxa"/>
            <w:tcBorders>
              <w:top w:val="nil"/>
              <w:left w:val="nil"/>
              <w:bottom w:val="nil"/>
              <w:right w:val="nil"/>
            </w:tcBorders>
            <w:hideMark/>
          </w:tcPr>
          <w:p w14:paraId="3E35945D" w14:textId="2B1B3835" w:rsidR="00861F02" w:rsidDel="00A254C5" w:rsidRDefault="00861F02">
            <w:pPr>
              <w:pStyle w:val="TAC"/>
              <w:rPr>
                <w:del w:id="50" w:author="Nokia 137" w:date="2022-08-10T22:10:00Z"/>
                <w:rFonts w:eastAsia="Malgun Gothic"/>
                <w:lang w:val="en-US"/>
              </w:rPr>
            </w:pPr>
            <w:del w:id="51" w:author="Nokia 137" w:date="2022-08-10T22:10:00Z">
              <w:r w:rsidDel="00A254C5">
                <w:rPr>
                  <w:rFonts w:eastAsia="Malgun Gothic"/>
                  <w:lang w:val="en-US"/>
                </w:rPr>
                <w:delText>6</w:delText>
              </w:r>
            </w:del>
          </w:p>
        </w:tc>
        <w:tc>
          <w:tcPr>
            <w:tcW w:w="779" w:type="dxa"/>
            <w:tcBorders>
              <w:top w:val="nil"/>
              <w:left w:val="nil"/>
              <w:bottom w:val="nil"/>
              <w:right w:val="nil"/>
            </w:tcBorders>
            <w:hideMark/>
          </w:tcPr>
          <w:p w14:paraId="28898EAD" w14:textId="3E2CBBC6" w:rsidR="00861F02" w:rsidDel="00A254C5" w:rsidRDefault="00861F02">
            <w:pPr>
              <w:pStyle w:val="TAC"/>
              <w:rPr>
                <w:del w:id="52" w:author="Nokia 137" w:date="2022-08-10T22:10:00Z"/>
                <w:rFonts w:eastAsia="Malgun Gothic"/>
                <w:lang w:val="en-US"/>
              </w:rPr>
            </w:pPr>
            <w:del w:id="53" w:author="Nokia 137" w:date="2022-08-10T22:10:00Z">
              <w:r w:rsidDel="00A254C5">
                <w:rPr>
                  <w:rFonts w:eastAsia="Malgun Gothic"/>
                  <w:lang w:val="en-US"/>
                </w:rPr>
                <w:delText>5</w:delText>
              </w:r>
            </w:del>
          </w:p>
        </w:tc>
        <w:tc>
          <w:tcPr>
            <w:tcW w:w="496" w:type="dxa"/>
            <w:tcBorders>
              <w:top w:val="nil"/>
              <w:left w:val="nil"/>
              <w:bottom w:val="nil"/>
              <w:right w:val="nil"/>
            </w:tcBorders>
            <w:hideMark/>
          </w:tcPr>
          <w:p w14:paraId="403342FD" w14:textId="24F8C1B5" w:rsidR="00861F02" w:rsidDel="00A254C5" w:rsidRDefault="00861F02">
            <w:pPr>
              <w:pStyle w:val="TAC"/>
              <w:rPr>
                <w:del w:id="54" w:author="Nokia 137" w:date="2022-08-10T22:10:00Z"/>
                <w:rFonts w:eastAsia="Malgun Gothic"/>
                <w:lang w:val="en-US"/>
              </w:rPr>
            </w:pPr>
            <w:del w:id="55" w:author="Nokia 137" w:date="2022-08-10T22:10:00Z">
              <w:r w:rsidDel="00A254C5">
                <w:rPr>
                  <w:rFonts w:eastAsia="Malgun Gothic"/>
                  <w:lang w:val="en-US"/>
                </w:rPr>
                <w:delText>4</w:delText>
              </w:r>
            </w:del>
          </w:p>
        </w:tc>
        <w:tc>
          <w:tcPr>
            <w:tcW w:w="709" w:type="dxa"/>
            <w:tcBorders>
              <w:top w:val="nil"/>
              <w:left w:val="nil"/>
              <w:bottom w:val="nil"/>
              <w:right w:val="nil"/>
            </w:tcBorders>
            <w:hideMark/>
          </w:tcPr>
          <w:p w14:paraId="099DA9F9" w14:textId="10BCC150" w:rsidR="00861F02" w:rsidDel="00A254C5" w:rsidRDefault="00861F02">
            <w:pPr>
              <w:pStyle w:val="TAC"/>
              <w:rPr>
                <w:del w:id="56" w:author="Nokia 137" w:date="2022-08-10T22:10:00Z"/>
                <w:rFonts w:eastAsia="Malgun Gothic"/>
                <w:lang w:val="en-US"/>
              </w:rPr>
            </w:pPr>
            <w:del w:id="57" w:author="Nokia 137" w:date="2022-08-10T22:10:00Z">
              <w:r w:rsidDel="00A254C5">
                <w:rPr>
                  <w:rFonts w:eastAsia="Malgun Gothic"/>
                  <w:lang w:val="en-US"/>
                </w:rPr>
                <w:delText>3</w:delText>
              </w:r>
            </w:del>
          </w:p>
        </w:tc>
        <w:tc>
          <w:tcPr>
            <w:tcW w:w="993" w:type="dxa"/>
            <w:tcBorders>
              <w:top w:val="nil"/>
              <w:left w:val="nil"/>
              <w:bottom w:val="nil"/>
              <w:right w:val="nil"/>
            </w:tcBorders>
            <w:hideMark/>
          </w:tcPr>
          <w:p w14:paraId="008E6291" w14:textId="1C3769CE" w:rsidR="00861F02" w:rsidDel="00A254C5" w:rsidRDefault="00861F02">
            <w:pPr>
              <w:pStyle w:val="TAC"/>
              <w:rPr>
                <w:del w:id="58" w:author="Nokia 137" w:date="2022-08-10T22:10:00Z"/>
                <w:rFonts w:eastAsia="Malgun Gothic"/>
                <w:lang w:val="en-US"/>
              </w:rPr>
            </w:pPr>
            <w:del w:id="59" w:author="Nokia 137" w:date="2022-08-10T22:10:00Z">
              <w:r w:rsidDel="00A254C5">
                <w:rPr>
                  <w:rFonts w:eastAsia="Malgun Gothic"/>
                  <w:lang w:val="en-US"/>
                </w:rPr>
                <w:delText>2</w:delText>
              </w:r>
            </w:del>
          </w:p>
        </w:tc>
        <w:tc>
          <w:tcPr>
            <w:tcW w:w="708" w:type="dxa"/>
            <w:gridSpan w:val="2"/>
            <w:tcBorders>
              <w:top w:val="nil"/>
              <w:left w:val="nil"/>
              <w:bottom w:val="nil"/>
              <w:right w:val="nil"/>
            </w:tcBorders>
            <w:hideMark/>
          </w:tcPr>
          <w:p w14:paraId="7168157C" w14:textId="5BA766D1" w:rsidR="00861F02" w:rsidDel="00A254C5" w:rsidRDefault="00861F02">
            <w:pPr>
              <w:pStyle w:val="TAC"/>
              <w:rPr>
                <w:del w:id="60" w:author="Nokia 137" w:date="2022-08-10T22:10:00Z"/>
                <w:rFonts w:eastAsia="Malgun Gothic"/>
                <w:lang w:val="en-US"/>
              </w:rPr>
            </w:pPr>
            <w:del w:id="61" w:author="Nokia 137" w:date="2022-08-10T22:10:00Z">
              <w:r w:rsidDel="00A254C5">
                <w:rPr>
                  <w:rFonts w:eastAsia="Malgun Gothic"/>
                  <w:lang w:val="en-US"/>
                </w:rPr>
                <w:delText>1</w:delText>
              </w:r>
            </w:del>
          </w:p>
        </w:tc>
        <w:tc>
          <w:tcPr>
            <w:tcW w:w="1560" w:type="dxa"/>
            <w:gridSpan w:val="2"/>
            <w:tcBorders>
              <w:top w:val="nil"/>
              <w:left w:val="nil"/>
              <w:bottom w:val="nil"/>
              <w:right w:val="nil"/>
            </w:tcBorders>
          </w:tcPr>
          <w:p w14:paraId="410D3AD2" w14:textId="4020392A" w:rsidR="00861F02" w:rsidDel="00A254C5" w:rsidRDefault="00861F02">
            <w:pPr>
              <w:rPr>
                <w:del w:id="62" w:author="Nokia 137" w:date="2022-08-10T22:10:00Z"/>
                <w:rFonts w:eastAsia="Malgun Gothic"/>
                <w:lang w:val="en-US"/>
              </w:rPr>
            </w:pPr>
          </w:p>
        </w:tc>
      </w:tr>
      <w:tr w:rsidR="00861F02" w:rsidDel="00A254C5" w14:paraId="10FB2CC1" w14:textId="2621ECFA" w:rsidTr="00861F02">
        <w:trPr>
          <w:gridAfter w:val="1"/>
          <w:wAfter w:w="28" w:type="dxa"/>
          <w:cantSplit/>
          <w:trHeight w:val="390"/>
          <w:jc w:val="center"/>
          <w:del w:id="63" w:author="Nokia 137" w:date="2022-08-10T22:10:00Z"/>
        </w:trPr>
        <w:tc>
          <w:tcPr>
            <w:tcW w:w="5955" w:type="dxa"/>
            <w:gridSpan w:val="9"/>
            <w:tcBorders>
              <w:top w:val="single" w:sz="4" w:space="0" w:color="auto"/>
              <w:left w:val="single" w:sz="4" w:space="0" w:color="auto"/>
              <w:bottom w:val="single" w:sz="4" w:space="0" w:color="auto"/>
              <w:right w:val="single" w:sz="4" w:space="0" w:color="auto"/>
            </w:tcBorders>
          </w:tcPr>
          <w:p w14:paraId="2C834C8A" w14:textId="74D04CA3" w:rsidR="00861F02" w:rsidDel="00A254C5" w:rsidRDefault="00861F02">
            <w:pPr>
              <w:pStyle w:val="TAC"/>
              <w:rPr>
                <w:del w:id="64" w:author="Nokia 137" w:date="2022-08-10T22:10:00Z"/>
              </w:rPr>
            </w:pPr>
          </w:p>
          <w:p w14:paraId="441C1A62" w14:textId="375A98C3" w:rsidR="00861F02" w:rsidDel="00A254C5" w:rsidRDefault="00861F02">
            <w:pPr>
              <w:pStyle w:val="TAC"/>
              <w:rPr>
                <w:del w:id="65" w:author="Nokia 137" w:date="2022-08-10T22:10:00Z"/>
                <w:rFonts w:eastAsia="Malgun Gothic"/>
              </w:rPr>
            </w:pPr>
            <w:del w:id="66" w:author="Nokia 137" w:date="2022-08-10T22:10:00Z">
              <w:r w:rsidDel="00A254C5">
                <w:delText>Service-level-AA payload type</w:delText>
              </w:r>
            </w:del>
          </w:p>
        </w:tc>
        <w:tc>
          <w:tcPr>
            <w:tcW w:w="1560" w:type="dxa"/>
            <w:gridSpan w:val="2"/>
            <w:tcBorders>
              <w:top w:val="nil"/>
              <w:left w:val="nil"/>
              <w:bottom w:val="nil"/>
              <w:right w:val="nil"/>
            </w:tcBorders>
          </w:tcPr>
          <w:p w14:paraId="052CE9B0" w14:textId="7818CB05" w:rsidR="00861F02" w:rsidDel="00A254C5" w:rsidRDefault="00861F02">
            <w:pPr>
              <w:pStyle w:val="TAL"/>
              <w:rPr>
                <w:del w:id="67" w:author="Nokia 137" w:date="2022-08-10T22:10:00Z"/>
                <w:rFonts w:eastAsia="Malgun Gothic"/>
              </w:rPr>
            </w:pPr>
            <w:del w:id="68" w:author="Nokia 137" w:date="2022-08-10T22:10:00Z">
              <w:r w:rsidDel="00A254C5">
                <w:rPr>
                  <w:rFonts w:eastAsia="Malgun Gothic"/>
                </w:rPr>
                <w:delText>octet xi +1</w:delText>
              </w:r>
            </w:del>
          </w:p>
          <w:p w14:paraId="270DAE60" w14:textId="6A3168FD" w:rsidR="00861F02" w:rsidDel="00A254C5" w:rsidRDefault="00861F02">
            <w:pPr>
              <w:pStyle w:val="TAL"/>
              <w:rPr>
                <w:del w:id="69" w:author="Nokia 137" w:date="2022-08-10T22:10:00Z"/>
                <w:rFonts w:eastAsia="Malgun Gothic"/>
              </w:rPr>
            </w:pPr>
          </w:p>
          <w:p w14:paraId="52E75D82" w14:textId="7A583CD0" w:rsidR="00861F02" w:rsidDel="00A254C5" w:rsidRDefault="00861F02">
            <w:pPr>
              <w:pStyle w:val="TAL"/>
              <w:rPr>
                <w:del w:id="70" w:author="Nokia 137" w:date="2022-08-10T22:10:00Z"/>
                <w:rFonts w:eastAsia="Malgun Gothic"/>
              </w:rPr>
            </w:pPr>
            <w:del w:id="71" w:author="Nokia 137" w:date="2022-08-10T22:10:00Z">
              <w:r w:rsidDel="00A254C5">
                <w:rPr>
                  <w:rFonts w:eastAsia="Malgun Gothic"/>
                </w:rPr>
                <w:delText>octet xi +3</w:delText>
              </w:r>
            </w:del>
          </w:p>
        </w:tc>
      </w:tr>
      <w:tr w:rsidR="00861F02" w:rsidDel="00A254C5" w14:paraId="4381C620" w14:textId="584BA112" w:rsidTr="00861F02">
        <w:trPr>
          <w:gridAfter w:val="1"/>
          <w:wAfter w:w="28" w:type="dxa"/>
          <w:cantSplit/>
          <w:trHeight w:val="692"/>
          <w:jc w:val="center"/>
          <w:del w:id="72" w:author="Nokia 137" w:date="2022-08-10T22:10:00Z"/>
        </w:trPr>
        <w:tc>
          <w:tcPr>
            <w:tcW w:w="5955" w:type="dxa"/>
            <w:gridSpan w:val="9"/>
            <w:tcBorders>
              <w:top w:val="single" w:sz="4" w:space="0" w:color="auto"/>
              <w:left w:val="single" w:sz="4" w:space="0" w:color="auto"/>
              <w:bottom w:val="single" w:sz="4" w:space="0" w:color="auto"/>
              <w:right w:val="single" w:sz="4" w:space="0" w:color="auto"/>
            </w:tcBorders>
          </w:tcPr>
          <w:p w14:paraId="0EF0AA81" w14:textId="7E8CFE92" w:rsidR="00861F02" w:rsidDel="00A254C5" w:rsidRDefault="00861F02">
            <w:pPr>
              <w:pStyle w:val="TAC"/>
              <w:rPr>
                <w:del w:id="73" w:author="Nokia 137" w:date="2022-08-10T22:10:00Z"/>
                <w:rFonts w:eastAsia="Malgun Gothic"/>
              </w:rPr>
            </w:pPr>
          </w:p>
          <w:p w14:paraId="41C9C7CB" w14:textId="184D7F46" w:rsidR="00861F02" w:rsidDel="00A254C5" w:rsidRDefault="00861F02">
            <w:pPr>
              <w:pStyle w:val="TAC"/>
              <w:rPr>
                <w:del w:id="74" w:author="Nokia 137" w:date="2022-08-10T22:10:00Z"/>
                <w:rFonts w:eastAsia="Malgun Gothic"/>
              </w:rPr>
            </w:pPr>
            <w:del w:id="75" w:author="Nokia 137" w:date="2022-08-10T22:10:00Z">
              <w:r w:rsidDel="00A254C5">
                <w:rPr>
                  <w:lang w:val="en-US"/>
                </w:rPr>
                <w:delText>Service-level-AA payload</w:delText>
              </w:r>
            </w:del>
          </w:p>
        </w:tc>
        <w:tc>
          <w:tcPr>
            <w:tcW w:w="1560" w:type="dxa"/>
            <w:gridSpan w:val="2"/>
            <w:tcBorders>
              <w:top w:val="nil"/>
              <w:left w:val="nil"/>
              <w:bottom w:val="nil"/>
              <w:right w:val="nil"/>
            </w:tcBorders>
          </w:tcPr>
          <w:p w14:paraId="750281AC" w14:textId="71A26515" w:rsidR="00861F02" w:rsidDel="00A254C5" w:rsidRDefault="00861F02">
            <w:pPr>
              <w:pStyle w:val="TAL"/>
              <w:rPr>
                <w:del w:id="76" w:author="Nokia 137" w:date="2022-08-10T22:10:00Z"/>
                <w:rFonts w:eastAsia="Malgun Gothic"/>
              </w:rPr>
            </w:pPr>
            <w:del w:id="77" w:author="Nokia 137" w:date="2022-08-10T22:10:00Z">
              <w:r w:rsidDel="00A254C5">
                <w:rPr>
                  <w:rFonts w:eastAsia="Malgun Gothic"/>
                </w:rPr>
                <w:delText>octet xi +4</w:delText>
              </w:r>
            </w:del>
          </w:p>
          <w:p w14:paraId="7C3595E6" w14:textId="7E0CBFC0" w:rsidR="00861F02" w:rsidDel="00A254C5" w:rsidRDefault="00861F02">
            <w:pPr>
              <w:pStyle w:val="TAL"/>
              <w:rPr>
                <w:del w:id="78" w:author="Nokia 137" w:date="2022-08-10T22:10:00Z"/>
                <w:rFonts w:eastAsia="Malgun Gothic"/>
              </w:rPr>
            </w:pPr>
          </w:p>
          <w:p w14:paraId="2EC4807B" w14:textId="0DBAF4BD" w:rsidR="00861F02" w:rsidDel="00A254C5" w:rsidRDefault="00861F02">
            <w:pPr>
              <w:pStyle w:val="TAL"/>
              <w:rPr>
                <w:del w:id="79" w:author="Nokia 137" w:date="2022-08-10T22:10:00Z"/>
                <w:rFonts w:eastAsia="Malgun Gothic"/>
              </w:rPr>
            </w:pPr>
            <w:del w:id="80" w:author="Nokia 137" w:date="2022-08-10T22:10:00Z">
              <w:r w:rsidDel="00A254C5">
                <w:rPr>
                  <w:rFonts w:eastAsia="Malgun Gothic"/>
                </w:rPr>
                <w:delText>octet n</w:delText>
              </w:r>
            </w:del>
          </w:p>
        </w:tc>
      </w:tr>
    </w:tbl>
    <w:p w14:paraId="649A927D" w14:textId="7C59FDBF" w:rsidR="00861F02" w:rsidRDefault="00861F02" w:rsidP="00861F02">
      <w:pPr>
        <w:pStyle w:val="TF"/>
        <w:rPr>
          <w:rFonts w:eastAsia="Malgun Gothic"/>
          <w:lang w:val="en-US" w:eastAsia="en-GB"/>
        </w:rPr>
      </w:pPr>
      <w:r>
        <w:rPr>
          <w:rFonts w:eastAsia="Malgun Gothic"/>
        </w:rPr>
        <w:t xml:space="preserve">Figure 9.11.2.10.5: </w:t>
      </w:r>
      <w:ins w:id="81" w:author="Nokia 137" w:date="2022-08-10T22:09:00Z">
        <w:r w:rsidR="00A254C5">
          <w:rPr>
            <w:rFonts w:eastAsia="Malgun Gothic"/>
          </w:rPr>
          <w:t>Void</w:t>
        </w:r>
      </w:ins>
      <w:del w:id="82" w:author="Nokia 137" w:date="2022-08-10T22:10:00Z">
        <w:r w:rsidDel="00A254C5">
          <w:rPr>
            <w:rFonts w:eastAsia="Malgun Gothic"/>
            <w:lang w:val="en-US"/>
          </w:rPr>
          <w:delText>Service-level-AA parameter (when Service-level-AA payload type and its associated Service-level-AA payload are included in the Service-level-AA container contents)</w:delText>
        </w:r>
      </w:del>
    </w:p>
    <w:p w14:paraId="18F2AF96" w14:textId="77777777" w:rsidR="00861F02" w:rsidRDefault="00861F02" w:rsidP="00861F02">
      <w:pPr>
        <w:rPr>
          <w:rFonts w:eastAsia="Malgun Gothic"/>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560"/>
      </w:tblGrid>
      <w:tr w:rsidR="00861F02" w14:paraId="5D762A12" w14:textId="77777777" w:rsidTr="00861F02">
        <w:trPr>
          <w:cantSplit/>
          <w:jc w:val="center"/>
        </w:trPr>
        <w:tc>
          <w:tcPr>
            <w:tcW w:w="709" w:type="dxa"/>
            <w:tcBorders>
              <w:top w:val="nil"/>
              <w:left w:val="nil"/>
              <w:bottom w:val="nil"/>
              <w:right w:val="nil"/>
            </w:tcBorders>
            <w:hideMark/>
          </w:tcPr>
          <w:p w14:paraId="3146CFBB" w14:textId="77777777" w:rsidR="00861F02" w:rsidRDefault="00861F02">
            <w:pPr>
              <w:pStyle w:val="TAC"/>
            </w:pPr>
            <w:r>
              <w:t>8</w:t>
            </w:r>
          </w:p>
        </w:tc>
        <w:tc>
          <w:tcPr>
            <w:tcW w:w="709" w:type="dxa"/>
            <w:tcBorders>
              <w:top w:val="nil"/>
              <w:left w:val="nil"/>
              <w:bottom w:val="nil"/>
              <w:right w:val="nil"/>
            </w:tcBorders>
            <w:hideMark/>
          </w:tcPr>
          <w:p w14:paraId="049C024B" w14:textId="77777777" w:rsidR="00861F02" w:rsidRDefault="00861F02">
            <w:pPr>
              <w:pStyle w:val="TAC"/>
            </w:pPr>
            <w:r>
              <w:t>7</w:t>
            </w:r>
          </w:p>
        </w:tc>
        <w:tc>
          <w:tcPr>
            <w:tcW w:w="709" w:type="dxa"/>
            <w:tcBorders>
              <w:top w:val="nil"/>
              <w:left w:val="nil"/>
              <w:bottom w:val="nil"/>
              <w:right w:val="nil"/>
            </w:tcBorders>
            <w:hideMark/>
          </w:tcPr>
          <w:p w14:paraId="7010A40D" w14:textId="77777777" w:rsidR="00861F02" w:rsidRDefault="00861F02">
            <w:pPr>
              <w:pStyle w:val="TAC"/>
            </w:pPr>
            <w:r>
              <w:t>6</w:t>
            </w:r>
          </w:p>
        </w:tc>
        <w:tc>
          <w:tcPr>
            <w:tcW w:w="709" w:type="dxa"/>
            <w:tcBorders>
              <w:top w:val="nil"/>
              <w:left w:val="nil"/>
              <w:bottom w:val="nil"/>
              <w:right w:val="nil"/>
            </w:tcBorders>
            <w:hideMark/>
          </w:tcPr>
          <w:p w14:paraId="49727863" w14:textId="77777777" w:rsidR="00861F02" w:rsidRDefault="00861F02">
            <w:pPr>
              <w:pStyle w:val="TAC"/>
            </w:pPr>
            <w:r>
              <w:t>5</w:t>
            </w:r>
          </w:p>
        </w:tc>
        <w:tc>
          <w:tcPr>
            <w:tcW w:w="709" w:type="dxa"/>
            <w:tcBorders>
              <w:top w:val="nil"/>
              <w:left w:val="nil"/>
              <w:bottom w:val="nil"/>
              <w:right w:val="nil"/>
            </w:tcBorders>
            <w:hideMark/>
          </w:tcPr>
          <w:p w14:paraId="47815CEF" w14:textId="77777777" w:rsidR="00861F02" w:rsidRDefault="00861F02">
            <w:pPr>
              <w:pStyle w:val="TAC"/>
            </w:pPr>
            <w:r>
              <w:t>4</w:t>
            </w:r>
          </w:p>
        </w:tc>
        <w:tc>
          <w:tcPr>
            <w:tcW w:w="709" w:type="dxa"/>
            <w:tcBorders>
              <w:top w:val="nil"/>
              <w:left w:val="nil"/>
              <w:bottom w:val="nil"/>
              <w:right w:val="nil"/>
            </w:tcBorders>
            <w:hideMark/>
          </w:tcPr>
          <w:p w14:paraId="48D7170A" w14:textId="77777777" w:rsidR="00861F02" w:rsidRDefault="00861F02">
            <w:pPr>
              <w:pStyle w:val="TAC"/>
            </w:pPr>
            <w:r>
              <w:t>3</w:t>
            </w:r>
          </w:p>
        </w:tc>
        <w:tc>
          <w:tcPr>
            <w:tcW w:w="709" w:type="dxa"/>
            <w:tcBorders>
              <w:top w:val="nil"/>
              <w:left w:val="nil"/>
              <w:bottom w:val="nil"/>
              <w:right w:val="nil"/>
            </w:tcBorders>
            <w:hideMark/>
          </w:tcPr>
          <w:p w14:paraId="7E9BA8C8" w14:textId="77777777" w:rsidR="00861F02" w:rsidRDefault="00861F02">
            <w:pPr>
              <w:pStyle w:val="TAC"/>
            </w:pPr>
            <w:r>
              <w:t>2</w:t>
            </w:r>
          </w:p>
        </w:tc>
        <w:tc>
          <w:tcPr>
            <w:tcW w:w="709" w:type="dxa"/>
            <w:tcBorders>
              <w:top w:val="nil"/>
              <w:left w:val="nil"/>
              <w:bottom w:val="nil"/>
              <w:right w:val="nil"/>
            </w:tcBorders>
            <w:hideMark/>
          </w:tcPr>
          <w:p w14:paraId="34A6EBCE" w14:textId="77777777" w:rsidR="00861F02" w:rsidRDefault="00861F02">
            <w:pPr>
              <w:pStyle w:val="TAC"/>
            </w:pPr>
            <w:r>
              <w:t>1</w:t>
            </w:r>
          </w:p>
        </w:tc>
        <w:tc>
          <w:tcPr>
            <w:tcW w:w="1560" w:type="dxa"/>
            <w:tcBorders>
              <w:top w:val="nil"/>
              <w:left w:val="nil"/>
              <w:bottom w:val="nil"/>
              <w:right w:val="nil"/>
            </w:tcBorders>
          </w:tcPr>
          <w:p w14:paraId="02B10E17" w14:textId="77777777" w:rsidR="00861F02" w:rsidRDefault="00861F02">
            <w:pPr>
              <w:pStyle w:val="TAL"/>
            </w:pPr>
          </w:p>
        </w:tc>
      </w:tr>
      <w:tr w:rsidR="00861F02" w14:paraId="78977492" w14:textId="77777777" w:rsidTr="00861F02">
        <w:trPr>
          <w:cantSplit/>
          <w:jc w:val="center"/>
        </w:trPr>
        <w:tc>
          <w:tcPr>
            <w:tcW w:w="2836" w:type="dxa"/>
            <w:gridSpan w:val="4"/>
            <w:tcBorders>
              <w:top w:val="single" w:sz="4" w:space="0" w:color="auto"/>
              <w:left w:val="single" w:sz="4" w:space="0" w:color="auto"/>
              <w:bottom w:val="single" w:sz="4" w:space="0" w:color="auto"/>
              <w:right w:val="single" w:sz="4" w:space="0" w:color="auto"/>
            </w:tcBorders>
            <w:hideMark/>
          </w:tcPr>
          <w:p w14:paraId="1938EAB5" w14:textId="77777777" w:rsidR="00861F02" w:rsidRDefault="00861F02">
            <w:pPr>
              <w:pStyle w:val="TAC"/>
            </w:pPr>
            <w:r>
              <w:rPr>
                <w:rFonts w:eastAsia="Malgun Gothic"/>
              </w:rPr>
              <w:t xml:space="preserve">Type of </w:t>
            </w:r>
            <w:r>
              <w:rPr>
                <w:rFonts w:eastAsia="Malgun Gothic"/>
                <w:lang w:val="en-US"/>
              </w:rPr>
              <w:t>service-level-AA parameter</w:t>
            </w:r>
          </w:p>
        </w:tc>
        <w:tc>
          <w:tcPr>
            <w:tcW w:w="2836" w:type="dxa"/>
            <w:gridSpan w:val="4"/>
            <w:tcBorders>
              <w:top w:val="single" w:sz="4" w:space="0" w:color="auto"/>
              <w:left w:val="single" w:sz="4" w:space="0" w:color="auto"/>
              <w:bottom w:val="single" w:sz="4" w:space="0" w:color="auto"/>
              <w:right w:val="single" w:sz="4" w:space="0" w:color="auto"/>
            </w:tcBorders>
            <w:hideMark/>
          </w:tcPr>
          <w:p w14:paraId="3790D707" w14:textId="77777777" w:rsidR="00861F02" w:rsidRDefault="00861F02">
            <w:pPr>
              <w:pStyle w:val="TAC"/>
            </w:pPr>
            <w:r>
              <w:rPr>
                <w:rFonts w:eastAsia="Malgun Gothic"/>
              </w:rPr>
              <w:t xml:space="preserve">Value of </w:t>
            </w:r>
            <w:r>
              <w:rPr>
                <w:rFonts w:eastAsia="Malgun Gothic"/>
                <w:lang w:val="en-US"/>
              </w:rPr>
              <w:t>service-level-AA parameter</w:t>
            </w:r>
          </w:p>
        </w:tc>
        <w:tc>
          <w:tcPr>
            <w:tcW w:w="1560" w:type="dxa"/>
            <w:tcBorders>
              <w:top w:val="nil"/>
              <w:left w:val="nil"/>
              <w:bottom w:val="nil"/>
              <w:right w:val="nil"/>
            </w:tcBorders>
            <w:hideMark/>
          </w:tcPr>
          <w:p w14:paraId="4A960700" w14:textId="77777777" w:rsidR="00861F02" w:rsidRDefault="00861F02">
            <w:pPr>
              <w:pStyle w:val="TAL"/>
            </w:pPr>
            <w:r>
              <w:t>octet xi+1</w:t>
            </w:r>
          </w:p>
        </w:tc>
      </w:tr>
    </w:tbl>
    <w:p w14:paraId="6560029E" w14:textId="77777777" w:rsidR="00861F02" w:rsidRDefault="00861F02" w:rsidP="00861F02">
      <w:pPr>
        <w:pStyle w:val="TF"/>
        <w:rPr>
          <w:rFonts w:eastAsia="Malgun Gothic"/>
          <w:lang w:eastAsia="en-GB"/>
        </w:rPr>
      </w:pPr>
      <w:r>
        <w:rPr>
          <w:rFonts w:eastAsia="Malgun Gothic"/>
        </w:rPr>
        <w:t xml:space="preserve">Figure 9.11.2.10.6: </w:t>
      </w:r>
      <w:r>
        <w:rPr>
          <w:rFonts w:eastAsia="Malgun Gothic"/>
          <w:lang w:val="en-US"/>
        </w:rPr>
        <w:t xml:space="preserve">Service-level-AA parameter (when the </w:t>
      </w:r>
      <w:r>
        <w:rPr>
          <w:rFonts w:eastAsia="Malgun Gothic"/>
        </w:rPr>
        <w:t xml:space="preserve">type of </w:t>
      </w:r>
      <w:r>
        <w:rPr>
          <w:rFonts w:eastAsia="Malgun Gothic"/>
          <w:lang w:val="en-US"/>
        </w:rPr>
        <w:t>service-level-AA parameter field contains an IEI of a type 1 information element as specified in 3GPP TS 24.007 [11])</w:t>
      </w:r>
    </w:p>
    <w:p w14:paraId="2F5151B9" w14:textId="77777777" w:rsidR="00861F02" w:rsidRDefault="00861F02" w:rsidP="00861F02">
      <w:pPr>
        <w:rPr>
          <w:rFonts w:eastAsia="Malgun Gothic"/>
        </w:rPr>
      </w:pPr>
    </w:p>
    <w:p w14:paraId="5DB8F661" w14:textId="77777777" w:rsidR="00861F02" w:rsidRDefault="00861F02" w:rsidP="00861F02">
      <w:pPr>
        <w:pStyle w:val="TH"/>
        <w:rPr>
          <w:rFonts w:eastAsia="Malgun Gothic"/>
          <w:lang w:val="fr-FR"/>
        </w:rPr>
      </w:pPr>
      <w:bookmarkStart w:id="83" w:name="_Hlk73433276"/>
      <w:bookmarkEnd w:id="46"/>
      <w:r>
        <w:rPr>
          <w:rFonts w:eastAsia="Malgun Gothic"/>
          <w:lang w:val="fr-FR"/>
        </w:rPr>
        <w:lastRenderedPageBreak/>
        <w:t>Table 9.11.2.10.1</w:t>
      </w:r>
      <w:bookmarkEnd w:id="83"/>
      <w:r>
        <w:rPr>
          <w:rFonts w:eastAsia="Malgun Gothic"/>
          <w:lang w:val="fr-FR"/>
        </w:rPr>
        <w:t>: Service-</w:t>
      </w:r>
      <w:proofErr w:type="spellStart"/>
      <w:r>
        <w:rPr>
          <w:rFonts w:eastAsia="Malgun Gothic"/>
          <w:lang w:val="fr-FR"/>
        </w:rPr>
        <w:t>level</w:t>
      </w:r>
      <w:proofErr w:type="spellEnd"/>
      <w:r>
        <w:rPr>
          <w:rFonts w:eastAsia="Malgun Gothic"/>
          <w:lang w:val="fr-FR"/>
        </w:rPr>
        <w:t xml:space="preserve">-AA container information </w:t>
      </w:r>
      <w:proofErr w:type="spellStart"/>
      <w:r>
        <w:rPr>
          <w:rFonts w:eastAsia="Malgun Gothic"/>
          <w:lang w:val="fr-FR"/>
        </w:rPr>
        <w:t>element</w:t>
      </w:r>
      <w:proofErr w:type="spellEnd"/>
    </w:p>
    <w:tbl>
      <w:tblPr>
        <w:tblW w:w="0" w:type="auto"/>
        <w:jc w:val="center"/>
        <w:tblBorders>
          <w:top w:val="single" w:sz="4" w:space="0" w:color="auto"/>
          <w:left w:val="single" w:sz="4" w:space="0" w:color="auto"/>
          <w:bottom w:val="single" w:sz="4" w:space="0" w:color="auto"/>
          <w:right w:val="single" w:sz="4" w:space="0" w:color="auto"/>
          <w:insideV w:val="single" w:sz="4" w:space="0" w:color="auto"/>
        </w:tblBorders>
        <w:tblLayout w:type="fixed"/>
        <w:tblCellMar>
          <w:left w:w="28" w:type="dxa"/>
        </w:tblCellMar>
        <w:tblLook w:val="04A0" w:firstRow="1" w:lastRow="0" w:firstColumn="1" w:lastColumn="0" w:noHBand="0" w:noVBand="1"/>
      </w:tblPr>
      <w:tblGrid>
        <w:gridCol w:w="895"/>
        <w:gridCol w:w="1800"/>
        <w:gridCol w:w="4721"/>
      </w:tblGrid>
      <w:tr w:rsidR="00861F02" w14:paraId="34971667" w14:textId="77777777" w:rsidTr="00861F02">
        <w:trPr>
          <w:cantSplit/>
          <w:trHeight w:val="27"/>
          <w:jc w:val="center"/>
        </w:trPr>
        <w:tc>
          <w:tcPr>
            <w:tcW w:w="7416" w:type="dxa"/>
            <w:gridSpan w:val="3"/>
            <w:tcBorders>
              <w:top w:val="single" w:sz="4" w:space="0" w:color="auto"/>
              <w:left w:val="single" w:sz="4" w:space="0" w:color="auto"/>
              <w:bottom w:val="nil"/>
              <w:right w:val="single" w:sz="4" w:space="0" w:color="auto"/>
            </w:tcBorders>
            <w:hideMark/>
          </w:tcPr>
          <w:p w14:paraId="1BD0CEB7" w14:textId="77777777" w:rsidR="00861F02" w:rsidRDefault="00861F02">
            <w:pPr>
              <w:pStyle w:val="TAL"/>
              <w:rPr>
                <w:rFonts w:eastAsia="Malgun Gothic"/>
                <w:lang w:val="en-US"/>
              </w:rPr>
            </w:pPr>
            <w:bookmarkStart w:id="84" w:name="_Hlk73435046"/>
            <w:r>
              <w:rPr>
                <w:rFonts w:eastAsia="Malgun Gothic"/>
                <w:lang w:val="en-US"/>
              </w:rPr>
              <w:t xml:space="preserve">Service-level-AA container contents </w:t>
            </w:r>
            <w:bookmarkEnd w:id="84"/>
            <w:r>
              <w:rPr>
                <w:rFonts w:eastAsia="Malgun Gothic"/>
                <w:lang w:val="en-US"/>
              </w:rPr>
              <w:t>(octet 4 to octet n); max value of 65535 octets</w:t>
            </w:r>
          </w:p>
        </w:tc>
      </w:tr>
      <w:tr w:rsidR="00861F02" w14:paraId="63D5A5E4" w14:textId="77777777" w:rsidTr="00861F02">
        <w:trPr>
          <w:cantSplit/>
          <w:trHeight w:val="27"/>
          <w:jc w:val="center"/>
        </w:trPr>
        <w:tc>
          <w:tcPr>
            <w:tcW w:w="7416" w:type="dxa"/>
            <w:gridSpan w:val="3"/>
            <w:tcBorders>
              <w:top w:val="nil"/>
              <w:left w:val="single" w:sz="4" w:space="0" w:color="auto"/>
              <w:bottom w:val="nil"/>
              <w:right w:val="single" w:sz="4" w:space="0" w:color="auto"/>
            </w:tcBorders>
          </w:tcPr>
          <w:p w14:paraId="234331AE" w14:textId="77777777" w:rsidR="00861F02" w:rsidRDefault="00861F02">
            <w:pPr>
              <w:pStyle w:val="TAL"/>
            </w:pPr>
          </w:p>
        </w:tc>
      </w:tr>
      <w:tr w:rsidR="00861F02" w14:paraId="403ABF4F" w14:textId="77777777" w:rsidTr="00861F02">
        <w:trPr>
          <w:cantSplit/>
          <w:trHeight w:val="27"/>
          <w:jc w:val="center"/>
        </w:trPr>
        <w:tc>
          <w:tcPr>
            <w:tcW w:w="7416" w:type="dxa"/>
            <w:gridSpan w:val="3"/>
            <w:tcBorders>
              <w:top w:val="nil"/>
              <w:left w:val="single" w:sz="4" w:space="0" w:color="auto"/>
              <w:bottom w:val="nil"/>
              <w:right w:val="single" w:sz="4" w:space="0" w:color="auto"/>
            </w:tcBorders>
          </w:tcPr>
          <w:p w14:paraId="164A1930" w14:textId="77777777" w:rsidR="00861F02" w:rsidRDefault="00861F02">
            <w:pPr>
              <w:pStyle w:val="TAL"/>
              <w:rPr>
                <w:rFonts w:eastAsia="Malgun Gothic"/>
              </w:rPr>
            </w:pPr>
            <w:r>
              <w:rPr>
                <w:rFonts w:eastAsia="Malgun Gothic"/>
              </w:rPr>
              <w:t xml:space="preserve">The error handlings for </w:t>
            </w:r>
            <w:r>
              <w:rPr>
                <w:rFonts w:eastAsia="Malgun Gothic"/>
                <w:lang w:val="en-US"/>
              </w:rPr>
              <w:t>service-level-AA parameter</w:t>
            </w:r>
            <w:r>
              <w:rPr>
                <w:rFonts w:eastAsia="Malgun Gothic"/>
              </w:rPr>
              <w:t>s specified in subclauses</w:t>
            </w:r>
            <w:r>
              <w:rPr>
                <w:rFonts w:eastAsia="Malgun Gothic"/>
                <w:lang w:val="en-US"/>
              </w:rPr>
              <w:t> </w:t>
            </w:r>
            <w:r>
              <w:rPr>
                <w:rFonts w:eastAsia="Malgun Gothic"/>
              </w:rPr>
              <w:t xml:space="preserve">7.6.1, 7.6.3 and 7.7.1 shall apply to the </w:t>
            </w:r>
            <w:r>
              <w:rPr>
                <w:rFonts w:eastAsia="Malgun Gothic"/>
                <w:lang w:val="en-US"/>
              </w:rPr>
              <w:t>service-level-AA parameter</w:t>
            </w:r>
            <w:r>
              <w:rPr>
                <w:rFonts w:eastAsia="Malgun Gothic"/>
              </w:rPr>
              <w:t>s included in the service-level</w:t>
            </w:r>
            <w:r>
              <w:rPr>
                <w:rFonts w:eastAsia="Malgun Gothic"/>
                <w:lang w:val="en-US"/>
              </w:rPr>
              <w:t>-AA container contents</w:t>
            </w:r>
            <w:r>
              <w:rPr>
                <w:rFonts w:eastAsia="Malgun Gothic"/>
              </w:rPr>
              <w:t>.</w:t>
            </w:r>
          </w:p>
          <w:p w14:paraId="33B4F57E" w14:textId="77777777" w:rsidR="00861F02" w:rsidRDefault="00861F02">
            <w:pPr>
              <w:pStyle w:val="TAL"/>
              <w:rPr>
                <w:rFonts w:eastAsia="Malgun Gothic"/>
              </w:rPr>
            </w:pPr>
          </w:p>
        </w:tc>
      </w:tr>
      <w:tr w:rsidR="00861F02" w14:paraId="3AE9BF28" w14:textId="77777777" w:rsidTr="00861F02">
        <w:trPr>
          <w:cantSplit/>
          <w:trHeight w:val="589"/>
          <w:jc w:val="center"/>
        </w:trPr>
        <w:tc>
          <w:tcPr>
            <w:tcW w:w="7416" w:type="dxa"/>
            <w:gridSpan w:val="3"/>
            <w:tcBorders>
              <w:top w:val="nil"/>
              <w:left w:val="single" w:sz="4" w:space="0" w:color="auto"/>
              <w:bottom w:val="nil"/>
              <w:right w:val="single" w:sz="4" w:space="0" w:color="auto"/>
            </w:tcBorders>
            <w:hideMark/>
          </w:tcPr>
          <w:p w14:paraId="28CA200E" w14:textId="77777777" w:rsidR="00861F02" w:rsidRDefault="00861F02">
            <w:pPr>
              <w:pStyle w:val="TAL"/>
              <w:rPr>
                <w:rFonts w:eastAsia="Malgun Gothic"/>
              </w:rPr>
            </w:pPr>
            <w:r>
              <w:rPr>
                <w:rFonts w:eastAsia="Malgun Gothic"/>
                <w:lang w:val="en-US"/>
              </w:rPr>
              <w:t>Service-level-AA parameter</w:t>
            </w:r>
            <w:r>
              <w:rPr>
                <w:rFonts w:eastAsia="Malgun Gothic"/>
              </w:rPr>
              <w:t>s</w:t>
            </w:r>
          </w:p>
          <w:p w14:paraId="6D3C7134" w14:textId="77777777" w:rsidR="00861F02" w:rsidRDefault="00861F02">
            <w:pPr>
              <w:pStyle w:val="TAL"/>
            </w:pPr>
            <w:r>
              <w:rPr>
                <w:rFonts w:eastAsia="Malgun Gothic"/>
              </w:rPr>
              <w:t xml:space="preserve">Type of </w:t>
            </w:r>
            <w:r>
              <w:rPr>
                <w:rFonts w:eastAsia="Malgun Gothic"/>
                <w:lang w:val="en-US"/>
              </w:rPr>
              <w:t>service-level-AA parameter</w:t>
            </w:r>
            <w:r>
              <w:rPr>
                <w:rFonts w:eastAsia="Malgun Gothic"/>
              </w:rPr>
              <w:t xml:space="preserve"> </w:t>
            </w:r>
            <w:r>
              <w:t xml:space="preserve">(octet </w:t>
            </w:r>
            <w:r>
              <w:rPr>
                <w:rFonts w:eastAsia="Malgun Gothic"/>
              </w:rPr>
              <w:t>xi +1</w:t>
            </w:r>
            <w:r>
              <w:t>)</w:t>
            </w:r>
          </w:p>
          <w:p w14:paraId="42CFD9F7" w14:textId="77777777" w:rsidR="00861F02" w:rsidRDefault="00861F02">
            <w:pPr>
              <w:pStyle w:val="TAL"/>
            </w:pPr>
            <w:r>
              <w:t xml:space="preserve">This field contains the IEI of the </w:t>
            </w:r>
            <w:r>
              <w:rPr>
                <w:rFonts w:eastAsia="Malgun Gothic"/>
                <w:lang w:val="en-US"/>
              </w:rPr>
              <w:t>service-level-AA parameter</w:t>
            </w:r>
            <w:r>
              <w:t>.</w:t>
            </w:r>
          </w:p>
        </w:tc>
      </w:tr>
      <w:tr w:rsidR="00861F02" w14:paraId="134B0924" w14:textId="77777777" w:rsidTr="00861F02">
        <w:trPr>
          <w:cantSplit/>
          <w:trHeight w:val="196"/>
          <w:jc w:val="center"/>
        </w:trPr>
        <w:tc>
          <w:tcPr>
            <w:tcW w:w="7416" w:type="dxa"/>
            <w:gridSpan w:val="3"/>
            <w:tcBorders>
              <w:top w:val="nil"/>
              <w:left w:val="single" w:sz="4" w:space="0" w:color="auto"/>
              <w:bottom w:val="nil"/>
              <w:right w:val="single" w:sz="4" w:space="0" w:color="auto"/>
            </w:tcBorders>
          </w:tcPr>
          <w:p w14:paraId="345746FC" w14:textId="77777777" w:rsidR="00861F02" w:rsidRDefault="00861F02">
            <w:pPr>
              <w:pStyle w:val="TAL"/>
              <w:rPr>
                <w:rFonts w:eastAsia="Malgun Gothic"/>
                <w:lang w:val="en-US"/>
              </w:rPr>
            </w:pPr>
          </w:p>
        </w:tc>
      </w:tr>
      <w:tr w:rsidR="00861F02" w14:paraId="31343274" w14:textId="77777777" w:rsidTr="00861F02">
        <w:trPr>
          <w:cantSplit/>
          <w:trHeight w:val="490"/>
          <w:jc w:val="center"/>
        </w:trPr>
        <w:tc>
          <w:tcPr>
            <w:tcW w:w="7416" w:type="dxa"/>
            <w:gridSpan w:val="3"/>
            <w:tcBorders>
              <w:top w:val="nil"/>
              <w:left w:val="single" w:sz="4" w:space="0" w:color="auto"/>
              <w:bottom w:val="nil"/>
              <w:right w:val="single" w:sz="4" w:space="0" w:color="auto"/>
            </w:tcBorders>
          </w:tcPr>
          <w:p w14:paraId="40AA6A84" w14:textId="77777777" w:rsidR="00861F02" w:rsidRDefault="00861F02">
            <w:pPr>
              <w:pStyle w:val="TAL"/>
              <w:rPr>
                <w:rFonts w:eastAsia="Malgun Gothic"/>
              </w:rPr>
            </w:pPr>
            <w:r>
              <w:rPr>
                <w:rFonts w:eastAsia="Malgun Gothic"/>
              </w:rPr>
              <w:t xml:space="preserve">Length of </w:t>
            </w:r>
            <w:r>
              <w:rPr>
                <w:rFonts w:eastAsia="Malgun Gothic"/>
                <w:lang w:val="en-US"/>
              </w:rPr>
              <w:t>service-level-AA parameter</w:t>
            </w:r>
          </w:p>
          <w:p w14:paraId="64C52BE2" w14:textId="77777777" w:rsidR="00861F02" w:rsidRDefault="00861F02">
            <w:pPr>
              <w:pStyle w:val="TAL"/>
            </w:pPr>
            <w:r>
              <w:t xml:space="preserve">This field indicates binary coded length of the value of the </w:t>
            </w:r>
            <w:r>
              <w:rPr>
                <w:rFonts w:eastAsia="Malgun Gothic"/>
                <w:lang w:val="en-US"/>
              </w:rPr>
              <w:t>service-level-AA parameter</w:t>
            </w:r>
            <w:r>
              <w:t>.</w:t>
            </w:r>
          </w:p>
          <w:p w14:paraId="7B316673" w14:textId="77777777" w:rsidR="00861F02" w:rsidRDefault="00861F02">
            <w:pPr>
              <w:pStyle w:val="TAL"/>
            </w:pPr>
          </w:p>
        </w:tc>
      </w:tr>
      <w:tr w:rsidR="00861F02" w14:paraId="206C3A2B" w14:textId="77777777" w:rsidTr="00861F02">
        <w:trPr>
          <w:cantSplit/>
          <w:trHeight w:val="795"/>
          <w:jc w:val="center"/>
        </w:trPr>
        <w:tc>
          <w:tcPr>
            <w:tcW w:w="7416" w:type="dxa"/>
            <w:gridSpan w:val="3"/>
            <w:tcBorders>
              <w:top w:val="nil"/>
              <w:left w:val="single" w:sz="4" w:space="0" w:color="auto"/>
              <w:bottom w:val="nil"/>
              <w:right w:val="single" w:sz="4" w:space="0" w:color="auto"/>
            </w:tcBorders>
          </w:tcPr>
          <w:p w14:paraId="3A805C8A" w14:textId="77777777" w:rsidR="00861F02" w:rsidRDefault="00861F02">
            <w:pPr>
              <w:pStyle w:val="TAL"/>
              <w:rPr>
                <w:rFonts w:eastAsia="Malgun Gothic"/>
              </w:rPr>
            </w:pPr>
            <w:r>
              <w:rPr>
                <w:rFonts w:eastAsia="Malgun Gothic"/>
              </w:rPr>
              <w:t xml:space="preserve">Value of </w:t>
            </w:r>
            <w:r>
              <w:rPr>
                <w:rFonts w:eastAsia="Malgun Gothic"/>
                <w:lang w:val="en-US"/>
              </w:rPr>
              <w:t>service-level-AA parameter</w:t>
            </w:r>
          </w:p>
          <w:p w14:paraId="696AF026" w14:textId="77777777" w:rsidR="00861F02" w:rsidRDefault="00861F02">
            <w:pPr>
              <w:pStyle w:val="TAL"/>
              <w:rPr>
                <w:rFonts w:eastAsia="Malgun Gothic"/>
                <w:lang w:val="en-US"/>
              </w:rPr>
            </w:pPr>
            <w:r>
              <w:t xml:space="preserve">This field contains the value of the </w:t>
            </w:r>
            <w:r>
              <w:rPr>
                <w:rFonts w:eastAsia="Malgun Gothic"/>
                <w:lang w:val="en-US"/>
              </w:rPr>
              <w:t>service-level-AA parameter</w:t>
            </w:r>
            <w:r>
              <w:rPr>
                <w:rFonts w:eastAsia="Malgun Gothic"/>
              </w:rPr>
              <w:t xml:space="preserve"> </w:t>
            </w:r>
            <w:r>
              <w:t xml:space="preserve">with the value part of the referred information element based on following </w:t>
            </w:r>
            <w:r>
              <w:rPr>
                <w:rFonts w:eastAsia="Malgun Gothic"/>
                <w:lang w:val="en-US"/>
              </w:rPr>
              <w:t>service-level-AA parameter</w:t>
            </w:r>
            <w:r>
              <w:rPr>
                <w:rFonts w:eastAsia="Malgun Gothic"/>
              </w:rPr>
              <w:t xml:space="preserve"> </w:t>
            </w:r>
            <w:r>
              <w:rPr>
                <w:rFonts w:eastAsia="Malgun Gothic"/>
                <w:lang w:val="en-US"/>
              </w:rPr>
              <w:t>reference.</w:t>
            </w:r>
          </w:p>
          <w:p w14:paraId="468BCFB9" w14:textId="77777777" w:rsidR="00861F02" w:rsidRDefault="00861F02">
            <w:pPr>
              <w:pStyle w:val="TAL"/>
              <w:rPr>
                <w:rFonts w:eastAsia="Malgun Gothic"/>
                <w:lang w:val="en-US"/>
              </w:rPr>
            </w:pPr>
          </w:p>
          <w:p w14:paraId="7CACD7F3" w14:textId="77777777" w:rsidR="00861F02" w:rsidRDefault="00861F02">
            <w:pPr>
              <w:pStyle w:val="TAL"/>
              <w:rPr>
                <w:rFonts w:eastAsia="Malgun Gothic"/>
              </w:rPr>
            </w:pPr>
            <w:r>
              <w:rPr>
                <w:rFonts w:eastAsia="Malgun Gothic"/>
              </w:rPr>
              <w:t xml:space="preserve">The receiving entity shall ignore </w:t>
            </w:r>
            <w:r>
              <w:rPr>
                <w:rFonts w:eastAsia="Malgun Gothic"/>
                <w:lang w:val="en-US"/>
              </w:rPr>
              <w:t>service-level-AA parameter</w:t>
            </w:r>
            <w:r>
              <w:rPr>
                <w:rFonts w:eastAsia="Malgun Gothic"/>
              </w:rPr>
              <w:t xml:space="preserve"> with type of </w:t>
            </w:r>
            <w:r>
              <w:rPr>
                <w:rFonts w:eastAsia="Malgun Gothic"/>
                <w:lang w:val="en-US"/>
              </w:rPr>
              <w:t xml:space="preserve">service-level-AA parameter field containing an </w:t>
            </w:r>
            <w:r>
              <w:rPr>
                <w:rFonts w:eastAsia="Malgun Gothic"/>
              </w:rPr>
              <w:t>unknown IEI.</w:t>
            </w:r>
          </w:p>
          <w:p w14:paraId="0DE58D20" w14:textId="77777777" w:rsidR="00861F02" w:rsidRDefault="00861F02">
            <w:pPr>
              <w:pStyle w:val="TAL"/>
              <w:rPr>
                <w:rFonts w:eastAsia="Malgun Gothic"/>
              </w:rPr>
            </w:pPr>
          </w:p>
          <w:p w14:paraId="3A63C43D" w14:textId="77777777" w:rsidR="00861F02" w:rsidRDefault="00861F02">
            <w:pPr>
              <w:pStyle w:val="TAL"/>
              <w:rPr>
                <w:rFonts w:eastAsia="Malgun Gothic"/>
              </w:rPr>
            </w:pPr>
          </w:p>
        </w:tc>
      </w:tr>
      <w:tr w:rsidR="00861F02" w14:paraId="334893BC" w14:textId="77777777" w:rsidTr="00861F02">
        <w:trPr>
          <w:cantSplit/>
          <w:trHeight w:val="208"/>
          <w:jc w:val="center"/>
        </w:trPr>
        <w:tc>
          <w:tcPr>
            <w:tcW w:w="895" w:type="dxa"/>
            <w:tcBorders>
              <w:top w:val="nil"/>
              <w:left w:val="single" w:sz="4" w:space="0" w:color="auto"/>
              <w:bottom w:val="nil"/>
              <w:right w:val="single" w:sz="4" w:space="0" w:color="auto"/>
            </w:tcBorders>
            <w:hideMark/>
          </w:tcPr>
          <w:p w14:paraId="73004D93" w14:textId="77777777" w:rsidR="00861F02" w:rsidRDefault="00861F02">
            <w:pPr>
              <w:pStyle w:val="TAL"/>
              <w:rPr>
                <w:rFonts w:eastAsia="Malgun Gothic"/>
              </w:rPr>
            </w:pPr>
            <w:r>
              <w:rPr>
                <w:rFonts w:eastAsia="Malgun Gothic"/>
                <w:lang w:val="en-US"/>
              </w:rPr>
              <w:t xml:space="preserve">IEI (hexadecimal) </w:t>
            </w:r>
          </w:p>
        </w:tc>
        <w:tc>
          <w:tcPr>
            <w:tcW w:w="1800" w:type="dxa"/>
            <w:tcBorders>
              <w:top w:val="nil"/>
              <w:left w:val="single" w:sz="4" w:space="0" w:color="auto"/>
              <w:bottom w:val="nil"/>
              <w:right w:val="single" w:sz="4" w:space="0" w:color="auto"/>
            </w:tcBorders>
            <w:hideMark/>
          </w:tcPr>
          <w:p w14:paraId="6DACE4F4" w14:textId="77777777" w:rsidR="00861F02" w:rsidRDefault="00861F02">
            <w:pPr>
              <w:pStyle w:val="TAL"/>
              <w:rPr>
                <w:rFonts w:eastAsia="Malgun Gothic"/>
                <w:u w:val="single"/>
              </w:rPr>
            </w:pPr>
            <w:r>
              <w:rPr>
                <w:rFonts w:eastAsia="Malgun Gothic"/>
                <w:lang w:val="en-US"/>
              </w:rPr>
              <w:t>Service-level-AA parameter</w:t>
            </w:r>
            <w:r>
              <w:rPr>
                <w:rFonts w:eastAsia="Malgun Gothic"/>
              </w:rPr>
              <w:t xml:space="preserve"> </w:t>
            </w:r>
            <w:r>
              <w:rPr>
                <w:rFonts w:eastAsia="Malgun Gothic"/>
                <w:lang w:val="en-US"/>
              </w:rPr>
              <w:t>name</w:t>
            </w:r>
          </w:p>
        </w:tc>
        <w:tc>
          <w:tcPr>
            <w:tcW w:w="4721" w:type="dxa"/>
            <w:tcBorders>
              <w:top w:val="nil"/>
              <w:left w:val="single" w:sz="4" w:space="0" w:color="auto"/>
              <w:bottom w:val="nil"/>
              <w:right w:val="single" w:sz="4" w:space="0" w:color="auto"/>
            </w:tcBorders>
            <w:hideMark/>
          </w:tcPr>
          <w:p w14:paraId="1CD85BDB" w14:textId="77777777" w:rsidR="00861F02" w:rsidRDefault="00861F02">
            <w:pPr>
              <w:pStyle w:val="TAL"/>
              <w:rPr>
                <w:rFonts w:eastAsia="Malgun Gothic"/>
                <w:u w:val="single"/>
              </w:rPr>
            </w:pPr>
            <w:r>
              <w:rPr>
                <w:rFonts w:eastAsia="Malgun Gothic"/>
                <w:lang w:val="en-US"/>
              </w:rPr>
              <w:t>Service-level-AA parameter</w:t>
            </w:r>
            <w:r>
              <w:rPr>
                <w:rFonts w:eastAsia="Malgun Gothic"/>
              </w:rPr>
              <w:t xml:space="preserve"> </w:t>
            </w:r>
            <w:r>
              <w:rPr>
                <w:rFonts w:eastAsia="Malgun Gothic"/>
                <w:lang w:val="en-US"/>
              </w:rPr>
              <w:t>reference</w:t>
            </w:r>
          </w:p>
        </w:tc>
      </w:tr>
      <w:tr w:rsidR="00861F02" w14:paraId="75418292" w14:textId="77777777" w:rsidTr="00861F02">
        <w:trPr>
          <w:cantSplit/>
          <w:trHeight w:val="207"/>
          <w:jc w:val="center"/>
        </w:trPr>
        <w:tc>
          <w:tcPr>
            <w:tcW w:w="895" w:type="dxa"/>
            <w:tcBorders>
              <w:top w:val="nil"/>
              <w:left w:val="single" w:sz="4" w:space="0" w:color="auto"/>
              <w:bottom w:val="nil"/>
              <w:right w:val="single" w:sz="4" w:space="0" w:color="auto"/>
            </w:tcBorders>
            <w:hideMark/>
          </w:tcPr>
          <w:p w14:paraId="02586F76" w14:textId="77777777" w:rsidR="00861F02" w:rsidRDefault="00861F02">
            <w:pPr>
              <w:pStyle w:val="TAL"/>
              <w:rPr>
                <w:rFonts w:eastAsia="Malgun Gothic"/>
              </w:rPr>
            </w:pPr>
            <w:r>
              <w:t>10</w:t>
            </w:r>
          </w:p>
        </w:tc>
        <w:tc>
          <w:tcPr>
            <w:tcW w:w="1800" w:type="dxa"/>
            <w:tcBorders>
              <w:top w:val="nil"/>
              <w:left w:val="single" w:sz="4" w:space="0" w:color="auto"/>
              <w:bottom w:val="nil"/>
              <w:right w:val="single" w:sz="4" w:space="0" w:color="auto"/>
            </w:tcBorders>
            <w:hideMark/>
          </w:tcPr>
          <w:p w14:paraId="15B8C561" w14:textId="77777777" w:rsidR="00861F02" w:rsidRDefault="00861F02">
            <w:pPr>
              <w:pStyle w:val="TAL"/>
              <w:rPr>
                <w:rFonts w:eastAsia="Malgun Gothic"/>
              </w:rPr>
            </w:pPr>
            <w:r>
              <w:rPr>
                <w:lang w:val="en-US"/>
              </w:rPr>
              <w:t xml:space="preserve">Service-level device </w:t>
            </w:r>
            <w:r>
              <w:t>ID</w:t>
            </w:r>
          </w:p>
        </w:tc>
        <w:tc>
          <w:tcPr>
            <w:tcW w:w="4721" w:type="dxa"/>
            <w:tcBorders>
              <w:top w:val="nil"/>
              <w:left w:val="single" w:sz="4" w:space="0" w:color="auto"/>
              <w:bottom w:val="nil"/>
              <w:right w:val="single" w:sz="4" w:space="0" w:color="auto"/>
            </w:tcBorders>
            <w:hideMark/>
          </w:tcPr>
          <w:p w14:paraId="6C78E6F7" w14:textId="77777777" w:rsidR="00861F02" w:rsidRDefault="00861F02">
            <w:pPr>
              <w:pStyle w:val="TAL"/>
            </w:pPr>
            <w:r>
              <w:rPr>
                <w:lang w:val="en-US"/>
              </w:rPr>
              <w:t xml:space="preserve">Service-level device </w:t>
            </w:r>
            <w:r>
              <w:t>ID (see subclause</w:t>
            </w:r>
            <w:r>
              <w:rPr>
                <w:rFonts w:eastAsia="Malgun Gothic"/>
                <w:lang w:val="en-US"/>
              </w:rPr>
              <w:t> </w:t>
            </w:r>
            <w:r>
              <w:t>9.11.2.11)</w:t>
            </w:r>
          </w:p>
        </w:tc>
      </w:tr>
      <w:tr w:rsidR="00861F02" w14:paraId="00090F59" w14:textId="77777777" w:rsidTr="00861F02">
        <w:trPr>
          <w:cantSplit/>
          <w:trHeight w:val="207"/>
          <w:jc w:val="center"/>
        </w:trPr>
        <w:tc>
          <w:tcPr>
            <w:tcW w:w="895" w:type="dxa"/>
            <w:tcBorders>
              <w:top w:val="nil"/>
              <w:left w:val="single" w:sz="4" w:space="0" w:color="auto"/>
              <w:bottom w:val="nil"/>
              <w:right w:val="single" w:sz="4" w:space="0" w:color="auto"/>
            </w:tcBorders>
            <w:hideMark/>
          </w:tcPr>
          <w:p w14:paraId="6D3B0A28" w14:textId="77777777" w:rsidR="00861F02" w:rsidRDefault="00861F02">
            <w:pPr>
              <w:pStyle w:val="TAL"/>
              <w:rPr>
                <w:rFonts w:eastAsia="Malgun Gothic"/>
              </w:rPr>
            </w:pPr>
            <w:r>
              <w:t>20</w:t>
            </w:r>
          </w:p>
        </w:tc>
        <w:tc>
          <w:tcPr>
            <w:tcW w:w="1800" w:type="dxa"/>
            <w:tcBorders>
              <w:top w:val="nil"/>
              <w:left w:val="single" w:sz="4" w:space="0" w:color="auto"/>
              <w:bottom w:val="nil"/>
              <w:right w:val="single" w:sz="4" w:space="0" w:color="auto"/>
            </w:tcBorders>
            <w:hideMark/>
          </w:tcPr>
          <w:p w14:paraId="0D0188C3" w14:textId="77777777" w:rsidR="00861F02" w:rsidRDefault="00861F02">
            <w:pPr>
              <w:pStyle w:val="TAL"/>
              <w:rPr>
                <w:rFonts w:eastAsia="Malgun Gothic"/>
                <w:lang w:val="en-US"/>
              </w:rPr>
            </w:pPr>
            <w:r>
              <w:rPr>
                <w:lang w:val="en-US"/>
              </w:rPr>
              <w:t>Service-level-AA server address</w:t>
            </w:r>
          </w:p>
        </w:tc>
        <w:tc>
          <w:tcPr>
            <w:tcW w:w="4721" w:type="dxa"/>
            <w:tcBorders>
              <w:top w:val="nil"/>
              <w:left w:val="single" w:sz="4" w:space="0" w:color="auto"/>
              <w:bottom w:val="nil"/>
              <w:right w:val="single" w:sz="4" w:space="0" w:color="auto"/>
            </w:tcBorders>
            <w:hideMark/>
          </w:tcPr>
          <w:p w14:paraId="0EE8476E" w14:textId="77777777" w:rsidR="00861F02" w:rsidRDefault="00861F02">
            <w:pPr>
              <w:pStyle w:val="TAL"/>
            </w:pPr>
            <w:r>
              <w:rPr>
                <w:lang w:val="en-US"/>
              </w:rPr>
              <w:t>Service-level-AA server address</w:t>
            </w:r>
            <w:r>
              <w:t xml:space="preserve"> (see subclause</w:t>
            </w:r>
            <w:r>
              <w:rPr>
                <w:rFonts w:eastAsia="Malgun Gothic"/>
                <w:lang w:val="en-US"/>
              </w:rPr>
              <w:t> </w:t>
            </w:r>
            <w:r>
              <w:t>9.11.2.12)</w:t>
            </w:r>
          </w:p>
        </w:tc>
      </w:tr>
      <w:tr w:rsidR="00861F02" w14:paraId="05C7744B" w14:textId="77777777" w:rsidTr="00861F02">
        <w:trPr>
          <w:cantSplit/>
          <w:trHeight w:val="207"/>
          <w:jc w:val="center"/>
        </w:trPr>
        <w:tc>
          <w:tcPr>
            <w:tcW w:w="895" w:type="dxa"/>
            <w:tcBorders>
              <w:top w:val="nil"/>
              <w:left w:val="single" w:sz="4" w:space="0" w:color="auto"/>
              <w:bottom w:val="nil"/>
              <w:right w:val="single" w:sz="4" w:space="0" w:color="auto"/>
            </w:tcBorders>
            <w:hideMark/>
          </w:tcPr>
          <w:p w14:paraId="769E6846" w14:textId="77777777" w:rsidR="00861F02" w:rsidRDefault="00861F02">
            <w:pPr>
              <w:pStyle w:val="TAL"/>
            </w:pPr>
            <w:r>
              <w:t>30</w:t>
            </w:r>
          </w:p>
        </w:tc>
        <w:tc>
          <w:tcPr>
            <w:tcW w:w="1800" w:type="dxa"/>
            <w:tcBorders>
              <w:top w:val="nil"/>
              <w:left w:val="single" w:sz="4" w:space="0" w:color="auto"/>
              <w:bottom w:val="nil"/>
              <w:right w:val="single" w:sz="4" w:space="0" w:color="auto"/>
            </w:tcBorders>
            <w:hideMark/>
          </w:tcPr>
          <w:p w14:paraId="3613464F" w14:textId="77777777" w:rsidR="00861F02" w:rsidRDefault="00861F02">
            <w:pPr>
              <w:pStyle w:val="TAL"/>
            </w:pPr>
            <w:r>
              <w:rPr>
                <w:lang w:val="en-US"/>
              </w:rPr>
              <w:t>Service-level-AA response</w:t>
            </w:r>
          </w:p>
        </w:tc>
        <w:tc>
          <w:tcPr>
            <w:tcW w:w="4721" w:type="dxa"/>
            <w:tcBorders>
              <w:top w:val="nil"/>
              <w:left w:val="single" w:sz="4" w:space="0" w:color="auto"/>
              <w:bottom w:val="nil"/>
              <w:right w:val="single" w:sz="4" w:space="0" w:color="auto"/>
            </w:tcBorders>
            <w:hideMark/>
          </w:tcPr>
          <w:p w14:paraId="1C7D1626" w14:textId="77777777" w:rsidR="00861F02" w:rsidRDefault="00861F02">
            <w:pPr>
              <w:pStyle w:val="TAL"/>
            </w:pPr>
            <w:r>
              <w:t>Service-level-AA response (see subclause</w:t>
            </w:r>
            <w:r>
              <w:rPr>
                <w:rFonts w:eastAsia="Malgun Gothic"/>
                <w:lang w:val="en-US"/>
              </w:rPr>
              <w:t> </w:t>
            </w:r>
            <w:r>
              <w:t>9.11.2.14)</w:t>
            </w:r>
          </w:p>
        </w:tc>
      </w:tr>
      <w:tr w:rsidR="00861F02" w:rsidDel="00861F02" w14:paraId="3EAD4D3E" w14:textId="4247B4D4" w:rsidTr="00861F02">
        <w:trPr>
          <w:cantSplit/>
          <w:trHeight w:val="207"/>
          <w:jc w:val="center"/>
          <w:del w:id="85" w:author="Nokia 137" w:date="2022-08-10T22:05:00Z"/>
        </w:trPr>
        <w:tc>
          <w:tcPr>
            <w:tcW w:w="895" w:type="dxa"/>
            <w:tcBorders>
              <w:top w:val="nil"/>
              <w:left w:val="single" w:sz="4" w:space="0" w:color="auto"/>
              <w:bottom w:val="nil"/>
              <w:right w:val="single" w:sz="4" w:space="0" w:color="auto"/>
            </w:tcBorders>
            <w:hideMark/>
          </w:tcPr>
          <w:p w14:paraId="4FC51578" w14:textId="29652132" w:rsidR="00861F02" w:rsidDel="00861F02" w:rsidRDefault="00861F02">
            <w:pPr>
              <w:pStyle w:val="TAL"/>
              <w:rPr>
                <w:del w:id="86" w:author="Nokia 137" w:date="2022-08-10T22:05:00Z"/>
              </w:rPr>
            </w:pPr>
            <w:del w:id="87" w:author="Nokia 137" w:date="2022-08-10T22:05:00Z">
              <w:r w:rsidDel="00861F02">
                <w:rPr>
                  <w:lang w:eastAsia="zh-CN"/>
                </w:rPr>
                <w:delText>40</w:delText>
              </w:r>
            </w:del>
          </w:p>
        </w:tc>
        <w:tc>
          <w:tcPr>
            <w:tcW w:w="1800" w:type="dxa"/>
            <w:tcBorders>
              <w:top w:val="nil"/>
              <w:left w:val="single" w:sz="4" w:space="0" w:color="auto"/>
              <w:bottom w:val="nil"/>
              <w:right w:val="single" w:sz="4" w:space="0" w:color="auto"/>
            </w:tcBorders>
            <w:hideMark/>
          </w:tcPr>
          <w:p w14:paraId="56D58D96" w14:textId="3C1D1D60" w:rsidR="00861F02" w:rsidDel="00861F02" w:rsidRDefault="00861F02">
            <w:pPr>
              <w:pStyle w:val="TAL"/>
              <w:rPr>
                <w:del w:id="88" w:author="Nokia 137" w:date="2022-08-10T22:05:00Z"/>
                <w:lang w:val="en-US"/>
              </w:rPr>
            </w:pPr>
            <w:del w:id="89" w:author="Nokia 137" w:date="2022-08-10T22:05:00Z">
              <w:r w:rsidDel="00861F02">
                <w:delText>Service-level-AA payload type</w:delText>
              </w:r>
            </w:del>
          </w:p>
        </w:tc>
        <w:tc>
          <w:tcPr>
            <w:tcW w:w="4721" w:type="dxa"/>
            <w:tcBorders>
              <w:top w:val="nil"/>
              <w:left w:val="single" w:sz="4" w:space="0" w:color="auto"/>
              <w:bottom w:val="nil"/>
              <w:right w:val="single" w:sz="4" w:space="0" w:color="auto"/>
            </w:tcBorders>
            <w:hideMark/>
          </w:tcPr>
          <w:p w14:paraId="59A58A08" w14:textId="5439A3A4" w:rsidR="00861F02" w:rsidDel="00861F02" w:rsidRDefault="00861F02">
            <w:pPr>
              <w:pStyle w:val="TAL"/>
              <w:rPr>
                <w:del w:id="90" w:author="Nokia 137" w:date="2022-08-10T22:05:00Z"/>
              </w:rPr>
            </w:pPr>
            <w:del w:id="91" w:author="Nokia 137" w:date="2022-08-10T22:05:00Z">
              <w:r w:rsidDel="00861F02">
                <w:delText>Service-level-AA payload type (see subclause 9.11.2.15) (NOTE)</w:delText>
              </w:r>
            </w:del>
          </w:p>
        </w:tc>
      </w:tr>
      <w:tr w:rsidR="00861F02" w14:paraId="229CB8D1" w14:textId="77777777" w:rsidTr="00861F02">
        <w:trPr>
          <w:cantSplit/>
          <w:trHeight w:val="56"/>
          <w:jc w:val="center"/>
        </w:trPr>
        <w:tc>
          <w:tcPr>
            <w:tcW w:w="895" w:type="dxa"/>
            <w:tcBorders>
              <w:top w:val="nil"/>
              <w:left w:val="single" w:sz="4" w:space="0" w:color="auto"/>
              <w:bottom w:val="nil"/>
              <w:right w:val="single" w:sz="4" w:space="0" w:color="auto"/>
            </w:tcBorders>
            <w:hideMark/>
          </w:tcPr>
          <w:p w14:paraId="1979126D" w14:textId="77777777" w:rsidR="00861F02" w:rsidRDefault="00861F02">
            <w:pPr>
              <w:pStyle w:val="TAL"/>
            </w:pPr>
            <w:r>
              <w:t>70</w:t>
            </w:r>
          </w:p>
        </w:tc>
        <w:tc>
          <w:tcPr>
            <w:tcW w:w="1800" w:type="dxa"/>
            <w:tcBorders>
              <w:top w:val="nil"/>
              <w:left w:val="single" w:sz="4" w:space="0" w:color="auto"/>
              <w:bottom w:val="nil"/>
              <w:right w:val="single" w:sz="4" w:space="0" w:color="auto"/>
            </w:tcBorders>
            <w:hideMark/>
          </w:tcPr>
          <w:p w14:paraId="54C49D56" w14:textId="77777777" w:rsidR="00861F02" w:rsidRDefault="00861F02">
            <w:pPr>
              <w:pStyle w:val="TAL"/>
              <w:rPr>
                <w:lang w:val="en-US"/>
              </w:rPr>
            </w:pPr>
            <w:r>
              <w:rPr>
                <w:lang w:val="en-US"/>
              </w:rPr>
              <w:t>Service-level-AA payload</w:t>
            </w:r>
          </w:p>
        </w:tc>
        <w:tc>
          <w:tcPr>
            <w:tcW w:w="4721" w:type="dxa"/>
            <w:tcBorders>
              <w:top w:val="nil"/>
              <w:left w:val="single" w:sz="4" w:space="0" w:color="auto"/>
              <w:bottom w:val="nil"/>
              <w:right w:val="single" w:sz="4" w:space="0" w:color="auto"/>
            </w:tcBorders>
            <w:hideMark/>
          </w:tcPr>
          <w:p w14:paraId="15D4DFDC" w14:textId="77777777" w:rsidR="00861F02" w:rsidRDefault="00861F02">
            <w:pPr>
              <w:pStyle w:val="TAL"/>
            </w:pPr>
            <w:r>
              <w:t>Service-level-AA payload (see subclause 9.11.2.13)</w:t>
            </w:r>
          </w:p>
        </w:tc>
      </w:tr>
      <w:tr w:rsidR="00861F02" w14:paraId="157EAA44" w14:textId="77777777" w:rsidTr="00861F02">
        <w:trPr>
          <w:cantSplit/>
          <w:trHeight w:val="56"/>
          <w:jc w:val="center"/>
        </w:trPr>
        <w:tc>
          <w:tcPr>
            <w:tcW w:w="895" w:type="dxa"/>
            <w:tcBorders>
              <w:top w:val="nil"/>
              <w:left w:val="single" w:sz="4" w:space="0" w:color="auto"/>
              <w:bottom w:val="single" w:sz="4" w:space="0" w:color="auto"/>
              <w:right w:val="single" w:sz="4" w:space="0" w:color="auto"/>
            </w:tcBorders>
            <w:hideMark/>
          </w:tcPr>
          <w:p w14:paraId="716ADEBF" w14:textId="77777777" w:rsidR="00861F02" w:rsidRDefault="00861F02">
            <w:pPr>
              <w:pStyle w:val="TAL"/>
            </w:pPr>
            <w:r>
              <w:t>A-</w:t>
            </w:r>
          </w:p>
        </w:tc>
        <w:tc>
          <w:tcPr>
            <w:tcW w:w="1800" w:type="dxa"/>
            <w:tcBorders>
              <w:top w:val="nil"/>
              <w:left w:val="single" w:sz="4" w:space="0" w:color="auto"/>
              <w:bottom w:val="single" w:sz="4" w:space="0" w:color="auto"/>
              <w:right w:val="single" w:sz="4" w:space="0" w:color="auto"/>
            </w:tcBorders>
            <w:hideMark/>
          </w:tcPr>
          <w:p w14:paraId="2BF047C3" w14:textId="77777777" w:rsidR="00861F02" w:rsidRDefault="00861F02">
            <w:pPr>
              <w:pStyle w:val="TAL"/>
              <w:rPr>
                <w:lang w:val="en-US"/>
              </w:rPr>
            </w:pPr>
            <w:r>
              <w:rPr>
                <w:lang w:val="en-US"/>
              </w:rPr>
              <w:t>Service-level-AA pending indication</w:t>
            </w:r>
          </w:p>
        </w:tc>
        <w:tc>
          <w:tcPr>
            <w:tcW w:w="4721" w:type="dxa"/>
            <w:tcBorders>
              <w:top w:val="nil"/>
              <w:left w:val="single" w:sz="4" w:space="0" w:color="auto"/>
              <w:bottom w:val="single" w:sz="4" w:space="0" w:color="auto"/>
              <w:right w:val="single" w:sz="4" w:space="0" w:color="auto"/>
            </w:tcBorders>
            <w:hideMark/>
          </w:tcPr>
          <w:p w14:paraId="3BFDDFC7" w14:textId="77777777" w:rsidR="00861F02" w:rsidRDefault="00861F02">
            <w:pPr>
              <w:pStyle w:val="TAL"/>
            </w:pPr>
            <w:r>
              <w:t>Service-level-AA pending indication (see subclause 9.11.2.17)</w:t>
            </w:r>
          </w:p>
        </w:tc>
      </w:tr>
      <w:tr w:rsidR="00861F02" w14:paraId="121545AE" w14:textId="77777777" w:rsidTr="00861F02">
        <w:trPr>
          <w:cantSplit/>
          <w:trHeight w:val="56"/>
          <w:jc w:val="center"/>
        </w:trPr>
        <w:tc>
          <w:tcPr>
            <w:tcW w:w="7416" w:type="dxa"/>
            <w:gridSpan w:val="3"/>
            <w:tcBorders>
              <w:top w:val="single" w:sz="4" w:space="0" w:color="auto"/>
              <w:left w:val="single" w:sz="4" w:space="0" w:color="auto"/>
              <w:bottom w:val="single" w:sz="4" w:space="0" w:color="auto"/>
              <w:right w:val="single" w:sz="4" w:space="0" w:color="auto"/>
            </w:tcBorders>
            <w:hideMark/>
          </w:tcPr>
          <w:p w14:paraId="3756A56E" w14:textId="0C17A9DA" w:rsidR="00861F02" w:rsidRDefault="00861F02">
            <w:pPr>
              <w:pStyle w:val="TAN"/>
            </w:pPr>
            <w:del w:id="92" w:author="Nokia 137" w:date="2022-08-10T22:08:00Z">
              <w:r w:rsidDel="00A254C5">
                <w:delText>NOTE:</w:delText>
              </w:r>
              <w:r w:rsidDel="00A254C5">
                <w:tab/>
                <w:delText>A service-level-AA payload type is always followed by the associated service-level-AA payload as shown in figure 9.11.2.10.5.</w:delText>
              </w:r>
            </w:del>
          </w:p>
        </w:tc>
      </w:tr>
    </w:tbl>
    <w:p w14:paraId="551EDA15" w14:textId="77777777" w:rsidR="00861F02" w:rsidRDefault="00861F02" w:rsidP="00861F02">
      <w:pPr>
        <w:rPr>
          <w:lang w:val="en-US" w:eastAsia="en-GB"/>
        </w:rPr>
      </w:pPr>
    </w:p>
    <w:p w14:paraId="3F0D0D94" w14:textId="77777777" w:rsidR="00784ADE" w:rsidRPr="00784ADE" w:rsidRDefault="00784ADE" w:rsidP="00784ADE">
      <w:pPr>
        <w:pBdr>
          <w:top w:val="single" w:sz="4" w:space="1" w:color="auto"/>
          <w:left w:val="single" w:sz="4" w:space="4" w:color="auto"/>
          <w:bottom w:val="single" w:sz="4" w:space="1" w:color="auto"/>
          <w:right w:val="single" w:sz="4" w:space="4" w:color="auto"/>
        </w:pBdr>
        <w:jc w:val="center"/>
        <w:rPr>
          <w:rFonts w:eastAsia="Malgun Gothic"/>
          <w:sz w:val="40"/>
          <w:lang w:val="en-US"/>
        </w:rPr>
      </w:pPr>
      <w:r w:rsidRPr="00784ADE">
        <w:rPr>
          <w:rFonts w:eastAsia="Malgun Gothic"/>
          <w:sz w:val="40"/>
          <w:lang w:val="en-US"/>
        </w:rPr>
        <w:t>6th change</w:t>
      </w:r>
    </w:p>
    <w:p w14:paraId="0716B117" w14:textId="56EF8D50" w:rsidR="00912029" w:rsidRDefault="00912029" w:rsidP="00912029">
      <w:pPr>
        <w:pStyle w:val="Heading4"/>
        <w:rPr>
          <w:rFonts w:eastAsia="Malgun Gothic"/>
          <w:lang w:val="en-US"/>
        </w:rPr>
      </w:pPr>
      <w:r>
        <w:rPr>
          <w:rFonts w:eastAsia="Malgun Gothic"/>
          <w:lang w:val="en-US"/>
        </w:rPr>
        <w:t>9.11.2.15</w:t>
      </w:r>
      <w:r>
        <w:rPr>
          <w:rFonts w:eastAsia="Malgun Gothic"/>
          <w:lang w:val="en-US"/>
        </w:rPr>
        <w:tab/>
      </w:r>
      <w:ins w:id="93" w:author="Nokia 137" w:date="2022-08-10T21:11:00Z">
        <w:r w:rsidR="003330B9">
          <w:rPr>
            <w:rFonts w:eastAsia="Malgun Gothic"/>
            <w:lang w:val="en-US"/>
          </w:rPr>
          <w:t>Void</w:t>
        </w:r>
      </w:ins>
      <w:del w:id="94" w:author="Nokia 137" w:date="2022-08-10T21:11:00Z">
        <w:r w:rsidDel="003330B9">
          <w:rPr>
            <w:rFonts w:eastAsia="Malgun Gothic"/>
            <w:lang w:val="en-US"/>
          </w:rPr>
          <w:delText>Service-level-AA payload type</w:delText>
        </w:r>
      </w:del>
      <w:bookmarkEnd w:id="39"/>
    </w:p>
    <w:p w14:paraId="0C9468F2" w14:textId="475FA500" w:rsidR="00912029" w:rsidDel="003330B9" w:rsidRDefault="00912029" w:rsidP="00912029">
      <w:pPr>
        <w:rPr>
          <w:del w:id="95" w:author="Nokia 137" w:date="2022-08-10T21:11:00Z"/>
          <w:rFonts w:eastAsia="Malgun Gothic"/>
          <w:lang w:val="en-US"/>
        </w:rPr>
      </w:pPr>
      <w:del w:id="96" w:author="Nokia 137" w:date="2022-08-10T21:11:00Z">
        <w:r w:rsidDel="003330B9">
          <w:delText>The purpose of the Service-level-AA payload type</w:delText>
        </w:r>
        <w:r w:rsidDel="003330B9">
          <w:rPr>
            <w:lang w:val="en-US"/>
          </w:rPr>
          <w:delText xml:space="preserve"> information element is to </w:delText>
        </w:r>
        <w:r w:rsidDel="003330B9">
          <w:rPr>
            <w:rFonts w:eastAsia="Malgun Gothic"/>
            <w:lang w:val="en-US"/>
          </w:rPr>
          <w:delText xml:space="preserve">indicates type of payload included in </w:delText>
        </w:r>
        <w:r w:rsidDel="003330B9">
          <w:delText>the Service-level-AA</w:delText>
        </w:r>
        <w:r w:rsidDel="003330B9">
          <w:rPr>
            <w:lang w:val="en-US"/>
          </w:rPr>
          <w:delText xml:space="preserve"> payload information element</w:delText>
        </w:r>
        <w:r w:rsidDel="003330B9">
          <w:rPr>
            <w:rFonts w:eastAsia="MS Mincho"/>
          </w:rPr>
          <w:delText>.</w:delText>
        </w:r>
      </w:del>
    </w:p>
    <w:p w14:paraId="348AB81F" w14:textId="201B7755" w:rsidR="00912029" w:rsidDel="003330B9" w:rsidRDefault="00912029" w:rsidP="00912029">
      <w:pPr>
        <w:rPr>
          <w:del w:id="97" w:author="Nokia 137" w:date="2022-08-10T21:11:00Z"/>
          <w:lang w:val="en-US"/>
        </w:rPr>
      </w:pPr>
      <w:del w:id="98" w:author="Nokia 137" w:date="2022-08-10T21:11:00Z">
        <w:r w:rsidDel="003330B9">
          <w:rPr>
            <w:lang w:val="en-US"/>
          </w:rPr>
          <w:delText>The Service-level-AA payload type information element is coded as shown in figure </w:delText>
        </w:r>
        <w:r w:rsidDel="003330B9">
          <w:delText xml:space="preserve">9.11.2.15.1 </w:delText>
        </w:r>
        <w:r w:rsidDel="003330B9">
          <w:rPr>
            <w:lang w:val="en-US"/>
          </w:rPr>
          <w:delText>and table </w:delText>
        </w:r>
        <w:r w:rsidDel="003330B9">
          <w:delText>9.11.2.15.1</w:delText>
        </w:r>
        <w:r w:rsidDel="003330B9">
          <w:rPr>
            <w:lang w:val="en-US"/>
          </w:rPr>
          <w:delText>.</w:delText>
        </w:r>
      </w:del>
    </w:p>
    <w:p w14:paraId="48C65D8B" w14:textId="7DCB6865" w:rsidR="00912029" w:rsidDel="003330B9" w:rsidRDefault="00912029" w:rsidP="00912029">
      <w:pPr>
        <w:rPr>
          <w:del w:id="99" w:author="Nokia 137" w:date="2022-08-10T21:11:00Z"/>
        </w:rPr>
      </w:pPr>
      <w:del w:id="100" w:author="Nokia 137" w:date="2022-08-10T21:11:00Z">
        <w:r w:rsidDel="003330B9">
          <w:rPr>
            <w:lang w:val="en-US"/>
          </w:rPr>
          <w:delText>The Service-level-AA payload type</w:delText>
        </w:r>
        <w:r w:rsidDel="003330B9">
          <w:delText xml:space="preserve"> information element </w:delText>
        </w:r>
        <w:r w:rsidDel="003330B9">
          <w:rPr>
            <w:lang w:val="en-US"/>
          </w:rPr>
          <w:delText>is a type 4 information element with length of 3 octets.</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496"/>
        <w:gridCol w:w="709"/>
        <w:gridCol w:w="993"/>
        <w:gridCol w:w="708"/>
        <w:gridCol w:w="1560"/>
      </w:tblGrid>
      <w:tr w:rsidR="00912029" w:rsidDel="003330B9" w14:paraId="4A12C4CA" w14:textId="5C750ED5" w:rsidTr="00912029">
        <w:trPr>
          <w:cantSplit/>
          <w:jc w:val="center"/>
          <w:del w:id="101" w:author="Nokia 137" w:date="2022-08-10T21:11:00Z"/>
        </w:trPr>
        <w:tc>
          <w:tcPr>
            <w:tcW w:w="709" w:type="dxa"/>
            <w:tcBorders>
              <w:top w:val="nil"/>
              <w:left w:val="nil"/>
              <w:bottom w:val="nil"/>
              <w:right w:val="nil"/>
            </w:tcBorders>
            <w:hideMark/>
          </w:tcPr>
          <w:p w14:paraId="7CFF86FE" w14:textId="27ED9C04" w:rsidR="00912029" w:rsidDel="003330B9" w:rsidRDefault="00912029">
            <w:pPr>
              <w:pStyle w:val="TAC"/>
              <w:rPr>
                <w:del w:id="102" w:author="Nokia 137" w:date="2022-08-10T21:11:00Z"/>
              </w:rPr>
            </w:pPr>
            <w:del w:id="103" w:author="Nokia 137" w:date="2022-08-10T21:11:00Z">
              <w:r w:rsidDel="003330B9">
                <w:delText>8</w:delText>
              </w:r>
            </w:del>
          </w:p>
        </w:tc>
        <w:tc>
          <w:tcPr>
            <w:tcW w:w="781" w:type="dxa"/>
            <w:tcBorders>
              <w:top w:val="nil"/>
              <w:left w:val="nil"/>
              <w:bottom w:val="nil"/>
              <w:right w:val="nil"/>
            </w:tcBorders>
            <w:hideMark/>
          </w:tcPr>
          <w:p w14:paraId="71EAB4E2" w14:textId="134A85A7" w:rsidR="00912029" w:rsidDel="003330B9" w:rsidRDefault="00912029">
            <w:pPr>
              <w:pStyle w:val="TAC"/>
              <w:rPr>
                <w:del w:id="104" w:author="Nokia 137" w:date="2022-08-10T21:11:00Z"/>
              </w:rPr>
            </w:pPr>
            <w:del w:id="105" w:author="Nokia 137" w:date="2022-08-10T21:11:00Z">
              <w:r w:rsidDel="003330B9">
                <w:delText>7</w:delText>
              </w:r>
            </w:del>
          </w:p>
        </w:tc>
        <w:tc>
          <w:tcPr>
            <w:tcW w:w="780" w:type="dxa"/>
            <w:tcBorders>
              <w:top w:val="nil"/>
              <w:left w:val="nil"/>
              <w:bottom w:val="nil"/>
              <w:right w:val="nil"/>
            </w:tcBorders>
            <w:hideMark/>
          </w:tcPr>
          <w:p w14:paraId="542A309F" w14:textId="75D71EF5" w:rsidR="00912029" w:rsidDel="003330B9" w:rsidRDefault="00912029">
            <w:pPr>
              <w:pStyle w:val="TAC"/>
              <w:rPr>
                <w:del w:id="106" w:author="Nokia 137" w:date="2022-08-10T21:11:00Z"/>
              </w:rPr>
            </w:pPr>
            <w:del w:id="107" w:author="Nokia 137" w:date="2022-08-10T21:11:00Z">
              <w:r w:rsidDel="003330B9">
                <w:delText>6</w:delText>
              </w:r>
            </w:del>
          </w:p>
        </w:tc>
        <w:tc>
          <w:tcPr>
            <w:tcW w:w="779" w:type="dxa"/>
            <w:tcBorders>
              <w:top w:val="nil"/>
              <w:left w:val="nil"/>
              <w:bottom w:val="nil"/>
              <w:right w:val="nil"/>
            </w:tcBorders>
            <w:hideMark/>
          </w:tcPr>
          <w:p w14:paraId="71981A9A" w14:textId="12A076F1" w:rsidR="00912029" w:rsidDel="003330B9" w:rsidRDefault="00912029">
            <w:pPr>
              <w:pStyle w:val="TAC"/>
              <w:rPr>
                <w:del w:id="108" w:author="Nokia 137" w:date="2022-08-10T21:11:00Z"/>
              </w:rPr>
            </w:pPr>
            <w:del w:id="109" w:author="Nokia 137" w:date="2022-08-10T21:11:00Z">
              <w:r w:rsidDel="003330B9">
                <w:delText>5</w:delText>
              </w:r>
            </w:del>
          </w:p>
        </w:tc>
        <w:tc>
          <w:tcPr>
            <w:tcW w:w="496" w:type="dxa"/>
            <w:tcBorders>
              <w:top w:val="nil"/>
              <w:left w:val="nil"/>
              <w:bottom w:val="nil"/>
              <w:right w:val="nil"/>
            </w:tcBorders>
            <w:hideMark/>
          </w:tcPr>
          <w:p w14:paraId="734173CA" w14:textId="5AF61C35" w:rsidR="00912029" w:rsidDel="003330B9" w:rsidRDefault="00912029">
            <w:pPr>
              <w:pStyle w:val="TAC"/>
              <w:rPr>
                <w:del w:id="110" w:author="Nokia 137" w:date="2022-08-10T21:11:00Z"/>
              </w:rPr>
            </w:pPr>
            <w:del w:id="111" w:author="Nokia 137" w:date="2022-08-10T21:11:00Z">
              <w:r w:rsidDel="003330B9">
                <w:delText>4</w:delText>
              </w:r>
            </w:del>
          </w:p>
        </w:tc>
        <w:tc>
          <w:tcPr>
            <w:tcW w:w="709" w:type="dxa"/>
            <w:tcBorders>
              <w:top w:val="nil"/>
              <w:left w:val="nil"/>
              <w:bottom w:val="nil"/>
              <w:right w:val="nil"/>
            </w:tcBorders>
            <w:hideMark/>
          </w:tcPr>
          <w:p w14:paraId="3103F150" w14:textId="0A577D81" w:rsidR="00912029" w:rsidDel="003330B9" w:rsidRDefault="00912029">
            <w:pPr>
              <w:pStyle w:val="TAC"/>
              <w:rPr>
                <w:del w:id="112" w:author="Nokia 137" w:date="2022-08-10T21:11:00Z"/>
              </w:rPr>
            </w:pPr>
            <w:del w:id="113" w:author="Nokia 137" w:date="2022-08-10T21:11:00Z">
              <w:r w:rsidDel="003330B9">
                <w:delText>3</w:delText>
              </w:r>
            </w:del>
          </w:p>
        </w:tc>
        <w:tc>
          <w:tcPr>
            <w:tcW w:w="993" w:type="dxa"/>
            <w:tcBorders>
              <w:top w:val="nil"/>
              <w:left w:val="nil"/>
              <w:bottom w:val="nil"/>
              <w:right w:val="nil"/>
            </w:tcBorders>
            <w:hideMark/>
          </w:tcPr>
          <w:p w14:paraId="7F4D574F" w14:textId="3267EB70" w:rsidR="00912029" w:rsidDel="003330B9" w:rsidRDefault="00912029">
            <w:pPr>
              <w:pStyle w:val="TAC"/>
              <w:rPr>
                <w:del w:id="114" w:author="Nokia 137" w:date="2022-08-10T21:11:00Z"/>
              </w:rPr>
            </w:pPr>
            <w:del w:id="115" w:author="Nokia 137" w:date="2022-08-10T21:11:00Z">
              <w:r w:rsidDel="003330B9">
                <w:delText>2</w:delText>
              </w:r>
            </w:del>
          </w:p>
        </w:tc>
        <w:tc>
          <w:tcPr>
            <w:tcW w:w="708" w:type="dxa"/>
            <w:tcBorders>
              <w:top w:val="nil"/>
              <w:left w:val="nil"/>
              <w:bottom w:val="nil"/>
              <w:right w:val="nil"/>
            </w:tcBorders>
            <w:hideMark/>
          </w:tcPr>
          <w:p w14:paraId="551B7C51" w14:textId="7C384783" w:rsidR="00912029" w:rsidDel="003330B9" w:rsidRDefault="00912029">
            <w:pPr>
              <w:pStyle w:val="TAC"/>
              <w:rPr>
                <w:del w:id="116" w:author="Nokia 137" w:date="2022-08-10T21:11:00Z"/>
              </w:rPr>
            </w:pPr>
            <w:del w:id="117" w:author="Nokia 137" w:date="2022-08-10T21:11:00Z">
              <w:r w:rsidDel="003330B9">
                <w:delText>1</w:delText>
              </w:r>
            </w:del>
          </w:p>
        </w:tc>
        <w:tc>
          <w:tcPr>
            <w:tcW w:w="1560" w:type="dxa"/>
            <w:tcBorders>
              <w:top w:val="nil"/>
              <w:left w:val="nil"/>
              <w:bottom w:val="nil"/>
              <w:right w:val="nil"/>
            </w:tcBorders>
          </w:tcPr>
          <w:p w14:paraId="1A7D0AC4" w14:textId="161C7304" w:rsidR="00912029" w:rsidDel="003330B9" w:rsidRDefault="00912029">
            <w:pPr>
              <w:pStyle w:val="TAL"/>
              <w:rPr>
                <w:del w:id="118" w:author="Nokia 137" w:date="2022-08-10T21:11:00Z"/>
              </w:rPr>
            </w:pPr>
          </w:p>
        </w:tc>
      </w:tr>
      <w:tr w:rsidR="00912029" w:rsidDel="003330B9" w14:paraId="3E340E98" w14:textId="24964FFD" w:rsidTr="00912029">
        <w:trPr>
          <w:cantSplit/>
          <w:jc w:val="center"/>
          <w:del w:id="119" w:author="Nokia 137" w:date="2022-08-10T21:11:00Z"/>
        </w:trPr>
        <w:tc>
          <w:tcPr>
            <w:tcW w:w="5955" w:type="dxa"/>
            <w:gridSpan w:val="8"/>
            <w:tcBorders>
              <w:top w:val="single" w:sz="4" w:space="0" w:color="auto"/>
              <w:left w:val="single" w:sz="4" w:space="0" w:color="auto"/>
              <w:bottom w:val="single" w:sz="4" w:space="0" w:color="auto"/>
              <w:right w:val="single" w:sz="4" w:space="0" w:color="auto"/>
            </w:tcBorders>
            <w:hideMark/>
          </w:tcPr>
          <w:p w14:paraId="4D144D14" w14:textId="50ED4176" w:rsidR="00912029" w:rsidDel="003330B9" w:rsidRDefault="00912029">
            <w:pPr>
              <w:pStyle w:val="TAC"/>
              <w:rPr>
                <w:del w:id="120" w:author="Nokia 137" w:date="2022-08-10T21:11:00Z"/>
              </w:rPr>
            </w:pPr>
            <w:del w:id="121" w:author="Nokia 137" w:date="2022-08-10T21:11:00Z">
              <w:r w:rsidDel="003330B9">
                <w:rPr>
                  <w:lang w:val="en-US"/>
                </w:rPr>
                <w:delText>Service-level-AA payload type</w:delText>
              </w:r>
              <w:r w:rsidDel="003330B9">
                <w:delText xml:space="preserve"> IEI</w:delText>
              </w:r>
            </w:del>
          </w:p>
        </w:tc>
        <w:tc>
          <w:tcPr>
            <w:tcW w:w="1560" w:type="dxa"/>
            <w:tcBorders>
              <w:top w:val="nil"/>
              <w:left w:val="nil"/>
              <w:bottom w:val="nil"/>
              <w:right w:val="nil"/>
            </w:tcBorders>
            <w:hideMark/>
          </w:tcPr>
          <w:p w14:paraId="1EDDCDFC" w14:textId="2EFC6AB4" w:rsidR="00912029" w:rsidDel="003330B9" w:rsidRDefault="00912029">
            <w:pPr>
              <w:pStyle w:val="TAL"/>
              <w:rPr>
                <w:del w:id="122" w:author="Nokia 137" w:date="2022-08-10T21:11:00Z"/>
              </w:rPr>
            </w:pPr>
            <w:del w:id="123" w:author="Nokia 137" w:date="2022-08-10T21:11:00Z">
              <w:r w:rsidDel="003330B9">
                <w:delText>octet 1</w:delText>
              </w:r>
            </w:del>
          </w:p>
        </w:tc>
      </w:tr>
      <w:tr w:rsidR="00912029" w:rsidDel="003330B9" w14:paraId="7F476E84" w14:textId="4043E52D" w:rsidTr="00912029">
        <w:trPr>
          <w:cantSplit/>
          <w:jc w:val="center"/>
          <w:del w:id="124" w:author="Nokia 137" w:date="2022-08-10T21:11:00Z"/>
        </w:trPr>
        <w:tc>
          <w:tcPr>
            <w:tcW w:w="5955" w:type="dxa"/>
            <w:gridSpan w:val="8"/>
            <w:tcBorders>
              <w:top w:val="single" w:sz="4" w:space="0" w:color="auto"/>
              <w:left w:val="single" w:sz="4" w:space="0" w:color="auto"/>
              <w:bottom w:val="single" w:sz="4" w:space="0" w:color="auto"/>
              <w:right w:val="single" w:sz="4" w:space="0" w:color="auto"/>
            </w:tcBorders>
            <w:hideMark/>
          </w:tcPr>
          <w:p w14:paraId="6E20B316" w14:textId="238E12DB" w:rsidR="00912029" w:rsidDel="003330B9" w:rsidRDefault="00912029">
            <w:pPr>
              <w:pStyle w:val="TAC"/>
              <w:rPr>
                <w:del w:id="125" w:author="Nokia 137" w:date="2022-08-10T21:11:00Z"/>
                <w:lang w:val="en-US"/>
              </w:rPr>
            </w:pPr>
            <w:del w:id="126" w:author="Nokia 137" w:date="2022-08-10T21:11:00Z">
              <w:r w:rsidDel="003330B9">
                <w:rPr>
                  <w:lang w:val="en-US"/>
                </w:rPr>
                <w:delText>Service-level-AA payload type length</w:delText>
              </w:r>
            </w:del>
          </w:p>
        </w:tc>
        <w:tc>
          <w:tcPr>
            <w:tcW w:w="1560" w:type="dxa"/>
            <w:tcBorders>
              <w:top w:val="nil"/>
              <w:left w:val="nil"/>
              <w:bottom w:val="nil"/>
              <w:right w:val="nil"/>
            </w:tcBorders>
            <w:hideMark/>
          </w:tcPr>
          <w:p w14:paraId="778332F9" w14:textId="783FBD08" w:rsidR="00912029" w:rsidDel="003330B9" w:rsidRDefault="00912029">
            <w:pPr>
              <w:pStyle w:val="TAL"/>
              <w:rPr>
                <w:del w:id="127" w:author="Nokia 137" w:date="2022-08-10T21:11:00Z"/>
              </w:rPr>
            </w:pPr>
            <w:del w:id="128" w:author="Nokia 137" w:date="2022-08-10T21:11:00Z">
              <w:r w:rsidDel="003330B9">
                <w:delText>octet 2</w:delText>
              </w:r>
            </w:del>
          </w:p>
        </w:tc>
      </w:tr>
      <w:tr w:rsidR="00912029" w:rsidDel="003330B9" w14:paraId="07B031E5" w14:textId="2130EA9C" w:rsidTr="00912029">
        <w:trPr>
          <w:cantSplit/>
          <w:jc w:val="center"/>
          <w:del w:id="129" w:author="Nokia 137" w:date="2022-08-10T21:11:00Z"/>
        </w:trPr>
        <w:tc>
          <w:tcPr>
            <w:tcW w:w="5955" w:type="dxa"/>
            <w:gridSpan w:val="8"/>
            <w:tcBorders>
              <w:top w:val="single" w:sz="4" w:space="0" w:color="auto"/>
              <w:left w:val="single" w:sz="4" w:space="0" w:color="auto"/>
              <w:bottom w:val="single" w:sz="4" w:space="0" w:color="auto"/>
              <w:right w:val="single" w:sz="4" w:space="0" w:color="auto"/>
            </w:tcBorders>
            <w:hideMark/>
          </w:tcPr>
          <w:p w14:paraId="7267CC17" w14:textId="48C917A1" w:rsidR="00912029" w:rsidDel="003330B9" w:rsidRDefault="00912029">
            <w:pPr>
              <w:pStyle w:val="TAC"/>
              <w:rPr>
                <w:del w:id="130" w:author="Nokia 137" w:date="2022-08-10T21:11:00Z"/>
              </w:rPr>
            </w:pPr>
            <w:del w:id="131" w:author="Nokia 137" w:date="2022-08-10T21:11:00Z">
              <w:r w:rsidDel="003330B9">
                <w:rPr>
                  <w:lang w:val="en-US"/>
                </w:rPr>
                <w:delText>Service-level-AA payload type</w:delText>
              </w:r>
            </w:del>
          </w:p>
        </w:tc>
        <w:tc>
          <w:tcPr>
            <w:tcW w:w="1560" w:type="dxa"/>
            <w:tcBorders>
              <w:top w:val="nil"/>
              <w:left w:val="nil"/>
              <w:bottom w:val="nil"/>
              <w:right w:val="nil"/>
            </w:tcBorders>
            <w:hideMark/>
          </w:tcPr>
          <w:p w14:paraId="130D7E3A" w14:textId="38D01135" w:rsidR="00912029" w:rsidDel="003330B9" w:rsidRDefault="00912029">
            <w:pPr>
              <w:pStyle w:val="TAL"/>
              <w:rPr>
                <w:del w:id="132" w:author="Nokia 137" w:date="2022-08-10T21:11:00Z"/>
              </w:rPr>
            </w:pPr>
            <w:del w:id="133" w:author="Nokia 137" w:date="2022-08-10T21:11:00Z">
              <w:r w:rsidDel="003330B9">
                <w:delText>octet 3</w:delText>
              </w:r>
            </w:del>
          </w:p>
        </w:tc>
      </w:tr>
    </w:tbl>
    <w:p w14:paraId="0D76C1DC" w14:textId="130BF3BF" w:rsidR="00912029" w:rsidDel="003330B9" w:rsidRDefault="00912029" w:rsidP="00912029">
      <w:pPr>
        <w:pStyle w:val="TF"/>
        <w:rPr>
          <w:del w:id="134" w:author="Nokia 137" w:date="2022-08-10T21:11:00Z"/>
          <w:lang w:eastAsia="en-GB"/>
        </w:rPr>
      </w:pPr>
      <w:del w:id="135" w:author="Nokia 137" w:date="2022-08-10T21:11:00Z">
        <w:r w:rsidDel="003330B9">
          <w:delText>Figure 9.11.2.15.1: Service-level-AA payload type</w:delText>
        </w:r>
        <w:r w:rsidDel="003330B9">
          <w:rPr>
            <w:lang w:val="en-US"/>
          </w:rPr>
          <w:delText xml:space="preserve"> </w:delText>
        </w:r>
        <w:r w:rsidDel="003330B9">
          <w:delText>information element</w:delText>
        </w:r>
      </w:del>
    </w:p>
    <w:p w14:paraId="1FF7DA15" w14:textId="6E97BAD0" w:rsidR="00912029" w:rsidDel="003330B9" w:rsidRDefault="00912029" w:rsidP="00912029">
      <w:pPr>
        <w:pStyle w:val="TH"/>
        <w:rPr>
          <w:del w:id="136" w:author="Nokia 137" w:date="2022-08-10T21:11:00Z"/>
          <w:lang w:val="en-US"/>
        </w:rPr>
      </w:pPr>
      <w:del w:id="137" w:author="Nokia 137" w:date="2022-08-10T21:11:00Z">
        <w:r w:rsidDel="003330B9">
          <w:rPr>
            <w:lang w:val="en-US"/>
          </w:rPr>
          <w:lastRenderedPageBreak/>
          <w:delText>Table </w:delText>
        </w:r>
        <w:r w:rsidDel="003330B9">
          <w:delText>9.11.2.15.1</w:delText>
        </w:r>
        <w:r w:rsidDel="003330B9">
          <w:rPr>
            <w:lang w:val="en-US"/>
          </w:rPr>
          <w:delText>: Service-level-AA payload type information element</w:delText>
        </w:r>
      </w:del>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354"/>
        <w:gridCol w:w="354"/>
        <w:gridCol w:w="355"/>
        <w:gridCol w:w="354"/>
        <w:gridCol w:w="354"/>
        <w:gridCol w:w="355"/>
        <w:gridCol w:w="354"/>
        <w:gridCol w:w="354"/>
        <w:gridCol w:w="355"/>
        <w:gridCol w:w="3898"/>
      </w:tblGrid>
      <w:tr w:rsidR="00912029" w:rsidDel="003330B9" w14:paraId="08FFC574" w14:textId="7BA8C84C" w:rsidTr="00912029">
        <w:trPr>
          <w:cantSplit/>
          <w:jc w:val="center"/>
          <w:del w:id="138" w:author="Nokia 137" w:date="2022-08-10T21:11:00Z"/>
        </w:trPr>
        <w:tc>
          <w:tcPr>
            <w:tcW w:w="7087" w:type="dxa"/>
            <w:gridSpan w:val="10"/>
            <w:tcBorders>
              <w:top w:val="single" w:sz="4" w:space="0" w:color="auto"/>
              <w:left w:val="single" w:sz="4" w:space="0" w:color="auto"/>
              <w:bottom w:val="nil"/>
              <w:right w:val="single" w:sz="4" w:space="0" w:color="auto"/>
            </w:tcBorders>
            <w:hideMark/>
          </w:tcPr>
          <w:p w14:paraId="02762436" w14:textId="3BBC8F61" w:rsidR="00912029" w:rsidDel="003330B9" w:rsidRDefault="00912029">
            <w:pPr>
              <w:pStyle w:val="TAL"/>
              <w:rPr>
                <w:del w:id="139" w:author="Nokia 137" w:date="2022-08-10T21:11:00Z"/>
              </w:rPr>
            </w:pPr>
            <w:del w:id="140" w:author="Nokia 137" w:date="2022-08-10T21:11:00Z">
              <w:r w:rsidDel="003330B9">
                <w:rPr>
                  <w:lang w:val="en-US"/>
                </w:rPr>
                <w:delText xml:space="preserve">Service-level-AA payload type </w:delText>
              </w:r>
              <w:r w:rsidDel="003330B9">
                <w:delText>(octet 3):</w:delText>
              </w:r>
            </w:del>
          </w:p>
          <w:p w14:paraId="0957D129" w14:textId="536242C8" w:rsidR="00912029" w:rsidDel="003330B9" w:rsidRDefault="00912029">
            <w:pPr>
              <w:pStyle w:val="TAL"/>
              <w:rPr>
                <w:del w:id="141" w:author="Nokia 137" w:date="2022-08-10T21:11:00Z"/>
              </w:rPr>
            </w:pPr>
            <w:del w:id="142" w:author="Nokia 137" w:date="2022-08-10T21:11:00Z">
              <w:r w:rsidDel="003330B9">
                <w:delText>Bits</w:delText>
              </w:r>
            </w:del>
          </w:p>
        </w:tc>
      </w:tr>
      <w:tr w:rsidR="00912029" w:rsidDel="003330B9" w14:paraId="3F66F6E2" w14:textId="46731E40" w:rsidTr="00912029">
        <w:trPr>
          <w:cantSplit/>
          <w:jc w:val="center"/>
          <w:del w:id="143" w:author="Nokia 137" w:date="2022-08-10T21:11:00Z"/>
        </w:trPr>
        <w:tc>
          <w:tcPr>
            <w:tcW w:w="354" w:type="dxa"/>
            <w:tcBorders>
              <w:top w:val="nil"/>
              <w:left w:val="single" w:sz="4" w:space="0" w:color="auto"/>
              <w:bottom w:val="nil"/>
              <w:right w:val="nil"/>
            </w:tcBorders>
            <w:hideMark/>
          </w:tcPr>
          <w:p w14:paraId="5746960C" w14:textId="7AB0B5DC" w:rsidR="00912029" w:rsidDel="003330B9" w:rsidRDefault="00912029">
            <w:pPr>
              <w:pStyle w:val="TAL"/>
              <w:rPr>
                <w:del w:id="144" w:author="Nokia 137" w:date="2022-08-10T21:11:00Z"/>
                <w:b/>
              </w:rPr>
            </w:pPr>
            <w:del w:id="145" w:author="Nokia 137" w:date="2022-08-10T21:11:00Z">
              <w:r w:rsidDel="003330B9">
                <w:rPr>
                  <w:b/>
                </w:rPr>
                <w:delText>8</w:delText>
              </w:r>
            </w:del>
          </w:p>
        </w:tc>
        <w:tc>
          <w:tcPr>
            <w:tcW w:w="354" w:type="dxa"/>
            <w:tcBorders>
              <w:top w:val="nil"/>
              <w:left w:val="nil"/>
              <w:bottom w:val="nil"/>
              <w:right w:val="nil"/>
            </w:tcBorders>
            <w:hideMark/>
          </w:tcPr>
          <w:p w14:paraId="49F72DAB" w14:textId="202812A7" w:rsidR="00912029" w:rsidDel="003330B9" w:rsidRDefault="00912029">
            <w:pPr>
              <w:pStyle w:val="TAL"/>
              <w:rPr>
                <w:del w:id="146" w:author="Nokia 137" w:date="2022-08-10T21:11:00Z"/>
                <w:b/>
              </w:rPr>
            </w:pPr>
            <w:del w:id="147" w:author="Nokia 137" w:date="2022-08-10T21:11:00Z">
              <w:r w:rsidDel="003330B9">
                <w:rPr>
                  <w:b/>
                </w:rPr>
                <w:delText>7</w:delText>
              </w:r>
            </w:del>
          </w:p>
        </w:tc>
        <w:tc>
          <w:tcPr>
            <w:tcW w:w="355" w:type="dxa"/>
            <w:tcBorders>
              <w:top w:val="nil"/>
              <w:left w:val="nil"/>
              <w:bottom w:val="nil"/>
              <w:right w:val="nil"/>
            </w:tcBorders>
            <w:hideMark/>
          </w:tcPr>
          <w:p w14:paraId="2A9FCDDE" w14:textId="54B5AA84" w:rsidR="00912029" w:rsidDel="003330B9" w:rsidRDefault="00912029">
            <w:pPr>
              <w:pStyle w:val="TAL"/>
              <w:rPr>
                <w:del w:id="148" w:author="Nokia 137" w:date="2022-08-10T21:11:00Z"/>
                <w:b/>
              </w:rPr>
            </w:pPr>
            <w:del w:id="149" w:author="Nokia 137" w:date="2022-08-10T21:11:00Z">
              <w:r w:rsidDel="003330B9">
                <w:rPr>
                  <w:b/>
                </w:rPr>
                <w:delText>6</w:delText>
              </w:r>
            </w:del>
          </w:p>
        </w:tc>
        <w:tc>
          <w:tcPr>
            <w:tcW w:w="354" w:type="dxa"/>
            <w:tcBorders>
              <w:top w:val="nil"/>
              <w:left w:val="nil"/>
              <w:bottom w:val="nil"/>
              <w:right w:val="nil"/>
            </w:tcBorders>
            <w:hideMark/>
          </w:tcPr>
          <w:p w14:paraId="4FA981D5" w14:textId="47FE72AA" w:rsidR="00912029" w:rsidDel="003330B9" w:rsidRDefault="00912029">
            <w:pPr>
              <w:pStyle w:val="TAL"/>
              <w:rPr>
                <w:del w:id="150" w:author="Nokia 137" w:date="2022-08-10T21:11:00Z"/>
                <w:b/>
              </w:rPr>
            </w:pPr>
            <w:del w:id="151" w:author="Nokia 137" w:date="2022-08-10T21:11:00Z">
              <w:r w:rsidDel="003330B9">
                <w:rPr>
                  <w:b/>
                </w:rPr>
                <w:delText>5</w:delText>
              </w:r>
            </w:del>
          </w:p>
        </w:tc>
        <w:tc>
          <w:tcPr>
            <w:tcW w:w="354" w:type="dxa"/>
            <w:tcBorders>
              <w:top w:val="nil"/>
              <w:left w:val="nil"/>
              <w:bottom w:val="nil"/>
              <w:right w:val="nil"/>
            </w:tcBorders>
            <w:hideMark/>
          </w:tcPr>
          <w:p w14:paraId="34E6AD75" w14:textId="170B8B7D" w:rsidR="00912029" w:rsidDel="003330B9" w:rsidRDefault="00912029">
            <w:pPr>
              <w:pStyle w:val="TAL"/>
              <w:rPr>
                <w:del w:id="152" w:author="Nokia 137" w:date="2022-08-10T21:11:00Z"/>
                <w:b/>
              </w:rPr>
            </w:pPr>
            <w:del w:id="153" w:author="Nokia 137" w:date="2022-08-10T21:11:00Z">
              <w:r w:rsidDel="003330B9">
                <w:rPr>
                  <w:b/>
                </w:rPr>
                <w:delText>4</w:delText>
              </w:r>
            </w:del>
          </w:p>
        </w:tc>
        <w:tc>
          <w:tcPr>
            <w:tcW w:w="355" w:type="dxa"/>
            <w:tcBorders>
              <w:top w:val="nil"/>
              <w:left w:val="nil"/>
              <w:bottom w:val="nil"/>
              <w:right w:val="nil"/>
            </w:tcBorders>
            <w:hideMark/>
          </w:tcPr>
          <w:p w14:paraId="10993C9F" w14:textId="767CA284" w:rsidR="00912029" w:rsidDel="003330B9" w:rsidRDefault="00912029">
            <w:pPr>
              <w:pStyle w:val="TAL"/>
              <w:rPr>
                <w:del w:id="154" w:author="Nokia 137" w:date="2022-08-10T21:11:00Z"/>
                <w:b/>
              </w:rPr>
            </w:pPr>
            <w:del w:id="155" w:author="Nokia 137" w:date="2022-08-10T21:11:00Z">
              <w:r w:rsidDel="003330B9">
                <w:rPr>
                  <w:b/>
                </w:rPr>
                <w:delText>3</w:delText>
              </w:r>
            </w:del>
          </w:p>
        </w:tc>
        <w:tc>
          <w:tcPr>
            <w:tcW w:w="354" w:type="dxa"/>
            <w:tcBorders>
              <w:top w:val="nil"/>
              <w:left w:val="nil"/>
              <w:bottom w:val="nil"/>
              <w:right w:val="nil"/>
            </w:tcBorders>
            <w:hideMark/>
          </w:tcPr>
          <w:p w14:paraId="61B74E71" w14:textId="3CB64F23" w:rsidR="00912029" w:rsidDel="003330B9" w:rsidRDefault="00912029">
            <w:pPr>
              <w:pStyle w:val="TAL"/>
              <w:rPr>
                <w:del w:id="156" w:author="Nokia 137" w:date="2022-08-10T21:11:00Z"/>
                <w:b/>
              </w:rPr>
            </w:pPr>
            <w:del w:id="157" w:author="Nokia 137" w:date="2022-08-10T21:11:00Z">
              <w:r w:rsidDel="003330B9">
                <w:rPr>
                  <w:b/>
                </w:rPr>
                <w:delText>2</w:delText>
              </w:r>
            </w:del>
          </w:p>
        </w:tc>
        <w:tc>
          <w:tcPr>
            <w:tcW w:w="354" w:type="dxa"/>
            <w:tcBorders>
              <w:top w:val="nil"/>
              <w:left w:val="nil"/>
              <w:bottom w:val="nil"/>
              <w:right w:val="nil"/>
            </w:tcBorders>
            <w:hideMark/>
          </w:tcPr>
          <w:p w14:paraId="5049251C" w14:textId="569BE2A9" w:rsidR="00912029" w:rsidDel="003330B9" w:rsidRDefault="00912029">
            <w:pPr>
              <w:pStyle w:val="TAL"/>
              <w:rPr>
                <w:del w:id="158" w:author="Nokia 137" w:date="2022-08-10T21:11:00Z"/>
                <w:b/>
              </w:rPr>
            </w:pPr>
            <w:del w:id="159" w:author="Nokia 137" w:date="2022-08-10T21:11:00Z">
              <w:r w:rsidDel="003330B9">
                <w:rPr>
                  <w:b/>
                </w:rPr>
                <w:delText>1</w:delText>
              </w:r>
            </w:del>
          </w:p>
        </w:tc>
        <w:tc>
          <w:tcPr>
            <w:tcW w:w="355" w:type="dxa"/>
            <w:tcBorders>
              <w:top w:val="nil"/>
              <w:left w:val="nil"/>
              <w:bottom w:val="nil"/>
              <w:right w:val="nil"/>
            </w:tcBorders>
          </w:tcPr>
          <w:p w14:paraId="212177C5" w14:textId="3553491C" w:rsidR="00912029" w:rsidDel="003330B9" w:rsidRDefault="00912029">
            <w:pPr>
              <w:pStyle w:val="TAL"/>
              <w:rPr>
                <w:del w:id="160" w:author="Nokia 137" w:date="2022-08-10T21:11:00Z"/>
                <w:b/>
              </w:rPr>
            </w:pPr>
          </w:p>
        </w:tc>
        <w:tc>
          <w:tcPr>
            <w:tcW w:w="3898" w:type="dxa"/>
            <w:tcBorders>
              <w:top w:val="nil"/>
              <w:left w:val="nil"/>
              <w:bottom w:val="nil"/>
              <w:right w:val="single" w:sz="4" w:space="0" w:color="auto"/>
            </w:tcBorders>
          </w:tcPr>
          <w:p w14:paraId="1BFC76D1" w14:textId="5728773C" w:rsidR="00912029" w:rsidDel="003330B9" w:rsidRDefault="00912029">
            <w:pPr>
              <w:pStyle w:val="TAL"/>
              <w:rPr>
                <w:del w:id="161" w:author="Nokia 137" w:date="2022-08-10T21:11:00Z"/>
                <w:b/>
              </w:rPr>
            </w:pPr>
          </w:p>
        </w:tc>
      </w:tr>
      <w:tr w:rsidR="00912029" w:rsidDel="003330B9" w14:paraId="6F066286" w14:textId="5F1904E9" w:rsidTr="00912029">
        <w:trPr>
          <w:cantSplit/>
          <w:jc w:val="center"/>
          <w:del w:id="162" w:author="Nokia 137" w:date="2022-08-10T21:11:00Z"/>
        </w:trPr>
        <w:tc>
          <w:tcPr>
            <w:tcW w:w="354" w:type="dxa"/>
            <w:tcBorders>
              <w:top w:val="nil"/>
              <w:left w:val="single" w:sz="4" w:space="0" w:color="auto"/>
              <w:bottom w:val="nil"/>
              <w:right w:val="nil"/>
            </w:tcBorders>
            <w:hideMark/>
          </w:tcPr>
          <w:p w14:paraId="6C1A1676" w14:textId="762FA2E7" w:rsidR="00912029" w:rsidDel="003330B9" w:rsidRDefault="00912029">
            <w:pPr>
              <w:pStyle w:val="TAL"/>
              <w:rPr>
                <w:del w:id="163" w:author="Nokia 137" w:date="2022-08-10T21:11:00Z"/>
              </w:rPr>
            </w:pPr>
            <w:del w:id="164" w:author="Nokia 137" w:date="2022-08-10T21:11:00Z">
              <w:r w:rsidDel="003330B9">
                <w:delText>0</w:delText>
              </w:r>
            </w:del>
          </w:p>
        </w:tc>
        <w:tc>
          <w:tcPr>
            <w:tcW w:w="354" w:type="dxa"/>
            <w:tcBorders>
              <w:top w:val="nil"/>
              <w:left w:val="nil"/>
              <w:bottom w:val="nil"/>
              <w:right w:val="nil"/>
            </w:tcBorders>
            <w:hideMark/>
          </w:tcPr>
          <w:p w14:paraId="3FDCAF51" w14:textId="6208810A" w:rsidR="00912029" w:rsidDel="003330B9" w:rsidRDefault="00912029">
            <w:pPr>
              <w:pStyle w:val="TAL"/>
              <w:rPr>
                <w:del w:id="165" w:author="Nokia 137" w:date="2022-08-10T21:11:00Z"/>
              </w:rPr>
            </w:pPr>
            <w:del w:id="166" w:author="Nokia 137" w:date="2022-08-10T21:11:00Z">
              <w:r w:rsidDel="003330B9">
                <w:delText>0</w:delText>
              </w:r>
            </w:del>
          </w:p>
        </w:tc>
        <w:tc>
          <w:tcPr>
            <w:tcW w:w="355" w:type="dxa"/>
            <w:tcBorders>
              <w:top w:val="nil"/>
              <w:left w:val="nil"/>
              <w:bottom w:val="nil"/>
              <w:right w:val="nil"/>
            </w:tcBorders>
            <w:hideMark/>
          </w:tcPr>
          <w:p w14:paraId="103E9969" w14:textId="12BA0C00" w:rsidR="00912029" w:rsidDel="003330B9" w:rsidRDefault="00912029">
            <w:pPr>
              <w:pStyle w:val="TAL"/>
              <w:rPr>
                <w:del w:id="167" w:author="Nokia 137" w:date="2022-08-10T21:11:00Z"/>
              </w:rPr>
            </w:pPr>
            <w:del w:id="168" w:author="Nokia 137" w:date="2022-08-10T21:11:00Z">
              <w:r w:rsidDel="003330B9">
                <w:delText>0</w:delText>
              </w:r>
            </w:del>
          </w:p>
        </w:tc>
        <w:tc>
          <w:tcPr>
            <w:tcW w:w="354" w:type="dxa"/>
            <w:tcBorders>
              <w:top w:val="nil"/>
              <w:left w:val="nil"/>
              <w:bottom w:val="nil"/>
              <w:right w:val="nil"/>
            </w:tcBorders>
            <w:hideMark/>
          </w:tcPr>
          <w:p w14:paraId="4C900299" w14:textId="52B0DED7" w:rsidR="00912029" w:rsidDel="003330B9" w:rsidRDefault="00912029">
            <w:pPr>
              <w:pStyle w:val="TAL"/>
              <w:rPr>
                <w:del w:id="169" w:author="Nokia 137" w:date="2022-08-10T21:11:00Z"/>
              </w:rPr>
            </w:pPr>
            <w:del w:id="170" w:author="Nokia 137" w:date="2022-08-10T21:11:00Z">
              <w:r w:rsidDel="003330B9">
                <w:delText>0</w:delText>
              </w:r>
            </w:del>
          </w:p>
        </w:tc>
        <w:tc>
          <w:tcPr>
            <w:tcW w:w="354" w:type="dxa"/>
            <w:tcBorders>
              <w:top w:val="nil"/>
              <w:left w:val="nil"/>
              <w:bottom w:val="nil"/>
              <w:right w:val="nil"/>
            </w:tcBorders>
            <w:hideMark/>
          </w:tcPr>
          <w:p w14:paraId="4BC07CED" w14:textId="4CC69D00" w:rsidR="00912029" w:rsidDel="003330B9" w:rsidRDefault="00912029">
            <w:pPr>
              <w:pStyle w:val="TAL"/>
              <w:rPr>
                <w:del w:id="171" w:author="Nokia 137" w:date="2022-08-10T21:11:00Z"/>
              </w:rPr>
            </w:pPr>
            <w:del w:id="172" w:author="Nokia 137" w:date="2022-08-10T21:11:00Z">
              <w:r w:rsidDel="003330B9">
                <w:delText>0</w:delText>
              </w:r>
            </w:del>
          </w:p>
        </w:tc>
        <w:tc>
          <w:tcPr>
            <w:tcW w:w="355" w:type="dxa"/>
            <w:tcBorders>
              <w:top w:val="nil"/>
              <w:left w:val="nil"/>
              <w:bottom w:val="nil"/>
              <w:right w:val="nil"/>
            </w:tcBorders>
            <w:hideMark/>
          </w:tcPr>
          <w:p w14:paraId="328565AB" w14:textId="65A2CFDC" w:rsidR="00912029" w:rsidDel="003330B9" w:rsidRDefault="00912029">
            <w:pPr>
              <w:pStyle w:val="TAL"/>
              <w:rPr>
                <w:del w:id="173" w:author="Nokia 137" w:date="2022-08-10T21:11:00Z"/>
              </w:rPr>
            </w:pPr>
            <w:del w:id="174" w:author="Nokia 137" w:date="2022-08-10T21:11:00Z">
              <w:r w:rsidDel="003330B9">
                <w:delText>0</w:delText>
              </w:r>
            </w:del>
          </w:p>
        </w:tc>
        <w:tc>
          <w:tcPr>
            <w:tcW w:w="354" w:type="dxa"/>
            <w:tcBorders>
              <w:top w:val="nil"/>
              <w:left w:val="nil"/>
              <w:bottom w:val="nil"/>
              <w:right w:val="nil"/>
            </w:tcBorders>
            <w:hideMark/>
          </w:tcPr>
          <w:p w14:paraId="429A153B" w14:textId="3B0BE107" w:rsidR="00912029" w:rsidDel="003330B9" w:rsidRDefault="00912029">
            <w:pPr>
              <w:pStyle w:val="TAL"/>
              <w:rPr>
                <w:del w:id="175" w:author="Nokia 137" w:date="2022-08-10T21:11:00Z"/>
              </w:rPr>
            </w:pPr>
            <w:del w:id="176" w:author="Nokia 137" w:date="2022-08-10T21:11:00Z">
              <w:r w:rsidDel="003330B9">
                <w:delText>0</w:delText>
              </w:r>
            </w:del>
          </w:p>
        </w:tc>
        <w:tc>
          <w:tcPr>
            <w:tcW w:w="354" w:type="dxa"/>
            <w:tcBorders>
              <w:top w:val="nil"/>
              <w:left w:val="nil"/>
              <w:bottom w:val="nil"/>
              <w:right w:val="nil"/>
            </w:tcBorders>
            <w:hideMark/>
          </w:tcPr>
          <w:p w14:paraId="2C2D568C" w14:textId="7CD719A3" w:rsidR="00912029" w:rsidDel="003330B9" w:rsidRDefault="00912029">
            <w:pPr>
              <w:pStyle w:val="TAL"/>
              <w:rPr>
                <w:del w:id="177" w:author="Nokia 137" w:date="2022-08-10T21:11:00Z"/>
              </w:rPr>
            </w:pPr>
            <w:del w:id="178" w:author="Nokia 137" w:date="2022-08-10T21:11:00Z">
              <w:r w:rsidDel="003330B9">
                <w:delText>1</w:delText>
              </w:r>
            </w:del>
          </w:p>
        </w:tc>
        <w:tc>
          <w:tcPr>
            <w:tcW w:w="355" w:type="dxa"/>
            <w:tcBorders>
              <w:top w:val="nil"/>
              <w:left w:val="nil"/>
              <w:bottom w:val="nil"/>
              <w:right w:val="nil"/>
            </w:tcBorders>
          </w:tcPr>
          <w:p w14:paraId="625DF1BA" w14:textId="62FF7707" w:rsidR="00912029" w:rsidDel="003330B9" w:rsidRDefault="00912029">
            <w:pPr>
              <w:pStyle w:val="TAL"/>
              <w:rPr>
                <w:del w:id="179" w:author="Nokia 137" w:date="2022-08-10T21:11:00Z"/>
              </w:rPr>
            </w:pPr>
          </w:p>
        </w:tc>
        <w:tc>
          <w:tcPr>
            <w:tcW w:w="3898" w:type="dxa"/>
            <w:tcBorders>
              <w:top w:val="nil"/>
              <w:left w:val="nil"/>
              <w:bottom w:val="nil"/>
              <w:right w:val="single" w:sz="4" w:space="0" w:color="auto"/>
            </w:tcBorders>
            <w:hideMark/>
          </w:tcPr>
          <w:p w14:paraId="490F679A" w14:textId="5E362AE9" w:rsidR="00912029" w:rsidDel="003330B9" w:rsidRDefault="00912029">
            <w:pPr>
              <w:pStyle w:val="TAL"/>
              <w:rPr>
                <w:del w:id="180" w:author="Nokia 137" w:date="2022-08-10T21:11:00Z"/>
              </w:rPr>
            </w:pPr>
            <w:del w:id="181" w:author="Nokia 137" w:date="2022-08-10T19:51:00Z">
              <w:r w:rsidDel="00912029">
                <w:delText>UUAA payload (see NOTE 1)</w:delText>
              </w:r>
            </w:del>
          </w:p>
        </w:tc>
      </w:tr>
      <w:tr w:rsidR="00912029" w:rsidDel="00912029" w14:paraId="22A2F64C" w14:textId="41070663" w:rsidTr="00912029">
        <w:trPr>
          <w:cantSplit/>
          <w:jc w:val="center"/>
          <w:del w:id="182" w:author="Nokia 137" w:date="2022-08-10T19:52:00Z"/>
        </w:trPr>
        <w:tc>
          <w:tcPr>
            <w:tcW w:w="354" w:type="dxa"/>
            <w:tcBorders>
              <w:top w:val="nil"/>
              <w:left w:val="single" w:sz="4" w:space="0" w:color="auto"/>
              <w:bottom w:val="nil"/>
              <w:right w:val="nil"/>
            </w:tcBorders>
          </w:tcPr>
          <w:p w14:paraId="62FE97E1" w14:textId="43F044D8" w:rsidR="00912029" w:rsidDel="00912029" w:rsidRDefault="00912029">
            <w:pPr>
              <w:pStyle w:val="TAL"/>
              <w:rPr>
                <w:del w:id="183" w:author="Nokia 137" w:date="2022-08-10T19:52:00Z"/>
              </w:rPr>
            </w:pPr>
            <w:del w:id="184" w:author="Nokia 137" w:date="2022-08-10T19:51:00Z">
              <w:r w:rsidDel="00912029">
                <w:delText>0</w:delText>
              </w:r>
            </w:del>
          </w:p>
        </w:tc>
        <w:tc>
          <w:tcPr>
            <w:tcW w:w="354" w:type="dxa"/>
            <w:tcBorders>
              <w:top w:val="nil"/>
              <w:left w:val="nil"/>
              <w:bottom w:val="nil"/>
              <w:right w:val="nil"/>
            </w:tcBorders>
          </w:tcPr>
          <w:p w14:paraId="5C156D7A" w14:textId="738DFC6A" w:rsidR="00912029" w:rsidDel="00912029" w:rsidRDefault="00912029">
            <w:pPr>
              <w:pStyle w:val="TAL"/>
              <w:rPr>
                <w:del w:id="185" w:author="Nokia 137" w:date="2022-08-10T19:52:00Z"/>
              </w:rPr>
            </w:pPr>
            <w:del w:id="186" w:author="Nokia 137" w:date="2022-08-10T19:51:00Z">
              <w:r w:rsidDel="00912029">
                <w:delText>0</w:delText>
              </w:r>
            </w:del>
          </w:p>
        </w:tc>
        <w:tc>
          <w:tcPr>
            <w:tcW w:w="355" w:type="dxa"/>
            <w:tcBorders>
              <w:top w:val="nil"/>
              <w:left w:val="nil"/>
              <w:bottom w:val="nil"/>
              <w:right w:val="nil"/>
            </w:tcBorders>
          </w:tcPr>
          <w:p w14:paraId="3D15B9E3" w14:textId="29196891" w:rsidR="00912029" w:rsidDel="00912029" w:rsidRDefault="00912029">
            <w:pPr>
              <w:pStyle w:val="TAL"/>
              <w:rPr>
                <w:del w:id="187" w:author="Nokia 137" w:date="2022-08-10T19:52:00Z"/>
              </w:rPr>
            </w:pPr>
            <w:del w:id="188" w:author="Nokia 137" w:date="2022-08-10T19:51:00Z">
              <w:r w:rsidDel="00912029">
                <w:delText>0</w:delText>
              </w:r>
            </w:del>
          </w:p>
        </w:tc>
        <w:tc>
          <w:tcPr>
            <w:tcW w:w="354" w:type="dxa"/>
            <w:tcBorders>
              <w:top w:val="nil"/>
              <w:left w:val="nil"/>
              <w:bottom w:val="nil"/>
              <w:right w:val="nil"/>
            </w:tcBorders>
          </w:tcPr>
          <w:p w14:paraId="058907C5" w14:textId="4ECD5878" w:rsidR="00912029" w:rsidDel="00912029" w:rsidRDefault="00912029">
            <w:pPr>
              <w:pStyle w:val="TAL"/>
              <w:rPr>
                <w:del w:id="189" w:author="Nokia 137" w:date="2022-08-10T19:52:00Z"/>
              </w:rPr>
            </w:pPr>
            <w:del w:id="190" w:author="Nokia 137" w:date="2022-08-10T19:51:00Z">
              <w:r w:rsidDel="00912029">
                <w:delText>0</w:delText>
              </w:r>
            </w:del>
          </w:p>
        </w:tc>
        <w:tc>
          <w:tcPr>
            <w:tcW w:w="354" w:type="dxa"/>
            <w:tcBorders>
              <w:top w:val="nil"/>
              <w:left w:val="nil"/>
              <w:bottom w:val="nil"/>
              <w:right w:val="nil"/>
            </w:tcBorders>
          </w:tcPr>
          <w:p w14:paraId="74FBBCEC" w14:textId="36C7CC9C" w:rsidR="00912029" w:rsidDel="00912029" w:rsidRDefault="00912029">
            <w:pPr>
              <w:pStyle w:val="TAL"/>
              <w:rPr>
                <w:del w:id="191" w:author="Nokia 137" w:date="2022-08-10T19:52:00Z"/>
              </w:rPr>
            </w:pPr>
            <w:del w:id="192" w:author="Nokia 137" w:date="2022-08-10T19:51:00Z">
              <w:r w:rsidDel="00912029">
                <w:delText>0</w:delText>
              </w:r>
            </w:del>
          </w:p>
        </w:tc>
        <w:tc>
          <w:tcPr>
            <w:tcW w:w="355" w:type="dxa"/>
            <w:tcBorders>
              <w:top w:val="nil"/>
              <w:left w:val="nil"/>
              <w:bottom w:val="nil"/>
              <w:right w:val="nil"/>
            </w:tcBorders>
          </w:tcPr>
          <w:p w14:paraId="788B97F3" w14:textId="2A014E6C" w:rsidR="00912029" w:rsidDel="00912029" w:rsidRDefault="00912029">
            <w:pPr>
              <w:pStyle w:val="TAL"/>
              <w:rPr>
                <w:del w:id="193" w:author="Nokia 137" w:date="2022-08-10T19:52:00Z"/>
              </w:rPr>
            </w:pPr>
            <w:del w:id="194" w:author="Nokia 137" w:date="2022-08-10T19:51:00Z">
              <w:r w:rsidDel="00912029">
                <w:delText>0</w:delText>
              </w:r>
            </w:del>
          </w:p>
        </w:tc>
        <w:tc>
          <w:tcPr>
            <w:tcW w:w="354" w:type="dxa"/>
            <w:tcBorders>
              <w:top w:val="nil"/>
              <w:left w:val="nil"/>
              <w:bottom w:val="nil"/>
              <w:right w:val="nil"/>
            </w:tcBorders>
          </w:tcPr>
          <w:p w14:paraId="1E514CFA" w14:textId="0F2A3F3B" w:rsidR="00912029" w:rsidDel="00912029" w:rsidRDefault="00912029">
            <w:pPr>
              <w:pStyle w:val="TAL"/>
              <w:rPr>
                <w:del w:id="195" w:author="Nokia 137" w:date="2022-08-10T19:52:00Z"/>
              </w:rPr>
            </w:pPr>
            <w:del w:id="196" w:author="Nokia 137" w:date="2022-08-10T19:51:00Z">
              <w:r w:rsidDel="00912029">
                <w:delText>1</w:delText>
              </w:r>
            </w:del>
          </w:p>
        </w:tc>
        <w:tc>
          <w:tcPr>
            <w:tcW w:w="354" w:type="dxa"/>
            <w:tcBorders>
              <w:top w:val="nil"/>
              <w:left w:val="nil"/>
              <w:bottom w:val="nil"/>
              <w:right w:val="nil"/>
            </w:tcBorders>
          </w:tcPr>
          <w:p w14:paraId="3002C480" w14:textId="62C88489" w:rsidR="00912029" w:rsidDel="00912029" w:rsidRDefault="00912029">
            <w:pPr>
              <w:pStyle w:val="TAL"/>
              <w:rPr>
                <w:del w:id="197" w:author="Nokia 137" w:date="2022-08-10T19:52:00Z"/>
              </w:rPr>
            </w:pPr>
            <w:del w:id="198" w:author="Nokia 137" w:date="2022-08-10T19:51:00Z">
              <w:r w:rsidDel="00912029">
                <w:delText>0</w:delText>
              </w:r>
            </w:del>
          </w:p>
        </w:tc>
        <w:tc>
          <w:tcPr>
            <w:tcW w:w="355" w:type="dxa"/>
            <w:tcBorders>
              <w:top w:val="nil"/>
              <w:left w:val="nil"/>
              <w:bottom w:val="nil"/>
              <w:right w:val="nil"/>
            </w:tcBorders>
          </w:tcPr>
          <w:p w14:paraId="75392662" w14:textId="41916E43" w:rsidR="00912029" w:rsidDel="00912029" w:rsidRDefault="00912029">
            <w:pPr>
              <w:pStyle w:val="TAL"/>
              <w:rPr>
                <w:del w:id="199" w:author="Nokia 137" w:date="2022-08-10T19:52:00Z"/>
              </w:rPr>
            </w:pPr>
          </w:p>
        </w:tc>
        <w:tc>
          <w:tcPr>
            <w:tcW w:w="3898" w:type="dxa"/>
            <w:tcBorders>
              <w:top w:val="nil"/>
              <w:left w:val="nil"/>
              <w:bottom w:val="nil"/>
              <w:right w:val="single" w:sz="4" w:space="0" w:color="auto"/>
            </w:tcBorders>
          </w:tcPr>
          <w:p w14:paraId="2C826D2C" w14:textId="033FC8CD" w:rsidR="00912029" w:rsidDel="00912029" w:rsidRDefault="00912029">
            <w:pPr>
              <w:pStyle w:val="TAL"/>
              <w:rPr>
                <w:del w:id="200" w:author="Nokia 137" w:date="2022-08-10T19:52:00Z"/>
              </w:rPr>
            </w:pPr>
            <w:del w:id="201" w:author="Nokia 137" w:date="2022-08-10T19:51:00Z">
              <w:r w:rsidDel="00912029">
                <w:delText>C2 authorization payload (see NOTE 2)</w:delText>
              </w:r>
            </w:del>
          </w:p>
        </w:tc>
      </w:tr>
      <w:tr w:rsidR="00912029" w:rsidDel="003330B9" w14:paraId="11E57D81" w14:textId="6041A72F" w:rsidTr="00912029">
        <w:trPr>
          <w:cantSplit/>
          <w:jc w:val="center"/>
          <w:del w:id="202" w:author="Nokia 137" w:date="2022-08-10T21:11:00Z"/>
        </w:trPr>
        <w:tc>
          <w:tcPr>
            <w:tcW w:w="7087" w:type="dxa"/>
            <w:gridSpan w:val="10"/>
            <w:tcBorders>
              <w:top w:val="nil"/>
              <w:left w:val="single" w:sz="4" w:space="0" w:color="auto"/>
              <w:bottom w:val="nil"/>
              <w:right w:val="single" w:sz="4" w:space="0" w:color="auto"/>
            </w:tcBorders>
            <w:hideMark/>
          </w:tcPr>
          <w:p w14:paraId="60CF75C2" w14:textId="3C2E88C4" w:rsidR="00912029" w:rsidDel="003330B9" w:rsidRDefault="00912029">
            <w:pPr>
              <w:pStyle w:val="TAL"/>
              <w:rPr>
                <w:del w:id="203" w:author="Nokia 137" w:date="2022-08-10T21:11:00Z"/>
              </w:rPr>
            </w:pPr>
            <w:del w:id="204" w:author="Nokia 137" w:date="2022-08-10T21:11:00Z">
              <w:r w:rsidDel="003330B9">
                <w:delText xml:space="preserve">All other values are </w:delText>
              </w:r>
            </w:del>
            <w:del w:id="205" w:author="Nokia 137" w:date="2022-08-10T19:52:00Z">
              <w:r w:rsidDel="00912029">
                <w:delText>reserved</w:delText>
              </w:r>
            </w:del>
            <w:del w:id="206" w:author="Nokia 137" w:date="2022-08-10T21:11:00Z">
              <w:r w:rsidDel="003330B9">
                <w:delText>.</w:delText>
              </w:r>
            </w:del>
          </w:p>
        </w:tc>
      </w:tr>
      <w:tr w:rsidR="00912029" w:rsidDel="003330B9" w14:paraId="748486DA" w14:textId="0E04088C" w:rsidTr="00912029">
        <w:trPr>
          <w:cantSplit/>
          <w:jc w:val="center"/>
          <w:del w:id="207" w:author="Nokia 137" w:date="2022-08-10T21:11:00Z"/>
        </w:trPr>
        <w:tc>
          <w:tcPr>
            <w:tcW w:w="7087" w:type="dxa"/>
            <w:gridSpan w:val="10"/>
            <w:tcBorders>
              <w:top w:val="nil"/>
              <w:left w:val="single" w:sz="4" w:space="0" w:color="auto"/>
              <w:bottom w:val="single" w:sz="4" w:space="0" w:color="auto"/>
              <w:right w:val="single" w:sz="4" w:space="0" w:color="auto"/>
            </w:tcBorders>
          </w:tcPr>
          <w:p w14:paraId="2C0C722A" w14:textId="51B7AA10" w:rsidR="00912029" w:rsidDel="003330B9" w:rsidRDefault="00912029">
            <w:pPr>
              <w:pStyle w:val="TAL"/>
              <w:rPr>
                <w:del w:id="208" w:author="Nokia 137" w:date="2022-08-10T21:11:00Z"/>
              </w:rPr>
            </w:pPr>
          </w:p>
        </w:tc>
      </w:tr>
      <w:tr w:rsidR="00912029" w:rsidDel="003330B9" w14:paraId="04A3A686" w14:textId="48E8FE08" w:rsidTr="00912029">
        <w:trPr>
          <w:cantSplit/>
          <w:jc w:val="center"/>
          <w:del w:id="209" w:author="Nokia 137" w:date="2022-08-10T21:11:00Z"/>
        </w:trPr>
        <w:tc>
          <w:tcPr>
            <w:tcW w:w="7087" w:type="dxa"/>
            <w:gridSpan w:val="10"/>
            <w:tcBorders>
              <w:top w:val="single" w:sz="4" w:space="0" w:color="auto"/>
              <w:left w:val="single" w:sz="4" w:space="0" w:color="auto"/>
              <w:bottom w:val="single" w:sz="4" w:space="0" w:color="auto"/>
              <w:right w:val="single" w:sz="4" w:space="0" w:color="auto"/>
            </w:tcBorders>
          </w:tcPr>
          <w:p w14:paraId="1B3651FB" w14:textId="694D3F5F" w:rsidR="00912029" w:rsidDel="00912029" w:rsidRDefault="00912029">
            <w:pPr>
              <w:pStyle w:val="TAN"/>
              <w:rPr>
                <w:del w:id="210" w:author="Nokia 137" w:date="2022-08-10T19:53:00Z"/>
              </w:rPr>
            </w:pPr>
            <w:del w:id="211" w:author="Nokia 137" w:date="2022-08-10T19:53:00Z">
              <w:r w:rsidDel="00912029">
                <w:delText>NOTE 1:</w:delText>
              </w:r>
              <w:r w:rsidDel="00912029">
                <w:tab/>
              </w:r>
              <w:r w:rsidDel="00912029">
                <w:rPr>
                  <w:rFonts w:eastAsia="Malgun Gothic"/>
                </w:rPr>
                <w:delText>If the service-level-AA payload type indicates UUAA payload, the field for the service-level-AA payload of the Service-level AA payload information element is an application layer payload for UUAA procedure between the UE supporting UAS services and the USS.</w:delText>
              </w:r>
            </w:del>
          </w:p>
          <w:p w14:paraId="0DF3DC88" w14:textId="538A2C00" w:rsidR="00912029" w:rsidDel="003330B9" w:rsidRDefault="00912029">
            <w:pPr>
              <w:pStyle w:val="TAN"/>
              <w:rPr>
                <w:del w:id="212" w:author="Nokia 137" w:date="2022-08-10T21:11:00Z"/>
              </w:rPr>
            </w:pPr>
            <w:del w:id="213" w:author="Nokia 137" w:date="2022-08-10T21:11:00Z">
              <w:r w:rsidDel="003330B9">
                <w:delText>NOTE</w:delText>
              </w:r>
            </w:del>
            <w:del w:id="214" w:author="Nokia 137" w:date="2022-08-10T19:53:00Z">
              <w:r w:rsidDel="00912029">
                <w:delText> 2</w:delText>
              </w:r>
            </w:del>
            <w:del w:id="215" w:author="Nokia 137" w:date="2022-08-10T21:11:00Z">
              <w:r w:rsidDel="003330B9">
                <w:delText>:</w:delText>
              </w:r>
              <w:r w:rsidDel="003330B9">
                <w:tab/>
              </w:r>
              <w:r w:rsidDel="003330B9">
                <w:rPr>
                  <w:rFonts w:eastAsia="Malgun Gothic"/>
                </w:rPr>
                <w:delText>If the service-level-AA payload type indicates C2 authorization payload, the field for the service-level-AA payload of the Service-level-AA payload information element is an application layer payload for C2 authorization procedure between the UE supporting UAS services and the USS.</w:delText>
              </w:r>
            </w:del>
          </w:p>
          <w:p w14:paraId="5F6018C8" w14:textId="76C6EFC3" w:rsidR="00912029" w:rsidDel="003330B9" w:rsidRDefault="00912029">
            <w:pPr>
              <w:pStyle w:val="TAL"/>
              <w:rPr>
                <w:del w:id="216" w:author="Nokia 137" w:date="2022-08-10T21:11:00Z"/>
              </w:rPr>
            </w:pPr>
          </w:p>
        </w:tc>
      </w:tr>
    </w:tbl>
    <w:p w14:paraId="15380B72" w14:textId="14554FA1" w:rsidR="00912029" w:rsidRDefault="00912029" w:rsidP="00912029">
      <w:pPr>
        <w:rPr>
          <w:lang w:eastAsia="en-GB"/>
        </w:rPr>
      </w:pPr>
    </w:p>
    <w:bookmarkEnd w:id="40"/>
    <w:p w14:paraId="0ECFAA24" w14:textId="4FBED29C" w:rsidR="00FD46A8" w:rsidRPr="00FD46A8" w:rsidRDefault="00FD46A8" w:rsidP="00FD46A8">
      <w:pPr>
        <w:pBdr>
          <w:top w:val="single" w:sz="4" w:space="1" w:color="auto"/>
          <w:left w:val="single" w:sz="4" w:space="4" w:color="auto"/>
          <w:bottom w:val="single" w:sz="4" w:space="1" w:color="auto"/>
          <w:right w:val="single" w:sz="4" w:space="4" w:color="auto"/>
        </w:pBdr>
        <w:jc w:val="center"/>
        <w:rPr>
          <w:sz w:val="40"/>
          <w:lang w:val="en-US"/>
        </w:rPr>
      </w:pPr>
      <w:r w:rsidRPr="00FD46A8">
        <w:rPr>
          <w:sz w:val="40"/>
          <w:lang w:val="en-US"/>
        </w:rPr>
        <w:t>End of changes</w:t>
      </w:r>
    </w:p>
    <w:sectPr w:rsidR="00FD46A8" w:rsidRPr="00FD46A8"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GulimChe">
    <w:charset w:val="81"/>
    <w:family w:val="modern"/>
    <w:pitch w:val="fixed"/>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8B9A41" w14:textId="77777777" w:rsidR="0035387A" w:rsidRDefault="0035387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048B09" w14:textId="77777777" w:rsidR="0035387A" w:rsidRDefault="0035387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F46293" w14:textId="77777777" w:rsidR="0035387A" w:rsidRDefault="0035387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41757A" w14:textId="77777777" w:rsidR="0035387A" w:rsidRDefault="0035387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0272A5" w14:textId="77777777" w:rsidR="0035387A" w:rsidRDefault="0035387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FF62AD"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7E8F13"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BD452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7E06F5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D8C45A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6605612"/>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2"/>
  </w:num>
  <w:num w:numId="2">
    <w:abstractNumId w:val="1"/>
  </w:num>
  <w:num w:numId="3">
    <w:abstractNumId w:val="0"/>
  </w:num>
  <w:num w:numId="4">
    <w:abstractNumId w:val="3"/>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137">
    <w15:presenceInfo w15:providerId="None" w15:userId="Nokia 13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7065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5F48"/>
    <w:rsid w:val="00074D2D"/>
    <w:rsid w:val="00092AD9"/>
    <w:rsid w:val="000A6394"/>
    <w:rsid w:val="000B7FED"/>
    <w:rsid w:val="000C038A"/>
    <w:rsid w:val="000C6598"/>
    <w:rsid w:val="000C742D"/>
    <w:rsid w:val="000D44B3"/>
    <w:rsid w:val="000D7113"/>
    <w:rsid w:val="000E1B35"/>
    <w:rsid w:val="00145D43"/>
    <w:rsid w:val="0017081D"/>
    <w:rsid w:val="00192C46"/>
    <w:rsid w:val="001A08B3"/>
    <w:rsid w:val="001A2CA0"/>
    <w:rsid w:val="001A7B60"/>
    <w:rsid w:val="001B52F0"/>
    <w:rsid w:val="001B7A65"/>
    <w:rsid w:val="001E0833"/>
    <w:rsid w:val="001E41F3"/>
    <w:rsid w:val="002171D2"/>
    <w:rsid w:val="00222470"/>
    <w:rsid w:val="00250216"/>
    <w:rsid w:val="0025505D"/>
    <w:rsid w:val="0026004D"/>
    <w:rsid w:val="002640DD"/>
    <w:rsid w:val="00275D12"/>
    <w:rsid w:val="002773C2"/>
    <w:rsid w:val="00284FEB"/>
    <w:rsid w:val="002860C4"/>
    <w:rsid w:val="00290514"/>
    <w:rsid w:val="002A0E4B"/>
    <w:rsid w:val="002B5741"/>
    <w:rsid w:val="002D2F9B"/>
    <w:rsid w:val="002E472E"/>
    <w:rsid w:val="002E602C"/>
    <w:rsid w:val="00305409"/>
    <w:rsid w:val="00310153"/>
    <w:rsid w:val="003330B9"/>
    <w:rsid w:val="00352D43"/>
    <w:rsid w:val="0035387A"/>
    <w:rsid w:val="003609EF"/>
    <w:rsid w:val="0036231A"/>
    <w:rsid w:val="00364760"/>
    <w:rsid w:val="00374DD4"/>
    <w:rsid w:val="003D02A0"/>
    <w:rsid w:val="003D0646"/>
    <w:rsid w:val="003D39F6"/>
    <w:rsid w:val="003E1A36"/>
    <w:rsid w:val="00410371"/>
    <w:rsid w:val="004242F1"/>
    <w:rsid w:val="00426DF9"/>
    <w:rsid w:val="00427960"/>
    <w:rsid w:val="00470CAD"/>
    <w:rsid w:val="00496D19"/>
    <w:rsid w:val="004B75B7"/>
    <w:rsid w:val="005144DE"/>
    <w:rsid w:val="0051580D"/>
    <w:rsid w:val="005350C1"/>
    <w:rsid w:val="00547111"/>
    <w:rsid w:val="00576359"/>
    <w:rsid w:val="00592D74"/>
    <w:rsid w:val="005C5672"/>
    <w:rsid w:val="005E2C44"/>
    <w:rsid w:val="005E39BD"/>
    <w:rsid w:val="005F6D77"/>
    <w:rsid w:val="00621188"/>
    <w:rsid w:val="006257ED"/>
    <w:rsid w:val="00635B1B"/>
    <w:rsid w:val="00644EF0"/>
    <w:rsid w:val="00665C47"/>
    <w:rsid w:val="006734D0"/>
    <w:rsid w:val="00695808"/>
    <w:rsid w:val="006B46FB"/>
    <w:rsid w:val="006C5CA2"/>
    <w:rsid w:val="006D5F72"/>
    <w:rsid w:val="006E21FB"/>
    <w:rsid w:val="006E5A5A"/>
    <w:rsid w:val="006E5F5D"/>
    <w:rsid w:val="006F7EB5"/>
    <w:rsid w:val="0070022A"/>
    <w:rsid w:val="007176FF"/>
    <w:rsid w:val="00731E71"/>
    <w:rsid w:val="00784ADE"/>
    <w:rsid w:val="00792342"/>
    <w:rsid w:val="007977A8"/>
    <w:rsid w:val="007A2DF3"/>
    <w:rsid w:val="007B512A"/>
    <w:rsid w:val="007C2097"/>
    <w:rsid w:val="007C68AE"/>
    <w:rsid w:val="007D6A07"/>
    <w:rsid w:val="007E618B"/>
    <w:rsid w:val="007F7259"/>
    <w:rsid w:val="008040A8"/>
    <w:rsid w:val="00821966"/>
    <w:rsid w:val="008279FA"/>
    <w:rsid w:val="00861F02"/>
    <w:rsid w:val="008626E7"/>
    <w:rsid w:val="00870EE7"/>
    <w:rsid w:val="008863B9"/>
    <w:rsid w:val="008A3ECA"/>
    <w:rsid w:val="008A45A6"/>
    <w:rsid w:val="008F3789"/>
    <w:rsid w:val="008F671A"/>
    <w:rsid w:val="008F686C"/>
    <w:rsid w:val="0090183B"/>
    <w:rsid w:val="00912029"/>
    <w:rsid w:val="009148DE"/>
    <w:rsid w:val="00941E30"/>
    <w:rsid w:val="0096575A"/>
    <w:rsid w:val="0097218E"/>
    <w:rsid w:val="009777D9"/>
    <w:rsid w:val="00991B88"/>
    <w:rsid w:val="009A5753"/>
    <w:rsid w:val="009A579D"/>
    <w:rsid w:val="009E3297"/>
    <w:rsid w:val="009F16CB"/>
    <w:rsid w:val="009F3C1A"/>
    <w:rsid w:val="009F734F"/>
    <w:rsid w:val="00A050D2"/>
    <w:rsid w:val="00A06EE6"/>
    <w:rsid w:val="00A24257"/>
    <w:rsid w:val="00A246B6"/>
    <w:rsid w:val="00A254C5"/>
    <w:rsid w:val="00A26045"/>
    <w:rsid w:val="00A41E9C"/>
    <w:rsid w:val="00A47E70"/>
    <w:rsid w:val="00A50CF0"/>
    <w:rsid w:val="00A57766"/>
    <w:rsid w:val="00A7671C"/>
    <w:rsid w:val="00A92820"/>
    <w:rsid w:val="00AA2CBC"/>
    <w:rsid w:val="00AA3E09"/>
    <w:rsid w:val="00AC5820"/>
    <w:rsid w:val="00AD1CD8"/>
    <w:rsid w:val="00B109D9"/>
    <w:rsid w:val="00B258BB"/>
    <w:rsid w:val="00B51B14"/>
    <w:rsid w:val="00B60006"/>
    <w:rsid w:val="00B67B97"/>
    <w:rsid w:val="00B77C47"/>
    <w:rsid w:val="00B968C8"/>
    <w:rsid w:val="00BA3EC5"/>
    <w:rsid w:val="00BA51D9"/>
    <w:rsid w:val="00BB5DFC"/>
    <w:rsid w:val="00BC0EB7"/>
    <w:rsid w:val="00BD279D"/>
    <w:rsid w:val="00BD4CFA"/>
    <w:rsid w:val="00BD6BB8"/>
    <w:rsid w:val="00C300C4"/>
    <w:rsid w:val="00C66BA2"/>
    <w:rsid w:val="00C95985"/>
    <w:rsid w:val="00CB627F"/>
    <w:rsid w:val="00CC5026"/>
    <w:rsid w:val="00CC68D0"/>
    <w:rsid w:val="00D03F9A"/>
    <w:rsid w:val="00D0657B"/>
    <w:rsid w:val="00D06D51"/>
    <w:rsid w:val="00D16348"/>
    <w:rsid w:val="00D2353E"/>
    <w:rsid w:val="00D24991"/>
    <w:rsid w:val="00D40A2D"/>
    <w:rsid w:val="00D50255"/>
    <w:rsid w:val="00D637D3"/>
    <w:rsid w:val="00D66520"/>
    <w:rsid w:val="00D83826"/>
    <w:rsid w:val="00D851F3"/>
    <w:rsid w:val="00DE34CF"/>
    <w:rsid w:val="00DE65D8"/>
    <w:rsid w:val="00E13F3D"/>
    <w:rsid w:val="00E34898"/>
    <w:rsid w:val="00E4373E"/>
    <w:rsid w:val="00E503D9"/>
    <w:rsid w:val="00E649F0"/>
    <w:rsid w:val="00EA7B3E"/>
    <w:rsid w:val="00EB09B7"/>
    <w:rsid w:val="00ED05AF"/>
    <w:rsid w:val="00EE50E0"/>
    <w:rsid w:val="00EE738F"/>
    <w:rsid w:val="00EE7D7C"/>
    <w:rsid w:val="00EF6491"/>
    <w:rsid w:val="00F124A9"/>
    <w:rsid w:val="00F25D98"/>
    <w:rsid w:val="00F300FB"/>
    <w:rsid w:val="00FA1D01"/>
    <w:rsid w:val="00FB6386"/>
    <w:rsid w:val="00FD46A8"/>
    <w:rsid w:val="00FF56C5"/>
    <w:rsid w:val="00FF6F4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065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list,l"/>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TAJ">
    <w:name w:val="TAJ"/>
    <w:basedOn w:val="TH"/>
    <w:rsid w:val="00D16348"/>
  </w:style>
  <w:style w:type="paragraph" w:customStyle="1" w:styleId="Guidance">
    <w:name w:val="Guidance"/>
    <w:basedOn w:val="Normal"/>
    <w:rsid w:val="00D16348"/>
    <w:rPr>
      <w:i/>
      <w:color w:val="0000FF"/>
    </w:rPr>
  </w:style>
  <w:style w:type="character" w:customStyle="1" w:styleId="BalloonTextChar">
    <w:name w:val="Balloon Text Char"/>
    <w:link w:val="BalloonText"/>
    <w:rsid w:val="00D16348"/>
    <w:rPr>
      <w:rFonts w:ascii="Tahoma" w:hAnsi="Tahoma" w:cs="Tahoma"/>
      <w:sz w:val="16"/>
      <w:szCs w:val="16"/>
      <w:lang w:val="en-GB" w:eastAsia="en-US"/>
    </w:rPr>
  </w:style>
  <w:style w:type="table" w:styleId="TableGrid">
    <w:name w:val="Table Grid"/>
    <w:basedOn w:val="TableNormal"/>
    <w:rsid w:val="00D163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D16348"/>
    <w:rPr>
      <w:color w:val="605E5C"/>
      <w:shd w:val="clear" w:color="auto" w:fill="E1DFDD"/>
    </w:rPr>
  </w:style>
  <w:style w:type="paragraph" w:styleId="Bibliography">
    <w:name w:val="Bibliography"/>
    <w:basedOn w:val="Normal"/>
    <w:next w:val="Normal"/>
    <w:uiPriority w:val="37"/>
    <w:semiHidden/>
    <w:unhideWhenUsed/>
    <w:rsid w:val="00D16348"/>
  </w:style>
  <w:style w:type="paragraph" w:styleId="BlockText">
    <w:name w:val="Block Text"/>
    <w:basedOn w:val="Normal"/>
    <w:rsid w:val="00D16348"/>
    <w:pPr>
      <w:spacing w:after="120"/>
      <w:ind w:left="1440" w:right="1440"/>
    </w:pPr>
  </w:style>
  <w:style w:type="paragraph" w:styleId="BodyText">
    <w:name w:val="Body Text"/>
    <w:basedOn w:val="Normal"/>
    <w:link w:val="BodyTextChar"/>
    <w:rsid w:val="00D16348"/>
    <w:pPr>
      <w:spacing w:after="120"/>
    </w:pPr>
  </w:style>
  <w:style w:type="character" w:customStyle="1" w:styleId="BodyTextChar">
    <w:name w:val="Body Text Char"/>
    <w:basedOn w:val="DefaultParagraphFont"/>
    <w:link w:val="BodyText"/>
    <w:rsid w:val="00D16348"/>
    <w:rPr>
      <w:rFonts w:ascii="Times New Roman" w:hAnsi="Times New Roman"/>
      <w:lang w:val="en-GB" w:eastAsia="en-US"/>
    </w:rPr>
  </w:style>
  <w:style w:type="paragraph" w:styleId="BodyText2">
    <w:name w:val="Body Text 2"/>
    <w:basedOn w:val="Normal"/>
    <w:link w:val="BodyText2Char"/>
    <w:rsid w:val="00D16348"/>
    <w:pPr>
      <w:spacing w:after="120" w:line="480" w:lineRule="auto"/>
    </w:pPr>
  </w:style>
  <w:style w:type="character" w:customStyle="1" w:styleId="BodyText2Char">
    <w:name w:val="Body Text 2 Char"/>
    <w:basedOn w:val="DefaultParagraphFont"/>
    <w:link w:val="BodyText2"/>
    <w:rsid w:val="00D16348"/>
    <w:rPr>
      <w:rFonts w:ascii="Times New Roman" w:hAnsi="Times New Roman"/>
      <w:lang w:val="en-GB" w:eastAsia="en-US"/>
    </w:rPr>
  </w:style>
  <w:style w:type="paragraph" w:styleId="BodyText3">
    <w:name w:val="Body Text 3"/>
    <w:basedOn w:val="Normal"/>
    <w:link w:val="BodyText3Char"/>
    <w:rsid w:val="00D16348"/>
    <w:pPr>
      <w:spacing w:after="120"/>
    </w:pPr>
    <w:rPr>
      <w:sz w:val="16"/>
      <w:szCs w:val="16"/>
    </w:rPr>
  </w:style>
  <w:style w:type="character" w:customStyle="1" w:styleId="BodyText3Char">
    <w:name w:val="Body Text 3 Char"/>
    <w:basedOn w:val="DefaultParagraphFont"/>
    <w:link w:val="BodyText3"/>
    <w:rsid w:val="00D16348"/>
    <w:rPr>
      <w:rFonts w:ascii="Times New Roman" w:hAnsi="Times New Roman"/>
      <w:sz w:val="16"/>
      <w:szCs w:val="16"/>
      <w:lang w:val="en-GB" w:eastAsia="en-US"/>
    </w:rPr>
  </w:style>
  <w:style w:type="paragraph" w:styleId="BodyTextFirstIndent">
    <w:name w:val="Body Text First Indent"/>
    <w:basedOn w:val="BodyText"/>
    <w:link w:val="BodyTextFirstIndentChar"/>
    <w:rsid w:val="00D16348"/>
    <w:pPr>
      <w:ind w:firstLine="210"/>
    </w:pPr>
  </w:style>
  <w:style w:type="character" w:customStyle="1" w:styleId="BodyTextFirstIndentChar">
    <w:name w:val="Body Text First Indent Char"/>
    <w:basedOn w:val="BodyTextChar"/>
    <w:link w:val="BodyTextFirstIndent"/>
    <w:rsid w:val="00D16348"/>
    <w:rPr>
      <w:rFonts w:ascii="Times New Roman" w:hAnsi="Times New Roman"/>
      <w:lang w:val="en-GB" w:eastAsia="en-US"/>
    </w:rPr>
  </w:style>
  <w:style w:type="paragraph" w:styleId="BodyTextIndent">
    <w:name w:val="Body Text Indent"/>
    <w:basedOn w:val="Normal"/>
    <w:link w:val="BodyTextIndentChar"/>
    <w:rsid w:val="00D16348"/>
    <w:pPr>
      <w:spacing w:after="120"/>
      <w:ind w:left="283"/>
    </w:pPr>
  </w:style>
  <w:style w:type="character" w:customStyle="1" w:styleId="BodyTextIndentChar">
    <w:name w:val="Body Text Indent Char"/>
    <w:basedOn w:val="DefaultParagraphFont"/>
    <w:link w:val="BodyTextIndent"/>
    <w:rsid w:val="00D16348"/>
    <w:rPr>
      <w:rFonts w:ascii="Times New Roman" w:hAnsi="Times New Roman"/>
      <w:lang w:val="en-GB" w:eastAsia="en-US"/>
    </w:rPr>
  </w:style>
  <w:style w:type="paragraph" w:styleId="BodyTextFirstIndent2">
    <w:name w:val="Body Text First Indent 2"/>
    <w:basedOn w:val="BodyTextIndent"/>
    <w:link w:val="BodyTextFirstIndent2Char"/>
    <w:rsid w:val="00D16348"/>
    <w:pPr>
      <w:ind w:firstLine="210"/>
    </w:pPr>
  </w:style>
  <w:style w:type="character" w:customStyle="1" w:styleId="BodyTextFirstIndent2Char">
    <w:name w:val="Body Text First Indent 2 Char"/>
    <w:basedOn w:val="BodyTextIndentChar"/>
    <w:link w:val="BodyTextFirstIndent2"/>
    <w:rsid w:val="00D16348"/>
    <w:rPr>
      <w:rFonts w:ascii="Times New Roman" w:hAnsi="Times New Roman"/>
      <w:lang w:val="en-GB" w:eastAsia="en-US"/>
    </w:rPr>
  </w:style>
  <w:style w:type="paragraph" w:styleId="BodyTextIndent2">
    <w:name w:val="Body Text Indent 2"/>
    <w:basedOn w:val="Normal"/>
    <w:link w:val="BodyTextIndent2Char"/>
    <w:rsid w:val="00D16348"/>
    <w:pPr>
      <w:spacing w:after="120" w:line="480" w:lineRule="auto"/>
      <w:ind w:left="283"/>
    </w:pPr>
  </w:style>
  <w:style w:type="character" w:customStyle="1" w:styleId="BodyTextIndent2Char">
    <w:name w:val="Body Text Indent 2 Char"/>
    <w:basedOn w:val="DefaultParagraphFont"/>
    <w:link w:val="BodyTextIndent2"/>
    <w:rsid w:val="00D16348"/>
    <w:rPr>
      <w:rFonts w:ascii="Times New Roman" w:hAnsi="Times New Roman"/>
      <w:lang w:val="en-GB" w:eastAsia="en-US"/>
    </w:rPr>
  </w:style>
  <w:style w:type="paragraph" w:styleId="BodyTextIndent3">
    <w:name w:val="Body Text Indent 3"/>
    <w:basedOn w:val="Normal"/>
    <w:link w:val="BodyTextIndent3Char"/>
    <w:rsid w:val="00D16348"/>
    <w:pPr>
      <w:spacing w:after="120"/>
      <w:ind w:left="283"/>
    </w:pPr>
    <w:rPr>
      <w:sz w:val="16"/>
      <w:szCs w:val="16"/>
    </w:rPr>
  </w:style>
  <w:style w:type="character" w:customStyle="1" w:styleId="BodyTextIndent3Char">
    <w:name w:val="Body Text Indent 3 Char"/>
    <w:basedOn w:val="DefaultParagraphFont"/>
    <w:link w:val="BodyTextIndent3"/>
    <w:rsid w:val="00D16348"/>
    <w:rPr>
      <w:rFonts w:ascii="Times New Roman" w:hAnsi="Times New Roman"/>
      <w:sz w:val="16"/>
      <w:szCs w:val="16"/>
      <w:lang w:val="en-GB" w:eastAsia="en-US"/>
    </w:rPr>
  </w:style>
  <w:style w:type="paragraph" w:styleId="Caption">
    <w:name w:val="caption"/>
    <w:basedOn w:val="Normal"/>
    <w:next w:val="Normal"/>
    <w:unhideWhenUsed/>
    <w:qFormat/>
    <w:rsid w:val="00D16348"/>
    <w:rPr>
      <w:b/>
      <w:bCs/>
    </w:rPr>
  </w:style>
  <w:style w:type="paragraph" w:styleId="Closing">
    <w:name w:val="Closing"/>
    <w:basedOn w:val="Normal"/>
    <w:link w:val="ClosingChar"/>
    <w:rsid w:val="00D16348"/>
    <w:pPr>
      <w:ind w:left="4252"/>
    </w:pPr>
  </w:style>
  <w:style w:type="character" w:customStyle="1" w:styleId="ClosingChar">
    <w:name w:val="Closing Char"/>
    <w:basedOn w:val="DefaultParagraphFont"/>
    <w:link w:val="Closing"/>
    <w:rsid w:val="00D16348"/>
    <w:rPr>
      <w:rFonts w:ascii="Times New Roman" w:hAnsi="Times New Roman"/>
      <w:lang w:val="en-GB" w:eastAsia="en-US"/>
    </w:rPr>
  </w:style>
  <w:style w:type="character" w:customStyle="1" w:styleId="CommentTextChar">
    <w:name w:val="Comment Text Char"/>
    <w:basedOn w:val="DefaultParagraphFont"/>
    <w:link w:val="CommentText"/>
    <w:rsid w:val="00D16348"/>
    <w:rPr>
      <w:rFonts w:ascii="Times New Roman" w:hAnsi="Times New Roman"/>
      <w:lang w:val="en-GB" w:eastAsia="en-US"/>
    </w:rPr>
  </w:style>
  <w:style w:type="character" w:customStyle="1" w:styleId="CommentSubjectChar">
    <w:name w:val="Comment Subject Char"/>
    <w:basedOn w:val="CommentTextChar"/>
    <w:link w:val="CommentSubject"/>
    <w:rsid w:val="00D16348"/>
    <w:rPr>
      <w:rFonts w:ascii="Times New Roman" w:hAnsi="Times New Roman"/>
      <w:b/>
      <w:bCs/>
      <w:lang w:val="en-GB" w:eastAsia="en-US"/>
    </w:rPr>
  </w:style>
  <w:style w:type="paragraph" w:styleId="Date">
    <w:name w:val="Date"/>
    <w:basedOn w:val="Normal"/>
    <w:next w:val="Normal"/>
    <w:link w:val="DateChar"/>
    <w:rsid w:val="00D16348"/>
  </w:style>
  <w:style w:type="character" w:customStyle="1" w:styleId="DateChar">
    <w:name w:val="Date Char"/>
    <w:basedOn w:val="DefaultParagraphFont"/>
    <w:link w:val="Date"/>
    <w:rsid w:val="00D16348"/>
    <w:rPr>
      <w:rFonts w:ascii="Times New Roman" w:hAnsi="Times New Roman"/>
      <w:lang w:val="en-GB" w:eastAsia="en-US"/>
    </w:rPr>
  </w:style>
  <w:style w:type="character" w:customStyle="1" w:styleId="DocumentMapChar">
    <w:name w:val="Document Map Char"/>
    <w:basedOn w:val="DefaultParagraphFont"/>
    <w:link w:val="DocumentMap"/>
    <w:rsid w:val="00D16348"/>
    <w:rPr>
      <w:rFonts w:ascii="Tahoma" w:hAnsi="Tahoma" w:cs="Tahoma"/>
      <w:shd w:val="clear" w:color="auto" w:fill="000080"/>
      <w:lang w:val="en-GB" w:eastAsia="en-US"/>
    </w:rPr>
  </w:style>
  <w:style w:type="paragraph" w:styleId="E-mailSignature">
    <w:name w:val="E-mail Signature"/>
    <w:basedOn w:val="Normal"/>
    <w:link w:val="E-mailSignatureChar"/>
    <w:rsid w:val="00D16348"/>
  </w:style>
  <w:style w:type="character" w:customStyle="1" w:styleId="E-mailSignatureChar">
    <w:name w:val="E-mail Signature Char"/>
    <w:basedOn w:val="DefaultParagraphFont"/>
    <w:link w:val="E-mailSignature"/>
    <w:rsid w:val="00D16348"/>
    <w:rPr>
      <w:rFonts w:ascii="Times New Roman" w:hAnsi="Times New Roman"/>
      <w:lang w:val="en-GB" w:eastAsia="en-US"/>
    </w:rPr>
  </w:style>
  <w:style w:type="paragraph" w:styleId="EndnoteText">
    <w:name w:val="endnote text"/>
    <w:basedOn w:val="Normal"/>
    <w:link w:val="EndnoteTextChar"/>
    <w:rsid w:val="00D16348"/>
  </w:style>
  <w:style w:type="character" w:customStyle="1" w:styleId="EndnoteTextChar">
    <w:name w:val="Endnote Text Char"/>
    <w:basedOn w:val="DefaultParagraphFont"/>
    <w:link w:val="EndnoteText"/>
    <w:rsid w:val="00D16348"/>
    <w:rPr>
      <w:rFonts w:ascii="Times New Roman" w:hAnsi="Times New Roman"/>
      <w:lang w:val="en-GB" w:eastAsia="en-US"/>
    </w:rPr>
  </w:style>
  <w:style w:type="paragraph" w:styleId="EnvelopeAddress">
    <w:name w:val="envelope address"/>
    <w:basedOn w:val="Normal"/>
    <w:rsid w:val="00D16348"/>
    <w:pPr>
      <w:framePr w:w="7920" w:h="1980" w:hRule="exact" w:hSpace="180" w:wrap="auto" w:hAnchor="page" w:xAlign="center" w:yAlign="bottom"/>
      <w:ind w:left="2880"/>
    </w:pPr>
    <w:rPr>
      <w:rFonts w:asciiTheme="majorHAnsi" w:eastAsiaTheme="majorEastAsia" w:hAnsiTheme="majorHAnsi" w:cstheme="majorBidi"/>
      <w:sz w:val="24"/>
      <w:szCs w:val="24"/>
    </w:rPr>
  </w:style>
  <w:style w:type="paragraph" w:styleId="EnvelopeReturn">
    <w:name w:val="envelope return"/>
    <w:basedOn w:val="Normal"/>
    <w:rsid w:val="00D16348"/>
    <w:rPr>
      <w:rFonts w:asciiTheme="majorHAnsi" w:eastAsiaTheme="majorEastAsia" w:hAnsiTheme="majorHAnsi" w:cstheme="majorBidi"/>
    </w:rPr>
  </w:style>
  <w:style w:type="character" w:customStyle="1" w:styleId="FootnoteTextChar">
    <w:name w:val="Footnote Text Char"/>
    <w:basedOn w:val="DefaultParagraphFont"/>
    <w:link w:val="FootnoteText"/>
    <w:rsid w:val="00D16348"/>
    <w:rPr>
      <w:rFonts w:ascii="Times New Roman" w:hAnsi="Times New Roman"/>
      <w:sz w:val="16"/>
      <w:lang w:val="en-GB" w:eastAsia="en-US"/>
    </w:rPr>
  </w:style>
  <w:style w:type="paragraph" w:styleId="HTMLAddress">
    <w:name w:val="HTML Address"/>
    <w:basedOn w:val="Normal"/>
    <w:link w:val="HTMLAddressChar"/>
    <w:rsid w:val="00D16348"/>
    <w:rPr>
      <w:i/>
      <w:iCs/>
    </w:rPr>
  </w:style>
  <w:style w:type="character" w:customStyle="1" w:styleId="HTMLAddressChar">
    <w:name w:val="HTML Address Char"/>
    <w:basedOn w:val="DefaultParagraphFont"/>
    <w:link w:val="HTMLAddress"/>
    <w:rsid w:val="00D16348"/>
    <w:rPr>
      <w:rFonts w:ascii="Times New Roman" w:hAnsi="Times New Roman"/>
      <w:i/>
      <w:iCs/>
      <w:lang w:val="en-GB" w:eastAsia="en-US"/>
    </w:rPr>
  </w:style>
  <w:style w:type="paragraph" w:styleId="HTMLPreformatted">
    <w:name w:val="HTML Preformatted"/>
    <w:basedOn w:val="Normal"/>
    <w:link w:val="HTMLPreformattedChar"/>
    <w:rsid w:val="00D16348"/>
    <w:rPr>
      <w:rFonts w:ascii="Courier New" w:hAnsi="Courier New" w:cs="Courier New"/>
    </w:rPr>
  </w:style>
  <w:style w:type="character" w:customStyle="1" w:styleId="HTMLPreformattedChar">
    <w:name w:val="HTML Preformatted Char"/>
    <w:basedOn w:val="DefaultParagraphFont"/>
    <w:link w:val="HTMLPreformatted"/>
    <w:rsid w:val="00D16348"/>
    <w:rPr>
      <w:rFonts w:ascii="Courier New" w:hAnsi="Courier New" w:cs="Courier New"/>
      <w:lang w:val="en-GB" w:eastAsia="en-US"/>
    </w:rPr>
  </w:style>
  <w:style w:type="paragraph" w:styleId="Index3">
    <w:name w:val="index 3"/>
    <w:basedOn w:val="Normal"/>
    <w:next w:val="Normal"/>
    <w:rsid w:val="00D16348"/>
    <w:pPr>
      <w:ind w:left="600" w:hanging="200"/>
    </w:pPr>
  </w:style>
  <w:style w:type="paragraph" w:styleId="Index4">
    <w:name w:val="index 4"/>
    <w:basedOn w:val="Normal"/>
    <w:next w:val="Normal"/>
    <w:rsid w:val="00D16348"/>
    <w:pPr>
      <w:ind w:left="800" w:hanging="200"/>
    </w:pPr>
  </w:style>
  <w:style w:type="paragraph" w:styleId="Index5">
    <w:name w:val="index 5"/>
    <w:basedOn w:val="Normal"/>
    <w:next w:val="Normal"/>
    <w:rsid w:val="00D16348"/>
    <w:pPr>
      <w:ind w:left="1000" w:hanging="200"/>
    </w:pPr>
  </w:style>
  <w:style w:type="paragraph" w:styleId="Index6">
    <w:name w:val="index 6"/>
    <w:basedOn w:val="Normal"/>
    <w:next w:val="Normal"/>
    <w:rsid w:val="00D16348"/>
    <w:pPr>
      <w:ind w:left="1200" w:hanging="200"/>
    </w:pPr>
  </w:style>
  <w:style w:type="paragraph" w:styleId="Index7">
    <w:name w:val="index 7"/>
    <w:basedOn w:val="Normal"/>
    <w:next w:val="Normal"/>
    <w:rsid w:val="00D16348"/>
    <w:pPr>
      <w:ind w:left="1400" w:hanging="200"/>
    </w:pPr>
  </w:style>
  <w:style w:type="paragraph" w:styleId="Index8">
    <w:name w:val="index 8"/>
    <w:basedOn w:val="Normal"/>
    <w:next w:val="Normal"/>
    <w:rsid w:val="00D16348"/>
    <w:pPr>
      <w:ind w:left="1600" w:hanging="200"/>
    </w:pPr>
  </w:style>
  <w:style w:type="paragraph" w:styleId="Index9">
    <w:name w:val="index 9"/>
    <w:basedOn w:val="Normal"/>
    <w:next w:val="Normal"/>
    <w:rsid w:val="00D16348"/>
    <w:pPr>
      <w:ind w:left="1800" w:hanging="200"/>
    </w:pPr>
  </w:style>
  <w:style w:type="paragraph" w:styleId="IndexHeading">
    <w:name w:val="index heading"/>
    <w:basedOn w:val="Normal"/>
    <w:next w:val="Index1"/>
    <w:rsid w:val="00D16348"/>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D16348"/>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D16348"/>
    <w:rPr>
      <w:rFonts w:ascii="Times New Roman" w:hAnsi="Times New Roman"/>
      <w:i/>
      <w:iCs/>
      <w:color w:val="4F81BD" w:themeColor="accent1"/>
      <w:lang w:val="en-GB" w:eastAsia="en-US"/>
    </w:rPr>
  </w:style>
  <w:style w:type="paragraph" w:styleId="ListContinue">
    <w:name w:val="List Continue"/>
    <w:basedOn w:val="Normal"/>
    <w:rsid w:val="00D16348"/>
    <w:pPr>
      <w:spacing w:after="120"/>
      <w:ind w:left="283"/>
      <w:contextualSpacing/>
    </w:pPr>
  </w:style>
  <w:style w:type="paragraph" w:styleId="ListContinue2">
    <w:name w:val="List Continue 2"/>
    <w:basedOn w:val="Normal"/>
    <w:rsid w:val="00D16348"/>
    <w:pPr>
      <w:spacing w:after="120"/>
      <w:ind w:left="566"/>
      <w:contextualSpacing/>
    </w:pPr>
  </w:style>
  <w:style w:type="paragraph" w:styleId="ListContinue3">
    <w:name w:val="List Continue 3"/>
    <w:basedOn w:val="Normal"/>
    <w:rsid w:val="00D16348"/>
    <w:pPr>
      <w:spacing w:after="120"/>
      <w:ind w:left="849"/>
      <w:contextualSpacing/>
    </w:pPr>
  </w:style>
  <w:style w:type="paragraph" w:styleId="ListContinue4">
    <w:name w:val="List Continue 4"/>
    <w:basedOn w:val="Normal"/>
    <w:rsid w:val="00D16348"/>
    <w:pPr>
      <w:spacing w:after="120"/>
      <w:ind w:left="1132"/>
      <w:contextualSpacing/>
    </w:pPr>
  </w:style>
  <w:style w:type="paragraph" w:styleId="ListContinue5">
    <w:name w:val="List Continue 5"/>
    <w:basedOn w:val="Normal"/>
    <w:rsid w:val="00D16348"/>
    <w:pPr>
      <w:spacing w:after="120"/>
      <w:ind w:left="1415"/>
      <w:contextualSpacing/>
    </w:pPr>
  </w:style>
  <w:style w:type="paragraph" w:styleId="ListNumber3">
    <w:name w:val="List Number 3"/>
    <w:basedOn w:val="Normal"/>
    <w:rsid w:val="00D16348"/>
    <w:pPr>
      <w:numPr>
        <w:numId w:val="1"/>
      </w:numPr>
      <w:contextualSpacing/>
    </w:pPr>
  </w:style>
  <w:style w:type="paragraph" w:styleId="ListNumber4">
    <w:name w:val="List Number 4"/>
    <w:basedOn w:val="Normal"/>
    <w:rsid w:val="00D16348"/>
    <w:pPr>
      <w:numPr>
        <w:numId w:val="2"/>
      </w:numPr>
      <w:contextualSpacing/>
    </w:pPr>
  </w:style>
  <w:style w:type="paragraph" w:styleId="ListNumber5">
    <w:name w:val="List Number 5"/>
    <w:basedOn w:val="Normal"/>
    <w:rsid w:val="00D16348"/>
    <w:pPr>
      <w:numPr>
        <w:numId w:val="3"/>
      </w:numPr>
      <w:contextualSpacing/>
    </w:pPr>
  </w:style>
  <w:style w:type="paragraph" w:styleId="ListParagraph">
    <w:name w:val="List Paragraph"/>
    <w:basedOn w:val="Normal"/>
    <w:uiPriority w:val="34"/>
    <w:qFormat/>
    <w:rsid w:val="00D16348"/>
    <w:pPr>
      <w:ind w:left="720"/>
    </w:pPr>
  </w:style>
  <w:style w:type="paragraph" w:styleId="MacroText">
    <w:name w:val="macro"/>
    <w:link w:val="MacroTextChar"/>
    <w:rsid w:val="00D16348"/>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D16348"/>
    <w:rPr>
      <w:rFonts w:ascii="Courier New" w:hAnsi="Courier New" w:cs="Courier New"/>
      <w:lang w:val="en-GB" w:eastAsia="en-US"/>
    </w:rPr>
  </w:style>
  <w:style w:type="paragraph" w:styleId="MessageHeader">
    <w:name w:val="Message Header"/>
    <w:basedOn w:val="Normal"/>
    <w:link w:val="MessageHeaderChar"/>
    <w:rsid w:val="00D16348"/>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D16348"/>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D16348"/>
    <w:rPr>
      <w:rFonts w:ascii="Times New Roman" w:hAnsi="Times New Roman"/>
      <w:lang w:val="en-GB" w:eastAsia="en-US"/>
    </w:rPr>
  </w:style>
  <w:style w:type="paragraph" w:styleId="NormalWeb">
    <w:name w:val="Normal (Web)"/>
    <w:basedOn w:val="Normal"/>
    <w:rsid w:val="00D16348"/>
    <w:rPr>
      <w:sz w:val="24"/>
      <w:szCs w:val="24"/>
    </w:rPr>
  </w:style>
  <w:style w:type="paragraph" w:styleId="NormalIndent">
    <w:name w:val="Normal Indent"/>
    <w:basedOn w:val="Normal"/>
    <w:rsid w:val="00D16348"/>
    <w:pPr>
      <w:ind w:left="720"/>
    </w:pPr>
  </w:style>
  <w:style w:type="paragraph" w:styleId="NoteHeading">
    <w:name w:val="Note Heading"/>
    <w:basedOn w:val="Normal"/>
    <w:next w:val="Normal"/>
    <w:link w:val="NoteHeadingChar"/>
    <w:rsid w:val="00D16348"/>
  </w:style>
  <w:style w:type="character" w:customStyle="1" w:styleId="NoteHeadingChar">
    <w:name w:val="Note Heading Char"/>
    <w:basedOn w:val="DefaultParagraphFont"/>
    <w:link w:val="NoteHeading"/>
    <w:rsid w:val="00D16348"/>
    <w:rPr>
      <w:rFonts w:ascii="Times New Roman" w:hAnsi="Times New Roman"/>
      <w:lang w:val="en-GB" w:eastAsia="en-US"/>
    </w:rPr>
  </w:style>
  <w:style w:type="paragraph" w:styleId="PlainText">
    <w:name w:val="Plain Text"/>
    <w:basedOn w:val="Normal"/>
    <w:link w:val="PlainTextChar"/>
    <w:rsid w:val="00D16348"/>
    <w:rPr>
      <w:rFonts w:ascii="Courier New" w:hAnsi="Courier New" w:cs="Courier New"/>
    </w:rPr>
  </w:style>
  <w:style w:type="character" w:customStyle="1" w:styleId="PlainTextChar">
    <w:name w:val="Plain Text Char"/>
    <w:basedOn w:val="DefaultParagraphFont"/>
    <w:link w:val="PlainText"/>
    <w:rsid w:val="00D16348"/>
    <w:rPr>
      <w:rFonts w:ascii="Courier New" w:hAnsi="Courier New" w:cs="Courier New"/>
      <w:lang w:val="en-GB" w:eastAsia="en-US"/>
    </w:rPr>
  </w:style>
  <w:style w:type="paragraph" w:styleId="Quote">
    <w:name w:val="Quote"/>
    <w:basedOn w:val="Normal"/>
    <w:next w:val="Normal"/>
    <w:link w:val="QuoteChar"/>
    <w:uiPriority w:val="29"/>
    <w:qFormat/>
    <w:rsid w:val="00D1634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D16348"/>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D16348"/>
  </w:style>
  <w:style w:type="character" w:customStyle="1" w:styleId="SalutationChar">
    <w:name w:val="Salutation Char"/>
    <w:basedOn w:val="DefaultParagraphFont"/>
    <w:link w:val="Salutation"/>
    <w:rsid w:val="00D16348"/>
    <w:rPr>
      <w:rFonts w:ascii="Times New Roman" w:hAnsi="Times New Roman"/>
      <w:lang w:val="en-GB" w:eastAsia="en-US"/>
    </w:rPr>
  </w:style>
  <w:style w:type="paragraph" w:styleId="Signature">
    <w:name w:val="Signature"/>
    <w:basedOn w:val="Normal"/>
    <w:link w:val="SignatureChar"/>
    <w:rsid w:val="00D16348"/>
    <w:pPr>
      <w:ind w:left="4252"/>
    </w:pPr>
  </w:style>
  <w:style w:type="character" w:customStyle="1" w:styleId="SignatureChar">
    <w:name w:val="Signature Char"/>
    <w:basedOn w:val="DefaultParagraphFont"/>
    <w:link w:val="Signature"/>
    <w:rsid w:val="00D16348"/>
    <w:rPr>
      <w:rFonts w:ascii="Times New Roman" w:hAnsi="Times New Roman"/>
      <w:lang w:val="en-GB" w:eastAsia="en-US"/>
    </w:rPr>
  </w:style>
  <w:style w:type="paragraph" w:styleId="Subtitle">
    <w:name w:val="Subtitle"/>
    <w:basedOn w:val="Normal"/>
    <w:next w:val="Normal"/>
    <w:link w:val="SubtitleChar"/>
    <w:qFormat/>
    <w:rsid w:val="00D16348"/>
    <w:pPr>
      <w:spacing w:after="60"/>
      <w:jc w:val="center"/>
      <w:outlineLvl w:val="1"/>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rsid w:val="00D16348"/>
    <w:rPr>
      <w:rFonts w:asciiTheme="majorHAnsi" w:eastAsiaTheme="majorEastAsia" w:hAnsiTheme="majorHAnsi" w:cstheme="majorBidi"/>
      <w:sz w:val="24"/>
      <w:szCs w:val="24"/>
      <w:lang w:val="en-GB" w:eastAsia="en-US"/>
    </w:rPr>
  </w:style>
  <w:style w:type="paragraph" w:styleId="TableofAuthorities">
    <w:name w:val="table of authorities"/>
    <w:basedOn w:val="Normal"/>
    <w:next w:val="Normal"/>
    <w:rsid w:val="00D16348"/>
    <w:pPr>
      <w:ind w:left="200" w:hanging="200"/>
    </w:pPr>
  </w:style>
  <w:style w:type="paragraph" w:styleId="TableofFigures">
    <w:name w:val="table of figures"/>
    <w:basedOn w:val="Normal"/>
    <w:next w:val="Normal"/>
    <w:rsid w:val="00D16348"/>
  </w:style>
  <w:style w:type="paragraph" w:styleId="Title">
    <w:name w:val="Title"/>
    <w:basedOn w:val="Normal"/>
    <w:next w:val="Normal"/>
    <w:link w:val="TitleChar"/>
    <w:qFormat/>
    <w:rsid w:val="00D16348"/>
    <w:pPr>
      <w:spacing w:before="240" w:after="60"/>
      <w:jc w:val="center"/>
      <w:outlineLvl w:val="0"/>
    </w:pPr>
    <w:rPr>
      <w:rFonts w:asciiTheme="majorHAnsi" w:eastAsiaTheme="majorEastAsia" w:hAnsiTheme="majorHAnsi" w:cstheme="majorBidi"/>
      <w:b/>
      <w:bCs/>
      <w:kern w:val="28"/>
      <w:sz w:val="32"/>
      <w:szCs w:val="32"/>
    </w:rPr>
  </w:style>
  <w:style w:type="character" w:customStyle="1" w:styleId="TitleChar">
    <w:name w:val="Title Char"/>
    <w:basedOn w:val="DefaultParagraphFont"/>
    <w:link w:val="Title"/>
    <w:rsid w:val="00D16348"/>
    <w:rPr>
      <w:rFonts w:asciiTheme="majorHAnsi" w:eastAsiaTheme="majorEastAsia" w:hAnsiTheme="majorHAnsi" w:cstheme="majorBidi"/>
      <w:b/>
      <w:bCs/>
      <w:kern w:val="28"/>
      <w:sz w:val="32"/>
      <w:szCs w:val="32"/>
      <w:lang w:val="en-GB" w:eastAsia="en-US"/>
    </w:rPr>
  </w:style>
  <w:style w:type="paragraph" w:styleId="TOAHeading">
    <w:name w:val="toa heading"/>
    <w:basedOn w:val="Normal"/>
    <w:next w:val="Normal"/>
    <w:rsid w:val="00D16348"/>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D16348"/>
    <w:pPr>
      <w:keepLines w:val="0"/>
      <w:pBdr>
        <w:top w:val="none" w:sz="0" w:space="0" w:color="auto"/>
      </w:pBdr>
      <w:spacing w:after="60"/>
      <w:ind w:left="0" w:firstLine="0"/>
      <w:outlineLvl w:val="9"/>
    </w:pPr>
    <w:rPr>
      <w:rFonts w:asciiTheme="majorHAnsi" w:eastAsiaTheme="majorEastAsia" w:hAnsiTheme="majorHAnsi" w:cstheme="majorBidi"/>
      <w:b/>
      <w:bCs/>
      <w:kern w:val="32"/>
      <w:sz w:val="32"/>
      <w:szCs w:val="32"/>
    </w:rPr>
  </w:style>
  <w:style w:type="character" w:customStyle="1" w:styleId="Heading1Char">
    <w:name w:val="Heading 1 Char"/>
    <w:link w:val="Heading1"/>
    <w:rsid w:val="00D16348"/>
    <w:rPr>
      <w:rFonts w:ascii="Arial" w:hAnsi="Arial"/>
      <w:sz w:val="36"/>
      <w:lang w:val="en-GB" w:eastAsia="en-US"/>
    </w:rPr>
  </w:style>
  <w:style w:type="character" w:customStyle="1" w:styleId="Heading2Char">
    <w:name w:val="Heading 2 Char"/>
    <w:aliases w:val="H2 Char,UNDERRUBRIK 1-2 Char,h2 Char,2nd level Char,H21 Char,H22 Char,H23 Char,H24 Char,H25 Char,R2 Char,2 Char,E2 Char,heading 2 Char,†berschrift 2 Char,õberschrift 2 Char,H2-Heading 2 Char,Header 2 Char,l2 Char,Header2 Char,22 Char"/>
    <w:link w:val="Heading2"/>
    <w:rsid w:val="00D16348"/>
    <w:rPr>
      <w:rFonts w:ascii="Arial" w:hAnsi="Arial"/>
      <w:sz w:val="32"/>
      <w:lang w:val="en-GB" w:eastAsia="en-US"/>
    </w:rPr>
  </w:style>
  <w:style w:type="character" w:customStyle="1" w:styleId="Heading3Char">
    <w:name w:val="Heading 3 Char"/>
    <w:link w:val="Heading3"/>
    <w:rsid w:val="00D16348"/>
    <w:rPr>
      <w:rFonts w:ascii="Arial" w:hAnsi="Arial"/>
      <w:sz w:val="28"/>
      <w:lang w:val="en-GB" w:eastAsia="en-US"/>
    </w:rPr>
  </w:style>
  <w:style w:type="character" w:customStyle="1" w:styleId="Heading4Char">
    <w:name w:val="Heading 4 Char"/>
    <w:link w:val="Heading4"/>
    <w:rsid w:val="00D16348"/>
    <w:rPr>
      <w:rFonts w:ascii="Arial" w:hAnsi="Arial"/>
      <w:sz w:val="24"/>
      <w:lang w:val="en-GB" w:eastAsia="en-US"/>
    </w:rPr>
  </w:style>
  <w:style w:type="character" w:customStyle="1" w:styleId="Heading5Char">
    <w:name w:val="Heading 5 Char"/>
    <w:link w:val="Heading5"/>
    <w:rsid w:val="00D16348"/>
    <w:rPr>
      <w:rFonts w:ascii="Arial" w:hAnsi="Arial"/>
      <w:sz w:val="22"/>
      <w:lang w:val="en-GB" w:eastAsia="en-US"/>
    </w:rPr>
  </w:style>
  <w:style w:type="character" w:customStyle="1" w:styleId="Heading6Char">
    <w:name w:val="Heading 6 Char"/>
    <w:link w:val="Heading6"/>
    <w:rsid w:val="00D16348"/>
    <w:rPr>
      <w:rFonts w:ascii="Arial" w:hAnsi="Arial"/>
      <w:lang w:val="en-GB" w:eastAsia="en-US"/>
    </w:rPr>
  </w:style>
  <w:style w:type="character" w:customStyle="1" w:styleId="Heading7Char">
    <w:name w:val="Heading 7 Char"/>
    <w:link w:val="Heading7"/>
    <w:rsid w:val="00D16348"/>
    <w:rPr>
      <w:rFonts w:ascii="Arial" w:hAnsi="Arial"/>
      <w:lang w:val="en-GB" w:eastAsia="en-US"/>
    </w:rPr>
  </w:style>
  <w:style w:type="character" w:customStyle="1" w:styleId="Heading8Char">
    <w:name w:val="Heading 8 Char"/>
    <w:link w:val="Heading8"/>
    <w:rsid w:val="00D16348"/>
    <w:rPr>
      <w:rFonts w:ascii="Arial" w:hAnsi="Arial"/>
      <w:sz w:val="36"/>
      <w:lang w:val="en-GB" w:eastAsia="en-US"/>
    </w:rPr>
  </w:style>
  <w:style w:type="character" w:customStyle="1" w:styleId="Heading9Char">
    <w:name w:val="Heading 9 Char"/>
    <w:link w:val="Heading9"/>
    <w:rsid w:val="00D16348"/>
    <w:rPr>
      <w:rFonts w:ascii="Arial" w:hAnsi="Arial"/>
      <w:sz w:val="36"/>
      <w:lang w:val="en-GB" w:eastAsia="en-US"/>
    </w:rPr>
  </w:style>
  <w:style w:type="character" w:customStyle="1" w:styleId="HeaderChar">
    <w:name w:val="Header Char"/>
    <w:link w:val="Header"/>
    <w:rsid w:val="00D16348"/>
    <w:rPr>
      <w:rFonts w:ascii="Arial" w:hAnsi="Arial"/>
      <w:b/>
      <w:noProof/>
      <w:sz w:val="18"/>
      <w:lang w:val="en-GB" w:eastAsia="en-US"/>
    </w:rPr>
  </w:style>
  <w:style w:type="character" w:customStyle="1" w:styleId="FooterChar">
    <w:name w:val="Footer Char"/>
    <w:link w:val="Footer"/>
    <w:rsid w:val="00D16348"/>
    <w:rPr>
      <w:rFonts w:ascii="Arial" w:hAnsi="Arial"/>
      <w:b/>
      <w:i/>
      <w:noProof/>
      <w:sz w:val="18"/>
      <w:lang w:val="en-GB" w:eastAsia="en-US"/>
    </w:rPr>
  </w:style>
  <w:style w:type="character" w:customStyle="1" w:styleId="NOChar2">
    <w:name w:val="NO Char2"/>
    <w:link w:val="NO"/>
    <w:locked/>
    <w:rsid w:val="00D16348"/>
    <w:rPr>
      <w:rFonts w:ascii="Times New Roman" w:hAnsi="Times New Roman"/>
      <w:lang w:val="en-GB" w:eastAsia="en-US"/>
    </w:rPr>
  </w:style>
  <w:style w:type="character" w:customStyle="1" w:styleId="PLChar">
    <w:name w:val="PL Char"/>
    <w:link w:val="PL"/>
    <w:locked/>
    <w:rsid w:val="00D16348"/>
    <w:rPr>
      <w:rFonts w:ascii="Courier New" w:hAnsi="Courier New"/>
      <w:noProof/>
      <w:sz w:val="16"/>
      <w:lang w:val="en-GB" w:eastAsia="en-US"/>
    </w:rPr>
  </w:style>
  <w:style w:type="character" w:customStyle="1" w:styleId="EXCar">
    <w:name w:val="EX Car"/>
    <w:link w:val="EX"/>
    <w:qFormat/>
    <w:locked/>
    <w:rsid w:val="00D16348"/>
    <w:rPr>
      <w:rFonts w:ascii="Times New Roman" w:hAnsi="Times New Roman"/>
      <w:lang w:val="en-GB" w:eastAsia="en-US"/>
    </w:rPr>
  </w:style>
  <w:style w:type="character" w:customStyle="1" w:styleId="B1Char">
    <w:name w:val="B1 Char"/>
    <w:link w:val="B1"/>
    <w:qFormat/>
    <w:locked/>
    <w:rsid w:val="00D16348"/>
    <w:rPr>
      <w:rFonts w:ascii="Times New Roman" w:hAnsi="Times New Roman"/>
      <w:lang w:val="en-GB" w:eastAsia="en-US"/>
    </w:rPr>
  </w:style>
  <w:style w:type="character" w:customStyle="1" w:styleId="EditorsNoteChar">
    <w:name w:val="Editor's Note Char"/>
    <w:aliases w:val="EN Char"/>
    <w:link w:val="EditorsNote"/>
    <w:qFormat/>
    <w:rsid w:val="00D16348"/>
    <w:rPr>
      <w:rFonts w:ascii="Times New Roman" w:hAnsi="Times New Roman"/>
      <w:color w:val="FF0000"/>
      <w:lang w:val="en-GB" w:eastAsia="en-US"/>
    </w:rPr>
  </w:style>
  <w:style w:type="character" w:customStyle="1" w:styleId="THChar">
    <w:name w:val="TH Char"/>
    <w:link w:val="TH"/>
    <w:qFormat/>
    <w:locked/>
    <w:rsid w:val="00D16348"/>
    <w:rPr>
      <w:rFonts w:ascii="Arial" w:hAnsi="Arial"/>
      <w:b/>
      <w:lang w:val="en-GB" w:eastAsia="en-US"/>
    </w:rPr>
  </w:style>
  <w:style w:type="character" w:customStyle="1" w:styleId="TFChar">
    <w:name w:val="TF Char"/>
    <w:link w:val="TF"/>
    <w:qFormat/>
    <w:locked/>
    <w:rsid w:val="00D16348"/>
    <w:rPr>
      <w:rFonts w:ascii="Arial" w:hAnsi="Arial"/>
      <w:b/>
      <w:lang w:val="en-GB" w:eastAsia="en-US"/>
    </w:rPr>
  </w:style>
  <w:style w:type="paragraph" w:styleId="Revision">
    <w:name w:val="Revision"/>
    <w:hidden/>
    <w:uiPriority w:val="99"/>
    <w:semiHidden/>
    <w:rsid w:val="00D16348"/>
    <w:rPr>
      <w:rFonts w:ascii="Times New Roman" w:hAnsi="Times New Roman"/>
      <w:lang w:val="en-GB" w:eastAsia="en-US"/>
    </w:rPr>
  </w:style>
  <w:style w:type="character" w:customStyle="1" w:styleId="B1Char2">
    <w:name w:val="B1 Char2"/>
    <w:rsid w:val="00D16348"/>
    <w:rPr>
      <w:rFonts w:ascii="Times New Roman" w:hAnsi="Times New Roman"/>
      <w:lang w:eastAsia="en-US"/>
    </w:rPr>
  </w:style>
  <w:style w:type="character" w:customStyle="1" w:styleId="TALZchn">
    <w:name w:val="TAL Zchn"/>
    <w:rsid w:val="00D16348"/>
    <w:rPr>
      <w:rFonts w:ascii="Arial" w:hAnsi="Arial"/>
      <w:sz w:val="18"/>
      <w:lang w:val="en-GB" w:eastAsia="en-US"/>
    </w:rPr>
  </w:style>
  <w:style w:type="character" w:customStyle="1" w:styleId="B2Char">
    <w:name w:val="B2 Char"/>
    <w:link w:val="B2"/>
    <w:qFormat/>
    <w:rsid w:val="00D16348"/>
    <w:rPr>
      <w:rFonts w:ascii="Times New Roman" w:hAnsi="Times New Roman"/>
      <w:lang w:val="en-GB" w:eastAsia="en-US"/>
    </w:rPr>
  </w:style>
  <w:style w:type="character" w:customStyle="1" w:styleId="TALChar">
    <w:name w:val="TAL Char"/>
    <w:link w:val="TAL"/>
    <w:qFormat/>
    <w:locked/>
    <w:rsid w:val="00D16348"/>
    <w:rPr>
      <w:rFonts w:ascii="Arial" w:hAnsi="Arial"/>
      <w:sz w:val="18"/>
      <w:lang w:val="en-GB" w:eastAsia="en-US"/>
    </w:rPr>
  </w:style>
  <w:style w:type="character" w:customStyle="1" w:styleId="B3Char">
    <w:name w:val="B3 Char"/>
    <w:link w:val="B3"/>
    <w:rsid w:val="00D16348"/>
    <w:rPr>
      <w:rFonts w:ascii="Times New Roman" w:hAnsi="Times New Roman"/>
      <w:lang w:val="en-GB" w:eastAsia="en-US"/>
    </w:rPr>
  </w:style>
  <w:style w:type="character" w:customStyle="1" w:styleId="EXChar">
    <w:name w:val="EX Char"/>
    <w:locked/>
    <w:rsid w:val="00D16348"/>
    <w:rPr>
      <w:lang w:eastAsia="en-US"/>
    </w:rPr>
  </w:style>
  <w:style w:type="character" w:customStyle="1" w:styleId="TALCar">
    <w:name w:val="TAL Car"/>
    <w:locked/>
    <w:rsid w:val="00D16348"/>
    <w:rPr>
      <w:rFonts w:ascii="Arial" w:hAnsi="Arial" w:cs="Arial"/>
      <w:sz w:val="18"/>
      <w:lang w:eastAsia="en-US"/>
    </w:rPr>
  </w:style>
  <w:style w:type="character" w:customStyle="1" w:styleId="EWChar">
    <w:name w:val="EW Char"/>
    <w:link w:val="EW"/>
    <w:qFormat/>
    <w:locked/>
    <w:rsid w:val="00DE65D8"/>
    <w:rPr>
      <w:rFonts w:ascii="Times New Roman" w:hAnsi="Times New Roman"/>
      <w:lang w:val="en-GB" w:eastAsia="en-US"/>
    </w:rPr>
  </w:style>
  <w:style w:type="character" w:customStyle="1" w:styleId="NOZchn">
    <w:name w:val="NO Zchn"/>
    <w:qFormat/>
    <w:locked/>
    <w:rsid w:val="006E5F5D"/>
    <w:rPr>
      <w:rFonts w:ascii="Times New Roman" w:hAnsi="Times New Roman"/>
      <w:lang w:val="en-GB" w:eastAsia="en-GB"/>
    </w:rPr>
  </w:style>
  <w:style w:type="character" w:customStyle="1" w:styleId="apple-converted-space">
    <w:name w:val="apple-converted-space"/>
    <w:basedOn w:val="DefaultParagraphFont"/>
    <w:rsid w:val="006E5F5D"/>
  </w:style>
  <w:style w:type="character" w:customStyle="1" w:styleId="TACChar">
    <w:name w:val="TAC Char"/>
    <w:link w:val="TAC"/>
    <w:qFormat/>
    <w:locked/>
    <w:rsid w:val="005350C1"/>
    <w:rPr>
      <w:rFonts w:ascii="Arial" w:hAnsi="Arial"/>
      <w:sz w:val="18"/>
      <w:lang w:val="en-GB" w:eastAsia="en-US"/>
    </w:rPr>
  </w:style>
  <w:style w:type="character" w:customStyle="1" w:styleId="TAHCar">
    <w:name w:val="TAH Car"/>
    <w:link w:val="TAH"/>
    <w:qFormat/>
    <w:rsid w:val="005350C1"/>
    <w:rPr>
      <w:rFonts w:ascii="Arial" w:hAnsi="Arial"/>
      <w:b/>
      <w:sz w:val="18"/>
      <w:lang w:val="en-GB" w:eastAsia="en-US"/>
    </w:rPr>
  </w:style>
  <w:style w:type="character" w:customStyle="1" w:styleId="TANChar">
    <w:name w:val="TAN Char"/>
    <w:link w:val="TAN"/>
    <w:qFormat/>
    <w:locked/>
    <w:rsid w:val="005350C1"/>
    <w:rPr>
      <w:rFonts w:ascii="Arial" w:hAnsi="Arial"/>
      <w:sz w:val="18"/>
      <w:lang w:val="en-GB" w:eastAsia="en-US"/>
    </w:rPr>
  </w:style>
  <w:style w:type="character" w:customStyle="1" w:styleId="B3Car">
    <w:name w:val="B3 Car"/>
    <w:rsid w:val="005350C1"/>
    <w:rPr>
      <w:rFonts w:eastAsia="Times New Roman"/>
      <w:lang w:val="en-GB" w:eastAsia="en-GB"/>
    </w:rPr>
  </w:style>
  <w:style w:type="numbering" w:styleId="1ai">
    <w:name w:val="Outline List 1"/>
    <w:semiHidden/>
    <w:unhideWhenUsed/>
    <w:rsid w:val="005350C1"/>
    <w:pPr>
      <w:numPr>
        <w:numId w:val="4"/>
      </w:numPr>
    </w:pPr>
  </w:style>
  <w:style w:type="character" w:customStyle="1" w:styleId="TF0">
    <w:name w:val="TF (文字)"/>
    <w:locked/>
    <w:rsid w:val="005350C1"/>
    <w:rPr>
      <w:rFonts w:ascii="Arial" w:hAnsi="Arial"/>
      <w:b/>
      <w:lang w:val="en-GB" w:eastAsia="en-US"/>
    </w:rPr>
  </w:style>
  <w:style w:type="character" w:customStyle="1" w:styleId="EditorsNoteCharChar">
    <w:name w:val="Editor's Note Char Char"/>
    <w:rsid w:val="005350C1"/>
    <w:rPr>
      <w:rFonts w:ascii="Times New Roman" w:hAnsi="Times New Roman"/>
      <w:color w:val="FF0000"/>
      <w:lang w:val="en-GB"/>
    </w:rPr>
  </w:style>
  <w:style w:type="character" w:customStyle="1" w:styleId="B1Char1">
    <w:name w:val="B1 Char1"/>
    <w:rsid w:val="005350C1"/>
    <w:rPr>
      <w:rFonts w:ascii="Times New Roman" w:hAnsi="Times New Roman"/>
      <w:lang w:val="en-GB" w:eastAsia="en-US"/>
    </w:rPr>
  </w:style>
  <w:style w:type="character" w:customStyle="1" w:styleId="NOChar">
    <w:name w:val="NO Char"/>
    <w:rsid w:val="005350C1"/>
    <w:rPr>
      <w:rFonts w:ascii="Times New Roman" w:hAnsi="Times New Roman"/>
      <w:lang w:val="en-GB" w:eastAsia="en-US"/>
    </w:rPr>
  </w:style>
  <w:style w:type="paragraph" w:customStyle="1" w:styleId="INDENT1">
    <w:name w:val="INDENT1"/>
    <w:basedOn w:val="Normal"/>
    <w:rsid w:val="005350C1"/>
    <w:pPr>
      <w:ind w:left="851"/>
    </w:pPr>
    <w:rPr>
      <w:rFonts w:eastAsia="SimSun"/>
      <w:lang w:eastAsia="zh-CN"/>
    </w:rPr>
  </w:style>
  <w:style w:type="paragraph" w:customStyle="1" w:styleId="INDENT2">
    <w:name w:val="INDENT2"/>
    <w:basedOn w:val="Normal"/>
    <w:rsid w:val="005350C1"/>
    <w:pPr>
      <w:ind w:left="1135" w:hanging="284"/>
    </w:pPr>
    <w:rPr>
      <w:rFonts w:eastAsia="SimSun"/>
      <w:lang w:eastAsia="zh-CN"/>
    </w:rPr>
  </w:style>
  <w:style w:type="paragraph" w:customStyle="1" w:styleId="INDENT3">
    <w:name w:val="INDENT3"/>
    <w:basedOn w:val="Normal"/>
    <w:rsid w:val="005350C1"/>
    <w:pPr>
      <w:ind w:left="1701" w:hanging="567"/>
    </w:pPr>
    <w:rPr>
      <w:rFonts w:eastAsia="SimSun"/>
      <w:lang w:eastAsia="zh-CN"/>
    </w:rPr>
  </w:style>
  <w:style w:type="paragraph" w:customStyle="1" w:styleId="FigureTitle">
    <w:name w:val="Figure_Title"/>
    <w:basedOn w:val="Normal"/>
    <w:next w:val="Normal"/>
    <w:rsid w:val="005350C1"/>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5350C1"/>
    <w:pPr>
      <w:keepNext/>
      <w:keepLines/>
      <w:spacing w:before="240"/>
      <w:ind w:left="1418"/>
    </w:pPr>
    <w:rPr>
      <w:rFonts w:ascii="Arial" w:eastAsia="SimSun" w:hAnsi="Arial"/>
      <w:b/>
      <w:sz w:val="36"/>
      <w:lang w:eastAsia="zh-CN"/>
    </w:rPr>
  </w:style>
  <w:style w:type="paragraph" w:customStyle="1" w:styleId="xmsonormal">
    <w:name w:val="x_msonormal"/>
    <w:basedOn w:val="Normal"/>
    <w:rsid w:val="00784ADE"/>
    <w:pPr>
      <w:spacing w:after="0"/>
    </w:pPr>
    <w:rPr>
      <w:rFonts w:eastAsia="Calibri"/>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1634572">
      <w:bodyDiv w:val="1"/>
      <w:marLeft w:val="0"/>
      <w:marRight w:val="0"/>
      <w:marTop w:val="0"/>
      <w:marBottom w:val="0"/>
      <w:divBdr>
        <w:top w:val="none" w:sz="0" w:space="0" w:color="auto"/>
        <w:left w:val="none" w:sz="0" w:space="0" w:color="auto"/>
        <w:bottom w:val="none" w:sz="0" w:space="0" w:color="auto"/>
        <w:right w:val="none" w:sz="0" w:space="0" w:color="auto"/>
      </w:divBdr>
    </w:div>
    <w:div w:id="139620287">
      <w:bodyDiv w:val="1"/>
      <w:marLeft w:val="0"/>
      <w:marRight w:val="0"/>
      <w:marTop w:val="0"/>
      <w:marBottom w:val="0"/>
      <w:divBdr>
        <w:top w:val="none" w:sz="0" w:space="0" w:color="auto"/>
        <w:left w:val="none" w:sz="0" w:space="0" w:color="auto"/>
        <w:bottom w:val="none" w:sz="0" w:space="0" w:color="auto"/>
        <w:right w:val="none" w:sz="0" w:space="0" w:color="auto"/>
      </w:divBdr>
    </w:div>
    <w:div w:id="157232854">
      <w:bodyDiv w:val="1"/>
      <w:marLeft w:val="0"/>
      <w:marRight w:val="0"/>
      <w:marTop w:val="0"/>
      <w:marBottom w:val="0"/>
      <w:divBdr>
        <w:top w:val="none" w:sz="0" w:space="0" w:color="auto"/>
        <w:left w:val="none" w:sz="0" w:space="0" w:color="auto"/>
        <w:bottom w:val="none" w:sz="0" w:space="0" w:color="auto"/>
        <w:right w:val="none" w:sz="0" w:space="0" w:color="auto"/>
      </w:divBdr>
    </w:div>
    <w:div w:id="336662649">
      <w:bodyDiv w:val="1"/>
      <w:marLeft w:val="0"/>
      <w:marRight w:val="0"/>
      <w:marTop w:val="0"/>
      <w:marBottom w:val="0"/>
      <w:divBdr>
        <w:top w:val="none" w:sz="0" w:space="0" w:color="auto"/>
        <w:left w:val="none" w:sz="0" w:space="0" w:color="auto"/>
        <w:bottom w:val="none" w:sz="0" w:space="0" w:color="auto"/>
        <w:right w:val="none" w:sz="0" w:space="0" w:color="auto"/>
      </w:divBdr>
    </w:div>
    <w:div w:id="395906017">
      <w:bodyDiv w:val="1"/>
      <w:marLeft w:val="0"/>
      <w:marRight w:val="0"/>
      <w:marTop w:val="0"/>
      <w:marBottom w:val="0"/>
      <w:divBdr>
        <w:top w:val="none" w:sz="0" w:space="0" w:color="auto"/>
        <w:left w:val="none" w:sz="0" w:space="0" w:color="auto"/>
        <w:bottom w:val="none" w:sz="0" w:space="0" w:color="auto"/>
        <w:right w:val="none" w:sz="0" w:space="0" w:color="auto"/>
      </w:divBdr>
    </w:div>
    <w:div w:id="450437392">
      <w:bodyDiv w:val="1"/>
      <w:marLeft w:val="0"/>
      <w:marRight w:val="0"/>
      <w:marTop w:val="0"/>
      <w:marBottom w:val="0"/>
      <w:divBdr>
        <w:top w:val="none" w:sz="0" w:space="0" w:color="auto"/>
        <w:left w:val="none" w:sz="0" w:space="0" w:color="auto"/>
        <w:bottom w:val="none" w:sz="0" w:space="0" w:color="auto"/>
        <w:right w:val="none" w:sz="0" w:space="0" w:color="auto"/>
      </w:divBdr>
    </w:div>
    <w:div w:id="485781714">
      <w:bodyDiv w:val="1"/>
      <w:marLeft w:val="0"/>
      <w:marRight w:val="0"/>
      <w:marTop w:val="0"/>
      <w:marBottom w:val="0"/>
      <w:divBdr>
        <w:top w:val="none" w:sz="0" w:space="0" w:color="auto"/>
        <w:left w:val="none" w:sz="0" w:space="0" w:color="auto"/>
        <w:bottom w:val="none" w:sz="0" w:space="0" w:color="auto"/>
        <w:right w:val="none" w:sz="0" w:space="0" w:color="auto"/>
      </w:divBdr>
    </w:div>
    <w:div w:id="561990536">
      <w:bodyDiv w:val="1"/>
      <w:marLeft w:val="0"/>
      <w:marRight w:val="0"/>
      <w:marTop w:val="0"/>
      <w:marBottom w:val="0"/>
      <w:divBdr>
        <w:top w:val="none" w:sz="0" w:space="0" w:color="auto"/>
        <w:left w:val="none" w:sz="0" w:space="0" w:color="auto"/>
        <w:bottom w:val="none" w:sz="0" w:space="0" w:color="auto"/>
        <w:right w:val="none" w:sz="0" w:space="0" w:color="auto"/>
      </w:divBdr>
    </w:div>
    <w:div w:id="603078436">
      <w:bodyDiv w:val="1"/>
      <w:marLeft w:val="0"/>
      <w:marRight w:val="0"/>
      <w:marTop w:val="0"/>
      <w:marBottom w:val="0"/>
      <w:divBdr>
        <w:top w:val="none" w:sz="0" w:space="0" w:color="auto"/>
        <w:left w:val="none" w:sz="0" w:space="0" w:color="auto"/>
        <w:bottom w:val="none" w:sz="0" w:space="0" w:color="auto"/>
        <w:right w:val="none" w:sz="0" w:space="0" w:color="auto"/>
      </w:divBdr>
    </w:div>
    <w:div w:id="652758994">
      <w:bodyDiv w:val="1"/>
      <w:marLeft w:val="0"/>
      <w:marRight w:val="0"/>
      <w:marTop w:val="0"/>
      <w:marBottom w:val="0"/>
      <w:divBdr>
        <w:top w:val="none" w:sz="0" w:space="0" w:color="auto"/>
        <w:left w:val="none" w:sz="0" w:space="0" w:color="auto"/>
        <w:bottom w:val="none" w:sz="0" w:space="0" w:color="auto"/>
        <w:right w:val="none" w:sz="0" w:space="0" w:color="auto"/>
      </w:divBdr>
    </w:div>
    <w:div w:id="675229634">
      <w:bodyDiv w:val="1"/>
      <w:marLeft w:val="0"/>
      <w:marRight w:val="0"/>
      <w:marTop w:val="0"/>
      <w:marBottom w:val="0"/>
      <w:divBdr>
        <w:top w:val="none" w:sz="0" w:space="0" w:color="auto"/>
        <w:left w:val="none" w:sz="0" w:space="0" w:color="auto"/>
        <w:bottom w:val="none" w:sz="0" w:space="0" w:color="auto"/>
        <w:right w:val="none" w:sz="0" w:space="0" w:color="auto"/>
      </w:divBdr>
    </w:div>
    <w:div w:id="705063220">
      <w:bodyDiv w:val="1"/>
      <w:marLeft w:val="0"/>
      <w:marRight w:val="0"/>
      <w:marTop w:val="0"/>
      <w:marBottom w:val="0"/>
      <w:divBdr>
        <w:top w:val="none" w:sz="0" w:space="0" w:color="auto"/>
        <w:left w:val="none" w:sz="0" w:space="0" w:color="auto"/>
        <w:bottom w:val="none" w:sz="0" w:space="0" w:color="auto"/>
        <w:right w:val="none" w:sz="0" w:space="0" w:color="auto"/>
      </w:divBdr>
    </w:div>
    <w:div w:id="756637586">
      <w:bodyDiv w:val="1"/>
      <w:marLeft w:val="0"/>
      <w:marRight w:val="0"/>
      <w:marTop w:val="0"/>
      <w:marBottom w:val="0"/>
      <w:divBdr>
        <w:top w:val="none" w:sz="0" w:space="0" w:color="auto"/>
        <w:left w:val="none" w:sz="0" w:space="0" w:color="auto"/>
        <w:bottom w:val="none" w:sz="0" w:space="0" w:color="auto"/>
        <w:right w:val="none" w:sz="0" w:space="0" w:color="auto"/>
      </w:divBdr>
    </w:div>
    <w:div w:id="774057642">
      <w:bodyDiv w:val="1"/>
      <w:marLeft w:val="0"/>
      <w:marRight w:val="0"/>
      <w:marTop w:val="0"/>
      <w:marBottom w:val="0"/>
      <w:divBdr>
        <w:top w:val="none" w:sz="0" w:space="0" w:color="auto"/>
        <w:left w:val="none" w:sz="0" w:space="0" w:color="auto"/>
        <w:bottom w:val="none" w:sz="0" w:space="0" w:color="auto"/>
        <w:right w:val="none" w:sz="0" w:space="0" w:color="auto"/>
      </w:divBdr>
    </w:div>
    <w:div w:id="906526708">
      <w:bodyDiv w:val="1"/>
      <w:marLeft w:val="0"/>
      <w:marRight w:val="0"/>
      <w:marTop w:val="0"/>
      <w:marBottom w:val="0"/>
      <w:divBdr>
        <w:top w:val="none" w:sz="0" w:space="0" w:color="auto"/>
        <w:left w:val="none" w:sz="0" w:space="0" w:color="auto"/>
        <w:bottom w:val="none" w:sz="0" w:space="0" w:color="auto"/>
        <w:right w:val="none" w:sz="0" w:space="0" w:color="auto"/>
      </w:divBdr>
    </w:div>
    <w:div w:id="1047611662">
      <w:bodyDiv w:val="1"/>
      <w:marLeft w:val="0"/>
      <w:marRight w:val="0"/>
      <w:marTop w:val="0"/>
      <w:marBottom w:val="0"/>
      <w:divBdr>
        <w:top w:val="none" w:sz="0" w:space="0" w:color="auto"/>
        <w:left w:val="none" w:sz="0" w:space="0" w:color="auto"/>
        <w:bottom w:val="none" w:sz="0" w:space="0" w:color="auto"/>
        <w:right w:val="none" w:sz="0" w:space="0" w:color="auto"/>
      </w:divBdr>
    </w:div>
    <w:div w:id="1066218923">
      <w:bodyDiv w:val="1"/>
      <w:marLeft w:val="0"/>
      <w:marRight w:val="0"/>
      <w:marTop w:val="0"/>
      <w:marBottom w:val="0"/>
      <w:divBdr>
        <w:top w:val="none" w:sz="0" w:space="0" w:color="auto"/>
        <w:left w:val="none" w:sz="0" w:space="0" w:color="auto"/>
        <w:bottom w:val="none" w:sz="0" w:space="0" w:color="auto"/>
        <w:right w:val="none" w:sz="0" w:space="0" w:color="auto"/>
      </w:divBdr>
    </w:div>
    <w:div w:id="1111316669">
      <w:bodyDiv w:val="1"/>
      <w:marLeft w:val="0"/>
      <w:marRight w:val="0"/>
      <w:marTop w:val="0"/>
      <w:marBottom w:val="0"/>
      <w:divBdr>
        <w:top w:val="none" w:sz="0" w:space="0" w:color="auto"/>
        <w:left w:val="none" w:sz="0" w:space="0" w:color="auto"/>
        <w:bottom w:val="none" w:sz="0" w:space="0" w:color="auto"/>
        <w:right w:val="none" w:sz="0" w:space="0" w:color="auto"/>
      </w:divBdr>
    </w:div>
    <w:div w:id="1480344645">
      <w:bodyDiv w:val="1"/>
      <w:marLeft w:val="0"/>
      <w:marRight w:val="0"/>
      <w:marTop w:val="0"/>
      <w:marBottom w:val="0"/>
      <w:divBdr>
        <w:top w:val="none" w:sz="0" w:space="0" w:color="auto"/>
        <w:left w:val="none" w:sz="0" w:space="0" w:color="auto"/>
        <w:bottom w:val="none" w:sz="0" w:space="0" w:color="auto"/>
        <w:right w:val="none" w:sz="0" w:space="0" w:color="auto"/>
      </w:divBdr>
    </w:div>
    <w:div w:id="1500998644">
      <w:bodyDiv w:val="1"/>
      <w:marLeft w:val="0"/>
      <w:marRight w:val="0"/>
      <w:marTop w:val="0"/>
      <w:marBottom w:val="0"/>
      <w:divBdr>
        <w:top w:val="none" w:sz="0" w:space="0" w:color="auto"/>
        <w:left w:val="none" w:sz="0" w:space="0" w:color="auto"/>
        <w:bottom w:val="none" w:sz="0" w:space="0" w:color="auto"/>
        <w:right w:val="none" w:sz="0" w:space="0" w:color="auto"/>
      </w:divBdr>
    </w:div>
    <w:div w:id="1511413857">
      <w:bodyDiv w:val="1"/>
      <w:marLeft w:val="0"/>
      <w:marRight w:val="0"/>
      <w:marTop w:val="0"/>
      <w:marBottom w:val="0"/>
      <w:divBdr>
        <w:top w:val="none" w:sz="0" w:space="0" w:color="auto"/>
        <w:left w:val="none" w:sz="0" w:space="0" w:color="auto"/>
        <w:bottom w:val="none" w:sz="0" w:space="0" w:color="auto"/>
        <w:right w:val="none" w:sz="0" w:space="0" w:color="auto"/>
      </w:divBdr>
    </w:div>
    <w:div w:id="1618246934">
      <w:bodyDiv w:val="1"/>
      <w:marLeft w:val="0"/>
      <w:marRight w:val="0"/>
      <w:marTop w:val="0"/>
      <w:marBottom w:val="0"/>
      <w:divBdr>
        <w:top w:val="none" w:sz="0" w:space="0" w:color="auto"/>
        <w:left w:val="none" w:sz="0" w:space="0" w:color="auto"/>
        <w:bottom w:val="none" w:sz="0" w:space="0" w:color="auto"/>
        <w:right w:val="none" w:sz="0" w:space="0" w:color="auto"/>
      </w:divBdr>
    </w:div>
    <w:div w:id="1721247095">
      <w:bodyDiv w:val="1"/>
      <w:marLeft w:val="0"/>
      <w:marRight w:val="0"/>
      <w:marTop w:val="0"/>
      <w:marBottom w:val="0"/>
      <w:divBdr>
        <w:top w:val="none" w:sz="0" w:space="0" w:color="auto"/>
        <w:left w:val="none" w:sz="0" w:space="0" w:color="auto"/>
        <w:bottom w:val="none" w:sz="0" w:space="0" w:color="auto"/>
        <w:right w:val="none" w:sz="0" w:space="0" w:color="auto"/>
      </w:divBdr>
    </w:div>
    <w:div w:id="1805852106">
      <w:bodyDiv w:val="1"/>
      <w:marLeft w:val="0"/>
      <w:marRight w:val="0"/>
      <w:marTop w:val="0"/>
      <w:marBottom w:val="0"/>
      <w:divBdr>
        <w:top w:val="none" w:sz="0" w:space="0" w:color="auto"/>
        <w:left w:val="none" w:sz="0" w:space="0" w:color="auto"/>
        <w:bottom w:val="none" w:sz="0" w:space="0" w:color="auto"/>
        <w:right w:val="none" w:sz="0" w:space="0" w:color="auto"/>
      </w:divBdr>
    </w:div>
    <w:div w:id="1892762745">
      <w:bodyDiv w:val="1"/>
      <w:marLeft w:val="0"/>
      <w:marRight w:val="0"/>
      <w:marTop w:val="0"/>
      <w:marBottom w:val="0"/>
      <w:divBdr>
        <w:top w:val="none" w:sz="0" w:space="0" w:color="auto"/>
        <w:left w:val="none" w:sz="0" w:space="0" w:color="auto"/>
        <w:bottom w:val="none" w:sz="0" w:space="0" w:color="auto"/>
        <w:right w:val="none" w:sz="0" w:space="0" w:color="auto"/>
      </w:divBdr>
    </w:div>
    <w:div w:id="2004121746">
      <w:bodyDiv w:val="1"/>
      <w:marLeft w:val="0"/>
      <w:marRight w:val="0"/>
      <w:marTop w:val="0"/>
      <w:marBottom w:val="0"/>
      <w:divBdr>
        <w:top w:val="none" w:sz="0" w:space="0" w:color="auto"/>
        <w:left w:val="none" w:sz="0" w:space="0" w:color="auto"/>
        <w:bottom w:val="none" w:sz="0" w:space="0" w:color="auto"/>
        <w:right w:val="none" w:sz="0" w:space="0" w:color="auto"/>
      </w:divBdr>
    </w:div>
    <w:div w:id="2053725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header" Target="header6.xml"/><Relationship Id="rId3" Type="http://schemas.openxmlformats.org/officeDocument/2006/relationships/numbering" Target="numbering.xml"/><Relationship Id="rId21" Type="http://schemas.openxmlformats.org/officeDocument/2006/relationships/oleObject" Target="embeddings/Microsoft_Visio_2003-2010_Drawing1.vsd"/><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oleObject" Target="embeddings/Microsoft_Visio_2003-2010_Drawing2.vsd"/><Relationship Id="rId28"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vsd"/><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3.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283</TotalTime>
  <Pages>38</Pages>
  <Words>23164</Words>
  <Characters>118301</Characters>
  <Application>Microsoft Office Word</Application>
  <DocSecurity>0</DocSecurity>
  <Lines>985</Lines>
  <Paragraphs>282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141183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137</cp:lastModifiedBy>
  <cp:revision>34</cp:revision>
  <cp:lastPrinted>1899-12-31T23:00:00Z</cp:lastPrinted>
  <dcterms:created xsi:type="dcterms:W3CDTF">2022-04-19T14:17:00Z</dcterms:created>
  <dcterms:modified xsi:type="dcterms:W3CDTF">2022-08-11T10:31:00Z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CT1</vt:lpwstr>
  </property>
  <property fmtid="{D5CDD505-2E9C-101B-9397-08002B2CF9AE}" pid="3" name="MtgSeq">
    <vt:lpwstr>135</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6th Apr 2022</vt:lpwstr>
  </property>
  <property fmtid="{D5CDD505-2E9C-101B-9397-08002B2CF9AE}" pid="8" name="EndDate">
    <vt:lpwstr>12th Apr 2022</vt:lpwstr>
  </property>
  <property fmtid="{D5CDD505-2E9C-101B-9397-08002B2CF9AE}" pid="9" name="Tdoc#">
    <vt:lpwstr>C1-222972</vt:lpwstr>
  </property>
  <property fmtid="{D5CDD505-2E9C-101B-9397-08002B2CF9AE}" pid="10" name="Spec#">
    <vt:lpwstr>24.484</vt:lpwstr>
  </property>
  <property fmtid="{D5CDD505-2E9C-101B-9397-08002B2CF9AE}" pid="11" name="Cr#">
    <vt:lpwstr>0218</vt:lpwstr>
  </property>
  <property fmtid="{D5CDD505-2E9C-101B-9397-08002B2CF9AE}" pid="12" name="Revision">
    <vt:lpwstr>-</vt:lpwstr>
  </property>
  <property fmtid="{D5CDD505-2E9C-101B-9397-08002B2CF9AE}" pid="13" name="Version">
    <vt:lpwstr>17.5.0</vt:lpwstr>
  </property>
  <property fmtid="{D5CDD505-2E9C-101B-9397-08002B2CF9AE}" pid="14" name="CrTitle">
    <vt:lpwstr>MC Credentials for DN and NS AA</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MCOver5GS</vt:lpwstr>
  </property>
  <property fmtid="{D5CDD505-2E9C-101B-9397-08002B2CF9AE}" pid="18" name="Cat">
    <vt:lpwstr>B</vt:lpwstr>
  </property>
  <property fmtid="{D5CDD505-2E9C-101B-9397-08002B2CF9AE}" pid="19" name="ResDate">
    <vt:lpwstr>2022-03-30</vt:lpwstr>
  </property>
  <property fmtid="{D5CDD505-2E9C-101B-9397-08002B2CF9AE}" pid="20" name="Release">
    <vt:lpwstr>Rel-17</vt:lpwstr>
  </property>
</Properties>
</file>