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6D16905" w:rsidR="006F7EDC" w:rsidRDefault="006F7EDC" w:rsidP="00F419A0">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86D8D">
        <w:rPr>
          <w:b/>
          <w:noProof/>
          <w:sz w:val="24"/>
        </w:rPr>
        <w:t>5035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68625" w:rsidR="001E41F3" w:rsidRPr="00410371" w:rsidRDefault="00A10D93" w:rsidP="00E13F3D">
            <w:pPr>
              <w:pStyle w:val="CRCoverPage"/>
              <w:spacing w:after="0"/>
              <w:jc w:val="right"/>
              <w:rPr>
                <w:b/>
                <w:noProof/>
                <w:sz w:val="28"/>
              </w:rPr>
            </w:pPr>
            <w:r w:rsidRPr="00A10D93">
              <w:rPr>
                <w:b/>
                <w:noProof/>
                <w:sz w:val="28"/>
              </w:rPr>
              <w:t>24.55</w:t>
            </w:r>
            <w:r w:rsidR="00F419A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3C556" w:rsidR="001E41F3" w:rsidRPr="00410371" w:rsidRDefault="00430913" w:rsidP="00547111">
            <w:pPr>
              <w:pStyle w:val="CRCoverPage"/>
              <w:spacing w:after="0"/>
              <w:rPr>
                <w:noProof/>
              </w:rPr>
            </w:pPr>
            <w:r w:rsidRPr="00430913">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B35AF" w:rsidR="001E41F3" w:rsidRPr="00410371" w:rsidRDefault="001E41F3" w:rsidP="007E4E12">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AEC55" w:rsidR="001E41F3" w:rsidRPr="00410371" w:rsidRDefault="00A10D93">
            <w:pPr>
              <w:pStyle w:val="CRCoverPage"/>
              <w:spacing w:after="0"/>
              <w:jc w:val="center"/>
              <w:rPr>
                <w:noProof/>
                <w:sz w:val="28"/>
              </w:rPr>
            </w:pPr>
            <w:r w:rsidRPr="00A10D9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BC5273" w:rsidR="00F25D98" w:rsidRDefault="00A10D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3CE3B" w:rsidR="00F25D98" w:rsidRDefault="00A10D9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9EE31" w:rsidR="001E41F3" w:rsidRDefault="00A10D93" w:rsidP="00151CEA">
            <w:pPr>
              <w:pStyle w:val="CRCoverPage"/>
              <w:spacing w:after="0"/>
              <w:rPr>
                <w:noProof/>
              </w:rPr>
            </w:pPr>
            <w:r>
              <w:t xml:space="preserve">Adding the parameter “Control Plane Security Indicator” to </w:t>
            </w:r>
            <w:r w:rsidR="00151CEA" w:rsidRPr="00151CEA">
              <w:t>PROSE PC5 DISCOVERY message for UE-to-network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7B876" w:rsidR="001E41F3" w:rsidRDefault="00A10D9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818E" w:rsidR="001E41F3" w:rsidRDefault="00A10D9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BE7" w14:paraId="50563E52" w14:textId="77777777" w:rsidTr="00547111">
        <w:tc>
          <w:tcPr>
            <w:tcW w:w="1843" w:type="dxa"/>
            <w:tcBorders>
              <w:left w:val="single" w:sz="4" w:space="0" w:color="auto"/>
            </w:tcBorders>
          </w:tcPr>
          <w:p w14:paraId="32C381B7" w14:textId="77777777" w:rsidR="00E32BE7" w:rsidRDefault="00E32BE7" w:rsidP="00E32B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C856E9" w:rsidR="00E32BE7" w:rsidRDefault="00E32BE7" w:rsidP="00E32BE7">
            <w:pPr>
              <w:pStyle w:val="CRCoverPage"/>
              <w:spacing w:after="0"/>
              <w:ind w:left="100"/>
              <w:rPr>
                <w:noProof/>
              </w:rPr>
            </w:pPr>
            <w:r>
              <w:t>5G_ProSe</w:t>
            </w:r>
          </w:p>
        </w:tc>
        <w:tc>
          <w:tcPr>
            <w:tcW w:w="567" w:type="dxa"/>
            <w:tcBorders>
              <w:left w:val="nil"/>
            </w:tcBorders>
          </w:tcPr>
          <w:p w14:paraId="61A86BCF" w14:textId="77777777" w:rsidR="00E32BE7" w:rsidRDefault="00E32BE7" w:rsidP="00E32BE7">
            <w:pPr>
              <w:pStyle w:val="CRCoverPage"/>
              <w:spacing w:after="0"/>
              <w:ind w:right="100"/>
              <w:rPr>
                <w:noProof/>
              </w:rPr>
            </w:pPr>
          </w:p>
        </w:tc>
        <w:tc>
          <w:tcPr>
            <w:tcW w:w="1417" w:type="dxa"/>
            <w:gridSpan w:val="3"/>
            <w:tcBorders>
              <w:left w:val="nil"/>
            </w:tcBorders>
          </w:tcPr>
          <w:p w14:paraId="153CBFB1" w14:textId="77777777" w:rsidR="00E32BE7" w:rsidRDefault="00E32BE7" w:rsidP="00E32BE7">
            <w:pPr>
              <w:pStyle w:val="CRCoverPage"/>
              <w:spacing w:after="0"/>
              <w:jc w:val="right"/>
              <w:rPr>
                <w:noProof/>
              </w:rPr>
            </w:pPr>
            <w:commentRangeStart w:id="2"/>
            <w:r>
              <w:rPr>
                <w:b/>
                <w:i/>
                <w:noProof/>
              </w:rPr>
              <w:t>Date:</w:t>
            </w:r>
            <w:commentRangeEnd w:id="2"/>
            <w:r>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AD24741" w:rsidR="00E32BE7" w:rsidRDefault="00E32BE7" w:rsidP="00E32BE7">
            <w:pPr>
              <w:pStyle w:val="CRCoverPage"/>
              <w:spacing w:after="0"/>
              <w:ind w:left="100"/>
              <w:rPr>
                <w:noProof/>
              </w:rPr>
            </w:pPr>
            <w:r>
              <w:rPr>
                <w:noProof/>
              </w:rPr>
              <w:t>2022-08-10</w:t>
            </w:r>
          </w:p>
        </w:tc>
      </w:tr>
      <w:tr w:rsidR="00E32BE7" w14:paraId="690C7843" w14:textId="77777777" w:rsidTr="00547111">
        <w:tc>
          <w:tcPr>
            <w:tcW w:w="1843" w:type="dxa"/>
            <w:tcBorders>
              <w:left w:val="single" w:sz="4" w:space="0" w:color="auto"/>
            </w:tcBorders>
          </w:tcPr>
          <w:p w14:paraId="17A1A642" w14:textId="77777777" w:rsidR="00E32BE7" w:rsidRDefault="00E32BE7" w:rsidP="00E32BE7">
            <w:pPr>
              <w:pStyle w:val="CRCoverPage"/>
              <w:spacing w:after="0"/>
              <w:rPr>
                <w:b/>
                <w:i/>
                <w:noProof/>
                <w:sz w:val="8"/>
                <w:szCs w:val="8"/>
              </w:rPr>
            </w:pPr>
          </w:p>
        </w:tc>
        <w:tc>
          <w:tcPr>
            <w:tcW w:w="1986" w:type="dxa"/>
            <w:gridSpan w:val="4"/>
          </w:tcPr>
          <w:p w14:paraId="2F73FCFB" w14:textId="77777777" w:rsidR="00E32BE7" w:rsidRDefault="00E32BE7" w:rsidP="00E32BE7">
            <w:pPr>
              <w:pStyle w:val="CRCoverPage"/>
              <w:spacing w:after="0"/>
              <w:rPr>
                <w:noProof/>
                <w:sz w:val="8"/>
                <w:szCs w:val="8"/>
              </w:rPr>
            </w:pPr>
          </w:p>
        </w:tc>
        <w:tc>
          <w:tcPr>
            <w:tcW w:w="2267" w:type="dxa"/>
            <w:gridSpan w:val="2"/>
          </w:tcPr>
          <w:p w14:paraId="0FBCFC35" w14:textId="77777777" w:rsidR="00E32BE7" w:rsidRDefault="00E32BE7" w:rsidP="00E32BE7">
            <w:pPr>
              <w:pStyle w:val="CRCoverPage"/>
              <w:spacing w:after="0"/>
              <w:rPr>
                <w:noProof/>
                <w:sz w:val="8"/>
                <w:szCs w:val="8"/>
              </w:rPr>
            </w:pPr>
          </w:p>
        </w:tc>
        <w:tc>
          <w:tcPr>
            <w:tcW w:w="1417" w:type="dxa"/>
            <w:gridSpan w:val="3"/>
          </w:tcPr>
          <w:p w14:paraId="60243A9E" w14:textId="77777777" w:rsidR="00E32BE7" w:rsidRDefault="00E32BE7" w:rsidP="00E32BE7">
            <w:pPr>
              <w:pStyle w:val="CRCoverPage"/>
              <w:spacing w:after="0"/>
              <w:rPr>
                <w:noProof/>
                <w:sz w:val="8"/>
                <w:szCs w:val="8"/>
              </w:rPr>
            </w:pPr>
          </w:p>
        </w:tc>
        <w:tc>
          <w:tcPr>
            <w:tcW w:w="2127" w:type="dxa"/>
            <w:tcBorders>
              <w:right w:val="single" w:sz="4" w:space="0" w:color="auto"/>
            </w:tcBorders>
          </w:tcPr>
          <w:p w14:paraId="68E9B688" w14:textId="77777777" w:rsidR="00E32BE7" w:rsidRDefault="00E32BE7" w:rsidP="00E32BE7">
            <w:pPr>
              <w:pStyle w:val="CRCoverPage"/>
              <w:spacing w:after="0"/>
              <w:rPr>
                <w:noProof/>
                <w:sz w:val="8"/>
                <w:szCs w:val="8"/>
              </w:rPr>
            </w:pPr>
          </w:p>
        </w:tc>
      </w:tr>
      <w:tr w:rsidR="00E32BE7" w14:paraId="13D4AF59" w14:textId="77777777" w:rsidTr="00547111">
        <w:trPr>
          <w:cantSplit/>
        </w:trPr>
        <w:tc>
          <w:tcPr>
            <w:tcW w:w="1843" w:type="dxa"/>
            <w:tcBorders>
              <w:left w:val="single" w:sz="4" w:space="0" w:color="auto"/>
            </w:tcBorders>
          </w:tcPr>
          <w:p w14:paraId="1E6EA205" w14:textId="77777777" w:rsidR="00E32BE7" w:rsidRDefault="00E32BE7" w:rsidP="00E32BE7">
            <w:pPr>
              <w:pStyle w:val="CRCoverPage"/>
              <w:tabs>
                <w:tab w:val="right" w:pos="1759"/>
              </w:tabs>
              <w:spacing w:after="0"/>
              <w:rPr>
                <w:b/>
                <w:i/>
                <w:noProof/>
              </w:rPr>
            </w:pPr>
            <w:r>
              <w:rPr>
                <w:b/>
                <w:i/>
                <w:noProof/>
              </w:rPr>
              <w:t>Category:</w:t>
            </w:r>
          </w:p>
        </w:tc>
        <w:tc>
          <w:tcPr>
            <w:tcW w:w="851" w:type="dxa"/>
            <w:shd w:val="pct30" w:color="FFFF00" w:fill="auto"/>
          </w:tcPr>
          <w:p w14:paraId="154A6113" w14:textId="77DF38CE" w:rsidR="00E32BE7" w:rsidRDefault="00E32BE7" w:rsidP="00E32BE7">
            <w:pPr>
              <w:pStyle w:val="CRCoverPage"/>
              <w:spacing w:after="0"/>
              <w:ind w:left="100" w:right="-609"/>
              <w:rPr>
                <w:b/>
                <w:noProof/>
              </w:rPr>
            </w:pPr>
            <w:r>
              <w:t>B</w:t>
            </w:r>
          </w:p>
        </w:tc>
        <w:tc>
          <w:tcPr>
            <w:tcW w:w="3402" w:type="dxa"/>
            <w:gridSpan w:val="5"/>
            <w:tcBorders>
              <w:left w:val="nil"/>
            </w:tcBorders>
          </w:tcPr>
          <w:p w14:paraId="617AE5C6" w14:textId="77777777" w:rsidR="00E32BE7" w:rsidRDefault="00E32BE7" w:rsidP="00E32BE7">
            <w:pPr>
              <w:pStyle w:val="CRCoverPage"/>
              <w:spacing w:after="0"/>
              <w:rPr>
                <w:noProof/>
              </w:rPr>
            </w:pPr>
          </w:p>
        </w:tc>
        <w:tc>
          <w:tcPr>
            <w:tcW w:w="1417" w:type="dxa"/>
            <w:gridSpan w:val="3"/>
            <w:tcBorders>
              <w:left w:val="nil"/>
            </w:tcBorders>
          </w:tcPr>
          <w:p w14:paraId="42CDCEE5" w14:textId="77777777" w:rsidR="00E32BE7" w:rsidRDefault="00E32BE7" w:rsidP="00E3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21DC6" w:rsidR="00E32BE7" w:rsidRDefault="00E32BE7" w:rsidP="00E32BE7">
            <w:pPr>
              <w:pStyle w:val="CRCoverPage"/>
              <w:spacing w:after="0"/>
              <w:ind w:left="100"/>
              <w:rPr>
                <w:noProof/>
              </w:rPr>
            </w:pPr>
            <w:r>
              <w:t>Rel-17</w:t>
            </w:r>
          </w:p>
        </w:tc>
      </w:tr>
      <w:tr w:rsidR="00E32BE7" w14:paraId="30122F0C" w14:textId="77777777" w:rsidTr="00547111">
        <w:tc>
          <w:tcPr>
            <w:tcW w:w="1843" w:type="dxa"/>
            <w:tcBorders>
              <w:left w:val="single" w:sz="4" w:space="0" w:color="auto"/>
              <w:bottom w:val="single" w:sz="4" w:space="0" w:color="auto"/>
            </w:tcBorders>
          </w:tcPr>
          <w:p w14:paraId="615796D0" w14:textId="77777777" w:rsidR="00E32BE7" w:rsidRDefault="00E32BE7" w:rsidP="00E32BE7">
            <w:pPr>
              <w:pStyle w:val="CRCoverPage"/>
              <w:spacing w:after="0"/>
              <w:rPr>
                <w:b/>
                <w:i/>
                <w:noProof/>
              </w:rPr>
            </w:pPr>
          </w:p>
        </w:tc>
        <w:tc>
          <w:tcPr>
            <w:tcW w:w="4677" w:type="dxa"/>
            <w:gridSpan w:val="8"/>
            <w:tcBorders>
              <w:bottom w:val="single" w:sz="4" w:space="0" w:color="auto"/>
            </w:tcBorders>
          </w:tcPr>
          <w:p w14:paraId="78418D37" w14:textId="77777777" w:rsidR="00E32BE7" w:rsidRDefault="00E32BE7" w:rsidP="00E3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BE7" w:rsidRDefault="00E32BE7" w:rsidP="00E32BE7">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BE7" w:rsidRPr="007C2097" w:rsidRDefault="00E32BE7" w:rsidP="00E3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BE7" w14:paraId="7FBEB8E7" w14:textId="77777777" w:rsidTr="00547111">
        <w:tc>
          <w:tcPr>
            <w:tcW w:w="1843" w:type="dxa"/>
          </w:tcPr>
          <w:p w14:paraId="44A3A604" w14:textId="77777777" w:rsidR="00E32BE7" w:rsidRDefault="00E32BE7" w:rsidP="00E32BE7">
            <w:pPr>
              <w:pStyle w:val="CRCoverPage"/>
              <w:spacing w:after="0"/>
              <w:rPr>
                <w:b/>
                <w:i/>
                <w:noProof/>
                <w:sz w:val="8"/>
                <w:szCs w:val="8"/>
              </w:rPr>
            </w:pPr>
          </w:p>
        </w:tc>
        <w:tc>
          <w:tcPr>
            <w:tcW w:w="7797" w:type="dxa"/>
            <w:gridSpan w:val="10"/>
          </w:tcPr>
          <w:p w14:paraId="5524CC4E" w14:textId="77777777" w:rsidR="00E32BE7" w:rsidRDefault="00E32BE7" w:rsidP="00E32BE7">
            <w:pPr>
              <w:pStyle w:val="CRCoverPage"/>
              <w:spacing w:after="0"/>
              <w:rPr>
                <w:noProof/>
                <w:sz w:val="8"/>
                <w:szCs w:val="8"/>
              </w:rPr>
            </w:pPr>
          </w:p>
        </w:tc>
      </w:tr>
      <w:tr w:rsidR="00E32BE7" w14:paraId="1256F52C" w14:textId="77777777" w:rsidTr="00547111">
        <w:tc>
          <w:tcPr>
            <w:tcW w:w="2694" w:type="dxa"/>
            <w:gridSpan w:val="2"/>
            <w:tcBorders>
              <w:top w:val="single" w:sz="4" w:space="0" w:color="auto"/>
              <w:left w:val="single" w:sz="4" w:space="0" w:color="auto"/>
            </w:tcBorders>
          </w:tcPr>
          <w:p w14:paraId="52C87DB0" w14:textId="77777777" w:rsidR="00E32BE7" w:rsidRDefault="00E32BE7" w:rsidP="00E3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D153" w14:textId="1E37DFA9" w:rsidR="00E32BE7" w:rsidRDefault="002D16FA" w:rsidP="00E32BE7">
            <w:pPr>
              <w:pStyle w:val="CRCoverPage"/>
              <w:spacing w:after="0"/>
              <w:ind w:left="100"/>
              <w:rPr>
                <w:noProof/>
                <w:lang w:eastAsia="zh-CN"/>
              </w:rPr>
            </w:pPr>
            <w:r>
              <w:rPr>
                <w:rFonts w:hint="eastAsia"/>
                <w:noProof/>
                <w:lang w:eastAsia="zh-CN"/>
              </w:rPr>
              <w:t>T</w:t>
            </w:r>
            <w:r>
              <w:rPr>
                <w:noProof/>
                <w:lang w:eastAsia="zh-CN"/>
              </w:rPr>
              <w:t>he clause 5.1.4.1 in TS 23.304 states:</w:t>
            </w:r>
          </w:p>
          <w:p w14:paraId="7B6B7341" w14:textId="77777777" w:rsidR="00ED54EC" w:rsidRPr="00ED54EC" w:rsidRDefault="00ED54EC" w:rsidP="00ED54EC">
            <w:pPr>
              <w:rPr>
                <w:i/>
              </w:rPr>
            </w:pPr>
            <w:r w:rsidRPr="00ED54EC">
              <w:rPr>
                <w:i/>
              </w:rPr>
              <w:t xml:space="preserve">The following information is provisioned in the UE in support of the UE assuming the role of a </w:t>
            </w:r>
            <w:r w:rsidRPr="00ED54EC">
              <w:rPr>
                <w:i/>
                <w:lang w:eastAsia="zh-CN"/>
              </w:rPr>
              <w:t xml:space="preserve">5G </w:t>
            </w:r>
            <w:r w:rsidRPr="00ED54EC">
              <w:rPr>
                <w:i/>
                <w:noProof/>
              </w:rPr>
              <w:t>ProSe</w:t>
            </w:r>
            <w:r w:rsidRPr="00ED54EC">
              <w:rPr>
                <w:i/>
              </w:rPr>
              <w:t xml:space="preserve"> UE-to-Network Relay:</w:t>
            </w:r>
          </w:p>
          <w:p w14:paraId="608C24C5" w14:textId="099AA67C" w:rsidR="00ED54EC" w:rsidRPr="00ED54EC" w:rsidRDefault="00ED54EC" w:rsidP="00E32BE7">
            <w:pPr>
              <w:pStyle w:val="CRCoverPage"/>
              <w:spacing w:after="0"/>
              <w:ind w:left="100"/>
              <w:rPr>
                <w:i/>
                <w:noProof/>
                <w:lang w:eastAsia="zh-CN"/>
              </w:rPr>
            </w:pPr>
            <w:r w:rsidRPr="00ED54EC">
              <w:rPr>
                <w:i/>
                <w:noProof/>
                <w:lang w:eastAsia="zh-CN"/>
              </w:rPr>
              <w:t>……</w:t>
            </w:r>
          </w:p>
          <w:p w14:paraId="776BDB3F" w14:textId="77777777" w:rsidR="007B738E" w:rsidRPr="007B738E" w:rsidRDefault="007B738E" w:rsidP="007B738E">
            <w:pPr>
              <w:pStyle w:val="B1"/>
              <w:rPr>
                <w:i/>
              </w:rPr>
            </w:pPr>
            <w:r w:rsidRPr="007B738E">
              <w:rPr>
                <w:i/>
              </w:rPr>
              <w:t>2)</w:t>
            </w:r>
            <w:r w:rsidRPr="007B738E">
              <w:rPr>
                <w:i/>
              </w:rPr>
              <w:tab/>
              <w:t>ProSe Relay Discovery policy/parameters for 5G ProSe UE-to-Network Relay:</w:t>
            </w:r>
          </w:p>
          <w:p w14:paraId="7FC6FE70" w14:textId="77777777" w:rsidR="007B738E" w:rsidRPr="007B738E" w:rsidRDefault="007B738E" w:rsidP="007B738E">
            <w:pPr>
              <w:pStyle w:val="B2"/>
              <w:rPr>
                <w:i/>
              </w:rPr>
            </w:pPr>
            <w:r w:rsidRPr="007B738E">
              <w:rPr>
                <w:i/>
              </w:rPr>
              <w:t>-</w:t>
            </w:r>
            <w:r w:rsidRPr="007B738E">
              <w:rPr>
                <w:i/>
              </w:rPr>
              <w:tab/>
              <w:t xml:space="preserve">Includes the parameters that enable the UE to perform 5G ProSe </w:t>
            </w:r>
            <w:r w:rsidRPr="007B738E">
              <w:rPr>
                <w:i/>
                <w:lang w:eastAsia="zh-CN"/>
              </w:rPr>
              <w:t xml:space="preserve">UE-to-Network </w:t>
            </w:r>
            <w:r w:rsidRPr="007B738E">
              <w:rPr>
                <w:i/>
              </w:rPr>
              <w:t xml:space="preserve">Relay Discovery when </w:t>
            </w:r>
            <w:r w:rsidRPr="007B738E">
              <w:rPr>
                <w:rFonts w:eastAsia="宋体"/>
                <w:i/>
                <w:lang w:eastAsia="zh-CN"/>
              </w:rPr>
              <w:t>provided by PCF or provisioned in the ME or configured in the UICC</w:t>
            </w:r>
            <w:r w:rsidRPr="007B738E">
              <w:rPr>
                <w:i/>
              </w:rPr>
              <w:t>:</w:t>
            </w:r>
          </w:p>
          <w:p w14:paraId="101C06F3" w14:textId="0D403EE7" w:rsidR="007B738E" w:rsidRDefault="007B738E" w:rsidP="007B738E">
            <w:pPr>
              <w:pStyle w:val="B3"/>
              <w:rPr>
                <w:i/>
                <w:color w:val="FF0000"/>
              </w:rPr>
            </w:pPr>
            <w:r w:rsidRPr="007B738E">
              <w:rPr>
                <w:i/>
              </w:rPr>
              <w:t>-</w:t>
            </w:r>
            <w:r w:rsidRPr="007B738E">
              <w:rPr>
                <w:i/>
              </w:rPr>
              <w:tab/>
              <w:t xml:space="preserve">5G ProSe UE-to-Network Relay Discovery parameters (User Info ID, Relay Service Code(s), UE-to-Network Relay Layer Indicator(s), </w:t>
            </w:r>
            <w:r w:rsidRPr="007B738E">
              <w:rPr>
                <w:i/>
                <w:color w:val="FF0000"/>
              </w:rPr>
              <w:t>Control Plane Security Indicator</w:t>
            </w:r>
            <w:r w:rsidRPr="007B738E">
              <w:rPr>
                <w:i/>
              </w:rPr>
              <w:t>); the UE-to-Network Relay Layer Indicator indicates whether a particular RSC is offering 5G ProSe Layer-2 or Layer-3 UE-to-Network Relay service.</w:t>
            </w:r>
            <w:r w:rsidRPr="007B738E">
              <w:rPr>
                <w:i/>
                <w:color w:val="FF0000"/>
              </w:rP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74B9E94C" w14:textId="6C96979B" w:rsidR="00EA4558" w:rsidRDefault="00EA4558" w:rsidP="007B738E">
            <w:pPr>
              <w:pStyle w:val="B3"/>
              <w:rPr>
                <w:i/>
                <w:color w:val="FF0000"/>
              </w:rPr>
            </w:pPr>
            <w:r>
              <w:rPr>
                <w:i/>
              </w:rPr>
              <w:t>……</w:t>
            </w:r>
          </w:p>
          <w:p w14:paraId="36E93C50" w14:textId="3FB07309" w:rsidR="00EA4558" w:rsidRDefault="00EA4558" w:rsidP="00EA4558">
            <w:pPr>
              <w:rPr>
                <w:i/>
              </w:rPr>
            </w:pPr>
            <w:r w:rsidRPr="00EA4558">
              <w:rPr>
                <w:i/>
              </w:rPr>
              <w:t xml:space="preserve">The following information is provisioned in the UE in support of the UE assuming the role of a </w:t>
            </w:r>
            <w:r w:rsidRPr="00EA4558">
              <w:rPr>
                <w:i/>
                <w:lang w:eastAsia="zh-CN"/>
              </w:rPr>
              <w:t xml:space="preserve">5G ProSe </w:t>
            </w:r>
            <w:r w:rsidRPr="00EA4558">
              <w:rPr>
                <w:i/>
              </w:rPr>
              <w:t xml:space="preserve">Remote UE and thereby enabling the use of a </w:t>
            </w:r>
            <w:r w:rsidRPr="00EA4558">
              <w:rPr>
                <w:i/>
                <w:lang w:eastAsia="zh-CN"/>
              </w:rPr>
              <w:t xml:space="preserve">5G </w:t>
            </w:r>
            <w:r w:rsidRPr="00EA4558">
              <w:rPr>
                <w:i/>
              </w:rPr>
              <w:t>ProSe UE-to-Network Relay:</w:t>
            </w:r>
          </w:p>
          <w:p w14:paraId="6F3A0319" w14:textId="2676DBCB" w:rsidR="00EA4558" w:rsidRDefault="00EA4558" w:rsidP="00EA4558">
            <w:pPr>
              <w:rPr>
                <w:i/>
              </w:rPr>
            </w:pPr>
            <w:r>
              <w:rPr>
                <w:i/>
              </w:rPr>
              <w:t>……</w:t>
            </w:r>
          </w:p>
          <w:p w14:paraId="06CC6DBC" w14:textId="77777777" w:rsidR="00EA4558" w:rsidRPr="00EA4558" w:rsidRDefault="00EA4558" w:rsidP="00EA4558">
            <w:pPr>
              <w:pStyle w:val="B1"/>
              <w:rPr>
                <w:i/>
              </w:rPr>
            </w:pPr>
            <w:r w:rsidRPr="00EA4558">
              <w:rPr>
                <w:i/>
              </w:rPr>
              <w:lastRenderedPageBreak/>
              <w:t>2)</w:t>
            </w:r>
            <w:r w:rsidRPr="00EA4558">
              <w:rPr>
                <w:i/>
              </w:rPr>
              <w:tab/>
              <w:t xml:space="preserve">Policy/parameters for 5G ProSe </w:t>
            </w:r>
            <w:r w:rsidRPr="00EA4558">
              <w:rPr>
                <w:i/>
                <w:lang w:eastAsia="zh-CN"/>
              </w:rPr>
              <w:t xml:space="preserve">UE-to-Network </w:t>
            </w:r>
            <w:r w:rsidRPr="00EA4558">
              <w:rPr>
                <w:i/>
              </w:rPr>
              <w:t>Relay Discovery:</w:t>
            </w:r>
          </w:p>
          <w:p w14:paraId="6B9A7CF7" w14:textId="77777777" w:rsidR="00EA4558" w:rsidRPr="00EA4558" w:rsidRDefault="00EA4558" w:rsidP="00EA4558">
            <w:pPr>
              <w:pStyle w:val="B2"/>
              <w:rPr>
                <w:i/>
              </w:rPr>
            </w:pPr>
            <w:r w:rsidRPr="00EA4558">
              <w:rPr>
                <w:i/>
              </w:rPr>
              <w:t>-</w:t>
            </w:r>
            <w:r w:rsidRPr="00EA4558">
              <w:rPr>
                <w:i/>
              </w:rPr>
              <w:tab/>
              <w:t xml:space="preserve">Includes the parameters for 5G ProSe Relay Discovery and for enabling the UE to connect to the 5G ProSe UE-to-Network Relay after discovery when </w:t>
            </w:r>
            <w:r w:rsidRPr="00EA4558">
              <w:rPr>
                <w:rFonts w:eastAsia="宋体"/>
                <w:i/>
                <w:lang w:eastAsia="zh-CN"/>
              </w:rPr>
              <w:t>provided by PCF or provisioned in the ME or configured in the UICC</w:t>
            </w:r>
            <w:r w:rsidRPr="00EA4558">
              <w:rPr>
                <w:i/>
              </w:rPr>
              <w:t>:</w:t>
            </w:r>
          </w:p>
          <w:p w14:paraId="20B90E5D" w14:textId="77777777" w:rsidR="00EA4558" w:rsidRPr="00EA4558" w:rsidRDefault="00EA4558" w:rsidP="00EA4558">
            <w:pPr>
              <w:pStyle w:val="B3"/>
              <w:rPr>
                <w:i/>
                <w:color w:val="FF0000"/>
              </w:rPr>
            </w:pPr>
            <w:r w:rsidRPr="00EA4558">
              <w:rPr>
                <w:i/>
              </w:rPr>
              <w:t>-</w:t>
            </w:r>
            <w:r w:rsidRPr="00EA4558">
              <w:rPr>
                <w:i/>
              </w:rPr>
              <w:tab/>
            </w:r>
            <w:r w:rsidRPr="00EA4558">
              <w:rPr>
                <w:i/>
                <w:lang w:eastAsia="zh-CN"/>
              </w:rPr>
              <w:t xml:space="preserve">5G </w:t>
            </w:r>
            <w:r w:rsidRPr="00EA4558">
              <w:rPr>
                <w:i/>
              </w:rPr>
              <w:t>ProSe UE-to-Network Relay Discovery parameters (User Info ID, Relay Service Code(s),</w:t>
            </w:r>
            <w:r w:rsidRPr="00EA4558">
              <w:rPr>
                <w:i/>
                <w:lang w:eastAsia="zh-CN"/>
              </w:rPr>
              <w:t xml:space="preserve"> </w:t>
            </w:r>
            <w:r w:rsidRPr="00EA4558">
              <w:rPr>
                <w:i/>
              </w:rPr>
              <w:t>UE-to-Network</w:t>
            </w:r>
            <w:r w:rsidRPr="00EA4558">
              <w:rPr>
                <w:i/>
                <w:lang w:eastAsia="zh-CN"/>
              </w:rPr>
              <w:t xml:space="preserve"> Relay Layer indicator(s), </w:t>
            </w:r>
            <w:r w:rsidRPr="00EA4558">
              <w:rPr>
                <w:i/>
                <w:color w:val="FF0000"/>
                <w:lang w:eastAsia="zh-CN"/>
              </w:rPr>
              <w:t>Control Plane Security Indicator</w:t>
            </w:r>
            <w:r w:rsidRPr="00EA4558">
              <w:rPr>
                <w:i/>
              </w:rPr>
              <w:t>); the UE-to-Network</w:t>
            </w:r>
            <w:r w:rsidRPr="00EA4558" w:rsidDel="00CB71CA">
              <w:rPr>
                <w:i/>
              </w:rPr>
              <w:t xml:space="preserve"> </w:t>
            </w:r>
            <w:r w:rsidRPr="00EA4558">
              <w:rPr>
                <w:i/>
              </w:rPr>
              <w:t>Relay Layer Indicator indicates whether a particular RSC is offering 5G ProSe Layer-2 or Layer-3 UE-to-Network Relay service.</w:t>
            </w:r>
            <w:r w:rsidRPr="00EA4558">
              <w:rPr>
                <w:i/>
                <w:color w:val="FF0000"/>
              </w:rP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38DAB33E" w14:textId="6C83284C" w:rsidR="00EA4558" w:rsidRPr="00EA4558" w:rsidRDefault="00EA4558" w:rsidP="00EA4558">
            <w:pPr>
              <w:rPr>
                <w:i/>
              </w:rPr>
            </w:pPr>
          </w:p>
          <w:p w14:paraId="3D63C0D3" w14:textId="77777777" w:rsidR="00EA4558" w:rsidRPr="00EA4558" w:rsidRDefault="00EA4558" w:rsidP="00EA4558">
            <w:pPr>
              <w:pStyle w:val="B3"/>
              <w:ind w:left="0" w:firstLine="0"/>
              <w:rPr>
                <w:i/>
                <w:color w:val="FF0000"/>
              </w:rPr>
            </w:pPr>
          </w:p>
          <w:p w14:paraId="708AA7DE" w14:textId="2783B884" w:rsidR="002D16FA" w:rsidRPr="007B738E" w:rsidRDefault="00286DE4" w:rsidP="00E32BE7">
            <w:pPr>
              <w:pStyle w:val="CRCoverPage"/>
              <w:spacing w:after="0"/>
              <w:ind w:left="100"/>
              <w:rPr>
                <w:noProof/>
                <w:lang w:eastAsia="zh-CN"/>
              </w:rPr>
            </w:pPr>
            <w:r>
              <w:rPr>
                <w:noProof/>
                <w:lang w:eastAsia="zh-CN"/>
              </w:rPr>
              <w:t>However, there is no such i</w:t>
            </w:r>
            <w:r w:rsidRPr="00286DE4">
              <w:rPr>
                <w:noProof/>
                <w:lang w:eastAsia="zh-CN"/>
              </w:rPr>
              <w:t>nformation element</w:t>
            </w:r>
            <w:r>
              <w:rPr>
                <w:noProof/>
                <w:lang w:eastAsia="zh-CN"/>
              </w:rPr>
              <w:t xml:space="preserve"> as “Control Plane Secur</w:t>
            </w:r>
            <w:r w:rsidR="00151CEA">
              <w:rPr>
                <w:noProof/>
                <w:lang w:eastAsia="zh-CN"/>
              </w:rPr>
              <w:t>ity Indicator” in the clause 10.2.1 of TS 24.554</w:t>
            </w:r>
            <w:r>
              <w:rPr>
                <w:noProof/>
                <w:lang w:eastAsia="zh-CN"/>
              </w:rPr>
              <w:t>.</w:t>
            </w:r>
          </w:p>
        </w:tc>
      </w:tr>
      <w:tr w:rsidR="00E32BE7" w14:paraId="4CA74D09" w14:textId="77777777" w:rsidTr="00547111">
        <w:tc>
          <w:tcPr>
            <w:tcW w:w="2694" w:type="dxa"/>
            <w:gridSpan w:val="2"/>
            <w:tcBorders>
              <w:left w:val="single" w:sz="4" w:space="0" w:color="auto"/>
            </w:tcBorders>
          </w:tcPr>
          <w:p w14:paraId="2D0866D6"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365DEF04" w14:textId="77777777" w:rsidR="00E32BE7" w:rsidRDefault="00E32BE7" w:rsidP="00E32BE7">
            <w:pPr>
              <w:pStyle w:val="CRCoverPage"/>
              <w:spacing w:after="0"/>
              <w:rPr>
                <w:noProof/>
                <w:sz w:val="8"/>
                <w:szCs w:val="8"/>
              </w:rPr>
            </w:pPr>
          </w:p>
        </w:tc>
      </w:tr>
      <w:tr w:rsidR="00E32BE7" w14:paraId="21016551" w14:textId="77777777" w:rsidTr="00547111">
        <w:tc>
          <w:tcPr>
            <w:tcW w:w="2694" w:type="dxa"/>
            <w:gridSpan w:val="2"/>
            <w:tcBorders>
              <w:left w:val="single" w:sz="4" w:space="0" w:color="auto"/>
            </w:tcBorders>
          </w:tcPr>
          <w:p w14:paraId="49433147" w14:textId="77777777" w:rsidR="00E32BE7" w:rsidRDefault="00E32BE7" w:rsidP="00E3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FCD391" w:rsidR="00E32BE7" w:rsidRDefault="00286DE4" w:rsidP="00E32BE7">
            <w:pPr>
              <w:pStyle w:val="CRCoverPage"/>
              <w:spacing w:after="0"/>
              <w:ind w:left="100"/>
              <w:rPr>
                <w:noProof/>
                <w:lang w:eastAsia="zh-CN"/>
              </w:rPr>
            </w:pPr>
            <w:r>
              <w:rPr>
                <w:rFonts w:hint="eastAsia"/>
                <w:noProof/>
                <w:lang w:eastAsia="zh-CN"/>
              </w:rPr>
              <w:t>A</w:t>
            </w:r>
            <w:r>
              <w:rPr>
                <w:noProof/>
                <w:lang w:eastAsia="zh-CN"/>
              </w:rPr>
              <w:t xml:space="preserve">dding the </w:t>
            </w:r>
            <w:r w:rsidR="004F0C86" w:rsidRPr="004F0C86">
              <w:rPr>
                <w:noProof/>
                <w:lang w:eastAsia="zh-CN"/>
              </w:rPr>
              <w:t>parameter</w:t>
            </w:r>
            <w:r>
              <w:rPr>
                <w:noProof/>
                <w:lang w:eastAsia="zh-CN"/>
              </w:rPr>
              <w:t xml:space="preserve"> “Control Plane Security Indicator” and  the related description to </w:t>
            </w:r>
            <w:r w:rsidR="00151CEA" w:rsidRPr="00151CEA">
              <w:t>PROSE PC5 DISCOVERY message for UE-to-network relay discovery</w:t>
            </w:r>
          </w:p>
        </w:tc>
      </w:tr>
      <w:tr w:rsidR="00E32BE7" w14:paraId="1F886379" w14:textId="77777777" w:rsidTr="00547111">
        <w:tc>
          <w:tcPr>
            <w:tcW w:w="2694" w:type="dxa"/>
            <w:gridSpan w:val="2"/>
            <w:tcBorders>
              <w:left w:val="single" w:sz="4" w:space="0" w:color="auto"/>
            </w:tcBorders>
          </w:tcPr>
          <w:p w14:paraId="4D989623"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71C4A204" w14:textId="77777777" w:rsidR="00E32BE7" w:rsidRDefault="00E32BE7" w:rsidP="00E32BE7">
            <w:pPr>
              <w:pStyle w:val="CRCoverPage"/>
              <w:spacing w:after="0"/>
              <w:rPr>
                <w:noProof/>
                <w:sz w:val="8"/>
                <w:szCs w:val="8"/>
              </w:rPr>
            </w:pPr>
          </w:p>
        </w:tc>
      </w:tr>
      <w:tr w:rsidR="00E32BE7" w14:paraId="678D7BF9" w14:textId="77777777" w:rsidTr="00547111">
        <w:tc>
          <w:tcPr>
            <w:tcW w:w="2694" w:type="dxa"/>
            <w:gridSpan w:val="2"/>
            <w:tcBorders>
              <w:left w:val="single" w:sz="4" w:space="0" w:color="auto"/>
              <w:bottom w:val="single" w:sz="4" w:space="0" w:color="auto"/>
            </w:tcBorders>
          </w:tcPr>
          <w:p w14:paraId="4E5CE1B6" w14:textId="77777777" w:rsidR="00E32BE7" w:rsidRDefault="00E32BE7" w:rsidP="00E3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560C3" w:rsidR="00E32BE7" w:rsidRDefault="00286DE4" w:rsidP="00E32BE7">
            <w:pPr>
              <w:pStyle w:val="CRCoverPage"/>
              <w:spacing w:after="0"/>
              <w:ind w:left="100"/>
              <w:rPr>
                <w:noProof/>
                <w:lang w:eastAsia="zh-CN"/>
              </w:rPr>
            </w:pPr>
            <w:r>
              <w:rPr>
                <w:rFonts w:hint="eastAsia"/>
                <w:noProof/>
                <w:lang w:eastAsia="zh-CN"/>
              </w:rPr>
              <w:t>T</w:t>
            </w:r>
            <w:r>
              <w:rPr>
                <w:noProof/>
                <w:lang w:eastAsia="zh-CN"/>
              </w:rPr>
              <w:t>he specification of stage-3 misalign the specification of stage-2.</w:t>
            </w:r>
          </w:p>
        </w:tc>
      </w:tr>
      <w:tr w:rsidR="00E32BE7" w14:paraId="034AF533" w14:textId="77777777" w:rsidTr="00547111">
        <w:tc>
          <w:tcPr>
            <w:tcW w:w="2694" w:type="dxa"/>
            <w:gridSpan w:val="2"/>
          </w:tcPr>
          <w:p w14:paraId="39D9EB5B" w14:textId="77777777" w:rsidR="00E32BE7" w:rsidRDefault="00E32BE7" w:rsidP="00E32BE7">
            <w:pPr>
              <w:pStyle w:val="CRCoverPage"/>
              <w:spacing w:after="0"/>
              <w:rPr>
                <w:b/>
                <w:i/>
                <w:noProof/>
                <w:sz w:val="8"/>
                <w:szCs w:val="8"/>
              </w:rPr>
            </w:pPr>
          </w:p>
        </w:tc>
        <w:tc>
          <w:tcPr>
            <w:tcW w:w="6946" w:type="dxa"/>
            <w:gridSpan w:val="9"/>
          </w:tcPr>
          <w:p w14:paraId="7826CB1C" w14:textId="77777777" w:rsidR="00E32BE7" w:rsidRDefault="00E32BE7" w:rsidP="00E32BE7">
            <w:pPr>
              <w:pStyle w:val="CRCoverPage"/>
              <w:spacing w:after="0"/>
              <w:rPr>
                <w:noProof/>
                <w:sz w:val="8"/>
                <w:szCs w:val="8"/>
              </w:rPr>
            </w:pPr>
          </w:p>
        </w:tc>
      </w:tr>
      <w:tr w:rsidR="00E32BE7" w14:paraId="6A17D7AC" w14:textId="77777777" w:rsidTr="00547111">
        <w:tc>
          <w:tcPr>
            <w:tcW w:w="2694" w:type="dxa"/>
            <w:gridSpan w:val="2"/>
            <w:tcBorders>
              <w:top w:val="single" w:sz="4" w:space="0" w:color="auto"/>
              <w:left w:val="single" w:sz="4" w:space="0" w:color="auto"/>
            </w:tcBorders>
          </w:tcPr>
          <w:p w14:paraId="6DAD5B19" w14:textId="77777777" w:rsidR="00E32BE7" w:rsidRDefault="00E32BE7" w:rsidP="00E3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9DA6" w:rsidR="00E32BE7" w:rsidRDefault="00151CEA" w:rsidP="00EA165A">
            <w:pPr>
              <w:pStyle w:val="CRCoverPage"/>
              <w:spacing w:after="0"/>
              <w:ind w:left="100"/>
              <w:rPr>
                <w:noProof/>
                <w:lang w:eastAsia="zh-CN"/>
              </w:rPr>
            </w:pPr>
            <w:r>
              <w:rPr>
                <w:noProof/>
                <w:lang w:eastAsia="zh-CN"/>
              </w:rPr>
              <w:t>10</w:t>
            </w:r>
            <w:r w:rsidR="00286DE4">
              <w:rPr>
                <w:noProof/>
                <w:lang w:eastAsia="zh-CN"/>
              </w:rPr>
              <w:t>.</w:t>
            </w:r>
            <w:r w:rsidR="00EA165A">
              <w:rPr>
                <w:noProof/>
                <w:lang w:eastAsia="zh-CN"/>
              </w:rPr>
              <w:t>2</w:t>
            </w:r>
            <w:r w:rsidR="00BB2FA8">
              <w:rPr>
                <w:noProof/>
                <w:lang w:eastAsia="zh-CN"/>
              </w:rPr>
              <w:t>.</w:t>
            </w:r>
            <w:r w:rsidR="00880961">
              <w:rPr>
                <w:noProof/>
                <w:lang w:eastAsia="zh-CN"/>
              </w:rPr>
              <w:t>1,</w:t>
            </w:r>
            <w:r>
              <w:rPr>
                <w:noProof/>
                <w:lang w:eastAsia="zh-CN"/>
              </w:rPr>
              <w:t xml:space="preserve"> </w:t>
            </w:r>
            <w:r w:rsidR="000A087D">
              <w:rPr>
                <w:noProof/>
                <w:lang w:eastAsia="zh-CN"/>
              </w:rPr>
              <w:t>10.2.X</w:t>
            </w:r>
            <w:r w:rsidR="00880961">
              <w:rPr>
                <w:noProof/>
                <w:lang w:eastAsia="zh-CN"/>
              </w:rPr>
              <w:t xml:space="preserve">, 11.2 </w:t>
            </w:r>
          </w:p>
        </w:tc>
      </w:tr>
      <w:tr w:rsidR="00E32BE7" w14:paraId="56E1E6C3" w14:textId="77777777" w:rsidTr="00547111">
        <w:tc>
          <w:tcPr>
            <w:tcW w:w="2694" w:type="dxa"/>
            <w:gridSpan w:val="2"/>
            <w:tcBorders>
              <w:left w:val="single" w:sz="4" w:space="0" w:color="auto"/>
            </w:tcBorders>
          </w:tcPr>
          <w:p w14:paraId="2FB9DE77"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0898542D" w14:textId="77777777" w:rsidR="00E32BE7" w:rsidRDefault="00E32BE7" w:rsidP="00E32BE7">
            <w:pPr>
              <w:pStyle w:val="CRCoverPage"/>
              <w:spacing w:after="0"/>
              <w:rPr>
                <w:noProof/>
                <w:sz w:val="8"/>
                <w:szCs w:val="8"/>
              </w:rPr>
            </w:pPr>
          </w:p>
        </w:tc>
      </w:tr>
      <w:tr w:rsidR="00E32BE7" w14:paraId="76F95A8B" w14:textId="77777777" w:rsidTr="00547111">
        <w:tc>
          <w:tcPr>
            <w:tcW w:w="2694" w:type="dxa"/>
            <w:gridSpan w:val="2"/>
            <w:tcBorders>
              <w:left w:val="single" w:sz="4" w:space="0" w:color="auto"/>
            </w:tcBorders>
          </w:tcPr>
          <w:p w14:paraId="335EAB52" w14:textId="77777777" w:rsidR="00E32BE7" w:rsidRDefault="00E32BE7" w:rsidP="00E3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BE7" w:rsidRDefault="00E32BE7" w:rsidP="00E3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BE7" w:rsidRDefault="00E32BE7" w:rsidP="00E32BE7">
            <w:pPr>
              <w:pStyle w:val="CRCoverPage"/>
              <w:spacing w:after="0"/>
              <w:jc w:val="center"/>
              <w:rPr>
                <w:b/>
                <w:caps/>
                <w:noProof/>
              </w:rPr>
            </w:pPr>
            <w:r>
              <w:rPr>
                <w:b/>
                <w:caps/>
                <w:noProof/>
              </w:rPr>
              <w:t>N</w:t>
            </w:r>
          </w:p>
        </w:tc>
        <w:tc>
          <w:tcPr>
            <w:tcW w:w="2977" w:type="dxa"/>
            <w:gridSpan w:val="4"/>
          </w:tcPr>
          <w:p w14:paraId="304CCBCB" w14:textId="77777777" w:rsidR="00E32BE7" w:rsidRDefault="00E32BE7" w:rsidP="00E3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BE7" w:rsidRDefault="00E32BE7" w:rsidP="00E32BE7">
            <w:pPr>
              <w:pStyle w:val="CRCoverPage"/>
              <w:spacing w:after="0"/>
              <w:ind w:left="99"/>
              <w:rPr>
                <w:noProof/>
              </w:rPr>
            </w:pPr>
          </w:p>
        </w:tc>
      </w:tr>
      <w:tr w:rsidR="00E32BE7" w14:paraId="34ACE2EB" w14:textId="77777777" w:rsidTr="00547111">
        <w:tc>
          <w:tcPr>
            <w:tcW w:w="2694" w:type="dxa"/>
            <w:gridSpan w:val="2"/>
            <w:tcBorders>
              <w:left w:val="single" w:sz="4" w:space="0" w:color="auto"/>
            </w:tcBorders>
          </w:tcPr>
          <w:p w14:paraId="571382F3" w14:textId="77777777" w:rsidR="00E32BE7" w:rsidRDefault="00E32BE7" w:rsidP="00E3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32BE7" w:rsidRDefault="00E32BE7" w:rsidP="00E32BE7">
            <w:pPr>
              <w:pStyle w:val="CRCoverPage"/>
              <w:spacing w:after="0"/>
              <w:jc w:val="center"/>
              <w:rPr>
                <w:b/>
                <w:caps/>
                <w:noProof/>
              </w:rPr>
            </w:pPr>
          </w:p>
        </w:tc>
        <w:tc>
          <w:tcPr>
            <w:tcW w:w="2977" w:type="dxa"/>
            <w:gridSpan w:val="4"/>
          </w:tcPr>
          <w:p w14:paraId="7DB274D8" w14:textId="77777777" w:rsidR="00E32BE7" w:rsidRDefault="00E32BE7" w:rsidP="00E3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BE7" w:rsidRDefault="00E32BE7" w:rsidP="00E32BE7">
            <w:pPr>
              <w:pStyle w:val="CRCoverPage"/>
              <w:spacing w:after="0"/>
              <w:ind w:left="99"/>
              <w:rPr>
                <w:noProof/>
              </w:rPr>
            </w:pPr>
            <w:r>
              <w:rPr>
                <w:noProof/>
              </w:rPr>
              <w:t xml:space="preserve">TS/TR ... CR ... </w:t>
            </w:r>
          </w:p>
        </w:tc>
      </w:tr>
      <w:tr w:rsidR="00E32BE7" w14:paraId="446DDBAC" w14:textId="77777777" w:rsidTr="00547111">
        <w:tc>
          <w:tcPr>
            <w:tcW w:w="2694" w:type="dxa"/>
            <w:gridSpan w:val="2"/>
            <w:tcBorders>
              <w:left w:val="single" w:sz="4" w:space="0" w:color="auto"/>
            </w:tcBorders>
          </w:tcPr>
          <w:p w14:paraId="678A1AA6" w14:textId="77777777" w:rsidR="00E32BE7" w:rsidRDefault="00E32BE7" w:rsidP="00E3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32BE7" w:rsidRDefault="00E32BE7" w:rsidP="00E32BE7">
            <w:pPr>
              <w:pStyle w:val="CRCoverPage"/>
              <w:spacing w:after="0"/>
              <w:jc w:val="center"/>
              <w:rPr>
                <w:b/>
                <w:caps/>
                <w:noProof/>
              </w:rPr>
            </w:pPr>
          </w:p>
        </w:tc>
        <w:tc>
          <w:tcPr>
            <w:tcW w:w="2977" w:type="dxa"/>
            <w:gridSpan w:val="4"/>
          </w:tcPr>
          <w:p w14:paraId="1A4306D9" w14:textId="77777777" w:rsidR="00E32BE7" w:rsidRDefault="00E32BE7" w:rsidP="00E3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2BE7" w:rsidRDefault="00E32BE7" w:rsidP="00E32BE7">
            <w:pPr>
              <w:pStyle w:val="CRCoverPage"/>
              <w:spacing w:after="0"/>
              <w:ind w:left="99"/>
              <w:rPr>
                <w:noProof/>
              </w:rPr>
            </w:pPr>
            <w:r>
              <w:rPr>
                <w:noProof/>
              </w:rPr>
              <w:t xml:space="preserve">TS/TR ... CR ... </w:t>
            </w:r>
          </w:p>
        </w:tc>
      </w:tr>
      <w:tr w:rsidR="00E32BE7" w14:paraId="55C714D2" w14:textId="77777777" w:rsidTr="00547111">
        <w:tc>
          <w:tcPr>
            <w:tcW w:w="2694" w:type="dxa"/>
            <w:gridSpan w:val="2"/>
            <w:tcBorders>
              <w:left w:val="single" w:sz="4" w:space="0" w:color="auto"/>
            </w:tcBorders>
          </w:tcPr>
          <w:p w14:paraId="45913E62" w14:textId="77777777" w:rsidR="00E32BE7" w:rsidRDefault="00E32BE7" w:rsidP="00E3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32BE7" w:rsidRDefault="00E32BE7" w:rsidP="00E32BE7">
            <w:pPr>
              <w:pStyle w:val="CRCoverPage"/>
              <w:spacing w:after="0"/>
              <w:jc w:val="center"/>
              <w:rPr>
                <w:b/>
                <w:caps/>
                <w:noProof/>
              </w:rPr>
            </w:pPr>
          </w:p>
        </w:tc>
        <w:tc>
          <w:tcPr>
            <w:tcW w:w="2977" w:type="dxa"/>
            <w:gridSpan w:val="4"/>
          </w:tcPr>
          <w:p w14:paraId="1B4FF921" w14:textId="77777777" w:rsidR="00E32BE7" w:rsidRDefault="00E32BE7" w:rsidP="00E3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BE7" w:rsidRDefault="00E32BE7" w:rsidP="00E32BE7">
            <w:pPr>
              <w:pStyle w:val="CRCoverPage"/>
              <w:spacing w:after="0"/>
              <w:ind w:left="99"/>
              <w:rPr>
                <w:noProof/>
              </w:rPr>
            </w:pPr>
            <w:r>
              <w:rPr>
                <w:noProof/>
              </w:rPr>
              <w:t xml:space="preserve">TS/TR ... CR ... </w:t>
            </w:r>
          </w:p>
        </w:tc>
      </w:tr>
      <w:tr w:rsidR="00E32BE7" w14:paraId="60DF82CC" w14:textId="77777777" w:rsidTr="008863B9">
        <w:tc>
          <w:tcPr>
            <w:tcW w:w="2694" w:type="dxa"/>
            <w:gridSpan w:val="2"/>
            <w:tcBorders>
              <w:left w:val="single" w:sz="4" w:space="0" w:color="auto"/>
            </w:tcBorders>
          </w:tcPr>
          <w:p w14:paraId="517696CD" w14:textId="77777777" w:rsidR="00E32BE7" w:rsidRDefault="00E32BE7" w:rsidP="00E32BE7">
            <w:pPr>
              <w:pStyle w:val="CRCoverPage"/>
              <w:spacing w:after="0"/>
              <w:rPr>
                <w:b/>
                <w:i/>
                <w:noProof/>
              </w:rPr>
            </w:pPr>
          </w:p>
        </w:tc>
        <w:tc>
          <w:tcPr>
            <w:tcW w:w="6946" w:type="dxa"/>
            <w:gridSpan w:val="9"/>
            <w:tcBorders>
              <w:right w:val="single" w:sz="4" w:space="0" w:color="auto"/>
            </w:tcBorders>
          </w:tcPr>
          <w:p w14:paraId="4D84207F" w14:textId="77777777" w:rsidR="00E32BE7" w:rsidRDefault="00E32BE7" w:rsidP="00E32BE7">
            <w:pPr>
              <w:pStyle w:val="CRCoverPage"/>
              <w:spacing w:after="0"/>
              <w:rPr>
                <w:noProof/>
              </w:rPr>
            </w:pPr>
          </w:p>
        </w:tc>
      </w:tr>
      <w:tr w:rsidR="00E32BE7" w14:paraId="556B87B6" w14:textId="77777777" w:rsidTr="008863B9">
        <w:tc>
          <w:tcPr>
            <w:tcW w:w="2694" w:type="dxa"/>
            <w:gridSpan w:val="2"/>
            <w:tcBorders>
              <w:left w:val="single" w:sz="4" w:space="0" w:color="auto"/>
              <w:bottom w:val="single" w:sz="4" w:space="0" w:color="auto"/>
            </w:tcBorders>
          </w:tcPr>
          <w:p w14:paraId="79A9C411" w14:textId="77777777" w:rsidR="00E32BE7" w:rsidRDefault="00E32BE7" w:rsidP="00E3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2BE7" w:rsidRDefault="00E32BE7" w:rsidP="00E32BE7">
            <w:pPr>
              <w:pStyle w:val="CRCoverPage"/>
              <w:spacing w:after="0"/>
              <w:ind w:left="100"/>
              <w:rPr>
                <w:noProof/>
              </w:rPr>
            </w:pPr>
          </w:p>
        </w:tc>
      </w:tr>
      <w:tr w:rsidR="00E32BE7" w:rsidRPr="008863B9" w14:paraId="45BFE792" w14:textId="77777777" w:rsidTr="008863B9">
        <w:tc>
          <w:tcPr>
            <w:tcW w:w="2694" w:type="dxa"/>
            <w:gridSpan w:val="2"/>
            <w:tcBorders>
              <w:top w:val="single" w:sz="4" w:space="0" w:color="auto"/>
              <w:bottom w:val="single" w:sz="4" w:space="0" w:color="auto"/>
            </w:tcBorders>
          </w:tcPr>
          <w:p w14:paraId="194242DD" w14:textId="77777777" w:rsidR="00E32BE7" w:rsidRPr="008863B9" w:rsidRDefault="00E32BE7" w:rsidP="00E3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BE7" w:rsidRPr="008863B9" w:rsidRDefault="00E32BE7" w:rsidP="00E32BE7">
            <w:pPr>
              <w:pStyle w:val="CRCoverPage"/>
              <w:spacing w:after="0"/>
              <w:ind w:left="100"/>
              <w:rPr>
                <w:noProof/>
                <w:sz w:val="8"/>
                <w:szCs w:val="8"/>
              </w:rPr>
            </w:pPr>
          </w:p>
        </w:tc>
      </w:tr>
      <w:tr w:rsidR="00E32B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BE7" w:rsidRDefault="00E32BE7" w:rsidP="00E3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2BE7" w:rsidRDefault="00E32BE7" w:rsidP="00E32B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08E1ED1" w:rsidR="001E41F3" w:rsidRDefault="001E41F3">
      <w:pPr>
        <w:rPr>
          <w:noProof/>
        </w:rPr>
      </w:pPr>
    </w:p>
    <w:p w14:paraId="074109E7" w14:textId="1C2B93BB" w:rsidR="00884C6C" w:rsidRDefault="00884C6C">
      <w:pPr>
        <w:rPr>
          <w:noProof/>
        </w:rPr>
      </w:pPr>
    </w:p>
    <w:p w14:paraId="671E29CE" w14:textId="0B36AF49" w:rsidR="00884C6C" w:rsidRDefault="00884C6C">
      <w:pPr>
        <w:rPr>
          <w:noProof/>
        </w:rPr>
      </w:pPr>
    </w:p>
    <w:p w14:paraId="4BEF4921" w14:textId="35D54703" w:rsidR="00884C6C" w:rsidRDefault="00884C6C">
      <w:pPr>
        <w:rPr>
          <w:noProof/>
        </w:rPr>
      </w:pPr>
    </w:p>
    <w:p w14:paraId="521217A1" w14:textId="1B2157A7" w:rsidR="00884C6C" w:rsidRDefault="00884C6C">
      <w:pPr>
        <w:rPr>
          <w:noProof/>
        </w:rPr>
      </w:pPr>
    </w:p>
    <w:p w14:paraId="692C652D" w14:textId="6732626F" w:rsidR="00884C6C" w:rsidRDefault="00884C6C">
      <w:pPr>
        <w:rPr>
          <w:noProof/>
        </w:rPr>
      </w:pPr>
    </w:p>
    <w:p w14:paraId="12F73C88" w14:textId="31D9D8B7" w:rsidR="00884C6C" w:rsidRDefault="00884C6C">
      <w:pPr>
        <w:rPr>
          <w:noProof/>
        </w:rPr>
      </w:pPr>
    </w:p>
    <w:p w14:paraId="0D5BBDE0" w14:textId="138FE23D" w:rsidR="00884C6C" w:rsidRDefault="00884C6C">
      <w:pPr>
        <w:rPr>
          <w:noProof/>
        </w:rPr>
      </w:pPr>
    </w:p>
    <w:p w14:paraId="11E709EA" w14:textId="677421FC" w:rsidR="00884C6C" w:rsidRDefault="00884C6C">
      <w:pPr>
        <w:rPr>
          <w:noProof/>
        </w:rPr>
      </w:pPr>
    </w:p>
    <w:p w14:paraId="6D48A16D" w14:textId="1665CD7C" w:rsidR="00884C6C" w:rsidRDefault="00884C6C">
      <w:pPr>
        <w:rPr>
          <w:noProof/>
        </w:rPr>
      </w:pPr>
    </w:p>
    <w:p w14:paraId="75841617" w14:textId="77777777" w:rsidR="00884C6C" w:rsidRDefault="00884C6C">
      <w:pPr>
        <w:rPr>
          <w:noProof/>
        </w:rPr>
      </w:pPr>
    </w:p>
    <w:p w14:paraId="7D21560A" w14:textId="77777777" w:rsidR="00884C6C" w:rsidRPr="006B5418" w:rsidRDefault="00884C6C" w:rsidP="00884C6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4A92CF23" w14:textId="77777777" w:rsidR="00884C6C" w:rsidRDefault="00884C6C" w:rsidP="00884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26DF12" w14:textId="77777777" w:rsidR="00884C6C" w:rsidRPr="00884C6C" w:rsidRDefault="00884C6C" w:rsidP="00884C6C">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sectPr w:rsidR="00884C6C" w:rsidRPr="00884C6C">
          <w:headerReference w:type="even" r:id="rId14"/>
          <w:footnotePr>
            <w:numRestart w:val="eachSect"/>
          </w:footnotePr>
          <w:pgSz w:w="11907" w:h="16840" w:code="9"/>
          <w:pgMar w:top="1418" w:right="1134" w:bottom="1134" w:left="1134" w:header="680" w:footer="567" w:gutter="0"/>
          <w:cols w:space="720"/>
        </w:sectPr>
      </w:pPr>
    </w:p>
    <w:p w14:paraId="71CC7C4F" w14:textId="77777777" w:rsidR="00151CEA" w:rsidRPr="00C33F68" w:rsidRDefault="00151CEA" w:rsidP="00151CEA">
      <w:pPr>
        <w:pStyle w:val="30"/>
      </w:pPr>
      <w:bookmarkStart w:id="3" w:name="_Toc59199328"/>
      <w:bookmarkStart w:id="4" w:name="_Toc59198737"/>
      <w:bookmarkStart w:id="5" w:name="_Toc525231337"/>
      <w:bookmarkStart w:id="6" w:name="_Toc106698457"/>
      <w:r w:rsidRPr="00C33F68">
        <w:lastRenderedPageBreak/>
        <w:t>10.2.1</w:t>
      </w:r>
      <w:r w:rsidRPr="00C33F68">
        <w:tab/>
        <w:t>Message definition</w:t>
      </w:r>
      <w:bookmarkEnd w:id="3"/>
      <w:bookmarkEnd w:id="4"/>
      <w:bookmarkEnd w:id="5"/>
      <w:bookmarkEnd w:id="6"/>
    </w:p>
    <w:p w14:paraId="4CC9CCB9" w14:textId="77777777" w:rsidR="00151CEA" w:rsidRPr="00C33F68" w:rsidRDefault="00151CEA" w:rsidP="00151CEA">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74BFAFF1" w14:textId="77777777" w:rsidR="00151CEA" w:rsidRPr="00C33F68" w:rsidRDefault="00151CEA" w:rsidP="00151CEA">
      <w:pPr>
        <w:pStyle w:val="B1"/>
        <w:rPr>
          <w:lang w:eastAsia="zh-CN"/>
        </w:rPr>
      </w:pPr>
      <w:r w:rsidRPr="00C33F68">
        <w:t>Message type:</w:t>
      </w:r>
      <w:r w:rsidRPr="00C33F68">
        <w:tab/>
        <w:t xml:space="preserve">PROSE </w:t>
      </w:r>
      <w:r w:rsidRPr="00C33F68">
        <w:rPr>
          <w:lang w:eastAsia="zh-CN"/>
        </w:rPr>
        <w:t>PC5 DISCOVERY</w:t>
      </w:r>
    </w:p>
    <w:p w14:paraId="78CDAF7A" w14:textId="77777777" w:rsidR="00151CEA" w:rsidRPr="00C33F68" w:rsidRDefault="00151CEA" w:rsidP="00151CEA">
      <w:pPr>
        <w:pStyle w:val="B1"/>
      </w:pPr>
      <w:r w:rsidRPr="00C33F68">
        <w:t>Significance:</w:t>
      </w:r>
      <w:r w:rsidRPr="00C33F68">
        <w:tab/>
        <w:t>dual</w:t>
      </w:r>
    </w:p>
    <w:p w14:paraId="05D1D023" w14:textId="77777777" w:rsidR="00151CEA" w:rsidRPr="00C33F68" w:rsidRDefault="00151CEA" w:rsidP="00151CEA">
      <w:pPr>
        <w:pStyle w:val="B1"/>
        <w:rPr>
          <w:lang w:eastAsia="zh-CN"/>
        </w:rPr>
      </w:pPr>
      <w:r w:rsidRPr="00C33F68">
        <w:t>Direction:</w:t>
      </w:r>
      <w:r w:rsidRPr="00C33F68">
        <w:tab/>
        <w:t>UE to peer UE</w:t>
      </w:r>
    </w:p>
    <w:p w14:paraId="5D2A8915" w14:textId="77777777" w:rsidR="00151CEA" w:rsidRPr="00C33F68" w:rsidRDefault="00151CEA" w:rsidP="00151CEA">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51CEA" w:rsidRPr="00C33F68" w14:paraId="07BC1F5B"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D9D793" w14:textId="77777777" w:rsidR="00151CEA" w:rsidRPr="00C33F68" w:rsidRDefault="00151CEA" w:rsidP="0088096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730004A"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87E137"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D7B5A7"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6083C3"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9AB9D3E" w14:textId="77777777" w:rsidR="00151CEA" w:rsidRPr="00C33F68" w:rsidRDefault="00151CEA" w:rsidP="00880961">
            <w:pPr>
              <w:pStyle w:val="TAH"/>
            </w:pPr>
            <w:r w:rsidRPr="00C33F68">
              <w:t>Length</w:t>
            </w:r>
          </w:p>
        </w:tc>
      </w:tr>
      <w:tr w:rsidR="00151CEA" w:rsidRPr="00C33F68" w14:paraId="54C3BF16"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0B92A4"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057A56"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333080" w14:textId="77777777" w:rsidR="00151CEA" w:rsidRPr="00C33F68" w:rsidRDefault="00151CEA" w:rsidP="00880961">
            <w:pPr>
              <w:pStyle w:val="TAL"/>
            </w:pPr>
            <w:r w:rsidRPr="00C33F68">
              <w:t>ProSe direct discovery PC5 message type</w:t>
            </w:r>
          </w:p>
          <w:p w14:paraId="61D870B2"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7684078"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7E1357"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0B8989E" w14:textId="77777777" w:rsidR="00151CEA" w:rsidRPr="00C33F68" w:rsidRDefault="00151CEA" w:rsidP="00880961">
            <w:pPr>
              <w:pStyle w:val="TAC"/>
            </w:pPr>
            <w:r w:rsidRPr="00C33F68">
              <w:t>1</w:t>
            </w:r>
          </w:p>
        </w:tc>
      </w:tr>
      <w:tr w:rsidR="00151CEA" w:rsidRPr="00C33F68" w14:paraId="5D62F919"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69916"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ABE8FC"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15FF76" w14:textId="77777777" w:rsidR="00151CEA" w:rsidRPr="00C33F68" w:rsidRDefault="00151CEA" w:rsidP="00880961">
            <w:pPr>
              <w:pStyle w:val="TAL"/>
            </w:pPr>
            <w:r w:rsidRPr="00C33F68">
              <w:t>UTC-based counter LSB</w:t>
            </w:r>
          </w:p>
          <w:p w14:paraId="46F62BA2" w14:textId="77777777" w:rsidR="00151CEA" w:rsidRPr="00C33F68" w:rsidRDefault="00151CEA" w:rsidP="0088096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CF4B08D"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26151A"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042DF0" w14:textId="77777777" w:rsidR="00151CEA" w:rsidRPr="00C33F68" w:rsidRDefault="00151CEA" w:rsidP="00880961">
            <w:pPr>
              <w:pStyle w:val="TAC"/>
              <w:rPr>
                <w:lang w:eastAsia="zh-CN"/>
              </w:rPr>
            </w:pPr>
            <w:r w:rsidRPr="00C33F68">
              <w:rPr>
                <w:lang w:eastAsia="zh-CN"/>
              </w:rPr>
              <w:t>1</w:t>
            </w:r>
          </w:p>
        </w:tc>
      </w:tr>
      <w:tr w:rsidR="00151CEA" w:rsidRPr="00C33F68" w14:paraId="419C726F"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FB2BA9"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C6B90E" w14:textId="77777777" w:rsidR="00151CEA" w:rsidRPr="00C33F68" w:rsidRDefault="00151CEA" w:rsidP="0088096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0B60C93" w14:textId="77777777" w:rsidR="00151CEA" w:rsidRPr="00C33F68" w:rsidRDefault="00151CEA" w:rsidP="00880961">
            <w:pPr>
              <w:pStyle w:val="TAL"/>
            </w:pPr>
            <w:r w:rsidRPr="00C33F68">
              <w:t>MIC</w:t>
            </w:r>
          </w:p>
          <w:p w14:paraId="430D4FF9" w14:textId="77777777" w:rsidR="00151CEA" w:rsidRPr="00C33F68" w:rsidRDefault="00151CEA" w:rsidP="0088096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0C1E4DC"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975D138"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E83095" w14:textId="77777777" w:rsidR="00151CEA" w:rsidRPr="00C33F68" w:rsidRDefault="00151CEA" w:rsidP="00880961">
            <w:pPr>
              <w:pStyle w:val="TAC"/>
            </w:pPr>
            <w:r w:rsidRPr="00C33F68">
              <w:t>4</w:t>
            </w:r>
          </w:p>
        </w:tc>
      </w:tr>
      <w:tr w:rsidR="00151CEA" w:rsidRPr="00C33F68" w14:paraId="7F35D4DA"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DEEFE8"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65A1D" w14:textId="77777777" w:rsidR="00151CEA" w:rsidRPr="00C33F68" w:rsidRDefault="00151CEA" w:rsidP="00880961">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0DC0BA3" w14:textId="77777777" w:rsidR="00151CEA" w:rsidRPr="00C33F68" w:rsidRDefault="00151CEA" w:rsidP="00880961">
            <w:pPr>
              <w:pStyle w:val="TAL"/>
            </w:pPr>
            <w:r w:rsidRPr="00C33F68">
              <w:t>ProSe application code</w:t>
            </w:r>
          </w:p>
          <w:p w14:paraId="24B744C8" w14:textId="77777777" w:rsidR="00151CEA" w:rsidRPr="00C33F68" w:rsidRDefault="00151CEA" w:rsidP="00880961">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25D67AF5"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37DBBA"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9F5366D" w14:textId="77777777" w:rsidR="00151CEA" w:rsidRPr="00C33F68" w:rsidRDefault="00151CEA" w:rsidP="00880961">
            <w:pPr>
              <w:pStyle w:val="TAC"/>
            </w:pPr>
            <w:r w:rsidRPr="00C33F68">
              <w:t>23</w:t>
            </w:r>
          </w:p>
        </w:tc>
      </w:tr>
      <w:tr w:rsidR="00151CEA" w:rsidRPr="00C33F68" w14:paraId="37291601"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33A68E" w14:textId="77777777" w:rsidR="00151CEA" w:rsidRPr="00C33F68" w:rsidRDefault="00151CEA" w:rsidP="0088096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B897D11" w14:textId="77777777" w:rsidR="00151CEA" w:rsidRPr="00C33F68" w:rsidRDefault="00151CEA" w:rsidP="0088096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48FA2BC" w14:textId="77777777" w:rsidR="00151CEA" w:rsidRPr="00C33F68" w:rsidRDefault="00151CEA" w:rsidP="00880961">
            <w:pPr>
              <w:pStyle w:val="TAL"/>
              <w:rPr>
                <w:lang w:eastAsia="zh-CN"/>
              </w:rPr>
            </w:pPr>
            <w:r w:rsidRPr="00C33F68">
              <w:rPr>
                <w:lang w:eastAsia="zh-CN"/>
              </w:rPr>
              <w:t>Metadata</w:t>
            </w:r>
          </w:p>
          <w:p w14:paraId="0562CA8F" w14:textId="77777777" w:rsidR="00151CEA" w:rsidRPr="00C33F68" w:rsidRDefault="00151CEA" w:rsidP="0088096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A0195A2"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D63ED7" w14:textId="77777777" w:rsidR="00151CEA" w:rsidRPr="00C33F68" w:rsidRDefault="00151CEA" w:rsidP="0088096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B35B9E3" w14:textId="77777777" w:rsidR="00151CEA" w:rsidRPr="00C33F68" w:rsidRDefault="00151CEA" w:rsidP="00880961">
            <w:pPr>
              <w:pStyle w:val="TAC"/>
              <w:rPr>
                <w:lang w:eastAsia="zh-CN"/>
              </w:rPr>
            </w:pPr>
            <w:r w:rsidRPr="00C33F68">
              <w:rPr>
                <w:lang w:eastAsia="zh-CN"/>
              </w:rPr>
              <w:t>4-8195</w:t>
            </w:r>
          </w:p>
        </w:tc>
      </w:tr>
      <w:tr w:rsidR="00151CEA" w:rsidRPr="00C33F68" w14:paraId="676E2F2E" w14:textId="77777777" w:rsidTr="0088096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E3DE45A" w14:textId="77777777" w:rsidR="00151CEA" w:rsidRPr="00C33F68" w:rsidRDefault="00151CEA" w:rsidP="00880961">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914D36D" w14:textId="77777777" w:rsidR="00151CEA" w:rsidRPr="00C33F68" w:rsidRDefault="00151CEA" w:rsidP="00151CEA"/>
    <w:p w14:paraId="7EFFBCA8" w14:textId="77777777" w:rsidR="00151CEA" w:rsidRPr="00C33F68" w:rsidRDefault="00151CEA" w:rsidP="00151CEA">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51CEA" w:rsidRPr="00C33F68" w14:paraId="1A6E1D44"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F584D9" w14:textId="77777777" w:rsidR="00151CEA" w:rsidRPr="00C33F68" w:rsidRDefault="00151CEA" w:rsidP="0088096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CF65092"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7DE5C7"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E4DD22"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043306"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F264692" w14:textId="77777777" w:rsidR="00151CEA" w:rsidRPr="00C33F68" w:rsidRDefault="00151CEA" w:rsidP="00880961">
            <w:pPr>
              <w:pStyle w:val="TAH"/>
            </w:pPr>
            <w:r w:rsidRPr="00C33F68">
              <w:t>Length</w:t>
            </w:r>
          </w:p>
        </w:tc>
      </w:tr>
      <w:tr w:rsidR="00151CEA" w:rsidRPr="00C33F68" w14:paraId="34CA2F44"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658576"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BDA57C"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8824091" w14:textId="77777777" w:rsidR="00151CEA" w:rsidRPr="00C33F68" w:rsidRDefault="00151CEA" w:rsidP="00880961">
            <w:pPr>
              <w:pStyle w:val="TAL"/>
            </w:pPr>
            <w:r w:rsidRPr="00C33F68">
              <w:t>ProSe direct discovery PC5 message type</w:t>
            </w:r>
          </w:p>
          <w:p w14:paraId="27F3CF32"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F6086CE"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5207E47"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A9943C9" w14:textId="77777777" w:rsidR="00151CEA" w:rsidRPr="00C33F68" w:rsidRDefault="00151CEA" w:rsidP="00880961">
            <w:pPr>
              <w:pStyle w:val="TAC"/>
            </w:pPr>
            <w:r w:rsidRPr="00C33F68">
              <w:t>1</w:t>
            </w:r>
          </w:p>
        </w:tc>
      </w:tr>
      <w:tr w:rsidR="00151CEA" w:rsidRPr="00C33F68" w14:paraId="564FE378"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8414DA"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20BE2C"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2C62B1" w14:textId="77777777" w:rsidR="00151CEA" w:rsidRPr="00C33F68" w:rsidRDefault="00151CEA" w:rsidP="00880961">
            <w:pPr>
              <w:pStyle w:val="TAL"/>
            </w:pPr>
            <w:r w:rsidRPr="00C33F68">
              <w:t>UTC-based counter LSB</w:t>
            </w:r>
          </w:p>
          <w:p w14:paraId="65D30FCB" w14:textId="77777777" w:rsidR="00151CEA" w:rsidRPr="00C33F68" w:rsidRDefault="00151CEA" w:rsidP="0088096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D11C35F"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81118A"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8AC90E" w14:textId="77777777" w:rsidR="00151CEA" w:rsidRPr="00C33F68" w:rsidRDefault="00151CEA" w:rsidP="00880961">
            <w:pPr>
              <w:pStyle w:val="TAC"/>
              <w:rPr>
                <w:lang w:eastAsia="zh-CN"/>
              </w:rPr>
            </w:pPr>
            <w:r w:rsidRPr="00C33F68">
              <w:rPr>
                <w:lang w:eastAsia="zh-CN"/>
              </w:rPr>
              <w:t>1</w:t>
            </w:r>
          </w:p>
        </w:tc>
      </w:tr>
      <w:tr w:rsidR="00151CEA" w:rsidRPr="00C33F68" w14:paraId="1F77F9E4"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D65413"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442CF" w14:textId="77777777" w:rsidR="00151CEA" w:rsidRPr="00C33F68" w:rsidRDefault="00151CEA" w:rsidP="0088096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F63B3DF" w14:textId="77777777" w:rsidR="00151CEA" w:rsidRPr="00C33F68" w:rsidRDefault="00151CEA" w:rsidP="00880961">
            <w:pPr>
              <w:pStyle w:val="TAL"/>
            </w:pPr>
            <w:r w:rsidRPr="00C33F68">
              <w:t>MIC</w:t>
            </w:r>
          </w:p>
          <w:p w14:paraId="5EF86673" w14:textId="77777777" w:rsidR="00151CEA" w:rsidRPr="00C33F68" w:rsidRDefault="00151CEA" w:rsidP="0088096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A7F2E1A"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18A3F6"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85712C5" w14:textId="77777777" w:rsidR="00151CEA" w:rsidRPr="00C33F68" w:rsidRDefault="00151CEA" w:rsidP="00880961">
            <w:pPr>
              <w:pStyle w:val="TAC"/>
            </w:pPr>
            <w:r w:rsidRPr="00C33F68">
              <w:t>4</w:t>
            </w:r>
          </w:p>
        </w:tc>
      </w:tr>
      <w:tr w:rsidR="00151CEA" w:rsidRPr="00C33F68" w14:paraId="1261CA5B"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BA7000"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67977B" w14:textId="77777777" w:rsidR="00151CEA" w:rsidRPr="00C33F68" w:rsidRDefault="00151CEA" w:rsidP="00880961">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82AF73E" w14:textId="77777777" w:rsidR="00151CEA" w:rsidRPr="00C33F68" w:rsidRDefault="00151CEA" w:rsidP="00880961">
            <w:pPr>
              <w:pStyle w:val="TAL"/>
            </w:pPr>
            <w:r w:rsidRPr="00C33F68">
              <w:t>ProSe restricted code</w:t>
            </w:r>
          </w:p>
          <w:p w14:paraId="635BC9C8" w14:textId="77777777" w:rsidR="00151CEA" w:rsidRPr="00C33F68" w:rsidRDefault="00151CEA" w:rsidP="00880961">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358E9B4"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0A7563"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D460605" w14:textId="77777777" w:rsidR="00151CEA" w:rsidRPr="00C33F68" w:rsidRDefault="00151CEA" w:rsidP="00880961">
            <w:pPr>
              <w:pStyle w:val="TAC"/>
            </w:pPr>
            <w:r w:rsidRPr="00C33F68">
              <w:t>23</w:t>
            </w:r>
          </w:p>
        </w:tc>
      </w:tr>
      <w:tr w:rsidR="00151CEA" w:rsidRPr="00C33F68" w14:paraId="1E0A1FE6"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9CC50C" w14:textId="77777777" w:rsidR="00151CEA" w:rsidRPr="00C33F68" w:rsidRDefault="00151CEA" w:rsidP="0088096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403BD8" w14:textId="77777777" w:rsidR="00151CEA" w:rsidRPr="00C33F68" w:rsidRDefault="00151CEA" w:rsidP="0088096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C44A92D" w14:textId="77777777" w:rsidR="00151CEA" w:rsidRPr="00C33F68" w:rsidRDefault="00151CEA" w:rsidP="00880961">
            <w:pPr>
              <w:pStyle w:val="TAL"/>
              <w:rPr>
                <w:lang w:eastAsia="zh-CN"/>
              </w:rPr>
            </w:pPr>
            <w:r w:rsidRPr="00C33F68">
              <w:rPr>
                <w:lang w:eastAsia="zh-CN"/>
              </w:rPr>
              <w:t>Metadata</w:t>
            </w:r>
          </w:p>
          <w:p w14:paraId="711B3023" w14:textId="77777777" w:rsidR="00151CEA" w:rsidRPr="00C33F68" w:rsidRDefault="00151CEA" w:rsidP="0088096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B12943E"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CDED28" w14:textId="77777777" w:rsidR="00151CEA" w:rsidRPr="00C33F68" w:rsidRDefault="00151CEA" w:rsidP="0088096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110012E" w14:textId="77777777" w:rsidR="00151CEA" w:rsidRPr="00C33F68" w:rsidRDefault="00151CEA" w:rsidP="00880961">
            <w:pPr>
              <w:pStyle w:val="TAC"/>
              <w:rPr>
                <w:lang w:eastAsia="zh-CN"/>
              </w:rPr>
            </w:pPr>
            <w:r w:rsidRPr="00C33F68">
              <w:rPr>
                <w:lang w:eastAsia="zh-CN"/>
              </w:rPr>
              <w:t>4-8195</w:t>
            </w:r>
          </w:p>
        </w:tc>
      </w:tr>
      <w:tr w:rsidR="00151CEA" w:rsidRPr="00C33F68" w14:paraId="2D42453E" w14:textId="77777777" w:rsidTr="0088096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5767A66" w14:textId="77777777" w:rsidR="00151CEA" w:rsidRPr="00C33F68" w:rsidRDefault="00151CEA" w:rsidP="00880961">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267191D" w14:textId="77777777" w:rsidR="00151CEA" w:rsidRPr="00C33F68" w:rsidRDefault="00151CEA" w:rsidP="00151CEA"/>
    <w:p w14:paraId="283B5337" w14:textId="77777777" w:rsidR="00151CEA" w:rsidRPr="00C33F68" w:rsidRDefault="00151CEA" w:rsidP="00151CEA">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51CEA" w:rsidRPr="00C33F68" w14:paraId="55806221"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F42B1E" w14:textId="77777777" w:rsidR="00151CEA" w:rsidRPr="00C33F68" w:rsidRDefault="00151CEA" w:rsidP="0088096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026D1F9"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522083"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B62061"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04D419"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F499906" w14:textId="77777777" w:rsidR="00151CEA" w:rsidRPr="00C33F68" w:rsidRDefault="00151CEA" w:rsidP="00880961">
            <w:pPr>
              <w:pStyle w:val="TAH"/>
            </w:pPr>
            <w:r w:rsidRPr="00C33F68">
              <w:t>Length</w:t>
            </w:r>
          </w:p>
        </w:tc>
      </w:tr>
      <w:tr w:rsidR="00151CEA" w:rsidRPr="00C33F68" w14:paraId="4CBA8B30"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7BDB"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3961AB"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64A02E" w14:textId="77777777" w:rsidR="00151CEA" w:rsidRPr="00C33F68" w:rsidRDefault="00151CEA" w:rsidP="00880961">
            <w:pPr>
              <w:pStyle w:val="TAL"/>
            </w:pPr>
            <w:r w:rsidRPr="00C33F68">
              <w:t>ProSe direct discovery PC5 message type</w:t>
            </w:r>
          </w:p>
          <w:p w14:paraId="3361F45B"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FE81343"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37C0C4"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EAE75D" w14:textId="77777777" w:rsidR="00151CEA" w:rsidRPr="00C33F68" w:rsidRDefault="00151CEA" w:rsidP="00880961">
            <w:pPr>
              <w:pStyle w:val="TAC"/>
            </w:pPr>
            <w:r w:rsidRPr="00C33F68">
              <w:t>1</w:t>
            </w:r>
          </w:p>
        </w:tc>
      </w:tr>
      <w:tr w:rsidR="00151CEA" w:rsidRPr="00C33F68" w14:paraId="37B01826"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7A9751"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0BC0F7"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F68298" w14:textId="77777777" w:rsidR="00151CEA" w:rsidRPr="00C33F68" w:rsidRDefault="00151CEA" w:rsidP="00880961">
            <w:pPr>
              <w:pStyle w:val="TAL"/>
            </w:pPr>
            <w:r w:rsidRPr="00C33F68">
              <w:t>UTC-based counter LSB</w:t>
            </w:r>
          </w:p>
          <w:p w14:paraId="75FCEA44" w14:textId="77777777" w:rsidR="00151CEA" w:rsidRPr="00C33F68" w:rsidRDefault="00151CEA" w:rsidP="0088096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2B42606"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235645"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B187B5" w14:textId="77777777" w:rsidR="00151CEA" w:rsidRPr="00C33F68" w:rsidRDefault="00151CEA" w:rsidP="00880961">
            <w:pPr>
              <w:pStyle w:val="TAC"/>
              <w:rPr>
                <w:lang w:eastAsia="zh-CN"/>
              </w:rPr>
            </w:pPr>
            <w:r w:rsidRPr="00C33F68">
              <w:rPr>
                <w:lang w:eastAsia="zh-CN"/>
              </w:rPr>
              <w:t>1</w:t>
            </w:r>
          </w:p>
        </w:tc>
      </w:tr>
      <w:tr w:rsidR="00151CEA" w:rsidRPr="00C33F68" w14:paraId="5FF8B710"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9B4B22"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9E55AE" w14:textId="77777777" w:rsidR="00151CEA" w:rsidRPr="00C33F68" w:rsidRDefault="00151CEA" w:rsidP="0088096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649D7A4" w14:textId="77777777" w:rsidR="00151CEA" w:rsidRPr="00C33F68" w:rsidRDefault="00151CEA" w:rsidP="00880961">
            <w:pPr>
              <w:pStyle w:val="TAL"/>
            </w:pPr>
            <w:r w:rsidRPr="00C33F68">
              <w:t>MIC</w:t>
            </w:r>
          </w:p>
          <w:p w14:paraId="49E289D7" w14:textId="77777777" w:rsidR="00151CEA" w:rsidRPr="00C33F68" w:rsidRDefault="00151CEA" w:rsidP="0088096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12CEE017"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7783CF"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08718A" w14:textId="77777777" w:rsidR="00151CEA" w:rsidRPr="00C33F68" w:rsidRDefault="00151CEA" w:rsidP="00880961">
            <w:pPr>
              <w:pStyle w:val="TAC"/>
            </w:pPr>
            <w:r w:rsidRPr="00C33F68">
              <w:t>4</w:t>
            </w:r>
          </w:p>
        </w:tc>
      </w:tr>
      <w:tr w:rsidR="00151CEA" w:rsidRPr="00C33F68" w14:paraId="5BE5149F"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93CB6F"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F04D5F" w14:textId="77777777" w:rsidR="00151CEA" w:rsidRPr="00C33F68" w:rsidRDefault="00151CEA" w:rsidP="00880961">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8D50C82" w14:textId="77777777" w:rsidR="00151CEA" w:rsidRPr="00C33F68" w:rsidRDefault="00151CEA" w:rsidP="00880961">
            <w:pPr>
              <w:pStyle w:val="TAL"/>
              <w:rPr>
                <w:lang w:eastAsia="zh-CN"/>
              </w:rPr>
            </w:pPr>
            <w:r w:rsidRPr="00C33F68">
              <w:t>ProSe restricted code</w:t>
            </w:r>
          </w:p>
          <w:p w14:paraId="404D8648" w14:textId="77777777" w:rsidR="00151CEA" w:rsidRPr="00C33F68" w:rsidRDefault="00151CEA" w:rsidP="00880961">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92554B1"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82EF0A8"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BD3154E" w14:textId="77777777" w:rsidR="00151CEA" w:rsidRPr="00C33F68" w:rsidRDefault="00151CEA" w:rsidP="00880961">
            <w:pPr>
              <w:pStyle w:val="TAC"/>
            </w:pPr>
            <w:r w:rsidRPr="00C33F68">
              <w:t>23</w:t>
            </w:r>
          </w:p>
        </w:tc>
      </w:tr>
      <w:tr w:rsidR="00151CEA" w:rsidRPr="00C33F68" w14:paraId="1C6C2B1E" w14:textId="77777777" w:rsidTr="0088096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E54F5F1" w14:textId="77777777" w:rsidR="00151CEA" w:rsidRPr="00C33F68" w:rsidRDefault="00151CEA" w:rsidP="00880961">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7CBEEE71" w14:textId="77777777" w:rsidR="00151CEA" w:rsidRPr="00C33F68" w:rsidRDefault="00151CEA" w:rsidP="00151CEA"/>
    <w:p w14:paraId="43CE6F5E" w14:textId="77777777" w:rsidR="00151CEA" w:rsidRPr="00C33F68" w:rsidRDefault="00151CEA" w:rsidP="00151CEA">
      <w:pPr>
        <w:pStyle w:val="TH"/>
      </w:pPr>
      <w:r w:rsidRPr="00C33F68">
        <w:lastRenderedPageBreak/>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51CEA" w:rsidRPr="00C33F68" w14:paraId="36CCE409"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934EF9" w14:textId="77777777" w:rsidR="00151CEA" w:rsidRPr="00C33F68" w:rsidRDefault="00151CEA" w:rsidP="0088096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B49A0E3"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AE1D07"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9C530F"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2B4529"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09173A" w14:textId="77777777" w:rsidR="00151CEA" w:rsidRPr="00C33F68" w:rsidRDefault="00151CEA" w:rsidP="00880961">
            <w:pPr>
              <w:pStyle w:val="TAH"/>
            </w:pPr>
            <w:r w:rsidRPr="00C33F68">
              <w:t>Length</w:t>
            </w:r>
          </w:p>
        </w:tc>
      </w:tr>
      <w:tr w:rsidR="00151CEA" w:rsidRPr="00C33F68" w14:paraId="11763A42"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55108C"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68BE8C"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462EC16" w14:textId="77777777" w:rsidR="00151CEA" w:rsidRPr="00C33F68" w:rsidRDefault="00151CEA" w:rsidP="00880961">
            <w:pPr>
              <w:pStyle w:val="TAL"/>
            </w:pPr>
            <w:r w:rsidRPr="00C33F68">
              <w:t>ProSe direct discovery PC5 message type</w:t>
            </w:r>
          </w:p>
          <w:p w14:paraId="3207B8C6"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D4840EB"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7EF7208"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F65DB9" w14:textId="77777777" w:rsidR="00151CEA" w:rsidRPr="00C33F68" w:rsidRDefault="00151CEA" w:rsidP="00880961">
            <w:pPr>
              <w:pStyle w:val="TAC"/>
            </w:pPr>
            <w:r w:rsidRPr="00C33F68">
              <w:t>1</w:t>
            </w:r>
          </w:p>
        </w:tc>
      </w:tr>
      <w:tr w:rsidR="00151CEA" w:rsidRPr="00C33F68" w14:paraId="4EBAE0DA"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A5A45B"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F219C"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D91C89" w14:textId="77777777" w:rsidR="00151CEA" w:rsidRPr="00C33F68" w:rsidRDefault="00151CEA" w:rsidP="00880961">
            <w:pPr>
              <w:pStyle w:val="TAL"/>
            </w:pPr>
            <w:r w:rsidRPr="00C33F68">
              <w:t>UTC-based counter LSB</w:t>
            </w:r>
          </w:p>
          <w:p w14:paraId="7B289CD1" w14:textId="77777777" w:rsidR="00151CEA" w:rsidRPr="00C33F68" w:rsidRDefault="00151CEA" w:rsidP="0088096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014F117"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71E03D"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B458AF" w14:textId="77777777" w:rsidR="00151CEA" w:rsidRPr="00C33F68" w:rsidRDefault="00151CEA" w:rsidP="00880961">
            <w:pPr>
              <w:pStyle w:val="TAC"/>
              <w:rPr>
                <w:lang w:eastAsia="zh-CN"/>
              </w:rPr>
            </w:pPr>
            <w:r w:rsidRPr="00C33F68">
              <w:rPr>
                <w:lang w:eastAsia="zh-CN"/>
              </w:rPr>
              <w:t>1</w:t>
            </w:r>
          </w:p>
        </w:tc>
      </w:tr>
      <w:tr w:rsidR="00151CEA" w:rsidRPr="00C33F68" w14:paraId="4B70C7D4"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0FCA2"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F8D335" w14:textId="77777777" w:rsidR="00151CEA" w:rsidRPr="00C33F68" w:rsidRDefault="00151CEA" w:rsidP="0088096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FCB5194" w14:textId="77777777" w:rsidR="00151CEA" w:rsidRPr="00C33F68" w:rsidRDefault="00151CEA" w:rsidP="00880961">
            <w:pPr>
              <w:pStyle w:val="TAL"/>
            </w:pPr>
            <w:r w:rsidRPr="00C33F68">
              <w:t>MIC</w:t>
            </w:r>
          </w:p>
          <w:p w14:paraId="06054C86" w14:textId="77777777" w:rsidR="00151CEA" w:rsidRPr="00C33F68" w:rsidRDefault="00151CEA" w:rsidP="0088096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1455552C"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8B13E12"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A6FE26" w14:textId="77777777" w:rsidR="00151CEA" w:rsidRPr="00C33F68" w:rsidRDefault="00151CEA" w:rsidP="00880961">
            <w:pPr>
              <w:pStyle w:val="TAC"/>
            </w:pPr>
            <w:r w:rsidRPr="00C33F68">
              <w:t>4</w:t>
            </w:r>
          </w:p>
        </w:tc>
      </w:tr>
      <w:tr w:rsidR="00151CEA" w:rsidRPr="00C33F68" w14:paraId="76B53DAD"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AEE98E"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42C8C0" w14:textId="77777777" w:rsidR="00151CEA" w:rsidRPr="00C33F68" w:rsidRDefault="00151CEA" w:rsidP="00880961">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A1C3143" w14:textId="77777777" w:rsidR="00151CEA" w:rsidRPr="00C33F68" w:rsidRDefault="00151CEA" w:rsidP="00880961">
            <w:pPr>
              <w:pStyle w:val="TAL"/>
              <w:rPr>
                <w:lang w:eastAsia="zh-CN"/>
              </w:rPr>
            </w:pPr>
            <w:r w:rsidRPr="00C33F68">
              <w:t>ProSe restricted code</w:t>
            </w:r>
          </w:p>
          <w:p w14:paraId="369AA411" w14:textId="77777777" w:rsidR="00151CEA" w:rsidRPr="00C33F68" w:rsidRDefault="00151CEA" w:rsidP="00880961">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594FA03"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483D21"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15DCE04" w14:textId="77777777" w:rsidR="00151CEA" w:rsidRPr="00C33F68" w:rsidRDefault="00151CEA" w:rsidP="00880961">
            <w:pPr>
              <w:pStyle w:val="TAC"/>
            </w:pPr>
            <w:r w:rsidRPr="00C33F68">
              <w:t>23</w:t>
            </w:r>
          </w:p>
        </w:tc>
      </w:tr>
      <w:tr w:rsidR="00151CEA" w:rsidRPr="00C33F68" w14:paraId="56D0A1F4"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0C07F7" w14:textId="77777777" w:rsidR="00151CEA" w:rsidRPr="00C33F68" w:rsidRDefault="00151CEA" w:rsidP="0088096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9A5AC8" w14:textId="77777777" w:rsidR="00151CEA" w:rsidRPr="00C33F68" w:rsidRDefault="00151CEA" w:rsidP="0088096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6999282" w14:textId="77777777" w:rsidR="00151CEA" w:rsidRPr="00C33F68" w:rsidRDefault="00151CEA" w:rsidP="00880961">
            <w:pPr>
              <w:pStyle w:val="TAL"/>
              <w:rPr>
                <w:lang w:eastAsia="zh-CN"/>
              </w:rPr>
            </w:pPr>
            <w:r w:rsidRPr="00C33F68">
              <w:rPr>
                <w:lang w:eastAsia="zh-CN"/>
              </w:rPr>
              <w:t>Metadata</w:t>
            </w:r>
          </w:p>
          <w:p w14:paraId="3C9655A0" w14:textId="77777777" w:rsidR="00151CEA" w:rsidRPr="00C33F68" w:rsidRDefault="00151CEA" w:rsidP="0088096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E5FB124"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81B9FFF" w14:textId="77777777" w:rsidR="00151CEA" w:rsidRPr="00C33F68" w:rsidRDefault="00151CEA" w:rsidP="0088096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6D5E576" w14:textId="77777777" w:rsidR="00151CEA" w:rsidRPr="00C33F68" w:rsidRDefault="00151CEA" w:rsidP="00880961">
            <w:pPr>
              <w:pStyle w:val="TAC"/>
              <w:rPr>
                <w:lang w:eastAsia="zh-CN"/>
              </w:rPr>
            </w:pPr>
            <w:r w:rsidRPr="00C33F68">
              <w:rPr>
                <w:lang w:eastAsia="zh-CN"/>
              </w:rPr>
              <w:t>4-8195</w:t>
            </w:r>
          </w:p>
        </w:tc>
      </w:tr>
      <w:tr w:rsidR="00151CEA" w:rsidRPr="00C33F68" w14:paraId="22AADDA6" w14:textId="77777777" w:rsidTr="0088096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CE1EF6D" w14:textId="77777777" w:rsidR="00151CEA" w:rsidRPr="00C33F68" w:rsidRDefault="00151CEA" w:rsidP="00880961">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1005F3DD" w14:textId="77777777" w:rsidR="00151CEA" w:rsidRPr="00C33F68" w:rsidRDefault="00151CEA" w:rsidP="00151CEA"/>
    <w:p w14:paraId="4F690E7F" w14:textId="77777777" w:rsidR="00151CEA" w:rsidRPr="00C33F68" w:rsidRDefault="00151CEA" w:rsidP="00151CEA">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51CEA" w:rsidRPr="00C33F68" w14:paraId="3D52B7CF"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5DF43C" w14:textId="77777777" w:rsidR="00151CEA" w:rsidRPr="00C33F68" w:rsidRDefault="00151CEA" w:rsidP="0088096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6F49F6"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7523A1"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E4B957"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A7475A"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690E34" w14:textId="77777777" w:rsidR="00151CEA" w:rsidRPr="00C33F68" w:rsidRDefault="00151CEA" w:rsidP="00880961">
            <w:pPr>
              <w:pStyle w:val="TAH"/>
            </w:pPr>
            <w:r w:rsidRPr="00C33F68">
              <w:t>Length</w:t>
            </w:r>
          </w:p>
        </w:tc>
      </w:tr>
      <w:tr w:rsidR="00151CEA" w:rsidRPr="00C33F68" w14:paraId="267BF9EB"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624EA7"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016F6"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62DC158" w14:textId="77777777" w:rsidR="00151CEA" w:rsidRPr="00C33F68" w:rsidRDefault="00151CEA" w:rsidP="00880961">
            <w:pPr>
              <w:pStyle w:val="TAL"/>
            </w:pPr>
            <w:r w:rsidRPr="00C33F68">
              <w:t>ProSe direct discovery PC5 message type</w:t>
            </w:r>
          </w:p>
          <w:p w14:paraId="345F2EFA"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299F6C6"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9CEE7C"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A75DBBF" w14:textId="77777777" w:rsidR="00151CEA" w:rsidRPr="00C33F68" w:rsidRDefault="00151CEA" w:rsidP="00880961">
            <w:pPr>
              <w:pStyle w:val="TAC"/>
            </w:pPr>
            <w:r w:rsidRPr="00C33F68">
              <w:t>1</w:t>
            </w:r>
          </w:p>
        </w:tc>
      </w:tr>
      <w:tr w:rsidR="00151CEA" w:rsidRPr="00C33F68" w14:paraId="0EA3F355"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2F6371"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06D34C"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E4DE29" w14:textId="77777777" w:rsidR="00151CEA" w:rsidRPr="00C33F68" w:rsidRDefault="00151CEA" w:rsidP="00880961">
            <w:pPr>
              <w:pStyle w:val="TAL"/>
            </w:pPr>
            <w:r w:rsidRPr="00C33F68">
              <w:t>UTC-based counter LSB</w:t>
            </w:r>
          </w:p>
          <w:p w14:paraId="152B6C51" w14:textId="77777777" w:rsidR="00151CEA" w:rsidRPr="00C33F68" w:rsidRDefault="00151CEA" w:rsidP="0088096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DE7135A"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E38D0"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366A97" w14:textId="77777777" w:rsidR="00151CEA" w:rsidRPr="00C33F68" w:rsidRDefault="00151CEA" w:rsidP="00880961">
            <w:pPr>
              <w:pStyle w:val="TAC"/>
              <w:rPr>
                <w:lang w:eastAsia="zh-CN"/>
              </w:rPr>
            </w:pPr>
            <w:r w:rsidRPr="00C33F68">
              <w:rPr>
                <w:lang w:eastAsia="zh-CN"/>
              </w:rPr>
              <w:t>1</w:t>
            </w:r>
          </w:p>
        </w:tc>
      </w:tr>
      <w:tr w:rsidR="00151CEA" w:rsidRPr="00C33F68" w14:paraId="7131F566"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BA80"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1AA4D" w14:textId="77777777" w:rsidR="00151CEA" w:rsidRPr="00C33F68" w:rsidRDefault="00151CEA" w:rsidP="0088096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F3F11BB" w14:textId="77777777" w:rsidR="00151CEA" w:rsidRPr="00C33F68" w:rsidRDefault="00151CEA" w:rsidP="00880961">
            <w:pPr>
              <w:pStyle w:val="TAL"/>
            </w:pPr>
            <w:r w:rsidRPr="00C33F68">
              <w:t>MIC</w:t>
            </w:r>
          </w:p>
          <w:p w14:paraId="719810E4" w14:textId="77777777" w:rsidR="00151CEA" w:rsidRPr="00C33F68" w:rsidRDefault="00151CEA" w:rsidP="0088096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1CCF27C"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7F8265"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BA4690" w14:textId="77777777" w:rsidR="00151CEA" w:rsidRPr="00C33F68" w:rsidRDefault="00151CEA" w:rsidP="00880961">
            <w:pPr>
              <w:pStyle w:val="TAC"/>
            </w:pPr>
            <w:r w:rsidRPr="00C33F68">
              <w:t>4</w:t>
            </w:r>
          </w:p>
        </w:tc>
      </w:tr>
      <w:tr w:rsidR="00151CEA" w:rsidRPr="00C33F68" w14:paraId="0387DB46"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A04A42"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4D97B9" w14:textId="77777777" w:rsidR="00151CEA" w:rsidRPr="00C33F68" w:rsidRDefault="00151CEA" w:rsidP="00880961">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FC27491" w14:textId="77777777" w:rsidR="00151CEA" w:rsidRPr="00C33F68" w:rsidRDefault="00151CEA" w:rsidP="00880961">
            <w:pPr>
              <w:pStyle w:val="TAL"/>
              <w:rPr>
                <w:lang w:eastAsia="zh-CN"/>
              </w:rPr>
            </w:pPr>
            <w:r w:rsidRPr="00C33F68">
              <w:rPr>
                <w:lang w:eastAsia="zh-CN"/>
              </w:rPr>
              <w:t>Application layer group ID</w:t>
            </w:r>
          </w:p>
          <w:p w14:paraId="01FEA8C9" w14:textId="77777777" w:rsidR="00151CEA" w:rsidRPr="00C33F68" w:rsidRDefault="00151CEA" w:rsidP="00880961">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19DCCC9"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C6037A" w14:textId="77777777" w:rsidR="00151CEA" w:rsidRPr="00C33F68" w:rsidRDefault="00151CEA" w:rsidP="00880961">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0804299" w14:textId="77777777" w:rsidR="00151CEA" w:rsidRPr="00C33F68" w:rsidRDefault="00151CEA" w:rsidP="00880961">
            <w:pPr>
              <w:pStyle w:val="TAC"/>
              <w:rPr>
                <w:lang w:eastAsia="zh-CN"/>
              </w:rPr>
            </w:pPr>
            <w:r w:rsidRPr="00C33F68">
              <w:rPr>
                <w:lang w:eastAsia="zh-CN"/>
              </w:rPr>
              <w:t>2-257</w:t>
            </w:r>
          </w:p>
        </w:tc>
      </w:tr>
      <w:tr w:rsidR="00151CEA" w:rsidRPr="00C33F68" w14:paraId="595C3999"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F3D14B"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0DAF3" w14:textId="77777777" w:rsidR="00151CEA" w:rsidRPr="00C33F68" w:rsidRDefault="00151CEA" w:rsidP="00880961">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4CC78A9" w14:textId="77777777" w:rsidR="00151CEA" w:rsidRPr="00C33F68" w:rsidRDefault="00151CEA" w:rsidP="00880961">
            <w:pPr>
              <w:pStyle w:val="TAL"/>
            </w:pPr>
            <w:r w:rsidRPr="00C33F68">
              <w:t>User info ID</w:t>
            </w:r>
          </w:p>
          <w:p w14:paraId="133DEA2D" w14:textId="77777777" w:rsidR="00151CEA" w:rsidRPr="00C33F68" w:rsidRDefault="00151CEA" w:rsidP="0088096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94D80B6"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4FA115"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E369BD" w14:textId="77777777" w:rsidR="00151CEA" w:rsidRPr="00C33F68" w:rsidRDefault="00151CEA" w:rsidP="00880961">
            <w:pPr>
              <w:pStyle w:val="TAC"/>
              <w:rPr>
                <w:lang w:eastAsia="zh-CN"/>
              </w:rPr>
            </w:pPr>
            <w:r w:rsidRPr="00C33F68">
              <w:rPr>
                <w:lang w:eastAsia="zh-CN"/>
              </w:rPr>
              <w:t>6</w:t>
            </w:r>
          </w:p>
        </w:tc>
      </w:tr>
      <w:tr w:rsidR="00151CEA" w:rsidRPr="00C33F68" w14:paraId="7F9BAC6A"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1A766D" w14:textId="77777777" w:rsidR="00151CEA" w:rsidRPr="00C33F68" w:rsidRDefault="00151CEA" w:rsidP="0088096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3E1741" w14:textId="77777777" w:rsidR="00151CEA" w:rsidRPr="00C33F68" w:rsidRDefault="00151CEA" w:rsidP="0088096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0EE26B" w14:textId="77777777" w:rsidR="00151CEA" w:rsidRPr="00C33F68" w:rsidRDefault="00151CEA" w:rsidP="00880961">
            <w:pPr>
              <w:pStyle w:val="TAL"/>
              <w:rPr>
                <w:lang w:eastAsia="zh-CN"/>
              </w:rPr>
            </w:pPr>
            <w:r w:rsidRPr="00C33F68">
              <w:rPr>
                <w:lang w:eastAsia="zh-CN"/>
              </w:rPr>
              <w:t>Metadata</w:t>
            </w:r>
          </w:p>
          <w:p w14:paraId="6710F97C" w14:textId="77777777" w:rsidR="00151CEA" w:rsidRPr="00C33F68" w:rsidRDefault="00151CEA" w:rsidP="0088096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140095A"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38C79" w14:textId="77777777" w:rsidR="00151CEA" w:rsidRPr="00C33F68" w:rsidRDefault="00151CEA" w:rsidP="0088096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320E26F" w14:textId="77777777" w:rsidR="00151CEA" w:rsidRPr="00C33F68" w:rsidRDefault="00151CEA" w:rsidP="00880961">
            <w:pPr>
              <w:pStyle w:val="TAC"/>
              <w:rPr>
                <w:lang w:eastAsia="zh-CN"/>
              </w:rPr>
            </w:pPr>
            <w:r w:rsidRPr="00C33F68">
              <w:rPr>
                <w:lang w:eastAsia="zh-CN"/>
              </w:rPr>
              <w:t>4-8195</w:t>
            </w:r>
          </w:p>
        </w:tc>
      </w:tr>
      <w:tr w:rsidR="00151CEA" w:rsidRPr="00C33F68" w14:paraId="2FE14F74" w14:textId="77777777" w:rsidTr="0088096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2325486" w14:textId="77777777" w:rsidR="00151CEA" w:rsidRPr="00C33F68" w:rsidRDefault="00151CEA" w:rsidP="00880961">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1B1E683" w14:textId="77777777" w:rsidR="00151CEA" w:rsidRPr="00C33F68" w:rsidRDefault="00151CEA" w:rsidP="00151CEA"/>
    <w:p w14:paraId="50E51378" w14:textId="77777777" w:rsidR="00151CEA" w:rsidRPr="00C33F68" w:rsidRDefault="00151CEA" w:rsidP="00151CEA">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51CEA" w:rsidRPr="00C33F68" w14:paraId="21791411"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28C160" w14:textId="77777777" w:rsidR="00151CEA" w:rsidRPr="00C33F68" w:rsidRDefault="00151CEA" w:rsidP="0088096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8F7776"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E6BFCF"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594F28"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3E54D3"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48EB55" w14:textId="77777777" w:rsidR="00151CEA" w:rsidRPr="00C33F68" w:rsidRDefault="00151CEA" w:rsidP="00880961">
            <w:pPr>
              <w:pStyle w:val="TAH"/>
            </w:pPr>
            <w:r w:rsidRPr="00C33F68">
              <w:t>Length</w:t>
            </w:r>
          </w:p>
        </w:tc>
      </w:tr>
      <w:tr w:rsidR="00151CEA" w:rsidRPr="00C33F68" w14:paraId="38A96307"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039124"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E3D810"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BE4AA50" w14:textId="77777777" w:rsidR="00151CEA" w:rsidRPr="00C33F68" w:rsidRDefault="00151CEA" w:rsidP="00880961">
            <w:pPr>
              <w:pStyle w:val="TAL"/>
            </w:pPr>
            <w:r w:rsidRPr="00C33F68">
              <w:t>ProSe direct discovery PC5 message type</w:t>
            </w:r>
          </w:p>
          <w:p w14:paraId="6E66AA5B"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3A26974"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485D8"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07F8F4E" w14:textId="77777777" w:rsidR="00151CEA" w:rsidRPr="00C33F68" w:rsidRDefault="00151CEA" w:rsidP="00880961">
            <w:pPr>
              <w:pStyle w:val="TAC"/>
            </w:pPr>
            <w:r w:rsidRPr="00C33F68">
              <w:t>1</w:t>
            </w:r>
          </w:p>
        </w:tc>
      </w:tr>
      <w:tr w:rsidR="00151CEA" w:rsidRPr="00C33F68" w14:paraId="62A705EA"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8C628"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E6BDD4"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0D4AEE" w14:textId="77777777" w:rsidR="00151CEA" w:rsidRPr="00C33F68" w:rsidRDefault="00151CEA" w:rsidP="00880961">
            <w:pPr>
              <w:pStyle w:val="TAL"/>
            </w:pPr>
            <w:r w:rsidRPr="00C33F68">
              <w:t>UTC-based counter LSB</w:t>
            </w:r>
          </w:p>
          <w:p w14:paraId="670048ED" w14:textId="77777777" w:rsidR="00151CEA" w:rsidRPr="00C33F68" w:rsidRDefault="00151CEA" w:rsidP="0088096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0FA9C58"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4C9330"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B793A0" w14:textId="77777777" w:rsidR="00151CEA" w:rsidRPr="00C33F68" w:rsidRDefault="00151CEA" w:rsidP="00880961">
            <w:pPr>
              <w:pStyle w:val="TAC"/>
              <w:rPr>
                <w:lang w:eastAsia="zh-CN"/>
              </w:rPr>
            </w:pPr>
            <w:r w:rsidRPr="00C33F68">
              <w:rPr>
                <w:lang w:eastAsia="zh-CN"/>
              </w:rPr>
              <w:t>1</w:t>
            </w:r>
          </w:p>
        </w:tc>
      </w:tr>
      <w:tr w:rsidR="00151CEA" w:rsidRPr="00C33F68" w14:paraId="1E37091B"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9AC2F7"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5938" w14:textId="77777777" w:rsidR="00151CEA" w:rsidRPr="00C33F68" w:rsidRDefault="00151CEA" w:rsidP="0088096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098ADD" w14:textId="77777777" w:rsidR="00151CEA" w:rsidRPr="00C33F68" w:rsidRDefault="00151CEA" w:rsidP="00880961">
            <w:pPr>
              <w:pStyle w:val="TAL"/>
            </w:pPr>
            <w:r w:rsidRPr="00C33F68">
              <w:t>MIC</w:t>
            </w:r>
          </w:p>
          <w:p w14:paraId="2121321A" w14:textId="77777777" w:rsidR="00151CEA" w:rsidRPr="00C33F68" w:rsidRDefault="00151CEA" w:rsidP="0088096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118BE5FE"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02ECE2"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466900" w14:textId="77777777" w:rsidR="00151CEA" w:rsidRPr="00C33F68" w:rsidRDefault="00151CEA" w:rsidP="00880961">
            <w:pPr>
              <w:pStyle w:val="TAC"/>
            </w:pPr>
            <w:r w:rsidRPr="00C33F68">
              <w:t>4</w:t>
            </w:r>
          </w:p>
        </w:tc>
      </w:tr>
      <w:tr w:rsidR="00151CEA" w:rsidRPr="00C33F68" w14:paraId="75A09A30"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651E0F"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3F09B5" w14:textId="77777777" w:rsidR="00151CEA" w:rsidRPr="00C33F68" w:rsidRDefault="00151CEA" w:rsidP="00880961">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7641994" w14:textId="77777777" w:rsidR="00151CEA" w:rsidRPr="00C33F68" w:rsidRDefault="00151CEA" w:rsidP="00880961">
            <w:pPr>
              <w:pStyle w:val="TAL"/>
              <w:rPr>
                <w:lang w:eastAsia="zh-CN"/>
              </w:rPr>
            </w:pPr>
            <w:r w:rsidRPr="00C33F68">
              <w:rPr>
                <w:lang w:eastAsia="zh-CN"/>
              </w:rPr>
              <w:t>Application layer group ID</w:t>
            </w:r>
          </w:p>
          <w:p w14:paraId="66361EC7" w14:textId="77777777" w:rsidR="00151CEA" w:rsidRPr="00C33F68" w:rsidRDefault="00151CEA" w:rsidP="00880961">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547AB3C"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80E8B2" w14:textId="77777777" w:rsidR="00151CEA" w:rsidRPr="00C33F68" w:rsidRDefault="00151CEA" w:rsidP="00880961">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16BF4F2" w14:textId="77777777" w:rsidR="00151CEA" w:rsidRPr="00C33F68" w:rsidRDefault="00151CEA" w:rsidP="00880961">
            <w:pPr>
              <w:pStyle w:val="TAC"/>
              <w:rPr>
                <w:lang w:eastAsia="zh-CN"/>
              </w:rPr>
            </w:pPr>
            <w:r w:rsidRPr="00C33F68">
              <w:rPr>
                <w:lang w:eastAsia="zh-CN"/>
              </w:rPr>
              <w:t>2-256</w:t>
            </w:r>
          </w:p>
        </w:tc>
      </w:tr>
      <w:tr w:rsidR="00151CEA" w:rsidRPr="00C33F68" w14:paraId="7D480201"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481F12"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DCC44A" w14:textId="77777777" w:rsidR="00151CEA" w:rsidRPr="00C33F68" w:rsidRDefault="00151CEA" w:rsidP="00880961">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A63210D" w14:textId="77777777" w:rsidR="00151CEA" w:rsidRPr="00C33F68" w:rsidRDefault="00151CEA" w:rsidP="00880961">
            <w:pPr>
              <w:pStyle w:val="TAL"/>
            </w:pPr>
            <w:r w:rsidRPr="00C33F68">
              <w:t>User info ID</w:t>
            </w:r>
          </w:p>
          <w:p w14:paraId="37F7C537" w14:textId="77777777" w:rsidR="00151CEA" w:rsidRPr="00C33F68" w:rsidRDefault="00151CEA" w:rsidP="0088096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755B27C"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D2147"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E27FA7" w14:textId="77777777" w:rsidR="00151CEA" w:rsidRPr="00C33F68" w:rsidRDefault="00151CEA" w:rsidP="00880961">
            <w:pPr>
              <w:pStyle w:val="TAC"/>
              <w:rPr>
                <w:lang w:eastAsia="zh-CN"/>
              </w:rPr>
            </w:pPr>
            <w:r w:rsidRPr="00C33F68">
              <w:rPr>
                <w:lang w:eastAsia="zh-CN"/>
              </w:rPr>
              <w:t>6</w:t>
            </w:r>
          </w:p>
        </w:tc>
      </w:tr>
      <w:tr w:rsidR="00151CEA" w:rsidRPr="00C33F68" w14:paraId="00671569"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81E67C" w14:textId="77777777" w:rsidR="00151CEA" w:rsidRPr="00C33F68" w:rsidRDefault="00151CEA" w:rsidP="00880961">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8740247" w14:textId="77777777" w:rsidR="00151CEA" w:rsidRPr="00C33F68" w:rsidRDefault="00151CEA" w:rsidP="00880961">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458858D3" w14:textId="77777777" w:rsidR="00151CEA" w:rsidRPr="00C33F68" w:rsidRDefault="00151CEA" w:rsidP="00880961">
            <w:pPr>
              <w:pStyle w:val="TAL"/>
            </w:pPr>
            <w:r w:rsidRPr="00C33F68">
              <w:t>User info ID</w:t>
            </w:r>
          </w:p>
          <w:p w14:paraId="1AC47A3C" w14:textId="77777777" w:rsidR="00151CEA" w:rsidRPr="00C33F68" w:rsidRDefault="00151CEA" w:rsidP="0088096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7E9212A1"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E1AB97" w14:textId="77777777" w:rsidR="00151CEA" w:rsidRPr="00C33F68" w:rsidRDefault="00151CEA" w:rsidP="0088096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080987F" w14:textId="77777777" w:rsidR="00151CEA" w:rsidRPr="00C33F68" w:rsidRDefault="00151CEA" w:rsidP="00880961">
            <w:pPr>
              <w:pStyle w:val="TAC"/>
              <w:rPr>
                <w:lang w:eastAsia="zh-CN"/>
              </w:rPr>
            </w:pPr>
            <w:r w:rsidRPr="00C33F68">
              <w:rPr>
                <w:lang w:eastAsia="zh-CN"/>
              </w:rPr>
              <w:t>7</w:t>
            </w:r>
          </w:p>
        </w:tc>
      </w:tr>
      <w:tr w:rsidR="00151CEA" w:rsidRPr="00C33F68" w14:paraId="41B448D6" w14:textId="77777777" w:rsidTr="0088096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DAD0562" w14:textId="77777777" w:rsidR="00151CEA" w:rsidRPr="00C33F68" w:rsidRDefault="00151CEA" w:rsidP="00880961">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3C5AFF7B" w14:textId="77777777" w:rsidR="00151CEA" w:rsidRPr="00C33F68" w:rsidRDefault="00151CEA" w:rsidP="00151CEA"/>
    <w:p w14:paraId="0A07F784" w14:textId="77777777" w:rsidR="00151CEA" w:rsidRPr="00C33F68" w:rsidRDefault="00151CEA" w:rsidP="00151CEA">
      <w:pPr>
        <w:pStyle w:val="TH"/>
      </w:pPr>
      <w:r w:rsidRPr="00C33F68">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51CEA" w:rsidRPr="00C33F68" w14:paraId="47B1C477"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AF30A8" w14:textId="77777777" w:rsidR="00151CEA" w:rsidRPr="00C33F68" w:rsidRDefault="00151CEA" w:rsidP="0088096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EA9597"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79A5BC"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D7FC01"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BA2FB"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AD85140" w14:textId="77777777" w:rsidR="00151CEA" w:rsidRPr="00C33F68" w:rsidRDefault="00151CEA" w:rsidP="00880961">
            <w:pPr>
              <w:pStyle w:val="TAH"/>
            </w:pPr>
            <w:r w:rsidRPr="00C33F68">
              <w:t>Length</w:t>
            </w:r>
          </w:p>
        </w:tc>
      </w:tr>
      <w:tr w:rsidR="00151CEA" w:rsidRPr="00C33F68" w14:paraId="0E7B2A50"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CAD643"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8A7153"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2A64B3" w14:textId="77777777" w:rsidR="00151CEA" w:rsidRPr="00C33F68" w:rsidRDefault="00151CEA" w:rsidP="00880961">
            <w:pPr>
              <w:pStyle w:val="TAL"/>
            </w:pPr>
            <w:r w:rsidRPr="00C33F68">
              <w:t>ProSe direct discovery PC5 message type</w:t>
            </w:r>
          </w:p>
          <w:p w14:paraId="54662847"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E24125E"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E19389"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0E5E47C" w14:textId="77777777" w:rsidR="00151CEA" w:rsidRPr="00C33F68" w:rsidRDefault="00151CEA" w:rsidP="00880961">
            <w:pPr>
              <w:pStyle w:val="TAC"/>
            </w:pPr>
            <w:r w:rsidRPr="00C33F68">
              <w:t>1</w:t>
            </w:r>
          </w:p>
        </w:tc>
      </w:tr>
      <w:tr w:rsidR="00151CEA" w:rsidRPr="00C33F68" w14:paraId="5A84BB99"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2FA8F"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230778"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E25BAC" w14:textId="77777777" w:rsidR="00151CEA" w:rsidRPr="00C33F68" w:rsidRDefault="00151CEA" w:rsidP="00880961">
            <w:pPr>
              <w:pStyle w:val="TAL"/>
            </w:pPr>
            <w:r w:rsidRPr="00C33F68">
              <w:t>UTC-based counter LSB</w:t>
            </w:r>
          </w:p>
          <w:p w14:paraId="41E3CC2C" w14:textId="77777777" w:rsidR="00151CEA" w:rsidRPr="00C33F68" w:rsidRDefault="00151CEA" w:rsidP="0088096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B1C8308"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DBBBF2"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C61E49" w14:textId="77777777" w:rsidR="00151CEA" w:rsidRPr="00C33F68" w:rsidRDefault="00151CEA" w:rsidP="00880961">
            <w:pPr>
              <w:pStyle w:val="TAC"/>
              <w:rPr>
                <w:lang w:eastAsia="zh-CN"/>
              </w:rPr>
            </w:pPr>
            <w:r w:rsidRPr="00C33F68">
              <w:rPr>
                <w:lang w:eastAsia="zh-CN"/>
              </w:rPr>
              <w:t>1</w:t>
            </w:r>
          </w:p>
        </w:tc>
      </w:tr>
      <w:tr w:rsidR="00151CEA" w:rsidRPr="00C33F68" w14:paraId="0AB5F3F6"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1DB7B2"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CFCB5" w14:textId="77777777" w:rsidR="00151CEA" w:rsidRPr="00C33F68" w:rsidRDefault="00151CEA" w:rsidP="0088096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F178BCF" w14:textId="77777777" w:rsidR="00151CEA" w:rsidRPr="00C33F68" w:rsidRDefault="00151CEA" w:rsidP="00880961">
            <w:pPr>
              <w:pStyle w:val="TAL"/>
            </w:pPr>
            <w:r w:rsidRPr="00C33F68">
              <w:t>MIC</w:t>
            </w:r>
          </w:p>
          <w:p w14:paraId="255B7F29" w14:textId="77777777" w:rsidR="00151CEA" w:rsidRPr="00C33F68" w:rsidRDefault="00151CEA" w:rsidP="0088096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229FE25"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079866"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6E5B6C" w14:textId="77777777" w:rsidR="00151CEA" w:rsidRPr="00C33F68" w:rsidRDefault="00151CEA" w:rsidP="00880961">
            <w:pPr>
              <w:pStyle w:val="TAC"/>
            </w:pPr>
            <w:r w:rsidRPr="00C33F68">
              <w:t>4</w:t>
            </w:r>
          </w:p>
        </w:tc>
      </w:tr>
      <w:tr w:rsidR="00151CEA" w:rsidRPr="00C33F68" w14:paraId="7FF9672A"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CE0EA"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2D1B7E" w14:textId="77777777" w:rsidR="00151CEA" w:rsidRPr="00C33F68" w:rsidRDefault="00151CEA" w:rsidP="00880961">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4848A3D" w14:textId="77777777" w:rsidR="00151CEA" w:rsidRPr="00C33F68" w:rsidRDefault="00151CEA" w:rsidP="00880961">
            <w:pPr>
              <w:pStyle w:val="TAL"/>
              <w:rPr>
                <w:lang w:eastAsia="zh-CN"/>
              </w:rPr>
            </w:pPr>
            <w:r w:rsidRPr="00C33F68">
              <w:rPr>
                <w:lang w:eastAsia="zh-CN"/>
              </w:rPr>
              <w:t>Application layer group ID</w:t>
            </w:r>
          </w:p>
          <w:p w14:paraId="7BB826D0" w14:textId="77777777" w:rsidR="00151CEA" w:rsidRPr="00C33F68" w:rsidRDefault="00151CEA" w:rsidP="00880961">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B605E7"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0D50FF" w14:textId="77777777" w:rsidR="00151CEA" w:rsidRPr="00C33F68" w:rsidRDefault="00151CEA" w:rsidP="00880961">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5E93DED" w14:textId="77777777" w:rsidR="00151CEA" w:rsidRPr="00C33F68" w:rsidRDefault="00151CEA" w:rsidP="00880961">
            <w:pPr>
              <w:pStyle w:val="TAC"/>
              <w:rPr>
                <w:lang w:eastAsia="zh-CN"/>
              </w:rPr>
            </w:pPr>
            <w:r w:rsidRPr="00C33F68">
              <w:rPr>
                <w:lang w:eastAsia="zh-CN"/>
              </w:rPr>
              <w:t>2-256</w:t>
            </w:r>
          </w:p>
        </w:tc>
      </w:tr>
      <w:tr w:rsidR="00151CEA" w:rsidRPr="00C33F68" w14:paraId="0990078B"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F7ADB2"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4DD2" w14:textId="77777777" w:rsidR="00151CEA" w:rsidRPr="00C33F68" w:rsidRDefault="00151CEA" w:rsidP="00880961">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8E9480E" w14:textId="77777777" w:rsidR="00151CEA" w:rsidRPr="00C33F68" w:rsidRDefault="00151CEA" w:rsidP="00880961">
            <w:pPr>
              <w:pStyle w:val="TAL"/>
            </w:pPr>
            <w:r w:rsidRPr="00C33F68">
              <w:t>User info ID</w:t>
            </w:r>
          </w:p>
          <w:p w14:paraId="387E27F7" w14:textId="77777777" w:rsidR="00151CEA" w:rsidRPr="00C33F68" w:rsidRDefault="00151CEA" w:rsidP="0088096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5ACFF144"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67A2EE"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E26D84" w14:textId="77777777" w:rsidR="00151CEA" w:rsidRPr="00C33F68" w:rsidRDefault="00151CEA" w:rsidP="00880961">
            <w:pPr>
              <w:pStyle w:val="TAC"/>
              <w:rPr>
                <w:lang w:eastAsia="zh-CN"/>
              </w:rPr>
            </w:pPr>
            <w:r w:rsidRPr="00C33F68">
              <w:rPr>
                <w:lang w:eastAsia="zh-CN"/>
              </w:rPr>
              <w:t>6</w:t>
            </w:r>
          </w:p>
        </w:tc>
      </w:tr>
      <w:tr w:rsidR="00151CEA" w:rsidRPr="00C33F68" w14:paraId="4A42A485" w14:textId="77777777" w:rsidTr="008809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7E27E0" w14:textId="77777777" w:rsidR="00151CEA" w:rsidRPr="00C33F68" w:rsidRDefault="00151CEA" w:rsidP="0088096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3CCB38D" w14:textId="77777777" w:rsidR="00151CEA" w:rsidRPr="00C33F68" w:rsidRDefault="00151CEA" w:rsidP="0088096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F10EB22" w14:textId="77777777" w:rsidR="00151CEA" w:rsidRPr="00C33F68" w:rsidRDefault="00151CEA" w:rsidP="00880961">
            <w:pPr>
              <w:pStyle w:val="TAL"/>
              <w:rPr>
                <w:lang w:eastAsia="zh-CN"/>
              </w:rPr>
            </w:pPr>
            <w:r w:rsidRPr="00C33F68">
              <w:rPr>
                <w:lang w:eastAsia="zh-CN"/>
              </w:rPr>
              <w:t>Metadata</w:t>
            </w:r>
          </w:p>
          <w:p w14:paraId="2719590F" w14:textId="77777777" w:rsidR="00151CEA" w:rsidRPr="00C33F68" w:rsidRDefault="00151CEA" w:rsidP="0088096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7A68E6"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D16E7DD" w14:textId="77777777" w:rsidR="00151CEA" w:rsidRPr="00C33F68" w:rsidRDefault="00151CEA" w:rsidP="0088096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2C9FED8" w14:textId="77777777" w:rsidR="00151CEA" w:rsidRPr="00C33F68" w:rsidRDefault="00151CEA" w:rsidP="00880961">
            <w:pPr>
              <w:pStyle w:val="TAC"/>
              <w:rPr>
                <w:lang w:eastAsia="zh-CN"/>
              </w:rPr>
            </w:pPr>
            <w:r w:rsidRPr="00C33F68">
              <w:rPr>
                <w:lang w:eastAsia="zh-CN"/>
              </w:rPr>
              <w:t>4-8195</w:t>
            </w:r>
          </w:p>
        </w:tc>
      </w:tr>
      <w:tr w:rsidR="00151CEA" w:rsidRPr="00C33F68" w14:paraId="3384E003" w14:textId="77777777" w:rsidTr="0088096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9AE6C7D" w14:textId="77777777" w:rsidR="00151CEA" w:rsidRPr="00C33F68" w:rsidRDefault="00151CEA" w:rsidP="00880961">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0B929C73" w14:textId="77777777" w:rsidR="00151CEA" w:rsidRPr="00C33F68" w:rsidRDefault="00151CEA" w:rsidP="00151CEA"/>
    <w:p w14:paraId="12889496" w14:textId="77777777" w:rsidR="00151CEA" w:rsidRPr="00C33F68" w:rsidRDefault="00151CEA" w:rsidP="00151CEA">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51CEA" w:rsidRPr="00C33F68" w14:paraId="368BD704"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B909CC" w14:textId="77777777" w:rsidR="00151CEA" w:rsidRPr="00C33F68" w:rsidRDefault="00151CEA" w:rsidP="0088096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1B99FA5"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E29D3"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0755EE"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784083"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74FAC25" w14:textId="77777777" w:rsidR="00151CEA" w:rsidRPr="00C33F68" w:rsidRDefault="00151CEA" w:rsidP="00880961">
            <w:pPr>
              <w:pStyle w:val="TAH"/>
            </w:pPr>
            <w:r w:rsidRPr="00C33F68">
              <w:t>Length</w:t>
            </w:r>
          </w:p>
        </w:tc>
      </w:tr>
      <w:tr w:rsidR="00151CEA" w:rsidRPr="00C33F68" w14:paraId="374842B3"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C48A8C"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03EB62" w14:textId="77777777" w:rsidR="00151CEA" w:rsidRPr="00C33F68" w:rsidRDefault="00151CEA" w:rsidP="00880961">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969F639" w14:textId="77777777" w:rsidR="00151CEA" w:rsidRPr="00C33F68" w:rsidRDefault="00151CEA" w:rsidP="00880961">
            <w:pPr>
              <w:pStyle w:val="TAL"/>
              <w:rPr>
                <w:lang w:eastAsia="zh-CN"/>
              </w:rPr>
            </w:pPr>
            <w:r w:rsidRPr="00C33F68">
              <w:t>ProSe direct discovery PC5 message type</w:t>
            </w:r>
          </w:p>
          <w:p w14:paraId="7117F0ED" w14:textId="77777777" w:rsidR="00151CEA" w:rsidRPr="00C33F68" w:rsidRDefault="00151CEA" w:rsidP="00880961">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E8296A1"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D972EF"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1B097F" w14:textId="77777777" w:rsidR="00151CEA" w:rsidRPr="00C33F68" w:rsidRDefault="00151CEA" w:rsidP="00880961">
            <w:pPr>
              <w:pStyle w:val="TAC"/>
            </w:pPr>
            <w:r w:rsidRPr="00C33F68">
              <w:t>1</w:t>
            </w:r>
          </w:p>
        </w:tc>
      </w:tr>
      <w:tr w:rsidR="00151CEA" w:rsidRPr="00C33F68" w14:paraId="1C7C58DA"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3A6A4"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8CC4B5" w14:textId="77777777" w:rsidR="00151CEA" w:rsidRPr="00C33F68" w:rsidRDefault="00151CEA" w:rsidP="0088096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633981" w14:textId="77777777" w:rsidR="00151CEA" w:rsidRPr="00C33F68" w:rsidRDefault="00151CEA" w:rsidP="00880961">
            <w:pPr>
              <w:pStyle w:val="TAL"/>
              <w:rPr>
                <w:lang w:eastAsia="zh-CN"/>
              </w:rPr>
            </w:pPr>
            <w:r w:rsidRPr="00C33F68">
              <w:t>UTC-based counter LSB</w:t>
            </w:r>
          </w:p>
          <w:p w14:paraId="2AA1FD54" w14:textId="77777777" w:rsidR="00151CEA" w:rsidRPr="00C33F68" w:rsidRDefault="00151CEA" w:rsidP="00880961">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38055D6"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69AFD0"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8A7377" w14:textId="77777777" w:rsidR="00151CEA" w:rsidRPr="00C33F68" w:rsidRDefault="00151CEA" w:rsidP="00880961">
            <w:pPr>
              <w:pStyle w:val="TAC"/>
              <w:rPr>
                <w:lang w:eastAsia="zh-CN"/>
              </w:rPr>
            </w:pPr>
            <w:r w:rsidRPr="00C33F68">
              <w:rPr>
                <w:lang w:eastAsia="zh-CN"/>
              </w:rPr>
              <w:t>1</w:t>
            </w:r>
          </w:p>
        </w:tc>
      </w:tr>
      <w:tr w:rsidR="00151CEA" w:rsidRPr="00C33F68" w14:paraId="78AC2097"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6954A5"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E139A7" w14:textId="77777777" w:rsidR="00151CEA" w:rsidRPr="00C33F68" w:rsidRDefault="00151CEA" w:rsidP="00880961">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36D6ADF" w14:textId="77777777" w:rsidR="00151CEA" w:rsidRPr="00C33F68" w:rsidRDefault="00151CEA" w:rsidP="00880961">
            <w:pPr>
              <w:pStyle w:val="TAL"/>
              <w:rPr>
                <w:lang w:eastAsia="zh-CN"/>
              </w:rPr>
            </w:pPr>
            <w:r w:rsidRPr="00C33F68">
              <w:rPr>
                <w:lang w:eastAsia="zh-CN"/>
              </w:rPr>
              <w:t>MIC</w:t>
            </w:r>
          </w:p>
          <w:p w14:paraId="57A9D77C" w14:textId="77777777" w:rsidR="00151CEA" w:rsidRPr="00C33F68" w:rsidRDefault="00151CEA" w:rsidP="00880961">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9BC8E29"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A673C4"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B3FAE0" w14:textId="77777777" w:rsidR="00151CEA" w:rsidRPr="00C33F68" w:rsidRDefault="00151CEA" w:rsidP="00880961">
            <w:pPr>
              <w:pStyle w:val="TAC"/>
              <w:rPr>
                <w:lang w:eastAsia="zh-CN"/>
              </w:rPr>
            </w:pPr>
            <w:r w:rsidRPr="00C33F68">
              <w:t>4</w:t>
            </w:r>
          </w:p>
        </w:tc>
      </w:tr>
      <w:tr w:rsidR="00151CEA" w:rsidRPr="00C33F68" w14:paraId="6817B34C"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B2A0D"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3935D2" w14:textId="77777777" w:rsidR="00151CEA" w:rsidRPr="00C33F68" w:rsidRDefault="00151CEA" w:rsidP="00880961">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DD2B84B" w14:textId="77777777" w:rsidR="00151CEA" w:rsidRPr="00C33F68" w:rsidRDefault="00151CEA" w:rsidP="00880961">
            <w:pPr>
              <w:pStyle w:val="TAL"/>
            </w:pPr>
            <w:r w:rsidRPr="00C33F68">
              <w:t>User info ID</w:t>
            </w:r>
          </w:p>
          <w:p w14:paraId="77F4EA96" w14:textId="77777777" w:rsidR="00151CEA" w:rsidRPr="00C33F68" w:rsidRDefault="00151CEA" w:rsidP="0088096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9D8786D"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90B1DB"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040A9B" w14:textId="77777777" w:rsidR="00151CEA" w:rsidRPr="00C33F68" w:rsidRDefault="00151CEA" w:rsidP="00880961">
            <w:pPr>
              <w:pStyle w:val="TAC"/>
              <w:rPr>
                <w:lang w:eastAsia="zh-CN"/>
              </w:rPr>
            </w:pPr>
            <w:r w:rsidRPr="00C33F68">
              <w:rPr>
                <w:lang w:eastAsia="zh-CN"/>
              </w:rPr>
              <w:t>6</w:t>
            </w:r>
          </w:p>
        </w:tc>
      </w:tr>
      <w:tr w:rsidR="00151CEA" w:rsidRPr="00C33F68" w14:paraId="7E7688E8"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466663"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D2E6DD" w14:textId="77777777" w:rsidR="00151CEA" w:rsidRPr="00C33F68" w:rsidRDefault="00151CEA" w:rsidP="00880961">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50EF92B6" w14:textId="77777777" w:rsidR="00151CEA" w:rsidRPr="00C33F68" w:rsidRDefault="00151CEA" w:rsidP="00880961">
            <w:pPr>
              <w:pStyle w:val="TAL"/>
              <w:rPr>
                <w:lang w:eastAsia="zh-CN"/>
              </w:rPr>
            </w:pPr>
            <w:r w:rsidRPr="00C33F68">
              <w:rPr>
                <w:lang w:eastAsia="zh-CN"/>
              </w:rPr>
              <w:t>Relay service code</w:t>
            </w:r>
          </w:p>
          <w:p w14:paraId="11DC3593" w14:textId="77777777" w:rsidR="00151CEA" w:rsidRPr="00C33F68" w:rsidRDefault="00151CEA" w:rsidP="00880961">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7FFF9A1"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187C4A"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6504D0" w14:textId="77777777" w:rsidR="00151CEA" w:rsidRPr="00C33F68" w:rsidRDefault="00151CEA" w:rsidP="00880961">
            <w:pPr>
              <w:pStyle w:val="TAC"/>
              <w:rPr>
                <w:lang w:eastAsia="zh-CN"/>
              </w:rPr>
            </w:pPr>
            <w:r w:rsidRPr="00C33F68">
              <w:rPr>
                <w:lang w:eastAsia="zh-CN"/>
              </w:rPr>
              <w:t>3</w:t>
            </w:r>
          </w:p>
        </w:tc>
      </w:tr>
      <w:tr w:rsidR="00151CEA" w:rsidRPr="00C33F68" w14:paraId="4C49E6C9"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F3B52"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438930" w14:textId="77777777" w:rsidR="00151CEA" w:rsidRPr="00C33F68" w:rsidRDefault="00151CEA" w:rsidP="00880961">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BF2CC74" w14:textId="77777777" w:rsidR="00151CEA" w:rsidRPr="00C33F68" w:rsidRDefault="00151CEA" w:rsidP="00880961">
            <w:pPr>
              <w:pStyle w:val="TAL"/>
              <w:rPr>
                <w:lang w:eastAsia="zh-CN"/>
              </w:rPr>
            </w:pPr>
            <w:r w:rsidRPr="00C33F68">
              <w:rPr>
                <w:lang w:eastAsia="zh-CN"/>
              </w:rPr>
              <w:t>Status indicator</w:t>
            </w:r>
          </w:p>
          <w:p w14:paraId="5C9A6C0F" w14:textId="77777777" w:rsidR="00151CEA" w:rsidRPr="00C33F68" w:rsidRDefault="00151CEA" w:rsidP="00880961">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B306746"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F6AA83"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F86BBC" w14:textId="77777777" w:rsidR="00151CEA" w:rsidRPr="00C33F68" w:rsidRDefault="00151CEA" w:rsidP="00880961">
            <w:pPr>
              <w:pStyle w:val="TAC"/>
              <w:rPr>
                <w:lang w:eastAsia="zh-CN"/>
              </w:rPr>
            </w:pPr>
            <w:r w:rsidRPr="00C33F68">
              <w:rPr>
                <w:lang w:eastAsia="zh-CN"/>
              </w:rPr>
              <w:t>1</w:t>
            </w:r>
          </w:p>
        </w:tc>
      </w:tr>
      <w:tr w:rsidR="00151CEA" w:rsidRPr="00C33F68" w14:paraId="400026FD"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277E8B" w14:textId="77777777" w:rsidR="00151CEA" w:rsidRPr="00C33F68" w:rsidRDefault="00151CEA" w:rsidP="00880961">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82E65F2" w14:textId="77777777" w:rsidR="00151CEA" w:rsidRPr="00C33F68" w:rsidRDefault="00151CEA" w:rsidP="00880961">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709F1BE" w14:textId="77777777" w:rsidR="00151CEA" w:rsidRPr="00C33F68" w:rsidRDefault="00151CEA" w:rsidP="00880961">
            <w:pPr>
              <w:pStyle w:val="TAL"/>
              <w:rPr>
                <w:lang w:eastAsia="zh-CN"/>
              </w:rPr>
            </w:pPr>
            <w:r w:rsidRPr="00C33F68">
              <w:rPr>
                <w:lang w:eastAsia="zh-CN"/>
              </w:rPr>
              <w:t>NCGI</w:t>
            </w:r>
          </w:p>
          <w:p w14:paraId="338BF764" w14:textId="77777777" w:rsidR="00151CEA" w:rsidRPr="00C33F68" w:rsidRDefault="00151CEA" w:rsidP="00880961">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B9E8A5A"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2E5C10" w14:textId="77777777" w:rsidR="00151CEA" w:rsidRPr="00C33F68" w:rsidRDefault="00151CEA" w:rsidP="0088096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98EA297" w14:textId="77777777" w:rsidR="00151CEA" w:rsidRPr="00C33F68" w:rsidRDefault="00151CEA" w:rsidP="00880961">
            <w:pPr>
              <w:pStyle w:val="TAC"/>
            </w:pPr>
            <w:r w:rsidRPr="00C33F68">
              <w:rPr>
                <w:lang w:eastAsia="zh-CN"/>
              </w:rPr>
              <w:t>9</w:t>
            </w:r>
          </w:p>
        </w:tc>
      </w:tr>
      <w:tr w:rsidR="00151CEA" w:rsidRPr="00C33F68" w14:paraId="683CA7B1"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E49139" w14:textId="77777777" w:rsidR="00151CEA" w:rsidRPr="00772733" w:rsidRDefault="00151CEA" w:rsidP="00880961">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3BA42554" w14:textId="77777777" w:rsidR="00151CEA" w:rsidRPr="00772733" w:rsidRDefault="00151CEA" w:rsidP="00880961">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338D764" w14:textId="77777777" w:rsidR="00151CEA" w:rsidRPr="00772733" w:rsidRDefault="00151CEA" w:rsidP="00880961">
            <w:pPr>
              <w:pStyle w:val="TAL"/>
              <w:rPr>
                <w:lang w:eastAsia="zh-CN"/>
              </w:rPr>
            </w:pPr>
            <w:r w:rsidRPr="00772733">
              <w:rPr>
                <w:lang w:eastAsia="zh-CN"/>
              </w:rPr>
              <w:t>RRC container</w:t>
            </w:r>
          </w:p>
          <w:p w14:paraId="56ABE2EE" w14:textId="77777777" w:rsidR="00151CEA" w:rsidRPr="00772733" w:rsidRDefault="00151CEA" w:rsidP="00880961">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B2DA8DE" w14:textId="77777777" w:rsidR="00151CEA" w:rsidRPr="00772733" w:rsidRDefault="00151CEA" w:rsidP="0088096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B40F69" w14:textId="77777777" w:rsidR="00151CEA" w:rsidRPr="00772733" w:rsidRDefault="00151CEA" w:rsidP="00880961">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3C002EA" w14:textId="77777777" w:rsidR="00151CEA" w:rsidRPr="00C33F68" w:rsidRDefault="00151CEA" w:rsidP="00880961">
            <w:pPr>
              <w:pStyle w:val="TAC"/>
            </w:pPr>
            <w:r w:rsidRPr="00772733">
              <w:t>3-257</w:t>
            </w:r>
          </w:p>
        </w:tc>
      </w:tr>
      <w:tr w:rsidR="00880961" w:rsidRPr="00C33F68" w14:paraId="6EEB5163" w14:textId="77777777" w:rsidTr="00880961">
        <w:trPr>
          <w:cantSplit/>
          <w:jc w:val="center"/>
          <w:ins w:id="7" w:author="limingxue" w:date="2022-08-11T16:30:00Z"/>
        </w:trPr>
        <w:tc>
          <w:tcPr>
            <w:tcW w:w="565" w:type="dxa"/>
            <w:tcBorders>
              <w:top w:val="single" w:sz="6" w:space="0" w:color="000000"/>
              <w:left w:val="single" w:sz="6" w:space="0" w:color="000000"/>
              <w:bottom w:val="single" w:sz="6" w:space="0" w:color="000000"/>
              <w:right w:val="single" w:sz="6" w:space="0" w:color="000000"/>
            </w:tcBorders>
          </w:tcPr>
          <w:p w14:paraId="71E8918A" w14:textId="77777777" w:rsidR="00880961" w:rsidRPr="00772733" w:rsidRDefault="00880961" w:rsidP="00880961">
            <w:pPr>
              <w:pStyle w:val="TAL"/>
              <w:rPr>
                <w:ins w:id="8" w:author="limingxue" w:date="2022-08-11T16:30:00Z"/>
              </w:rPr>
            </w:pPr>
          </w:p>
        </w:tc>
        <w:tc>
          <w:tcPr>
            <w:tcW w:w="2837" w:type="dxa"/>
            <w:tcBorders>
              <w:top w:val="single" w:sz="6" w:space="0" w:color="000000"/>
              <w:left w:val="single" w:sz="6" w:space="0" w:color="000000"/>
              <w:bottom w:val="single" w:sz="6" w:space="0" w:color="000000"/>
              <w:right w:val="single" w:sz="6" w:space="0" w:color="000000"/>
            </w:tcBorders>
          </w:tcPr>
          <w:p w14:paraId="02244CF4" w14:textId="772B165E" w:rsidR="00880961" w:rsidRPr="00772733" w:rsidRDefault="00880961" w:rsidP="00880961">
            <w:pPr>
              <w:pStyle w:val="TAL"/>
              <w:rPr>
                <w:ins w:id="9" w:author="limingxue" w:date="2022-08-11T16:30:00Z"/>
                <w:lang w:eastAsia="zh-CN"/>
              </w:rPr>
            </w:pPr>
            <w:ins w:id="10" w:author="limingxue" w:date="2022-08-11T16:31:00Z">
              <w:r w:rsidRPr="00880961">
                <w:rPr>
                  <w:lang w:eastAsia="zh-CN"/>
                </w:rPr>
                <w:t>Control Plane Security Indicator</w:t>
              </w:r>
            </w:ins>
          </w:p>
        </w:tc>
        <w:tc>
          <w:tcPr>
            <w:tcW w:w="3120" w:type="dxa"/>
            <w:tcBorders>
              <w:top w:val="single" w:sz="6" w:space="0" w:color="000000"/>
              <w:left w:val="single" w:sz="6" w:space="0" w:color="000000"/>
              <w:bottom w:val="single" w:sz="6" w:space="0" w:color="000000"/>
              <w:right w:val="single" w:sz="6" w:space="0" w:color="000000"/>
            </w:tcBorders>
          </w:tcPr>
          <w:p w14:paraId="0B5BE46E" w14:textId="77777777" w:rsidR="00880961" w:rsidRDefault="00880961" w:rsidP="00880961">
            <w:pPr>
              <w:pStyle w:val="TAL"/>
              <w:rPr>
                <w:ins w:id="11" w:author="limingxue" w:date="2022-08-11T16:31:00Z"/>
                <w:lang w:eastAsia="zh-CN"/>
              </w:rPr>
            </w:pPr>
            <w:ins w:id="12" w:author="limingxue" w:date="2022-08-11T16:31:00Z">
              <w:r w:rsidRPr="00880961">
                <w:rPr>
                  <w:lang w:eastAsia="zh-CN"/>
                </w:rPr>
                <w:t>Control Plane Security Indicator</w:t>
              </w:r>
            </w:ins>
          </w:p>
          <w:p w14:paraId="45A8DCD2" w14:textId="17943484" w:rsidR="00880961" w:rsidRPr="00772733" w:rsidRDefault="005627EF" w:rsidP="00880961">
            <w:pPr>
              <w:pStyle w:val="TAL"/>
              <w:rPr>
                <w:ins w:id="13" w:author="limingxue" w:date="2022-08-11T16:30:00Z"/>
                <w:lang w:eastAsia="zh-CN"/>
              </w:rPr>
            </w:pPr>
            <w:ins w:id="14" w:author="limingxue" w:date="2022-08-11T16:31:00Z">
              <w:r>
                <w:rPr>
                  <w:lang w:eastAsia="zh-CN"/>
                </w:rPr>
                <w:t>11.2.15</w:t>
              </w:r>
            </w:ins>
          </w:p>
        </w:tc>
        <w:tc>
          <w:tcPr>
            <w:tcW w:w="1134" w:type="dxa"/>
            <w:tcBorders>
              <w:top w:val="single" w:sz="6" w:space="0" w:color="000000"/>
              <w:left w:val="single" w:sz="6" w:space="0" w:color="000000"/>
              <w:bottom w:val="single" w:sz="6" w:space="0" w:color="000000"/>
              <w:right w:val="single" w:sz="6" w:space="0" w:color="000000"/>
            </w:tcBorders>
          </w:tcPr>
          <w:p w14:paraId="7A2C3642" w14:textId="27F53730" w:rsidR="00880961" w:rsidRPr="00772733" w:rsidRDefault="005627EF" w:rsidP="00880961">
            <w:pPr>
              <w:pStyle w:val="TAC"/>
              <w:rPr>
                <w:ins w:id="15" w:author="limingxue" w:date="2022-08-11T16:30:00Z"/>
                <w:lang w:eastAsia="zh-CN"/>
              </w:rPr>
            </w:pPr>
            <w:ins w:id="16" w:author="limingxue" w:date="2022-08-11T16:31:00Z">
              <w:r w:rsidRPr="00772733">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2A8E3F" w14:textId="0552E862" w:rsidR="00880961" w:rsidRPr="00772733" w:rsidRDefault="005627EF" w:rsidP="00880961">
            <w:pPr>
              <w:pStyle w:val="TAC"/>
              <w:rPr>
                <w:ins w:id="17" w:author="limingxue" w:date="2022-08-11T16:30:00Z"/>
                <w:lang w:eastAsia="zh-CN"/>
              </w:rPr>
            </w:pPr>
            <w:ins w:id="18" w:author="limingxue" w:date="2022-08-11T16:31: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49FBB90" w14:textId="58A9B711" w:rsidR="00880961" w:rsidRPr="00772733" w:rsidRDefault="005627EF" w:rsidP="00880961">
            <w:pPr>
              <w:pStyle w:val="TAC"/>
              <w:rPr>
                <w:ins w:id="19" w:author="limingxue" w:date="2022-08-11T16:30:00Z"/>
                <w:lang w:eastAsia="zh-CN"/>
              </w:rPr>
            </w:pPr>
            <w:ins w:id="20" w:author="limingxue" w:date="2022-08-11T16:31:00Z">
              <w:r>
                <w:rPr>
                  <w:rFonts w:hint="eastAsia"/>
                  <w:lang w:eastAsia="zh-CN"/>
                </w:rPr>
                <w:t>1</w:t>
              </w:r>
            </w:ins>
          </w:p>
        </w:tc>
      </w:tr>
      <w:tr w:rsidR="00151CEA" w:rsidRPr="00C33F68" w14:paraId="4854E39E" w14:textId="77777777" w:rsidTr="0088096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9FA2596" w14:textId="77777777" w:rsidR="00151CEA" w:rsidRPr="00C33F68" w:rsidRDefault="00151CEA" w:rsidP="00880961">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0C80E81A" w14:textId="77777777" w:rsidR="00151CEA" w:rsidRPr="00C33F68" w:rsidRDefault="00151CEA" w:rsidP="00880961">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7BAD0ABF" w14:textId="77777777" w:rsidR="00151CEA" w:rsidRPr="00C33F68" w:rsidRDefault="00151CEA" w:rsidP="00151CEA"/>
    <w:p w14:paraId="3882463C" w14:textId="77777777" w:rsidR="00151CEA" w:rsidRPr="00772733" w:rsidRDefault="00151CEA" w:rsidP="00151CEA">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51CEA" w:rsidRPr="00772733" w14:paraId="558FD91F"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CD4795" w14:textId="77777777" w:rsidR="00151CEA" w:rsidRPr="00772733" w:rsidRDefault="00151CEA" w:rsidP="00880961">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400C85" w14:textId="77777777" w:rsidR="00151CEA" w:rsidRPr="00772733" w:rsidRDefault="00151CEA" w:rsidP="00880961">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2D5204" w14:textId="77777777" w:rsidR="00151CEA" w:rsidRPr="00772733" w:rsidRDefault="00151CEA" w:rsidP="00880961">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B01521" w14:textId="77777777" w:rsidR="00151CEA" w:rsidRPr="00772733" w:rsidRDefault="00151CEA" w:rsidP="00880961">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277D3C" w14:textId="77777777" w:rsidR="00151CEA" w:rsidRPr="00772733" w:rsidRDefault="00151CEA" w:rsidP="00880961">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2FC5683" w14:textId="77777777" w:rsidR="00151CEA" w:rsidRPr="00772733" w:rsidRDefault="00151CEA" w:rsidP="00880961">
            <w:pPr>
              <w:pStyle w:val="TAH"/>
            </w:pPr>
            <w:r w:rsidRPr="00772733">
              <w:t>Length</w:t>
            </w:r>
          </w:p>
        </w:tc>
      </w:tr>
      <w:tr w:rsidR="00151CEA" w:rsidRPr="00772733" w14:paraId="1106AAD3"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96C15"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411BB" w14:textId="77777777" w:rsidR="00151CEA" w:rsidRPr="00772733" w:rsidRDefault="00151CEA" w:rsidP="00880961">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29244E" w14:textId="77777777" w:rsidR="00151CEA" w:rsidRPr="00772733" w:rsidRDefault="00151CEA" w:rsidP="00880961">
            <w:pPr>
              <w:pStyle w:val="TAL"/>
            </w:pPr>
            <w:r w:rsidRPr="00772733">
              <w:t>ProSe direct discovery PC5 message type</w:t>
            </w:r>
          </w:p>
          <w:p w14:paraId="7D6270FD" w14:textId="77777777" w:rsidR="00151CEA" w:rsidRPr="00772733" w:rsidRDefault="00151CEA" w:rsidP="00880961">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4495A401" w14:textId="77777777" w:rsidR="00151CEA" w:rsidRPr="00772733" w:rsidRDefault="00151CEA" w:rsidP="0088096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BC18B36" w14:textId="77777777" w:rsidR="00151CEA" w:rsidRPr="00772733" w:rsidRDefault="00151CEA" w:rsidP="0088096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B067016" w14:textId="77777777" w:rsidR="00151CEA" w:rsidRPr="00772733" w:rsidRDefault="00151CEA" w:rsidP="00880961">
            <w:pPr>
              <w:pStyle w:val="TAC"/>
            </w:pPr>
            <w:r w:rsidRPr="00772733">
              <w:t>1</w:t>
            </w:r>
          </w:p>
        </w:tc>
      </w:tr>
      <w:tr w:rsidR="00151CEA" w:rsidRPr="00772733" w14:paraId="6984B76D"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D42849"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1A44DF" w14:textId="77777777" w:rsidR="00151CEA" w:rsidRPr="00772733" w:rsidRDefault="00151CEA" w:rsidP="00880961">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D0FC5F" w14:textId="77777777" w:rsidR="00151CEA" w:rsidRPr="00772733" w:rsidRDefault="00151CEA" w:rsidP="00880961">
            <w:pPr>
              <w:pStyle w:val="TAL"/>
              <w:rPr>
                <w:lang w:eastAsia="zh-CN"/>
              </w:rPr>
            </w:pPr>
            <w:r w:rsidRPr="00772733">
              <w:t>UTC-based counter LSB</w:t>
            </w:r>
          </w:p>
          <w:p w14:paraId="076EAECB" w14:textId="77777777" w:rsidR="00151CEA" w:rsidRPr="00772733" w:rsidRDefault="00151CEA" w:rsidP="00880961">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C3452E6" w14:textId="77777777" w:rsidR="00151CEA" w:rsidRPr="00772733" w:rsidRDefault="00151CEA" w:rsidP="0088096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5D2163" w14:textId="77777777" w:rsidR="00151CEA" w:rsidRPr="00772733" w:rsidRDefault="00151CEA" w:rsidP="0088096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D6B905" w14:textId="77777777" w:rsidR="00151CEA" w:rsidRPr="00772733" w:rsidRDefault="00151CEA" w:rsidP="00880961">
            <w:pPr>
              <w:pStyle w:val="TAC"/>
              <w:rPr>
                <w:lang w:eastAsia="zh-CN"/>
              </w:rPr>
            </w:pPr>
            <w:r w:rsidRPr="00772733">
              <w:rPr>
                <w:lang w:eastAsia="zh-CN"/>
              </w:rPr>
              <w:t>1</w:t>
            </w:r>
          </w:p>
        </w:tc>
      </w:tr>
      <w:tr w:rsidR="00151CEA" w:rsidRPr="00772733" w14:paraId="08D836C2"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DBCCC"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C09CAD" w14:textId="77777777" w:rsidR="00151CEA" w:rsidRPr="00772733" w:rsidRDefault="00151CEA" w:rsidP="00880961">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D476606" w14:textId="77777777" w:rsidR="00151CEA" w:rsidRPr="00772733" w:rsidRDefault="00151CEA" w:rsidP="00880961">
            <w:pPr>
              <w:pStyle w:val="TAL"/>
              <w:rPr>
                <w:lang w:eastAsia="zh-CN"/>
              </w:rPr>
            </w:pPr>
            <w:r w:rsidRPr="00772733">
              <w:rPr>
                <w:lang w:eastAsia="zh-CN"/>
              </w:rPr>
              <w:t>MIC</w:t>
            </w:r>
          </w:p>
          <w:p w14:paraId="1721D178" w14:textId="77777777" w:rsidR="00151CEA" w:rsidRPr="00772733" w:rsidRDefault="00151CEA" w:rsidP="00880961">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6DA18B" w14:textId="77777777" w:rsidR="00151CEA" w:rsidRPr="00772733" w:rsidRDefault="00151CEA" w:rsidP="0088096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DB06C6" w14:textId="77777777" w:rsidR="00151CEA" w:rsidRPr="00772733" w:rsidRDefault="00151CEA" w:rsidP="0088096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9F9306" w14:textId="77777777" w:rsidR="00151CEA" w:rsidRPr="00772733" w:rsidRDefault="00151CEA" w:rsidP="00880961">
            <w:pPr>
              <w:pStyle w:val="TAC"/>
              <w:rPr>
                <w:lang w:eastAsia="zh-CN"/>
              </w:rPr>
            </w:pPr>
            <w:r w:rsidRPr="00772733">
              <w:t>4</w:t>
            </w:r>
          </w:p>
        </w:tc>
      </w:tr>
      <w:tr w:rsidR="00151CEA" w:rsidRPr="00772733" w14:paraId="0A255852"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96154"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7BDD8" w14:textId="77777777" w:rsidR="00151CEA" w:rsidRPr="00772733" w:rsidRDefault="00151CEA" w:rsidP="00880961">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A9AB147" w14:textId="77777777" w:rsidR="00151CEA" w:rsidRPr="00772733" w:rsidRDefault="00151CEA" w:rsidP="00880961">
            <w:pPr>
              <w:pStyle w:val="TAL"/>
              <w:rPr>
                <w:lang w:eastAsia="zh-CN"/>
              </w:rPr>
            </w:pPr>
            <w:r w:rsidRPr="00772733">
              <w:rPr>
                <w:lang w:eastAsia="zh-CN"/>
              </w:rPr>
              <w:t>User info ID</w:t>
            </w:r>
          </w:p>
          <w:p w14:paraId="1B8FD846" w14:textId="77777777" w:rsidR="00151CEA" w:rsidRPr="00772733" w:rsidRDefault="00151CEA" w:rsidP="00880961">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68A30F" w14:textId="77777777" w:rsidR="00151CEA" w:rsidRPr="00772733" w:rsidRDefault="00151CEA" w:rsidP="0088096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144680A" w14:textId="77777777" w:rsidR="00151CEA" w:rsidRPr="00772733" w:rsidRDefault="00151CEA" w:rsidP="0088096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8582F90" w14:textId="77777777" w:rsidR="00151CEA" w:rsidRPr="00772733" w:rsidRDefault="00151CEA" w:rsidP="00880961">
            <w:pPr>
              <w:pStyle w:val="TAC"/>
            </w:pPr>
            <w:r w:rsidRPr="00772733">
              <w:rPr>
                <w:lang w:eastAsia="zh-CN"/>
              </w:rPr>
              <w:t>6</w:t>
            </w:r>
          </w:p>
        </w:tc>
      </w:tr>
      <w:tr w:rsidR="00151CEA" w:rsidRPr="00772733" w14:paraId="3663AE23"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B9ED52"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D25115" w14:textId="77777777" w:rsidR="00151CEA" w:rsidRPr="00772733" w:rsidRDefault="00151CEA" w:rsidP="00880961">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77D7ADB" w14:textId="77777777" w:rsidR="00151CEA" w:rsidRPr="00772733" w:rsidRDefault="00151CEA" w:rsidP="00880961">
            <w:pPr>
              <w:pStyle w:val="TAL"/>
              <w:rPr>
                <w:lang w:eastAsia="zh-CN"/>
              </w:rPr>
            </w:pPr>
            <w:r w:rsidRPr="00772733">
              <w:rPr>
                <w:lang w:eastAsia="zh-CN"/>
              </w:rPr>
              <w:t>Relay service code</w:t>
            </w:r>
          </w:p>
          <w:p w14:paraId="43DEF06F" w14:textId="77777777" w:rsidR="00151CEA" w:rsidRPr="00772733" w:rsidRDefault="00151CEA" w:rsidP="00880961">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ABABA19" w14:textId="77777777" w:rsidR="00151CEA" w:rsidRPr="00772733" w:rsidRDefault="00151CEA" w:rsidP="0088096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8240E0" w14:textId="77777777" w:rsidR="00151CEA" w:rsidRPr="00772733" w:rsidRDefault="00151CEA" w:rsidP="0088096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FFAB83" w14:textId="77777777" w:rsidR="00151CEA" w:rsidRPr="00772733" w:rsidRDefault="00151CEA" w:rsidP="00880961">
            <w:pPr>
              <w:pStyle w:val="TAC"/>
              <w:rPr>
                <w:lang w:eastAsia="zh-CN"/>
              </w:rPr>
            </w:pPr>
            <w:r w:rsidRPr="00772733">
              <w:t>3</w:t>
            </w:r>
          </w:p>
        </w:tc>
      </w:tr>
      <w:tr w:rsidR="00151CEA" w:rsidRPr="00772733" w14:paraId="36A9C86F"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1C3D9F" w14:textId="77777777" w:rsidR="00151CEA" w:rsidRPr="00772733" w:rsidRDefault="00151CEA" w:rsidP="00880961">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B74CC7C" w14:textId="77777777" w:rsidR="00151CEA" w:rsidRPr="00772733" w:rsidRDefault="00151CEA" w:rsidP="00880961">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AD59514" w14:textId="77777777" w:rsidR="00151CEA" w:rsidRPr="00772733" w:rsidRDefault="00151CEA" w:rsidP="00880961">
            <w:pPr>
              <w:pStyle w:val="TAL"/>
              <w:rPr>
                <w:lang w:eastAsia="zh-CN"/>
              </w:rPr>
            </w:pPr>
            <w:r w:rsidRPr="00772733">
              <w:rPr>
                <w:lang w:eastAsia="zh-CN"/>
              </w:rPr>
              <w:t>User info ID</w:t>
            </w:r>
          </w:p>
          <w:p w14:paraId="3EC4E68C" w14:textId="77777777" w:rsidR="00151CEA" w:rsidRPr="00772733" w:rsidRDefault="00151CEA" w:rsidP="00880961">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2CD713D" w14:textId="77777777" w:rsidR="00151CEA" w:rsidRPr="00772733" w:rsidRDefault="00151CEA" w:rsidP="0088096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7DE59C" w14:textId="77777777" w:rsidR="00151CEA" w:rsidRPr="00772733" w:rsidRDefault="00151CEA" w:rsidP="00880961">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DE7134" w14:textId="77777777" w:rsidR="00151CEA" w:rsidRPr="00772733" w:rsidRDefault="00151CEA" w:rsidP="00880961">
            <w:pPr>
              <w:pStyle w:val="TAC"/>
              <w:rPr>
                <w:lang w:eastAsia="zh-CN"/>
              </w:rPr>
            </w:pPr>
            <w:r w:rsidRPr="00772733">
              <w:rPr>
                <w:lang w:eastAsia="zh-CN"/>
              </w:rPr>
              <w:t>7</w:t>
            </w:r>
          </w:p>
        </w:tc>
      </w:tr>
      <w:tr w:rsidR="005627EF" w:rsidRPr="00C33F68" w14:paraId="3D8D98F6" w14:textId="77777777" w:rsidTr="00F76E36">
        <w:trPr>
          <w:cantSplit/>
          <w:jc w:val="center"/>
          <w:ins w:id="21" w:author="limingxue" w:date="2022-08-11T16:32:00Z"/>
        </w:trPr>
        <w:tc>
          <w:tcPr>
            <w:tcW w:w="565" w:type="dxa"/>
            <w:tcBorders>
              <w:top w:val="single" w:sz="6" w:space="0" w:color="000000"/>
              <w:left w:val="single" w:sz="6" w:space="0" w:color="000000"/>
              <w:bottom w:val="single" w:sz="6" w:space="0" w:color="000000"/>
              <w:right w:val="single" w:sz="6" w:space="0" w:color="000000"/>
            </w:tcBorders>
          </w:tcPr>
          <w:p w14:paraId="16E96700" w14:textId="77777777" w:rsidR="005627EF" w:rsidRPr="00772733" w:rsidRDefault="005627EF" w:rsidP="00F76E36">
            <w:pPr>
              <w:pStyle w:val="TAL"/>
              <w:rPr>
                <w:ins w:id="22" w:author="limingxue" w:date="2022-08-11T16:32:00Z"/>
              </w:rPr>
            </w:pPr>
          </w:p>
        </w:tc>
        <w:tc>
          <w:tcPr>
            <w:tcW w:w="2837" w:type="dxa"/>
            <w:tcBorders>
              <w:top w:val="single" w:sz="6" w:space="0" w:color="000000"/>
              <w:left w:val="single" w:sz="6" w:space="0" w:color="000000"/>
              <w:bottom w:val="single" w:sz="6" w:space="0" w:color="000000"/>
              <w:right w:val="single" w:sz="6" w:space="0" w:color="000000"/>
            </w:tcBorders>
          </w:tcPr>
          <w:p w14:paraId="13212958" w14:textId="77777777" w:rsidR="005627EF" w:rsidRPr="00772733" w:rsidRDefault="005627EF" w:rsidP="00F76E36">
            <w:pPr>
              <w:pStyle w:val="TAL"/>
              <w:rPr>
                <w:ins w:id="23" w:author="limingxue" w:date="2022-08-11T16:32:00Z"/>
                <w:lang w:eastAsia="zh-CN"/>
              </w:rPr>
            </w:pPr>
            <w:ins w:id="24" w:author="limingxue" w:date="2022-08-11T16:32:00Z">
              <w:r w:rsidRPr="00880961">
                <w:rPr>
                  <w:lang w:eastAsia="zh-CN"/>
                </w:rPr>
                <w:t>Control Plane Security Indicator</w:t>
              </w:r>
            </w:ins>
          </w:p>
        </w:tc>
        <w:tc>
          <w:tcPr>
            <w:tcW w:w="3120" w:type="dxa"/>
            <w:tcBorders>
              <w:top w:val="single" w:sz="6" w:space="0" w:color="000000"/>
              <w:left w:val="single" w:sz="6" w:space="0" w:color="000000"/>
              <w:bottom w:val="single" w:sz="6" w:space="0" w:color="000000"/>
              <w:right w:val="single" w:sz="6" w:space="0" w:color="000000"/>
            </w:tcBorders>
          </w:tcPr>
          <w:p w14:paraId="7A3BCD3D" w14:textId="77777777" w:rsidR="005627EF" w:rsidRDefault="005627EF" w:rsidP="00F76E36">
            <w:pPr>
              <w:pStyle w:val="TAL"/>
              <w:rPr>
                <w:ins w:id="25" w:author="limingxue" w:date="2022-08-11T16:32:00Z"/>
                <w:lang w:eastAsia="zh-CN"/>
              </w:rPr>
            </w:pPr>
            <w:ins w:id="26" w:author="limingxue" w:date="2022-08-11T16:32:00Z">
              <w:r w:rsidRPr="00880961">
                <w:rPr>
                  <w:lang w:eastAsia="zh-CN"/>
                </w:rPr>
                <w:t>Control Plane Security Indicator</w:t>
              </w:r>
            </w:ins>
          </w:p>
          <w:p w14:paraId="633D86CF" w14:textId="77777777" w:rsidR="005627EF" w:rsidRPr="00772733" w:rsidRDefault="005627EF" w:rsidP="00F76E36">
            <w:pPr>
              <w:pStyle w:val="TAL"/>
              <w:rPr>
                <w:ins w:id="27" w:author="limingxue" w:date="2022-08-11T16:32:00Z"/>
                <w:lang w:eastAsia="zh-CN"/>
              </w:rPr>
            </w:pPr>
            <w:ins w:id="28" w:author="limingxue" w:date="2022-08-11T16:32:00Z">
              <w:r>
                <w:rPr>
                  <w:lang w:eastAsia="zh-CN"/>
                </w:rPr>
                <w:t>11.2.15</w:t>
              </w:r>
            </w:ins>
          </w:p>
        </w:tc>
        <w:tc>
          <w:tcPr>
            <w:tcW w:w="1134" w:type="dxa"/>
            <w:tcBorders>
              <w:top w:val="single" w:sz="6" w:space="0" w:color="000000"/>
              <w:left w:val="single" w:sz="6" w:space="0" w:color="000000"/>
              <w:bottom w:val="single" w:sz="6" w:space="0" w:color="000000"/>
              <w:right w:val="single" w:sz="6" w:space="0" w:color="000000"/>
            </w:tcBorders>
          </w:tcPr>
          <w:p w14:paraId="4A699189" w14:textId="77777777" w:rsidR="005627EF" w:rsidRPr="00772733" w:rsidRDefault="005627EF" w:rsidP="00F76E36">
            <w:pPr>
              <w:pStyle w:val="TAC"/>
              <w:rPr>
                <w:ins w:id="29" w:author="limingxue" w:date="2022-08-11T16:32:00Z"/>
                <w:lang w:eastAsia="zh-CN"/>
              </w:rPr>
            </w:pPr>
            <w:ins w:id="30" w:author="limingxue" w:date="2022-08-11T16:32:00Z">
              <w:r w:rsidRPr="00772733">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F01028B" w14:textId="77777777" w:rsidR="005627EF" w:rsidRPr="00772733" w:rsidRDefault="005627EF" w:rsidP="00F76E36">
            <w:pPr>
              <w:pStyle w:val="TAC"/>
              <w:rPr>
                <w:ins w:id="31" w:author="limingxue" w:date="2022-08-11T16:32:00Z"/>
                <w:lang w:eastAsia="zh-CN"/>
              </w:rPr>
            </w:pPr>
            <w:ins w:id="32" w:author="limingxue" w:date="2022-08-11T16:32: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4CB7D2A" w14:textId="77777777" w:rsidR="005627EF" w:rsidRPr="00772733" w:rsidRDefault="005627EF" w:rsidP="00F76E36">
            <w:pPr>
              <w:pStyle w:val="TAC"/>
              <w:rPr>
                <w:ins w:id="33" w:author="limingxue" w:date="2022-08-11T16:32:00Z"/>
                <w:lang w:eastAsia="zh-CN"/>
              </w:rPr>
            </w:pPr>
            <w:ins w:id="34" w:author="limingxue" w:date="2022-08-11T16:32:00Z">
              <w:r>
                <w:rPr>
                  <w:rFonts w:hint="eastAsia"/>
                  <w:lang w:eastAsia="zh-CN"/>
                </w:rPr>
                <w:t>1</w:t>
              </w:r>
            </w:ins>
          </w:p>
        </w:tc>
      </w:tr>
      <w:tr w:rsidR="00151CEA" w:rsidRPr="00772733" w14:paraId="502A3C4F" w14:textId="77777777" w:rsidTr="0088096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7B1D92" w14:textId="77777777" w:rsidR="00151CEA" w:rsidRPr="00772733" w:rsidRDefault="00151CEA" w:rsidP="0088096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7F588D78" w14:textId="77777777" w:rsidR="00151CEA" w:rsidRPr="00772733" w:rsidRDefault="00151CEA" w:rsidP="00151CEA">
      <w:pPr>
        <w:rPr>
          <w:lang w:eastAsia="zh-CN"/>
        </w:rPr>
      </w:pPr>
    </w:p>
    <w:p w14:paraId="03382E95" w14:textId="77777777" w:rsidR="00151CEA" w:rsidRPr="00772733" w:rsidRDefault="00151CEA" w:rsidP="00151CEA">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51CEA" w:rsidRPr="00772733" w14:paraId="24A4ABCE"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5FB285" w14:textId="77777777" w:rsidR="00151CEA" w:rsidRPr="00772733" w:rsidRDefault="00151CEA" w:rsidP="00880961">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50481F" w14:textId="77777777" w:rsidR="00151CEA" w:rsidRPr="00772733" w:rsidRDefault="00151CEA" w:rsidP="00880961">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EBB9C2" w14:textId="77777777" w:rsidR="00151CEA" w:rsidRPr="00772733" w:rsidRDefault="00151CEA" w:rsidP="00880961">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4221EA" w14:textId="77777777" w:rsidR="00151CEA" w:rsidRPr="00772733" w:rsidRDefault="00151CEA" w:rsidP="00880961">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1BF111" w14:textId="77777777" w:rsidR="00151CEA" w:rsidRPr="00772733" w:rsidRDefault="00151CEA" w:rsidP="00880961">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31FBD199" w14:textId="77777777" w:rsidR="00151CEA" w:rsidRPr="00772733" w:rsidRDefault="00151CEA" w:rsidP="00880961">
            <w:pPr>
              <w:pStyle w:val="TAH"/>
            </w:pPr>
            <w:r w:rsidRPr="00772733">
              <w:t>Length</w:t>
            </w:r>
          </w:p>
        </w:tc>
      </w:tr>
      <w:tr w:rsidR="00151CEA" w:rsidRPr="00772733" w14:paraId="4DAC2198"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5FD3C7"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4C603E" w14:textId="77777777" w:rsidR="00151CEA" w:rsidRPr="00772733" w:rsidRDefault="00151CEA" w:rsidP="00880961">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4151A65" w14:textId="77777777" w:rsidR="00151CEA" w:rsidRPr="00772733" w:rsidRDefault="00151CEA" w:rsidP="00880961">
            <w:pPr>
              <w:pStyle w:val="TAL"/>
            </w:pPr>
            <w:r w:rsidRPr="00772733">
              <w:t>ProSe direct discovery PC5 message type</w:t>
            </w:r>
          </w:p>
          <w:p w14:paraId="38A24F70" w14:textId="77777777" w:rsidR="00151CEA" w:rsidRPr="00772733" w:rsidRDefault="00151CEA" w:rsidP="00880961">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45CE3EC0" w14:textId="77777777" w:rsidR="00151CEA" w:rsidRPr="00772733" w:rsidRDefault="00151CEA" w:rsidP="0088096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144A1508" w14:textId="77777777" w:rsidR="00151CEA" w:rsidRPr="00772733" w:rsidRDefault="00151CEA" w:rsidP="0088096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915A01B" w14:textId="77777777" w:rsidR="00151CEA" w:rsidRPr="00772733" w:rsidRDefault="00151CEA" w:rsidP="00880961">
            <w:pPr>
              <w:pStyle w:val="TAC"/>
            </w:pPr>
            <w:r w:rsidRPr="00772733">
              <w:t>1</w:t>
            </w:r>
          </w:p>
        </w:tc>
      </w:tr>
      <w:tr w:rsidR="00151CEA" w:rsidRPr="00772733" w14:paraId="08238B31"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91B2BD" w14:textId="77777777" w:rsidR="00151CEA" w:rsidRPr="00772733" w:rsidRDefault="00151CEA" w:rsidP="0088096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82D36D" w14:textId="77777777" w:rsidR="00151CEA" w:rsidRPr="00772733" w:rsidRDefault="00151CEA" w:rsidP="00880961">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F5E379" w14:textId="77777777" w:rsidR="00151CEA" w:rsidRPr="00772733" w:rsidRDefault="00151CEA" w:rsidP="00880961">
            <w:pPr>
              <w:pStyle w:val="TAL"/>
              <w:rPr>
                <w:lang w:eastAsia="zh-CN"/>
              </w:rPr>
            </w:pPr>
            <w:r w:rsidRPr="00772733">
              <w:t>UTC-based counter LSB</w:t>
            </w:r>
          </w:p>
          <w:p w14:paraId="002481F0" w14:textId="77777777" w:rsidR="00151CEA" w:rsidRPr="00772733" w:rsidRDefault="00151CEA" w:rsidP="00880961">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39973BC" w14:textId="77777777" w:rsidR="00151CEA" w:rsidRPr="00772733" w:rsidRDefault="00151CEA" w:rsidP="0088096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F9B8D6" w14:textId="77777777" w:rsidR="00151CEA" w:rsidRPr="00772733" w:rsidRDefault="00151CEA" w:rsidP="0088096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349ACE" w14:textId="77777777" w:rsidR="00151CEA" w:rsidRPr="00772733" w:rsidRDefault="00151CEA" w:rsidP="00880961">
            <w:pPr>
              <w:pStyle w:val="TAC"/>
              <w:rPr>
                <w:lang w:eastAsia="zh-CN"/>
              </w:rPr>
            </w:pPr>
            <w:r w:rsidRPr="00772733">
              <w:rPr>
                <w:lang w:eastAsia="zh-CN"/>
              </w:rPr>
              <w:t>1</w:t>
            </w:r>
          </w:p>
        </w:tc>
      </w:tr>
      <w:tr w:rsidR="00151CEA" w:rsidRPr="00772733" w14:paraId="1EEC75A9"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F8A5E"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8C2F4E" w14:textId="77777777" w:rsidR="00151CEA" w:rsidRPr="00772733" w:rsidRDefault="00151CEA" w:rsidP="00880961">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9FF8DF7" w14:textId="77777777" w:rsidR="00151CEA" w:rsidRPr="00772733" w:rsidRDefault="00151CEA" w:rsidP="00880961">
            <w:pPr>
              <w:pStyle w:val="TAL"/>
              <w:rPr>
                <w:lang w:eastAsia="zh-CN"/>
              </w:rPr>
            </w:pPr>
            <w:r w:rsidRPr="00772733">
              <w:rPr>
                <w:lang w:eastAsia="zh-CN"/>
              </w:rPr>
              <w:t>MIC</w:t>
            </w:r>
          </w:p>
          <w:p w14:paraId="1BF61346" w14:textId="77777777" w:rsidR="00151CEA" w:rsidRPr="00772733" w:rsidRDefault="00151CEA" w:rsidP="00880961">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A4E3667" w14:textId="77777777" w:rsidR="00151CEA" w:rsidRPr="00772733" w:rsidRDefault="00151CEA" w:rsidP="0088096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89DC52" w14:textId="77777777" w:rsidR="00151CEA" w:rsidRPr="00772733" w:rsidRDefault="00151CEA" w:rsidP="0088096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D5F389" w14:textId="77777777" w:rsidR="00151CEA" w:rsidRPr="00772733" w:rsidRDefault="00151CEA" w:rsidP="00880961">
            <w:pPr>
              <w:pStyle w:val="TAC"/>
              <w:rPr>
                <w:lang w:eastAsia="zh-CN"/>
              </w:rPr>
            </w:pPr>
            <w:r w:rsidRPr="00772733">
              <w:rPr>
                <w:lang w:eastAsia="zh-CN"/>
              </w:rPr>
              <w:t>4</w:t>
            </w:r>
          </w:p>
        </w:tc>
      </w:tr>
      <w:tr w:rsidR="00151CEA" w:rsidRPr="00772733" w14:paraId="114AB4F6"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A9248"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7AD5B5" w14:textId="77777777" w:rsidR="00151CEA" w:rsidRPr="00772733" w:rsidRDefault="00151CEA" w:rsidP="00880961">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A655CD7" w14:textId="77777777" w:rsidR="00151CEA" w:rsidRPr="00772733" w:rsidRDefault="00151CEA" w:rsidP="00880961">
            <w:pPr>
              <w:pStyle w:val="TAL"/>
              <w:rPr>
                <w:lang w:eastAsia="zh-CN"/>
              </w:rPr>
            </w:pPr>
            <w:r w:rsidRPr="00772733">
              <w:rPr>
                <w:lang w:eastAsia="zh-CN"/>
              </w:rPr>
              <w:t>User info ID</w:t>
            </w:r>
          </w:p>
          <w:p w14:paraId="7DA78702" w14:textId="77777777" w:rsidR="00151CEA" w:rsidRPr="00772733" w:rsidRDefault="00151CEA" w:rsidP="00880961">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EF34EF1" w14:textId="77777777" w:rsidR="00151CEA" w:rsidRPr="00772733" w:rsidRDefault="00151CEA" w:rsidP="0088096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772826B9" w14:textId="77777777" w:rsidR="00151CEA" w:rsidRPr="00772733" w:rsidRDefault="00151CEA" w:rsidP="0088096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A6289BB" w14:textId="77777777" w:rsidR="00151CEA" w:rsidRPr="00772733" w:rsidRDefault="00151CEA" w:rsidP="00880961">
            <w:pPr>
              <w:pStyle w:val="TAC"/>
            </w:pPr>
            <w:r w:rsidRPr="00772733">
              <w:rPr>
                <w:lang w:eastAsia="zh-CN"/>
              </w:rPr>
              <w:t>6</w:t>
            </w:r>
          </w:p>
        </w:tc>
      </w:tr>
      <w:tr w:rsidR="00151CEA" w:rsidRPr="00772733" w14:paraId="62A75BED"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0CF5AA"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3972B7" w14:textId="77777777" w:rsidR="00151CEA" w:rsidRPr="00772733" w:rsidRDefault="00151CEA" w:rsidP="00880961">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CF2CF57" w14:textId="77777777" w:rsidR="00151CEA" w:rsidRPr="00772733" w:rsidRDefault="00151CEA" w:rsidP="00880961">
            <w:pPr>
              <w:pStyle w:val="TAL"/>
              <w:rPr>
                <w:lang w:eastAsia="zh-CN"/>
              </w:rPr>
            </w:pPr>
            <w:r w:rsidRPr="00772733">
              <w:rPr>
                <w:lang w:eastAsia="zh-CN"/>
              </w:rPr>
              <w:t>Relay service code</w:t>
            </w:r>
          </w:p>
          <w:p w14:paraId="6A0915EB" w14:textId="77777777" w:rsidR="00151CEA" w:rsidRPr="00772733" w:rsidRDefault="00151CEA" w:rsidP="00880961">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99AC5FD" w14:textId="77777777" w:rsidR="00151CEA" w:rsidRPr="00772733" w:rsidRDefault="00151CEA" w:rsidP="0088096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AA7126" w14:textId="77777777" w:rsidR="00151CEA" w:rsidRPr="00772733" w:rsidRDefault="00151CEA" w:rsidP="0088096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C38A8F" w14:textId="77777777" w:rsidR="00151CEA" w:rsidRPr="00772733" w:rsidRDefault="00151CEA" w:rsidP="00880961">
            <w:pPr>
              <w:pStyle w:val="TAC"/>
              <w:rPr>
                <w:lang w:eastAsia="zh-CN"/>
              </w:rPr>
            </w:pPr>
            <w:r w:rsidRPr="00772733">
              <w:t>3</w:t>
            </w:r>
          </w:p>
        </w:tc>
      </w:tr>
      <w:tr w:rsidR="00151CEA" w:rsidRPr="00772733" w14:paraId="5CAEABDD"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7E73FB" w14:textId="77777777" w:rsidR="00151CEA" w:rsidRPr="00772733"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33438B5" w14:textId="77777777" w:rsidR="00151CEA" w:rsidRPr="00772733" w:rsidRDefault="00151CEA" w:rsidP="00880961">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5702708" w14:textId="77777777" w:rsidR="00151CEA" w:rsidRPr="00772733" w:rsidRDefault="00151CEA" w:rsidP="00880961">
            <w:pPr>
              <w:pStyle w:val="TAL"/>
              <w:rPr>
                <w:lang w:eastAsia="zh-CN"/>
              </w:rPr>
            </w:pPr>
            <w:r w:rsidRPr="00772733">
              <w:rPr>
                <w:lang w:eastAsia="zh-CN"/>
              </w:rPr>
              <w:t>Status indicator</w:t>
            </w:r>
          </w:p>
          <w:p w14:paraId="4A964F59" w14:textId="77777777" w:rsidR="00151CEA" w:rsidRPr="00772733" w:rsidRDefault="00151CEA" w:rsidP="00880961">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36EE353" w14:textId="77777777" w:rsidR="00151CEA" w:rsidRPr="00772733" w:rsidRDefault="00151CEA" w:rsidP="0088096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13A066" w14:textId="77777777" w:rsidR="00151CEA" w:rsidRPr="00772733" w:rsidRDefault="00151CEA" w:rsidP="0088096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FD3A34" w14:textId="77777777" w:rsidR="00151CEA" w:rsidRPr="00772733" w:rsidRDefault="00151CEA" w:rsidP="00880961">
            <w:pPr>
              <w:pStyle w:val="TAC"/>
              <w:rPr>
                <w:lang w:eastAsia="zh-CN"/>
              </w:rPr>
            </w:pPr>
            <w:r w:rsidRPr="00772733">
              <w:rPr>
                <w:lang w:eastAsia="zh-CN"/>
              </w:rPr>
              <w:t>1</w:t>
            </w:r>
          </w:p>
        </w:tc>
      </w:tr>
      <w:tr w:rsidR="00151CEA" w:rsidRPr="00772733" w14:paraId="017E4F59"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404285C" w14:textId="77777777" w:rsidR="00151CEA" w:rsidRPr="00772733" w:rsidRDefault="00151CEA" w:rsidP="00880961">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1E8D1A8E" w14:textId="77777777" w:rsidR="00151CEA" w:rsidRPr="00772733" w:rsidRDefault="00151CEA" w:rsidP="00880961">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4077DA" w14:textId="77777777" w:rsidR="00151CEA" w:rsidRPr="00772733" w:rsidRDefault="00151CEA" w:rsidP="00880961">
            <w:pPr>
              <w:pStyle w:val="TAL"/>
              <w:rPr>
                <w:lang w:eastAsia="zh-CN"/>
              </w:rPr>
            </w:pPr>
            <w:r w:rsidRPr="00772733">
              <w:rPr>
                <w:lang w:eastAsia="zh-CN"/>
              </w:rPr>
              <w:t>NCGI</w:t>
            </w:r>
          </w:p>
          <w:p w14:paraId="1242BDDD" w14:textId="77777777" w:rsidR="00151CEA" w:rsidRPr="00772733" w:rsidRDefault="00151CEA" w:rsidP="00880961">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57A8EB2" w14:textId="77777777" w:rsidR="00151CEA" w:rsidRPr="00772733" w:rsidRDefault="00151CEA" w:rsidP="0088096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C0FA1C" w14:textId="77777777" w:rsidR="00151CEA" w:rsidRPr="00772733" w:rsidRDefault="00151CEA" w:rsidP="00880961">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B47EDE6" w14:textId="77777777" w:rsidR="00151CEA" w:rsidRPr="00772733" w:rsidRDefault="00151CEA" w:rsidP="00880961">
            <w:pPr>
              <w:pStyle w:val="TAC"/>
              <w:rPr>
                <w:lang w:eastAsia="zh-CN"/>
              </w:rPr>
            </w:pPr>
            <w:r w:rsidRPr="00772733">
              <w:rPr>
                <w:lang w:eastAsia="zh-CN"/>
              </w:rPr>
              <w:t>9</w:t>
            </w:r>
          </w:p>
        </w:tc>
      </w:tr>
      <w:tr w:rsidR="00151CEA" w:rsidRPr="00772733" w14:paraId="2A8BD59D"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B6C50C" w14:textId="77777777" w:rsidR="00151CEA" w:rsidRPr="00772733" w:rsidRDefault="00151CEA" w:rsidP="00880961">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FB254A6" w14:textId="77777777" w:rsidR="00151CEA" w:rsidRPr="00772733" w:rsidRDefault="00151CEA" w:rsidP="00880961">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76629D6" w14:textId="77777777" w:rsidR="00151CEA" w:rsidRPr="00772733" w:rsidRDefault="00151CEA" w:rsidP="00880961">
            <w:pPr>
              <w:pStyle w:val="TAL"/>
              <w:rPr>
                <w:lang w:eastAsia="zh-CN"/>
              </w:rPr>
            </w:pPr>
            <w:r w:rsidRPr="00772733">
              <w:rPr>
                <w:lang w:eastAsia="zh-CN"/>
              </w:rPr>
              <w:t>RRC container</w:t>
            </w:r>
          </w:p>
          <w:p w14:paraId="555FE629" w14:textId="77777777" w:rsidR="00151CEA" w:rsidRPr="00772733" w:rsidRDefault="00151CEA" w:rsidP="00880961">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B0D908E" w14:textId="77777777" w:rsidR="00151CEA" w:rsidRPr="00772733" w:rsidRDefault="00151CEA" w:rsidP="0088096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6F7360" w14:textId="77777777" w:rsidR="00151CEA" w:rsidRPr="00772733" w:rsidRDefault="00151CEA" w:rsidP="00880961">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8A9F0E7" w14:textId="77777777" w:rsidR="00151CEA" w:rsidRPr="00772733" w:rsidRDefault="00151CEA" w:rsidP="00880961">
            <w:pPr>
              <w:pStyle w:val="TAC"/>
              <w:rPr>
                <w:lang w:eastAsia="zh-CN"/>
              </w:rPr>
            </w:pPr>
            <w:r w:rsidRPr="00772733">
              <w:rPr>
                <w:lang w:eastAsia="zh-CN"/>
              </w:rPr>
              <w:t>3-257</w:t>
            </w:r>
          </w:p>
        </w:tc>
      </w:tr>
      <w:tr w:rsidR="007807DB" w:rsidRPr="00C33F68" w14:paraId="1A74D2A6" w14:textId="77777777" w:rsidTr="00F76E36">
        <w:trPr>
          <w:cantSplit/>
          <w:jc w:val="center"/>
          <w:ins w:id="35" w:author="limingxue" w:date="2022-08-11T16:32:00Z"/>
        </w:trPr>
        <w:tc>
          <w:tcPr>
            <w:tcW w:w="565" w:type="dxa"/>
            <w:tcBorders>
              <w:top w:val="single" w:sz="6" w:space="0" w:color="000000"/>
              <w:left w:val="single" w:sz="6" w:space="0" w:color="000000"/>
              <w:bottom w:val="single" w:sz="6" w:space="0" w:color="000000"/>
              <w:right w:val="single" w:sz="6" w:space="0" w:color="000000"/>
            </w:tcBorders>
          </w:tcPr>
          <w:p w14:paraId="497D3FB0" w14:textId="77777777" w:rsidR="007807DB" w:rsidRPr="00772733" w:rsidRDefault="007807DB" w:rsidP="00F76E36">
            <w:pPr>
              <w:pStyle w:val="TAL"/>
              <w:rPr>
                <w:ins w:id="36" w:author="limingxue" w:date="2022-08-11T16:32:00Z"/>
              </w:rPr>
            </w:pPr>
          </w:p>
        </w:tc>
        <w:tc>
          <w:tcPr>
            <w:tcW w:w="2837" w:type="dxa"/>
            <w:tcBorders>
              <w:top w:val="single" w:sz="6" w:space="0" w:color="000000"/>
              <w:left w:val="single" w:sz="6" w:space="0" w:color="000000"/>
              <w:bottom w:val="single" w:sz="6" w:space="0" w:color="000000"/>
              <w:right w:val="single" w:sz="6" w:space="0" w:color="000000"/>
            </w:tcBorders>
          </w:tcPr>
          <w:p w14:paraId="65012218" w14:textId="77777777" w:rsidR="007807DB" w:rsidRPr="00772733" w:rsidRDefault="007807DB" w:rsidP="00F76E36">
            <w:pPr>
              <w:pStyle w:val="TAL"/>
              <w:rPr>
                <w:ins w:id="37" w:author="limingxue" w:date="2022-08-11T16:32:00Z"/>
                <w:lang w:eastAsia="zh-CN"/>
              </w:rPr>
            </w:pPr>
            <w:ins w:id="38" w:author="limingxue" w:date="2022-08-11T16:32:00Z">
              <w:r w:rsidRPr="00880961">
                <w:rPr>
                  <w:lang w:eastAsia="zh-CN"/>
                </w:rPr>
                <w:t>Control Plane Security Indicator</w:t>
              </w:r>
            </w:ins>
          </w:p>
        </w:tc>
        <w:tc>
          <w:tcPr>
            <w:tcW w:w="3120" w:type="dxa"/>
            <w:tcBorders>
              <w:top w:val="single" w:sz="6" w:space="0" w:color="000000"/>
              <w:left w:val="single" w:sz="6" w:space="0" w:color="000000"/>
              <w:bottom w:val="single" w:sz="6" w:space="0" w:color="000000"/>
              <w:right w:val="single" w:sz="6" w:space="0" w:color="000000"/>
            </w:tcBorders>
          </w:tcPr>
          <w:p w14:paraId="7785E6C8" w14:textId="77777777" w:rsidR="007807DB" w:rsidRDefault="007807DB" w:rsidP="00F76E36">
            <w:pPr>
              <w:pStyle w:val="TAL"/>
              <w:rPr>
                <w:ins w:id="39" w:author="limingxue" w:date="2022-08-11T16:32:00Z"/>
                <w:lang w:eastAsia="zh-CN"/>
              </w:rPr>
            </w:pPr>
            <w:ins w:id="40" w:author="limingxue" w:date="2022-08-11T16:32:00Z">
              <w:r w:rsidRPr="00880961">
                <w:rPr>
                  <w:lang w:eastAsia="zh-CN"/>
                </w:rPr>
                <w:t>Control Plane Security Indicator</w:t>
              </w:r>
            </w:ins>
          </w:p>
          <w:p w14:paraId="66F36E5B" w14:textId="77777777" w:rsidR="007807DB" w:rsidRPr="00772733" w:rsidRDefault="007807DB" w:rsidP="00F76E36">
            <w:pPr>
              <w:pStyle w:val="TAL"/>
              <w:rPr>
                <w:ins w:id="41" w:author="limingxue" w:date="2022-08-11T16:32:00Z"/>
                <w:lang w:eastAsia="zh-CN"/>
              </w:rPr>
            </w:pPr>
            <w:ins w:id="42" w:author="limingxue" w:date="2022-08-11T16:32:00Z">
              <w:r>
                <w:rPr>
                  <w:lang w:eastAsia="zh-CN"/>
                </w:rPr>
                <w:t>11.2.15</w:t>
              </w:r>
            </w:ins>
          </w:p>
        </w:tc>
        <w:tc>
          <w:tcPr>
            <w:tcW w:w="1134" w:type="dxa"/>
            <w:tcBorders>
              <w:top w:val="single" w:sz="6" w:space="0" w:color="000000"/>
              <w:left w:val="single" w:sz="6" w:space="0" w:color="000000"/>
              <w:bottom w:val="single" w:sz="6" w:space="0" w:color="000000"/>
              <w:right w:val="single" w:sz="6" w:space="0" w:color="000000"/>
            </w:tcBorders>
          </w:tcPr>
          <w:p w14:paraId="23DD81E3" w14:textId="77777777" w:rsidR="007807DB" w:rsidRPr="00772733" w:rsidRDefault="007807DB" w:rsidP="00F76E36">
            <w:pPr>
              <w:pStyle w:val="TAC"/>
              <w:rPr>
                <w:ins w:id="43" w:author="limingxue" w:date="2022-08-11T16:32:00Z"/>
                <w:lang w:eastAsia="zh-CN"/>
              </w:rPr>
            </w:pPr>
            <w:ins w:id="44" w:author="limingxue" w:date="2022-08-11T16:32:00Z">
              <w:r w:rsidRPr="00772733">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3CC995E" w14:textId="77777777" w:rsidR="007807DB" w:rsidRPr="00772733" w:rsidRDefault="007807DB" w:rsidP="00F76E36">
            <w:pPr>
              <w:pStyle w:val="TAC"/>
              <w:rPr>
                <w:ins w:id="45" w:author="limingxue" w:date="2022-08-11T16:32:00Z"/>
                <w:lang w:eastAsia="zh-CN"/>
              </w:rPr>
            </w:pPr>
            <w:ins w:id="46" w:author="limingxue" w:date="2022-08-11T16:32: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B244B97" w14:textId="77777777" w:rsidR="007807DB" w:rsidRPr="00772733" w:rsidRDefault="007807DB" w:rsidP="00F76E36">
            <w:pPr>
              <w:pStyle w:val="TAC"/>
              <w:rPr>
                <w:ins w:id="47" w:author="limingxue" w:date="2022-08-11T16:32:00Z"/>
                <w:lang w:eastAsia="zh-CN"/>
              </w:rPr>
            </w:pPr>
            <w:ins w:id="48" w:author="limingxue" w:date="2022-08-11T16:32:00Z">
              <w:r>
                <w:rPr>
                  <w:rFonts w:hint="eastAsia"/>
                  <w:lang w:eastAsia="zh-CN"/>
                </w:rPr>
                <w:t>1</w:t>
              </w:r>
            </w:ins>
          </w:p>
        </w:tc>
      </w:tr>
      <w:tr w:rsidR="00151CEA" w:rsidRPr="00C33F68" w14:paraId="7393385F" w14:textId="77777777" w:rsidTr="0088096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8EC013" w14:textId="77777777" w:rsidR="00151CEA" w:rsidRPr="00772733" w:rsidRDefault="00151CEA" w:rsidP="00880961">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6C6B8326" w14:textId="77777777" w:rsidR="00151CEA" w:rsidRPr="00C33F68" w:rsidRDefault="00151CEA" w:rsidP="00880961">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71E6802E" w14:textId="77777777" w:rsidR="00151CEA" w:rsidRPr="00C33F68" w:rsidRDefault="00151CEA" w:rsidP="00151CEA">
      <w:pPr>
        <w:rPr>
          <w:lang w:eastAsia="zh-CN"/>
        </w:rPr>
      </w:pPr>
    </w:p>
    <w:p w14:paraId="32D065AA" w14:textId="77777777" w:rsidR="00151CEA" w:rsidRPr="00C33F68" w:rsidRDefault="00151CEA" w:rsidP="00151CEA">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51CEA" w:rsidRPr="00C33F68" w14:paraId="2CDE2BFD"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D8F575" w14:textId="77777777" w:rsidR="00151CEA" w:rsidRPr="00C33F68" w:rsidRDefault="00151CEA" w:rsidP="0088096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4D8D61" w14:textId="77777777" w:rsidR="00151CEA" w:rsidRPr="00C33F68" w:rsidRDefault="00151CEA" w:rsidP="0088096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359016" w14:textId="77777777" w:rsidR="00151CEA" w:rsidRPr="00C33F68" w:rsidRDefault="00151CEA" w:rsidP="0088096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E591A1" w14:textId="77777777" w:rsidR="00151CEA" w:rsidRPr="00C33F68" w:rsidRDefault="00151CEA" w:rsidP="0088096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10AE12" w14:textId="77777777" w:rsidR="00151CEA" w:rsidRPr="00C33F68" w:rsidRDefault="00151CEA" w:rsidP="0088096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F2C78C" w14:textId="77777777" w:rsidR="00151CEA" w:rsidRPr="00C33F68" w:rsidRDefault="00151CEA" w:rsidP="00880961">
            <w:pPr>
              <w:pStyle w:val="TAH"/>
            </w:pPr>
            <w:r w:rsidRPr="00C33F68">
              <w:t>Length</w:t>
            </w:r>
          </w:p>
        </w:tc>
      </w:tr>
      <w:tr w:rsidR="00151CEA" w:rsidRPr="00C33F68" w14:paraId="1792E988"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4A5290"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4E4D5B" w14:textId="77777777" w:rsidR="00151CEA" w:rsidRPr="00C33F68" w:rsidRDefault="00151CEA" w:rsidP="0088096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FA7D3D" w14:textId="77777777" w:rsidR="00151CEA" w:rsidRPr="00C33F68" w:rsidRDefault="00151CEA" w:rsidP="00880961">
            <w:pPr>
              <w:pStyle w:val="TAL"/>
            </w:pPr>
            <w:r w:rsidRPr="00C33F68">
              <w:t>ProSe direct discovery PC5 message type</w:t>
            </w:r>
          </w:p>
          <w:p w14:paraId="7AA37D8D" w14:textId="77777777" w:rsidR="00151CEA" w:rsidRPr="00C33F68" w:rsidRDefault="00151CEA" w:rsidP="0088096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D1475BE" w14:textId="77777777" w:rsidR="00151CEA" w:rsidRPr="00C33F68" w:rsidRDefault="00151CEA" w:rsidP="0088096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F5ED0A" w14:textId="77777777" w:rsidR="00151CEA" w:rsidRPr="00C33F68" w:rsidRDefault="00151CEA" w:rsidP="0088096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936B95" w14:textId="77777777" w:rsidR="00151CEA" w:rsidRPr="00C33F68" w:rsidRDefault="00151CEA" w:rsidP="00880961">
            <w:pPr>
              <w:pStyle w:val="TAC"/>
            </w:pPr>
            <w:r w:rsidRPr="00C33F68">
              <w:t>1</w:t>
            </w:r>
          </w:p>
        </w:tc>
      </w:tr>
      <w:tr w:rsidR="00151CEA" w:rsidRPr="00C33F68" w14:paraId="5B0A9605"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15B4EF"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CB2D4F" w14:textId="77777777" w:rsidR="00151CEA" w:rsidRPr="00C33F68" w:rsidRDefault="00151CEA" w:rsidP="00880961">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6960C89" w14:textId="77777777" w:rsidR="00151CEA" w:rsidRPr="00C33F68" w:rsidRDefault="00151CEA" w:rsidP="00880961">
            <w:pPr>
              <w:pStyle w:val="TAL"/>
              <w:rPr>
                <w:lang w:eastAsia="zh-CN"/>
              </w:rPr>
            </w:pPr>
            <w:r w:rsidRPr="00C33F68">
              <w:t>UTC-based counter LSB</w:t>
            </w:r>
          </w:p>
          <w:p w14:paraId="256BBFA2" w14:textId="77777777" w:rsidR="00151CEA" w:rsidRPr="00C33F68" w:rsidRDefault="00151CEA" w:rsidP="00880961">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1A377DA"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39C367"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0A4520" w14:textId="77777777" w:rsidR="00151CEA" w:rsidRPr="00C33F68" w:rsidRDefault="00151CEA" w:rsidP="00880961">
            <w:pPr>
              <w:pStyle w:val="TAC"/>
              <w:rPr>
                <w:lang w:eastAsia="zh-CN"/>
              </w:rPr>
            </w:pPr>
            <w:r w:rsidRPr="00C33F68">
              <w:rPr>
                <w:lang w:eastAsia="zh-CN"/>
              </w:rPr>
              <w:t>1</w:t>
            </w:r>
          </w:p>
        </w:tc>
      </w:tr>
      <w:tr w:rsidR="00151CEA" w:rsidRPr="00C33F68" w14:paraId="5CFA3ECE"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2A1CE7"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A390A7" w14:textId="77777777" w:rsidR="00151CEA" w:rsidRPr="00C33F68" w:rsidRDefault="00151CEA" w:rsidP="00880961">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FF11C20" w14:textId="77777777" w:rsidR="00151CEA" w:rsidRPr="00C33F68" w:rsidRDefault="00151CEA" w:rsidP="00880961">
            <w:pPr>
              <w:pStyle w:val="TAL"/>
              <w:rPr>
                <w:lang w:eastAsia="zh-CN"/>
              </w:rPr>
            </w:pPr>
            <w:r w:rsidRPr="00C33F68">
              <w:rPr>
                <w:lang w:eastAsia="zh-CN"/>
              </w:rPr>
              <w:t>MIC</w:t>
            </w:r>
          </w:p>
          <w:p w14:paraId="3FD0E013" w14:textId="77777777" w:rsidR="00151CEA" w:rsidRPr="00C33F68" w:rsidRDefault="00151CEA" w:rsidP="00880961">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311AAF"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D986FD"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1C6276" w14:textId="77777777" w:rsidR="00151CEA" w:rsidRPr="00C33F68" w:rsidRDefault="00151CEA" w:rsidP="00880961">
            <w:pPr>
              <w:pStyle w:val="TAC"/>
              <w:rPr>
                <w:lang w:eastAsia="zh-CN"/>
              </w:rPr>
            </w:pPr>
            <w:r w:rsidRPr="00C33F68">
              <w:rPr>
                <w:lang w:eastAsia="zh-CN"/>
              </w:rPr>
              <w:t>4</w:t>
            </w:r>
          </w:p>
        </w:tc>
      </w:tr>
      <w:tr w:rsidR="00151CEA" w:rsidRPr="00C33F68" w14:paraId="3D651FA8"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83B15" w14:textId="77777777" w:rsidR="00151CEA" w:rsidRPr="00C33F68" w:rsidRDefault="00151CEA" w:rsidP="0088096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0F4AB9" w14:textId="77777777" w:rsidR="00151CEA" w:rsidRPr="00C33F68" w:rsidRDefault="00151CEA" w:rsidP="00880961">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AB2A0F4" w14:textId="77777777" w:rsidR="00151CEA" w:rsidRPr="00C33F68" w:rsidRDefault="00151CEA" w:rsidP="00880961">
            <w:pPr>
              <w:pStyle w:val="TAL"/>
              <w:rPr>
                <w:lang w:eastAsia="zh-CN"/>
              </w:rPr>
            </w:pPr>
            <w:r w:rsidRPr="00C33F68">
              <w:rPr>
                <w:lang w:eastAsia="zh-CN"/>
              </w:rPr>
              <w:t>Relay service code</w:t>
            </w:r>
          </w:p>
          <w:p w14:paraId="11D59353" w14:textId="77777777" w:rsidR="00151CEA" w:rsidRPr="00C33F68" w:rsidRDefault="00151CEA" w:rsidP="00880961">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9819318"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4E58D"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16FFED" w14:textId="77777777" w:rsidR="00151CEA" w:rsidRPr="00C33F68" w:rsidRDefault="00151CEA" w:rsidP="00880961">
            <w:pPr>
              <w:pStyle w:val="TAC"/>
              <w:rPr>
                <w:lang w:eastAsia="zh-CN"/>
              </w:rPr>
            </w:pPr>
            <w:r w:rsidRPr="00C33F68">
              <w:t>3</w:t>
            </w:r>
          </w:p>
        </w:tc>
      </w:tr>
      <w:tr w:rsidR="00151CEA" w:rsidRPr="00C33F68" w14:paraId="76A29164"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C53E9" w14:textId="77777777" w:rsidR="00151CEA" w:rsidRPr="00C33F68" w:rsidRDefault="00151CEA" w:rsidP="0088096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BABF05B" w14:textId="77777777" w:rsidR="00151CEA" w:rsidRPr="00C33F68" w:rsidRDefault="00151CEA" w:rsidP="00880961">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309D50" w14:textId="77777777" w:rsidR="00151CEA" w:rsidRPr="00C33F68" w:rsidRDefault="00151CEA" w:rsidP="00880961">
            <w:pPr>
              <w:pStyle w:val="TAL"/>
              <w:rPr>
                <w:lang w:eastAsia="zh-CN"/>
              </w:rPr>
            </w:pPr>
            <w:r w:rsidRPr="00C33F68">
              <w:t>User info ID</w:t>
            </w:r>
          </w:p>
          <w:p w14:paraId="1A0FE021" w14:textId="77777777" w:rsidR="00151CEA" w:rsidRPr="00C33F68" w:rsidRDefault="00151CEA" w:rsidP="0088096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E161233" w14:textId="77777777" w:rsidR="00151CEA" w:rsidRPr="00C33F68" w:rsidRDefault="00151CEA" w:rsidP="0088096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C521EA" w14:textId="77777777" w:rsidR="00151CEA" w:rsidRPr="00C33F68" w:rsidRDefault="00151CEA" w:rsidP="0088096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B303B9" w14:textId="77777777" w:rsidR="00151CEA" w:rsidRPr="00C33F68" w:rsidRDefault="00151CEA" w:rsidP="00880961">
            <w:pPr>
              <w:pStyle w:val="TAC"/>
              <w:rPr>
                <w:lang w:eastAsia="zh-CN"/>
              </w:rPr>
            </w:pPr>
            <w:r w:rsidRPr="00C33F68">
              <w:rPr>
                <w:lang w:eastAsia="zh-CN"/>
              </w:rPr>
              <w:t>1</w:t>
            </w:r>
          </w:p>
        </w:tc>
      </w:tr>
      <w:tr w:rsidR="00151CEA" w:rsidRPr="00C33F68" w14:paraId="07AF42A5"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B0AA94" w14:textId="77777777" w:rsidR="00151CEA" w:rsidRPr="00C33F68" w:rsidRDefault="00151CEA" w:rsidP="00880961">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58CD657" w14:textId="77777777" w:rsidR="00151CEA" w:rsidRPr="00C33F68" w:rsidRDefault="00151CEA" w:rsidP="00880961">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707BAFF" w14:textId="77777777" w:rsidR="00151CEA" w:rsidRPr="00C33F68" w:rsidRDefault="00151CEA" w:rsidP="00880961">
            <w:pPr>
              <w:pStyle w:val="TAL"/>
              <w:rPr>
                <w:lang w:eastAsia="zh-CN"/>
              </w:rPr>
            </w:pPr>
            <w:r w:rsidRPr="00C33F68">
              <w:rPr>
                <w:lang w:eastAsia="zh-CN"/>
              </w:rPr>
              <w:t>NCGI</w:t>
            </w:r>
          </w:p>
          <w:p w14:paraId="3E9D97FC" w14:textId="77777777" w:rsidR="00151CEA" w:rsidRPr="00C33F68" w:rsidRDefault="00151CEA" w:rsidP="00880961">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EDC8619"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1147F9" w14:textId="77777777" w:rsidR="00151CEA" w:rsidRPr="00C33F68" w:rsidRDefault="00151CEA" w:rsidP="0088096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02DB99" w14:textId="77777777" w:rsidR="00151CEA" w:rsidRPr="00C33F68" w:rsidRDefault="00151CEA" w:rsidP="00880961">
            <w:pPr>
              <w:pStyle w:val="TAC"/>
              <w:rPr>
                <w:lang w:eastAsia="zh-CN"/>
              </w:rPr>
            </w:pPr>
            <w:r w:rsidRPr="00C33F68">
              <w:rPr>
                <w:lang w:eastAsia="zh-CN"/>
              </w:rPr>
              <w:t>9</w:t>
            </w:r>
          </w:p>
        </w:tc>
      </w:tr>
      <w:tr w:rsidR="00151CEA" w:rsidRPr="00C33F68" w14:paraId="33FA43B8" w14:textId="77777777" w:rsidTr="0088096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C610C" w14:textId="77777777" w:rsidR="00151CEA" w:rsidRPr="00C33F68" w:rsidRDefault="00151CEA" w:rsidP="00880961">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F43F089" w14:textId="77777777" w:rsidR="00151CEA" w:rsidRPr="00C33F68" w:rsidRDefault="00151CEA" w:rsidP="00880961">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C6F962E" w14:textId="77777777" w:rsidR="00151CEA" w:rsidRPr="00C33F68" w:rsidRDefault="00151CEA" w:rsidP="00880961">
            <w:pPr>
              <w:pStyle w:val="TAL"/>
              <w:rPr>
                <w:lang w:eastAsia="zh-CN"/>
              </w:rPr>
            </w:pPr>
            <w:r w:rsidRPr="00C33F68">
              <w:rPr>
                <w:lang w:eastAsia="zh-CN"/>
              </w:rPr>
              <w:t>TAI</w:t>
            </w:r>
          </w:p>
          <w:p w14:paraId="3FE13775" w14:textId="77777777" w:rsidR="00151CEA" w:rsidRPr="00C33F68" w:rsidRDefault="00151CEA" w:rsidP="00880961">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E1947B0" w14:textId="77777777" w:rsidR="00151CEA" w:rsidRPr="00C33F68" w:rsidRDefault="00151CEA" w:rsidP="0088096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E01003" w14:textId="77777777" w:rsidR="00151CEA" w:rsidRPr="00C33F68" w:rsidRDefault="00151CEA" w:rsidP="0088096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0D34491" w14:textId="77777777" w:rsidR="00151CEA" w:rsidRPr="00C33F68" w:rsidRDefault="00151CEA" w:rsidP="00880961">
            <w:pPr>
              <w:pStyle w:val="TAC"/>
              <w:rPr>
                <w:lang w:eastAsia="zh-CN"/>
              </w:rPr>
            </w:pPr>
            <w:r w:rsidRPr="00C33F68">
              <w:rPr>
                <w:lang w:eastAsia="zh-CN"/>
              </w:rPr>
              <w:t>4</w:t>
            </w:r>
          </w:p>
        </w:tc>
      </w:tr>
      <w:tr w:rsidR="00151CEA" w:rsidRPr="00C33F68" w14:paraId="09C27784" w14:textId="77777777" w:rsidTr="0088096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304C9E7" w14:textId="77777777" w:rsidR="00151CEA" w:rsidRPr="00C33F68" w:rsidRDefault="00151CEA" w:rsidP="00880961">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046FB935" w14:textId="77777777" w:rsidR="00151CEA" w:rsidRPr="00C33F68" w:rsidRDefault="00151CEA" w:rsidP="00151CEA"/>
    <w:p w14:paraId="2AD13309" w14:textId="77777777" w:rsidR="00880961" w:rsidRPr="00C33F68" w:rsidRDefault="00880961" w:rsidP="00880961"/>
    <w:p w14:paraId="369FACD9" w14:textId="77777777" w:rsidR="00880961" w:rsidRPr="00C33F68" w:rsidRDefault="00880961" w:rsidP="00880961">
      <w:pPr>
        <w:pStyle w:val="30"/>
      </w:pPr>
      <w:bookmarkStart w:id="49" w:name="_Toc106698458"/>
      <w:r w:rsidRPr="00C33F68">
        <w:t>10.2.2</w:t>
      </w:r>
      <w:r w:rsidRPr="00C33F68">
        <w:tab/>
        <w:t>Relay TAI</w:t>
      </w:r>
      <w:bookmarkEnd w:id="49"/>
    </w:p>
    <w:p w14:paraId="26B6CCBC" w14:textId="77777777" w:rsidR="00880961" w:rsidRPr="00C33F68" w:rsidRDefault="00880961" w:rsidP="00880961">
      <w:pPr>
        <w:rPr>
          <w:lang w:eastAsia="zh-CN"/>
        </w:rPr>
      </w:pPr>
      <w:r w:rsidRPr="00C33F68">
        <w:rPr>
          <w:lang w:eastAsia="zh-CN"/>
        </w:rPr>
        <w:t>The information element may be included in PROSE PC5 DISCOVERY message for relay discovery additional information as in table 10.2.1.11 to indicate the tracking area identity corresponding to the serving cell of the 5G ProSe layer-3 UE-to-network relay for discoveree UEs supporting N3IWF discovery procedure.</w:t>
      </w:r>
    </w:p>
    <w:p w14:paraId="4DD92236" w14:textId="77777777" w:rsidR="00880961" w:rsidRPr="00C33F68" w:rsidRDefault="00880961" w:rsidP="00880961">
      <w:pPr>
        <w:pStyle w:val="30"/>
      </w:pPr>
      <w:bookmarkStart w:id="50" w:name="_Toc106698459"/>
      <w:r w:rsidRPr="00C33F68">
        <w:t>10.2.3</w:t>
      </w:r>
      <w:r w:rsidRPr="00C33F68">
        <w:tab/>
        <w:t>NCGI</w:t>
      </w:r>
      <w:bookmarkEnd w:id="50"/>
    </w:p>
    <w:p w14:paraId="1E024A42" w14:textId="77777777" w:rsidR="00880961" w:rsidRPr="00C33F68" w:rsidRDefault="00880961" w:rsidP="00880961">
      <w:pPr>
        <w:rPr>
          <w:lang w:eastAsia="zh-CN"/>
        </w:rPr>
      </w:pPr>
      <w:r w:rsidRPr="00C33F68">
        <w:rPr>
          <w:lang w:eastAsia="zh-CN"/>
        </w:rPr>
        <w:t>The NCGI information element shall be included in:</w:t>
      </w:r>
    </w:p>
    <w:p w14:paraId="58E79B3E" w14:textId="77777777" w:rsidR="00880961" w:rsidRPr="00C33F68" w:rsidRDefault="00880961" w:rsidP="00880961">
      <w:pPr>
        <w:pStyle w:val="B1"/>
        <w:rPr>
          <w:lang w:eastAsia="zh-CN"/>
        </w:rPr>
      </w:pPr>
      <w:r w:rsidRPr="00C33F68">
        <w:rPr>
          <w:lang w:eastAsia="zh-CN"/>
        </w:rPr>
        <w:t>a)</w:t>
      </w:r>
      <w:r w:rsidRPr="00C33F68">
        <w:rPr>
          <w:lang w:eastAsia="zh-CN"/>
        </w:rPr>
        <w:tab/>
        <w:t>PROSE PC5 DISCOVERY message for UE-to-network relay discovery announcement as in table 10.2.1.8; or</w:t>
      </w:r>
    </w:p>
    <w:p w14:paraId="483B8E7C" w14:textId="77777777" w:rsidR="00880961" w:rsidRPr="00C33F68" w:rsidRDefault="00880961" w:rsidP="00880961">
      <w:pPr>
        <w:pStyle w:val="B1"/>
        <w:rPr>
          <w:lang w:eastAsia="zh-CN"/>
        </w:rPr>
      </w:pPr>
      <w:r w:rsidRPr="00C33F68">
        <w:rPr>
          <w:lang w:eastAsia="zh-CN"/>
        </w:rPr>
        <w:t>b)</w:t>
      </w:r>
      <w:r w:rsidRPr="00C33F68">
        <w:rPr>
          <w:lang w:eastAsia="zh-CN"/>
        </w:rPr>
        <w:tab/>
        <w:t>PROSE PC5 DISCOVERY message for UE-to-network relay discovery response as in table 10.2.1.10;</w:t>
      </w:r>
    </w:p>
    <w:p w14:paraId="2FD619A4" w14:textId="77777777" w:rsidR="00880961" w:rsidRPr="00C33F68" w:rsidRDefault="00880961" w:rsidP="00880961">
      <w:pPr>
        <w:rPr>
          <w:lang w:eastAsia="zh-CN"/>
        </w:rPr>
      </w:pPr>
      <w:r w:rsidRPr="00C33F68">
        <w:rPr>
          <w:lang w:eastAsia="zh-CN"/>
        </w:rPr>
        <w:t>to indicate the NCGI of the serving cell if the UE acts as a 5G ProSe layer-2 UE-to-network relay UE.</w:t>
      </w:r>
    </w:p>
    <w:p w14:paraId="43A28650" w14:textId="77777777" w:rsidR="00880961" w:rsidRPr="00C33F68" w:rsidRDefault="00880961" w:rsidP="00880961">
      <w:r w:rsidRPr="00C33F68">
        <w:t>When the UE acts as a 5G ProSe layer-3 UE-to-network relay UE, the UE may include the NCGI information element in PROSE PC5 DISCOVERY message for relay discovery additional information as in table 10.2.1.11 to indicate the NCGI of the serving cell.</w:t>
      </w:r>
    </w:p>
    <w:p w14:paraId="4D078DD1" w14:textId="77777777" w:rsidR="00880961" w:rsidRPr="00C33F68" w:rsidRDefault="00880961" w:rsidP="00880961">
      <w:pPr>
        <w:pStyle w:val="30"/>
        <w:rPr>
          <w:lang w:eastAsia="zh-CN"/>
        </w:rPr>
      </w:pPr>
      <w:bookmarkStart w:id="51" w:name="_Toc106698460"/>
      <w:r w:rsidRPr="00C33F68">
        <w:rPr>
          <w:lang w:eastAsia="zh-CN"/>
        </w:rPr>
        <w:t>10.2.4</w:t>
      </w:r>
      <w:r w:rsidRPr="00C33F68">
        <w:rPr>
          <w:lang w:eastAsia="zh-CN"/>
        </w:rPr>
        <w:tab/>
        <w:t>Target user info</w:t>
      </w:r>
      <w:bookmarkEnd w:id="51"/>
    </w:p>
    <w:p w14:paraId="35D87433" w14:textId="77777777" w:rsidR="00880961" w:rsidRPr="00C33F68" w:rsidRDefault="00880961" w:rsidP="00880961">
      <w:r w:rsidRPr="00C33F68">
        <w:rPr>
          <w:lang w:eastAsia="zh-CN"/>
        </w:rPr>
        <w:t xml:space="preserve">The target user info IE shall be included in PROSE PC5 DISCOVERY message for group member discovery solicitation in as in table 10.2.1.6 if </w:t>
      </w:r>
      <w:r w:rsidRPr="00C33F68">
        <w:t>the target information is provided by the upper layers to identify a specific group member of the application layer group identified by the configured application layer group ID.</w:t>
      </w:r>
    </w:p>
    <w:p w14:paraId="4BEEAA3C" w14:textId="77777777" w:rsidR="00880961" w:rsidRPr="00C33F68" w:rsidRDefault="00880961" w:rsidP="00880961">
      <w:pPr>
        <w:pStyle w:val="30"/>
        <w:rPr>
          <w:lang w:eastAsia="zh-CN"/>
        </w:rPr>
      </w:pPr>
      <w:bookmarkStart w:id="52" w:name="_Toc106698461"/>
      <w:r w:rsidRPr="00C33F68">
        <w:rPr>
          <w:lang w:eastAsia="zh-CN"/>
        </w:rPr>
        <w:t>10.2.5</w:t>
      </w:r>
      <w:r w:rsidRPr="00C33F68">
        <w:rPr>
          <w:lang w:eastAsia="zh-CN"/>
        </w:rPr>
        <w:tab/>
        <w:t>Metadata</w:t>
      </w:r>
      <w:bookmarkEnd w:id="52"/>
    </w:p>
    <w:p w14:paraId="1E05943E" w14:textId="77777777" w:rsidR="00880961" w:rsidRPr="00C33F68" w:rsidRDefault="00880961" w:rsidP="00880961">
      <w:pPr>
        <w:rPr>
          <w:lang w:eastAsia="zh-CN"/>
        </w:rPr>
      </w:pPr>
      <w:r w:rsidRPr="00C33F68">
        <w:rPr>
          <w:lang w:eastAsia="zh-CN"/>
        </w:rPr>
        <w:t>The Metadata information element may be included:</w:t>
      </w:r>
    </w:p>
    <w:p w14:paraId="5714DD32" w14:textId="77777777" w:rsidR="00880961" w:rsidRPr="00C33F68" w:rsidRDefault="00880961" w:rsidP="00880961">
      <w:pPr>
        <w:pStyle w:val="B1"/>
        <w:rPr>
          <w:lang w:eastAsia="zh-CN"/>
        </w:rPr>
      </w:pPr>
      <w:r w:rsidRPr="00C33F68">
        <w:rPr>
          <w:lang w:eastAsia="zh-CN"/>
        </w:rPr>
        <w:t>a)</w:t>
      </w:r>
      <w:r w:rsidRPr="00C33F68">
        <w:rPr>
          <w:lang w:eastAsia="zh-CN"/>
        </w:rPr>
        <w:tab/>
        <w:t>to provide the application layer metadata information in the following messages:</w:t>
      </w:r>
    </w:p>
    <w:p w14:paraId="5676BCBA" w14:textId="77777777" w:rsidR="00880961" w:rsidRPr="00C33F68" w:rsidRDefault="00880961" w:rsidP="00880961">
      <w:pPr>
        <w:pStyle w:val="B2"/>
        <w:rPr>
          <w:lang w:eastAsia="zh-CN"/>
        </w:rPr>
      </w:pPr>
      <w:r w:rsidRPr="00C33F68">
        <w:rPr>
          <w:lang w:eastAsia="zh-CN"/>
        </w:rPr>
        <w:t>1)</w:t>
      </w:r>
      <w:r w:rsidRPr="00C33F68">
        <w:rPr>
          <w:lang w:eastAsia="zh-CN"/>
        </w:rPr>
        <w:tab/>
        <w:t>the PROSE PC5 DISCOVERY message for open 5G ProSe direct discovery announcement as in table 10.2.1.1;</w:t>
      </w:r>
    </w:p>
    <w:p w14:paraId="24330530" w14:textId="77777777" w:rsidR="00880961" w:rsidRPr="00C33F68" w:rsidRDefault="00880961" w:rsidP="00880961">
      <w:pPr>
        <w:pStyle w:val="B2"/>
        <w:rPr>
          <w:lang w:eastAsia="zh-CN"/>
        </w:rPr>
      </w:pPr>
      <w:r w:rsidRPr="00C33F68">
        <w:rPr>
          <w:lang w:eastAsia="zh-CN"/>
        </w:rPr>
        <w:t>2)</w:t>
      </w:r>
      <w:r w:rsidRPr="00C33F68">
        <w:rPr>
          <w:lang w:eastAsia="zh-CN"/>
        </w:rPr>
        <w:tab/>
        <w:t>the PROSE PC5 DISCOVERY message for restricted 5G ProSe direct discovery announcement as in table 10.2.1.2</w:t>
      </w:r>
      <w:r>
        <w:rPr>
          <w:lang w:eastAsia="zh-CN"/>
        </w:rPr>
        <w:t>;</w:t>
      </w:r>
      <w:r w:rsidRPr="00C33F68">
        <w:rPr>
          <w:lang w:eastAsia="zh-CN"/>
        </w:rPr>
        <w:t xml:space="preserve"> and</w:t>
      </w:r>
    </w:p>
    <w:p w14:paraId="545ABF34" w14:textId="77777777" w:rsidR="00880961" w:rsidRPr="00C33F68" w:rsidRDefault="00880961" w:rsidP="00880961">
      <w:pPr>
        <w:pStyle w:val="B2"/>
        <w:rPr>
          <w:lang w:eastAsia="zh-CN"/>
        </w:rPr>
      </w:pPr>
      <w:r w:rsidRPr="00C33F68">
        <w:rPr>
          <w:lang w:eastAsia="zh-CN"/>
        </w:rPr>
        <w:t>3)</w:t>
      </w:r>
      <w:r w:rsidRPr="00C33F68">
        <w:rPr>
          <w:lang w:eastAsia="zh-CN"/>
        </w:rPr>
        <w:tab/>
        <w:t>the PROSE PC5 DISCOVERY message for restricted 5G ProSe direct discovery response as in table 10.2.1.4; or</w:t>
      </w:r>
    </w:p>
    <w:p w14:paraId="386613A5" w14:textId="77777777" w:rsidR="00880961" w:rsidRPr="00C33F68" w:rsidRDefault="00880961" w:rsidP="00880961">
      <w:pPr>
        <w:pStyle w:val="B1"/>
        <w:rPr>
          <w:lang w:eastAsia="zh-CN"/>
        </w:rPr>
      </w:pPr>
      <w:r w:rsidRPr="00C33F68">
        <w:rPr>
          <w:lang w:eastAsia="zh-CN"/>
        </w:rPr>
        <w:lastRenderedPageBreak/>
        <w:t>b)</w:t>
      </w:r>
      <w:r w:rsidRPr="00C33F68">
        <w:rPr>
          <w:lang w:eastAsia="zh-CN"/>
        </w:rPr>
        <w:tab/>
        <w:t>to provide the application layer discovery message in the following messages:</w:t>
      </w:r>
    </w:p>
    <w:p w14:paraId="3F0C6E0B" w14:textId="77777777" w:rsidR="00880961" w:rsidRPr="00C33F68" w:rsidRDefault="00880961" w:rsidP="00880961">
      <w:pPr>
        <w:pStyle w:val="B2"/>
        <w:rPr>
          <w:lang w:eastAsia="zh-CN"/>
        </w:rPr>
      </w:pPr>
      <w:r w:rsidRPr="00C33F68">
        <w:rPr>
          <w:lang w:eastAsia="zh-CN"/>
        </w:rPr>
        <w:t>1)</w:t>
      </w:r>
      <w:r w:rsidRPr="00C33F68">
        <w:rPr>
          <w:lang w:eastAsia="zh-CN"/>
        </w:rPr>
        <w:tab/>
        <w:t>the PROSE PC5 DISCOVERY message for group member discovery announcement as in table 10.2.1.5; and</w:t>
      </w:r>
    </w:p>
    <w:p w14:paraId="5AE67250" w14:textId="77777777" w:rsidR="00880961" w:rsidRPr="00C33F68" w:rsidRDefault="00880961" w:rsidP="00880961">
      <w:pPr>
        <w:pStyle w:val="B2"/>
        <w:rPr>
          <w:lang w:eastAsia="zh-CN"/>
        </w:rPr>
      </w:pPr>
      <w:r w:rsidRPr="00C33F68">
        <w:rPr>
          <w:lang w:eastAsia="zh-CN"/>
        </w:rPr>
        <w:t>2)</w:t>
      </w:r>
      <w:r w:rsidRPr="00C33F68">
        <w:rPr>
          <w:lang w:eastAsia="zh-CN"/>
        </w:rPr>
        <w:tab/>
        <w:t>the PROSE PC5 DISCOVERY message for group member discovery response as in table 10.2.1.7.</w:t>
      </w:r>
    </w:p>
    <w:p w14:paraId="55BC4A7E" w14:textId="77777777" w:rsidR="00880961" w:rsidRPr="00C33F68" w:rsidRDefault="00880961" w:rsidP="00880961">
      <w:pPr>
        <w:pStyle w:val="NO"/>
        <w:rPr>
          <w:lang w:eastAsia="zh-CN"/>
        </w:rPr>
      </w:pPr>
      <w:r w:rsidRPr="00C33F68">
        <w:rPr>
          <w:lang w:eastAsia="zh-CN"/>
        </w:rPr>
        <w:t>NOTE 1:</w:t>
      </w:r>
      <w:r w:rsidRPr="00C33F68">
        <w:rPr>
          <w:lang w:eastAsia="zh-CN"/>
        </w:rPr>
        <w:tab/>
        <w:t>The format of the application layer metadata information and the application layer discovery message are out of scope of this specification.</w:t>
      </w:r>
    </w:p>
    <w:p w14:paraId="33829F0A" w14:textId="77777777" w:rsidR="00880961" w:rsidRPr="00C33F68" w:rsidRDefault="00880961" w:rsidP="00880961">
      <w:pPr>
        <w:pStyle w:val="NO"/>
        <w:rPr>
          <w:lang w:eastAsia="zh-CN"/>
        </w:rPr>
      </w:pPr>
      <w:r w:rsidRPr="00C33F68">
        <w:rPr>
          <w:lang w:eastAsia="zh-CN"/>
        </w:rPr>
        <w:t>NOTE 2:</w:t>
      </w:r>
      <w:r w:rsidRPr="00C33F68">
        <w:rPr>
          <w:lang w:eastAsia="zh-CN"/>
        </w:rPr>
        <w:tab/>
        <w:t>Possible impact on the performance of the 5G ProSe direct discovery procedure is to be considered if the resulted Metadata information element size is too big, e.g., longer delay and lower reliability.</w:t>
      </w:r>
    </w:p>
    <w:p w14:paraId="351BFF40" w14:textId="77777777" w:rsidR="00880961" w:rsidRDefault="00880961" w:rsidP="00880961">
      <w:pPr>
        <w:pStyle w:val="30"/>
        <w:rPr>
          <w:lang w:eastAsia="zh-CN"/>
        </w:rPr>
      </w:pPr>
      <w:bookmarkStart w:id="53" w:name="_Toc106698462"/>
      <w:r>
        <w:rPr>
          <w:lang w:eastAsia="zh-CN"/>
        </w:rPr>
        <w:t>10.2.6</w:t>
      </w:r>
      <w:r>
        <w:rPr>
          <w:lang w:eastAsia="zh-CN"/>
        </w:rPr>
        <w:tab/>
        <w:t>RRC container</w:t>
      </w:r>
      <w:bookmarkEnd w:id="53"/>
    </w:p>
    <w:p w14:paraId="0E1C1212" w14:textId="77777777" w:rsidR="00880961" w:rsidRDefault="00880961" w:rsidP="00880961">
      <w:pPr>
        <w:rPr>
          <w:lang w:eastAsia="zh-CN"/>
        </w:rPr>
      </w:pPr>
      <w:r>
        <w:rPr>
          <w:lang w:eastAsia="zh-CN"/>
        </w:rPr>
        <w:t>The RRC container information element shall be included in:</w:t>
      </w:r>
    </w:p>
    <w:p w14:paraId="65EDEB84" w14:textId="77777777" w:rsidR="00880961" w:rsidRDefault="00880961" w:rsidP="00880961">
      <w:pPr>
        <w:pStyle w:val="B1"/>
        <w:rPr>
          <w:lang w:eastAsia="zh-CN"/>
        </w:rPr>
      </w:pPr>
      <w:r>
        <w:rPr>
          <w:lang w:eastAsia="zh-CN"/>
        </w:rPr>
        <w:t>a)</w:t>
      </w:r>
      <w:r>
        <w:rPr>
          <w:lang w:eastAsia="zh-CN"/>
        </w:rPr>
        <w:tab/>
        <w:t>PROSE PC5 DISCOVERY message for UE-to-network relay discovery announcement as in table 10.2.1.8; or</w:t>
      </w:r>
    </w:p>
    <w:p w14:paraId="737122E2" w14:textId="77777777" w:rsidR="00880961" w:rsidRDefault="00880961" w:rsidP="00880961">
      <w:pPr>
        <w:pStyle w:val="B1"/>
        <w:rPr>
          <w:lang w:eastAsia="zh-CN"/>
        </w:rPr>
      </w:pPr>
      <w:r>
        <w:rPr>
          <w:lang w:eastAsia="zh-CN"/>
        </w:rPr>
        <w:t>b)</w:t>
      </w:r>
      <w:r>
        <w:rPr>
          <w:lang w:eastAsia="zh-CN"/>
        </w:rPr>
        <w:tab/>
        <w:t>PROSE PC5 DISCOVERY message for UE-to-network relay discovery response as in table 10.2.1.10;</w:t>
      </w:r>
    </w:p>
    <w:p w14:paraId="56542293" w14:textId="77777777" w:rsidR="00880961" w:rsidRDefault="00880961" w:rsidP="00880961">
      <w:pPr>
        <w:rPr>
          <w:lang w:eastAsia="zh-CN"/>
        </w:rPr>
      </w:pPr>
      <w:r>
        <w:rPr>
          <w:lang w:eastAsia="zh-CN"/>
        </w:rPr>
        <w:t>to indicate the RRC container information if it is received from the lower layers and the UE acts as a 5G ProSe layer-2 UE-to-network relay UE.</w:t>
      </w:r>
    </w:p>
    <w:p w14:paraId="74BF3F96" w14:textId="77777777" w:rsidR="00880961" w:rsidRDefault="00880961" w:rsidP="00880961">
      <w:pPr>
        <w:pStyle w:val="30"/>
        <w:rPr>
          <w:lang w:eastAsia="zh-CN"/>
        </w:rPr>
      </w:pPr>
      <w:bookmarkStart w:id="54" w:name="_Toc106698463"/>
      <w:r>
        <w:rPr>
          <w:lang w:eastAsia="zh-CN"/>
        </w:rPr>
        <w:t>10.2.7</w:t>
      </w:r>
      <w:r>
        <w:rPr>
          <w:lang w:eastAsia="zh-CN"/>
        </w:rPr>
        <w:tab/>
        <w:t>Target discoveree info</w:t>
      </w:r>
      <w:bookmarkEnd w:id="54"/>
    </w:p>
    <w:p w14:paraId="67F743B1" w14:textId="77777777" w:rsidR="00880961" w:rsidRPr="00BD4256" w:rsidRDefault="00880961" w:rsidP="00880961">
      <w:pPr>
        <w:rPr>
          <w:lang w:eastAsia="zh-CN"/>
        </w:rPr>
      </w:pPr>
      <w:r>
        <w:rPr>
          <w:lang w:eastAsia="zh-CN"/>
        </w:rPr>
        <w:t>The target discoveree info IE shall be included in PROSE PC5 DISCOVERY message for UE-to-network relay discovery solicitation as in table 10.2.1.9 if the target discoveree info is provided by the application layer.</w:t>
      </w:r>
    </w:p>
    <w:p w14:paraId="033EFCA5" w14:textId="2E777C19" w:rsidR="00636A06" w:rsidRDefault="00636A06" w:rsidP="00636A06">
      <w:pPr>
        <w:pStyle w:val="30"/>
        <w:rPr>
          <w:ins w:id="55" w:author="limingxue" w:date="2022-08-11T16:33:00Z"/>
          <w:lang w:eastAsia="zh-CN"/>
        </w:rPr>
      </w:pPr>
      <w:ins w:id="56" w:author="limingxue" w:date="2022-08-11T16:33:00Z">
        <w:r>
          <w:rPr>
            <w:lang w:eastAsia="zh-CN"/>
          </w:rPr>
          <w:t>10.2.X</w:t>
        </w:r>
        <w:r>
          <w:rPr>
            <w:lang w:eastAsia="zh-CN"/>
          </w:rPr>
          <w:tab/>
        </w:r>
        <w:r w:rsidRPr="00636A06">
          <w:rPr>
            <w:lang w:eastAsia="zh-CN"/>
          </w:rPr>
          <w:t>Control Plane Security Indicator</w:t>
        </w:r>
      </w:ins>
    </w:p>
    <w:p w14:paraId="38E0A1A0" w14:textId="394BD0EA" w:rsidR="00636A06" w:rsidRPr="002A407A" w:rsidRDefault="002A407A" w:rsidP="002A407A">
      <w:pPr>
        <w:rPr>
          <w:ins w:id="57" w:author="limingxue" w:date="2022-08-11T16:33:00Z"/>
          <w:lang w:eastAsia="zh-CN"/>
        </w:rPr>
      </w:pPr>
      <w:ins w:id="58" w:author="limingxue" w:date="2022-08-11T16:34:00Z">
        <w:r w:rsidRPr="002A407A">
          <w:rPr>
            <w:lang w:eastAsia="zh-CN"/>
          </w:rPr>
          <w:t>If the Control Plane Security Indicator is provided for a particular RSC, it indicates that security procedure is performed over control plane. If the Control Plane Security Indicator is not provided, security procedure is performed over user plane.</w:t>
        </w:r>
      </w:ins>
    </w:p>
    <w:p w14:paraId="68C9CD36" w14:textId="31F0DC68" w:rsidR="001E41F3" w:rsidRPr="002A407A" w:rsidRDefault="001E41F3" w:rsidP="00151CEA">
      <w:pPr>
        <w:pStyle w:val="30"/>
        <w:rPr>
          <w:noProof/>
        </w:rPr>
      </w:pPr>
    </w:p>
    <w:p w14:paraId="6761E587" w14:textId="31AF5ADD" w:rsidR="00880961" w:rsidRDefault="00880961" w:rsidP="00880961"/>
    <w:p w14:paraId="1D362B6B" w14:textId="77777777" w:rsidR="00880961" w:rsidRDefault="00880961" w:rsidP="00880961"/>
    <w:p w14:paraId="422C7187" w14:textId="77777777" w:rsidR="00880961" w:rsidRPr="006B5418" w:rsidRDefault="00880961" w:rsidP="00880961">
      <w:pPr>
        <w:rPr>
          <w:lang w:val="en-US"/>
        </w:rPr>
      </w:pPr>
    </w:p>
    <w:p w14:paraId="3E0C10B9" w14:textId="77777777" w:rsidR="00880961" w:rsidRPr="006B5418" w:rsidRDefault="00880961" w:rsidP="00880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904734" w14:textId="77777777" w:rsidR="00880961" w:rsidRPr="00C33F68" w:rsidRDefault="00880961" w:rsidP="00880961">
      <w:pPr>
        <w:pStyle w:val="2"/>
      </w:pPr>
      <w:bookmarkStart w:id="59" w:name="_Toc106698611"/>
      <w:r w:rsidRPr="00C33F68">
        <w:t>11.2</w:t>
      </w:r>
      <w:r w:rsidRPr="00C33F68">
        <w:tab/>
        <w:t>5G ProSe direct discovery message formats</w:t>
      </w:r>
      <w:bookmarkEnd w:id="59"/>
    </w:p>
    <w:p w14:paraId="75088C46" w14:textId="77777777" w:rsidR="00880961" w:rsidRPr="00C33F68" w:rsidRDefault="00880961" w:rsidP="00880961">
      <w:pPr>
        <w:pStyle w:val="30"/>
      </w:pPr>
      <w:bookmarkStart w:id="60" w:name="_Toc59199394"/>
      <w:bookmarkStart w:id="61" w:name="_Toc59198803"/>
      <w:bookmarkStart w:id="62" w:name="_Toc525231403"/>
      <w:bookmarkStart w:id="63" w:name="_Toc106698612"/>
      <w:r w:rsidRPr="00C33F68">
        <w:t>11.2.1</w:t>
      </w:r>
      <w:r w:rsidRPr="00C33F68">
        <w:tab/>
        <w:t xml:space="preserve">ProSe direct discovery PC5 </w:t>
      </w:r>
      <w:bookmarkEnd w:id="60"/>
      <w:bookmarkEnd w:id="61"/>
      <w:bookmarkEnd w:id="62"/>
      <w:r w:rsidRPr="00C33F68">
        <w:t>message type</w:t>
      </w:r>
      <w:bookmarkEnd w:id="63"/>
    </w:p>
    <w:p w14:paraId="63FA5955" w14:textId="77777777" w:rsidR="00880961" w:rsidRPr="00C33F68" w:rsidRDefault="00880961" w:rsidP="00880961">
      <w:r w:rsidRPr="00C33F68">
        <w:t>This parameter is used to indicate the type of ProSe direct discovery</w:t>
      </w:r>
      <w:r w:rsidRPr="00C33F68">
        <w:rPr>
          <w:lang w:eastAsia="zh-CN"/>
        </w:rPr>
        <w:t xml:space="preserve"> message over PC5 interface</w:t>
      </w:r>
      <w:r w:rsidRPr="00C33F68">
        <w:t>.</w:t>
      </w:r>
    </w:p>
    <w:p w14:paraId="1641EE1E" w14:textId="77777777" w:rsidR="00880961" w:rsidRPr="00C33F68" w:rsidRDefault="00880961" w:rsidP="00880961">
      <w:r w:rsidRPr="00C33F68">
        <w:t>This parameter is coded as shown in figure 11.2.1.1 and table 11.2.1.1.</w:t>
      </w:r>
    </w:p>
    <w:p w14:paraId="7A58BF60" w14:textId="77777777" w:rsidR="00880961" w:rsidRDefault="00880961" w:rsidP="00880961">
      <w:r w:rsidRPr="00C33F68">
        <w:t>The ProSe direct discovery PC5 message type is a type 1 information element, with the length of 1 octet.</w:t>
      </w:r>
    </w:p>
    <w:p w14:paraId="39B2B4D8" w14:textId="77777777" w:rsidR="00880961" w:rsidRPr="00C33F68" w:rsidRDefault="00880961" w:rsidP="00880961">
      <w:pPr>
        <w:pStyle w:val="TH"/>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880961" w:rsidRPr="00C33F68" w14:paraId="0C955A1B" w14:textId="77777777" w:rsidTr="00880961">
        <w:trPr>
          <w:gridAfter w:val="1"/>
          <w:wAfter w:w="66" w:type="dxa"/>
          <w:cantSplit/>
        </w:trPr>
        <w:tc>
          <w:tcPr>
            <w:tcW w:w="709" w:type="dxa"/>
            <w:tcBorders>
              <w:top w:val="nil"/>
              <w:left w:val="nil"/>
              <w:bottom w:val="nil"/>
              <w:right w:val="nil"/>
            </w:tcBorders>
            <w:hideMark/>
          </w:tcPr>
          <w:p w14:paraId="17D09CC3" w14:textId="77777777" w:rsidR="00880961" w:rsidRPr="00C33F68" w:rsidRDefault="00880961" w:rsidP="00880961">
            <w:pPr>
              <w:pStyle w:val="TAC"/>
            </w:pPr>
            <w:r w:rsidRPr="00C33F68">
              <w:t>8</w:t>
            </w:r>
          </w:p>
        </w:tc>
        <w:tc>
          <w:tcPr>
            <w:tcW w:w="706" w:type="dxa"/>
            <w:tcBorders>
              <w:top w:val="nil"/>
              <w:left w:val="nil"/>
              <w:bottom w:val="nil"/>
              <w:right w:val="nil"/>
            </w:tcBorders>
            <w:hideMark/>
          </w:tcPr>
          <w:p w14:paraId="391A9399" w14:textId="77777777" w:rsidR="00880961" w:rsidRPr="00C33F68" w:rsidRDefault="00880961" w:rsidP="00880961">
            <w:pPr>
              <w:pStyle w:val="TAC"/>
            </w:pPr>
            <w:r w:rsidRPr="00C33F68">
              <w:t>7</w:t>
            </w:r>
          </w:p>
        </w:tc>
        <w:tc>
          <w:tcPr>
            <w:tcW w:w="706" w:type="dxa"/>
            <w:gridSpan w:val="2"/>
            <w:tcBorders>
              <w:top w:val="nil"/>
              <w:left w:val="nil"/>
              <w:bottom w:val="nil"/>
              <w:right w:val="nil"/>
            </w:tcBorders>
            <w:hideMark/>
          </w:tcPr>
          <w:p w14:paraId="4B9D153F" w14:textId="77777777" w:rsidR="00880961" w:rsidRPr="00C33F68" w:rsidRDefault="00880961" w:rsidP="00880961">
            <w:pPr>
              <w:pStyle w:val="TAC"/>
            </w:pPr>
            <w:r w:rsidRPr="00C33F68">
              <w:t>6</w:t>
            </w:r>
          </w:p>
        </w:tc>
        <w:tc>
          <w:tcPr>
            <w:tcW w:w="779" w:type="dxa"/>
            <w:tcBorders>
              <w:top w:val="nil"/>
              <w:left w:val="nil"/>
              <w:bottom w:val="nil"/>
              <w:right w:val="nil"/>
            </w:tcBorders>
            <w:hideMark/>
          </w:tcPr>
          <w:p w14:paraId="6444E25C" w14:textId="77777777" w:rsidR="00880961" w:rsidRPr="00C33F68" w:rsidRDefault="00880961" w:rsidP="00880961">
            <w:pPr>
              <w:pStyle w:val="TAC"/>
            </w:pPr>
            <w:r w:rsidRPr="00C33F68">
              <w:t>5</w:t>
            </w:r>
          </w:p>
        </w:tc>
        <w:tc>
          <w:tcPr>
            <w:tcW w:w="709" w:type="dxa"/>
            <w:tcBorders>
              <w:top w:val="nil"/>
              <w:left w:val="nil"/>
              <w:bottom w:val="single" w:sz="4" w:space="0" w:color="auto"/>
              <w:right w:val="nil"/>
            </w:tcBorders>
            <w:hideMark/>
          </w:tcPr>
          <w:p w14:paraId="41ACC068" w14:textId="77777777" w:rsidR="00880961" w:rsidRPr="00C33F68" w:rsidRDefault="00880961" w:rsidP="00880961">
            <w:pPr>
              <w:pStyle w:val="TAC"/>
            </w:pPr>
            <w:r w:rsidRPr="00C33F68">
              <w:t>4</w:t>
            </w:r>
          </w:p>
        </w:tc>
        <w:tc>
          <w:tcPr>
            <w:tcW w:w="709" w:type="dxa"/>
            <w:tcBorders>
              <w:top w:val="nil"/>
              <w:left w:val="nil"/>
              <w:bottom w:val="single" w:sz="4" w:space="0" w:color="auto"/>
              <w:right w:val="nil"/>
            </w:tcBorders>
            <w:hideMark/>
          </w:tcPr>
          <w:p w14:paraId="1B5E3F95" w14:textId="77777777" w:rsidR="00880961" w:rsidRPr="00C33F68" w:rsidRDefault="00880961" w:rsidP="00880961">
            <w:pPr>
              <w:pStyle w:val="TAC"/>
            </w:pPr>
            <w:r w:rsidRPr="00C33F68">
              <w:t>3</w:t>
            </w:r>
          </w:p>
        </w:tc>
        <w:tc>
          <w:tcPr>
            <w:tcW w:w="709" w:type="dxa"/>
            <w:gridSpan w:val="2"/>
            <w:tcBorders>
              <w:top w:val="nil"/>
              <w:left w:val="nil"/>
              <w:bottom w:val="single" w:sz="4" w:space="0" w:color="auto"/>
              <w:right w:val="nil"/>
            </w:tcBorders>
            <w:hideMark/>
          </w:tcPr>
          <w:p w14:paraId="09B9FCE4" w14:textId="77777777" w:rsidR="00880961" w:rsidRPr="00C33F68" w:rsidRDefault="00880961" w:rsidP="00880961">
            <w:pPr>
              <w:pStyle w:val="TAC"/>
            </w:pPr>
            <w:r w:rsidRPr="00C33F68">
              <w:t>2</w:t>
            </w:r>
          </w:p>
        </w:tc>
        <w:tc>
          <w:tcPr>
            <w:tcW w:w="1079" w:type="dxa"/>
            <w:tcBorders>
              <w:top w:val="nil"/>
              <w:left w:val="nil"/>
              <w:bottom w:val="nil"/>
              <w:right w:val="nil"/>
            </w:tcBorders>
            <w:hideMark/>
          </w:tcPr>
          <w:p w14:paraId="3F276E6D" w14:textId="77777777" w:rsidR="00880961" w:rsidRPr="00C33F68" w:rsidRDefault="00880961" w:rsidP="00880961">
            <w:pPr>
              <w:pStyle w:val="TAC"/>
            </w:pPr>
            <w:r w:rsidRPr="00C33F68">
              <w:t>1</w:t>
            </w:r>
          </w:p>
        </w:tc>
        <w:tc>
          <w:tcPr>
            <w:tcW w:w="1345" w:type="dxa"/>
            <w:gridSpan w:val="2"/>
            <w:tcBorders>
              <w:top w:val="nil"/>
              <w:left w:val="nil"/>
              <w:bottom w:val="nil"/>
              <w:right w:val="nil"/>
            </w:tcBorders>
          </w:tcPr>
          <w:p w14:paraId="66C41CE5" w14:textId="77777777" w:rsidR="00880961" w:rsidRPr="00C33F68" w:rsidRDefault="00880961" w:rsidP="00880961">
            <w:pPr>
              <w:pStyle w:val="TAL"/>
            </w:pPr>
          </w:p>
        </w:tc>
      </w:tr>
      <w:tr w:rsidR="00880961" w:rsidRPr="00C33F68" w14:paraId="77581E92" w14:textId="77777777" w:rsidTr="00880961">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58AE7A46" w14:textId="77777777" w:rsidR="00880961" w:rsidRPr="00C33F68" w:rsidRDefault="00880961" w:rsidP="00880961">
            <w:pPr>
              <w:pStyle w:val="TAC"/>
              <w:rPr>
                <w:lang w:eastAsia="zh-CN"/>
              </w:rPr>
            </w:pPr>
            <w:r w:rsidRPr="00C33F68">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3895BFAC" w14:textId="77777777" w:rsidR="00880961" w:rsidRPr="00C33F68" w:rsidRDefault="00880961" w:rsidP="00880961">
            <w:pPr>
              <w:pStyle w:val="TAC"/>
              <w:rPr>
                <w:lang w:eastAsia="zh-CN"/>
              </w:rPr>
            </w:pPr>
            <w:r w:rsidRPr="00C33F68">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63E70711" w14:textId="77777777" w:rsidR="00880961" w:rsidRPr="00C33F68" w:rsidRDefault="00880961" w:rsidP="00880961">
            <w:pPr>
              <w:pStyle w:val="TAC"/>
            </w:pPr>
            <w:r w:rsidRPr="00C33F68">
              <w:t xml:space="preserve">Discovery </w:t>
            </w:r>
            <w:r w:rsidRPr="00C33F68">
              <w:rPr>
                <w:lang w:eastAsia="zh-CN"/>
              </w:rPr>
              <w:t>model</w:t>
            </w:r>
          </w:p>
        </w:tc>
        <w:tc>
          <w:tcPr>
            <w:tcW w:w="1378" w:type="dxa"/>
            <w:gridSpan w:val="2"/>
            <w:vMerge w:val="restart"/>
            <w:tcBorders>
              <w:top w:val="nil"/>
              <w:left w:val="nil"/>
              <w:bottom w:val="nil"/>
              <w:right w:val="nil"/>
            </w:tcBorders>
            <w:hideMark/>
          </w:tcPr>
          <w:p w14:paraId="3107125C" w14:textId="77777777" w:rsidR="00880961" w:rsidRPr="00C33F68" w:rsidRDefault="00880961" w:rsidP="00880961">
            <w:pPr>
              <w:pStyle w:val="TAL"/>
            </w:pPr>
            <w:r w:rsidRPr="00C33F68">
              <w:t>octet 1</w:t>
            </w:r>
          </w:p>
        </w:tc>
      </w:tr>
      <w:tr w:rsidR="00880961" w:rsidRPr="00C33F68" w14:paraId="7A1276D9" w14:textId="77777777" w:rsidTr="00880961">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0A99CE5D" w14:textId="77777777" w:rsidR="00880961" w:rsidRPr="00C33F68" w:rsidRDefault="00880961" w:rsidP="00880961">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498E7B0F" w14:textId="77777777" w:rsidR="00880961" w:rsidRPr="00C33F68" w:rsidRDefault="00880961" w:rsidP="00880961">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7A13CDE8" w14:textId="77777777" w:rsidR="00880961" w:rsidRPr="00C33F68" w:rsidRDefault="00880961" w:rsidP="00880961">
            <w:pPr>
              <w:spacing w:after="0"/>
              <w:rPr>
                <w:rFonts w:ascii="Arial" w:hAnsi="Arial"/>
                <w:sz w:val="18"/>
              </w:rPr>
            </w:pPr>
          </w:p>
        </w:tc>
        <w:tc>
          <w:tcPr>
            <w:tcW w:w="1522" w:type="dxa"/>
            <w:gridSpan w:val="2"/>
            <w:vMerge/>
            <w:tcBorders>
              <w:top w:val="nil"/>
              <w:left w:val="nil"/>
              <w:bottom w:val="nil"/>
              <w:right w:val="nil"/>
            </w:tcBorders>
            <w:vAlign w:val="center"/>
            <w:hideMark/>
          </w:tcPr>
          <w:p w14:paraId="64CF26DA" w14:textId="77777777" w:rsidR="00880961" w:rsidRPr="00C33F68" w:rsidRDefault="00880961" w:rsidP="00880961">
            <w:pPr>
              <w:spacing w:after="0"/>
              <w:rPr>
                <w:rFonts w:ascii="Arial" w:hAnsi="Arial"/>
                <w:sz w:val="18"/>
              </w:rPr>
            </w:pPr>
          </w:p>
        </w:tc>
      </w:tr>
    </w:tbl>
    <w:p w14:paraId="31665420" w14:textId="77777777" w:rsidR="00880961" w:rsidRPr="00C33F68" w:rsidRDefault="00880961" w:rsidP="00880961">
      <w:pPr>
        <w:pStyle w:val="TF"/>
      </w:pPr>
      <w:r w:rsidRPr="00C33F68">
        <w:t>Figure 11.2.1.1: ProSe direct discovery PC5 message type parameter</w:t>
      </w:r>
    </w:p>
    <w:p w14:paraId="3DB61BAD" w14:textId="77777777" w:rsidR="00880961" w:rsidRPr="00C33F68" w:rsidRDefault="00880961" w:rsidP="00880961">
      <w:pPr>
        <w:pStyle w:val="TH"/>
      </w:pPr>
      <w:r w:rsidRPr="00C33F68">
        <w:lastRenderedPageBreak/>
        <w:t>Table 11.2.1.1: ProSe direct discovery PC5 message type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0"/>
        <w:gridCol w:w="33"/>
        <w:gridCol w:w="250"/>
        <w:gridCol w:w="33"/>
        <w:gridCol w:w="5841"/>
        <w:gridCol w:w="33"/>
      </w:tblGrid>
      <w:tr w:rsidR="00880961" w:rsidRPr="00C33F68" w14:paraId="46A4DA6D" w14:textId="77777777" w:rsidTr="00880961">
        <w:trPr>
          <w:gridAfter w:val="1"/>
          <w:wAfter w:w="33" w:type="dxa"/>
          <w:cantSplit/>
          <w:jc w:val="center"/>
        </w:trPr>
        <w:tc>
          <w:tcPr>
            <w:tcW w:w="7008" w:type="dxa"/>
            <w:gridSpan w:val="10"/>
            <w:tcBorders>
              <w:top w:val="single" w:sz="4" w:space="0" w:color="auto"/>
              <w:left w:val="single" w:sz="4" w:space="0" w:color="auto"/>
              <w:bottom w:val="nil"/>
              <w:right w:val="single" w:sz="4" w:space="0" w:color="auto"/>
            </w:tcBorders>
            <w:hideMark/>
          </w:tcPr>
          <w:p w14:paraId="0E50A3B4" w14:textId="77777777" w:rsidR="00880961" w:rsidRPr="00C33F68" w:rsidRDefault="00880961" w:rsidP="00880961">
            <w:pPr>
              <w:pStyle w:val="TAL"/>
            </w:pPr>
            <w:r w:rsidRPr="00C33F68">
              <w:rPr>
                <w:lang w:eastAsia="zh-CN"/>
              </w:rPr>
              <w:t>Discovery type</w:t>
            </w:r>
            <w:r w:rsidRPr="00C33F68">
              <w:t xml:space="preserve"> value (octet 1):</w:t>
            </w:r>
          </w:p>
        </w:tc>
      </w:tr>
      <w:tr w:rsidR="00880961" w:rsidRPr="00C33F68" w14:paraId="1B803DF5" w14:textId="77777777" w:rsidTr="00880961">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3D5C5D9E" w14:textId="77777777" w:rsidR="00880961" w:rsidRPr="00C33F68" w:rsidRDefault="00880961" w:rsidP="00880961">
            <w:pPr>
              <w:pStyle w:val="TAL"/>
            </w:pPr>
            <w:r w:rsidRPr="00C33F68">
              <w:t>Bit</w:t>
            </w:r>
          </w:p>
        </w:tc>
      </w:tr>
      <w:tr w:rsidR="00880961" w:rsidRPr="00C33F68" w14:paraId="18792863"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21D5A564" w14:textId="77777777" w:rsidR="00880961" w:rsidRPr="00C33F68" w:rsidRDefault="00880961" w:rsidP="00880961">
            <w:pPr>
              <w:pStyle w:val="TAH"/>
              <w:rPr>
                <w:lang w:eastAsia="zh-CN"/>
              </w:rPr>
            </w:pPr>
            <w:r w:rsidRPr="00C33F68">
              <w:rPr>
                <w:lang w:eastAsia="zh-CN"/>
              </w:rPr>
              <w:t>8</w:t>
            </w:r>
          </w:p>
        </w:tc>
        <w:tc>
          <w:tcPr>
            <w:tcW w:w="284" w:type="dxa"/>
            <w:gridSpan w:val="2"/>
            <w:tcBorders>
              <w:top w:val="nil"/>
              <w:left w:val="nil"/>
              <w:bottom w:val="nil"/>
              <w:right w:val="nil"/>
            </w:tcBorders>
            <w:hideMark/>
          </w:tcPr>
          <w:p w14:paraId="1C36A873" w14:textId="77777777" w:rsidR="00880961" w:rsidRPr="00C33F68" w:rsidRDefault="00880961" w:rsidP="00880961">
            <w:pPr>
              <w:pStyle w:val="TAH"/>
              <w:rPr>
                <w:lang w:eastAsia="zh-CN"/>
              </w:rPr>
            </w:pPr>
            <w:r w:rsidRPr="00C33F68">
              <w:rPr>
                <w:lang w:eastAsia="zh-CN"/>
              </w:rPr>
              <w:t>7</w:t>
            </w:r>
          </w:p>
        </w:tc>
        <w:tc>
          <w:tcPr>
            <w:tcW w:w="283" w:type="dxa"/>
            <w:gridSpan w:val="2"/>
            <w:tcBorders>
              <w:top w:val="nil"/>
              <w:left w:val="nil"/>
              <w:bottom w:val="nil"/>
              <w:right w:val="nil"/>
            </w:tcBorders>
          </w:tcPr>
          <w:p w14:paraId="77E90350" w14:textId="77777777" w:rsidR="00880961" w:rsidRPr="00C33F68" w:rsidRDefault="00880961" w:rsidP="00880961">
            <w:pPr>
              <w:pStyle w:val="TAH"/>
            </w:pPr>
          </w:p>
        </w:tc>
        <w:tc>
          <w:tcPr>
            <w:tcW w:w="283" w:type="dxa"/>
            <w:gridSpan w:val="2"/>
            <w:tcBorders>
              <w:top w:val="nil"/>
              <w:left w:val="nil"/>
              <w:bottom w:val="nil"/>
              <w:right w:val="nil"/>
            </w:tcBorders>
          </w:tcPr>
          <w:p w14:paraId="41311577" w14:textId="77777777" w:rsidR="00880961" w:rsidRPr="00C33F68" w:rsidRDefault="00880961" w:rsidP="00880961">
            <w:pPr>
              <w:pStyle w:val="TAH"/>
            </w:pPr>
          </w:p>
        </w:tc>
        <w:tc>
          <w:tcPr>
            <w:tcW w:w="5874" w:type="dxa"/>
            <w:gridSpan w:val="2"/>
            <w:tcBorders>
              <w:top w:val="nil"/>
              <w:left w:val="nil"/>
              <w:bottom w:val="nil"/>
              <w:right w:val="single" w:sz="4" w:space="0" w:color="auto"/>
            </w:tcBorders>
          </w:tcPr>
          <w:p w14:paraId="13114462" w14:textId="77777777" w:rsidR="00880961" w:rsidRPr="00C33F68" w:rsidRDefault="00880961" w:rsidP="00880961">
            <w:pPr>
              <w:pStyle w:val="TAL"/>
            </w:pPr>
          </w:p>
        </w:tc>
      </w:tr>
      <w:tr w:rsidR="00880961" w:rsidRPr="00C33F68" w14:paraId="6F83ECE0"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7B0F2E0F" w14:textId="77777777" w:rsidR="00880961" w:rsidRPr="00C33F68" w:rsidRDefault="00880961" w:rsidP="00880961">
            <w:pPr>
              <w:pStyle w:val="TAC"/>
            </w:pPr>
            <w:r w:rsidRPr="00C33F68">
              <w:t>0</w:t>
            </w:r>
          </w:p>
        </w:tc>
        <w:tc>
          <w:tcPr>
            <w:tcW w:w="284" w:type="dxa"/>
            <w:gridSpan w:val="2"/>
            <w:tcBorders>
              <w:top w:val="nil"/>
              <w:left w:val="nil"/>
              <w:bottom w:val="nil"/>
              <w:right w:val="nil"/>
            </w:tcBorders>
            <w:hideMark/>
          </w:tcPr>
          <w:p w14:paraId="1066FC53" w14:textId="77777777" w:rsidR="00880961" w:rsidRPr="00C33F68" w:rsidRDefault="00880961" w:rsidP="00880961">
            <w:pPr>
              <w:pStyle w:val="TAC"/>
              <w:rPr>
                <w:lang w:eastAsia="zh-CN"/>
              </w:rPr>
            </w:pPr>
            <w:r w:rsidRPr="00C33F68">
              <w:rPr>
                <w:lang w:eastAsia="zh-CN"/>
              </w:rPr>
              <w:t>0</w:t>
            </w:r>
          </w:p>
        </w:tc>
        <w:tc>
          <w:tcPr>
            <w:tcW w:w="283" w:type="dxa"/>
            <w:gridSpan w:val="2"/>
            <w:tcBorders>
              <w:top w:val="nil"/>
              <w:left w:val="nil"/>
              <w:bottom w:val="nil"/>
              <w:right w:val="nil"/>
            </w:tcBorders>
          </w:tcPr>
          <w:p w14:paraId="59EAADD4" w14:textId="77777777" w:rsidR="00880961" w:rsidRPr="00C33F68" w:rsidRDefault="00880961" w:rsidP="00880961">
            <w:pPr>
              <w:pStyle w:val="TAC"/>
            </w:pPr>
          </w:p>
        </w:tc>
        <w:tc>
          <w:tcPr>
            <w:tcW w:w="283" w:type="dxa"/>
            <w:gridSpan w:val="2"/>
            <w:tcBorders>
              <w:top w:val="nil"/>
              <w:left w:val="nil"/>
              <w:bottom w:val="nil"/>
              <w:right w:val="nil"/>
            </w:tcBorders>
          </w:tcPr>
          <w:p w14:paraId="1B1B8844"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0A4761E9" w14:textId="77777777" w:rsidR="00880961" w:rsidRPr="00C33F68" w:rsidRDefault="00880961" w:rsidP="00880961">
            <w:pPr>
              <w:pStyle w:val="TAL"/>
              <w:rPr>
                <w:lang w:eastAsia="zh-CN"/>
              </w:rPr>
            </w:pPr>
            <w:r w:rsidRPr="00C33F68">
              <w:rPr>
                <w:lang w:eastAsia="zh-CN"/>
              </w:rPr>
              <w:t>Reserved</w:t>
            </w:r>
          </w:p>
        </w:tc>
      </w:tr>
      <w:tr w:rsidR="00880961" w:rsidRPr="00C33F68" w14:paraId="123B2E08"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33234749"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6B728360"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nil"/>
              <w:right w:val="nil"/>
            </w:tcBorders>
          </w:tcPr>
          <w:p w14:paraId="2326DB22" w14:textId="77777777" w:rsidR="00880961" w:rsidRPr="00C33F68" w:rsidRDefault="00880961" w:rsidP="00880961">
            <w:pPr>
              <w:pStyle w:val="TAC"/>
            </w:pPr>
          </w:p>
        </w:tc>
        <w:tc>
          <w:tcPr>
            <w:tcW w:w="283" w:type="dxa"/>
            <w:gridSpan w:val="2"/>
            <w:tcBorders>
              <w:top w:val="nil"/>
              <w:left w:val="nil"/>
              <w:bottom w:val="nil"/>
              <w:right w:val="nil"/>
            </w:tcBorders>
          </w:tcPr>
          <w:p w14:paraId="24B17880"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47689579" w14:textId="77777777" w:rsidR="00880961" w:rsidRPr="00C33F68" w:rsidRDefault="00880961" w:rsidP="00880961">
            <w:pPr>
              <w:pStyle w:val="TAL"/>
              <w:rPr>
                <w:lang w:eastAsia="zh-CN"/>
              </w:rPr>
            </w:pPr>
            <w:r w:rsidRPr="00C33F68">
              <w:t>Open discovery</w:t>
            </w:r>
          </w:p>
        </w:tc>
      </w:tr>
      <w:tr w:rsidR="00880961" w:rsidRPr="00C33F68" w14:paraId="159F3BB2"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0361B20A" w14:textId="77777777" w:rsidR="00880961" w:rsidRPr="00C33F68" w:rsidRDefault="00880961" w:rsidP="00880961">
            <w:pPr>
              <w:pStyle w:val="TAC"/>
              <w:rPr>
                <w:lang w:eastAsia="zh-CN"/>
              </w:rPr>
            </w:pPr>
            <w:r w:rsidRPr="00C33F68">
              <w:rPr>
                <w:lang w:eastAsia="zh-CN"/>
              </w:rPr>
              <w:t>1</w:t>
            </w:r>
          </w:p>
        </w:tc>
        <w:tc>
          <w:tcPr>
            <w:tcW w:w="284" w:type="dxa"/>
            <w:gridSpan w:val="2"/>
            <w:tcBorders>
              <w:top w:val="nil"/>
              <w:left w:val="nil"/>
              <w:bottom w:val="nil"/>
              <w:right w:val="nil"/>
            </w:tcBorders>
            <w:hideMark/>
          </w:tcPr>
          <w:p w14:paraId="55F7E7E6" w14:textId="77777777" w:rsidR="00880961" w:rsidRPr="00C33F68" w:rsidRDefault="00880961" w:rsidP="00880961">
            <w:pPr>
              <w:pStyle w:val="TAC"/>
              <w:rPr>
                <w:lang w:eastAsia="zh-CN"/>
              </w:rPr>
            </w:pPr>
            <w:r w:rsidRPr="00C33F68">
              <w:rPr>
                <w:lang w:eastAsia="zh-CN"/>
              </w:rPr>
              <w:t>0</w:t>
            </w:r>
          </w:p>
        </w:tc>
        <w:tc>
          <w:tcPr>
            <w:tcW w:w="283" w:type="dxa"/>
            <w:gridSpan w:val="2"/>
            <w:tcBorders>
              <w:top w:val="nil"/>
              <w:left w:val="nil"/>
              <w:bottom w:val="nil"/>
              <w:right w:val="nil"/>
            </w:tcBorders>
          </w:tcPr>
          <w:p w14:paraId="22883A39" w14:textId="77777777" w:rsidR="00880961" w:rsidRPr="00C33F68" w:rsidRDefault="00880961" w:rsidP="00880961">
            <w:pPr>
              <w:pStyle w:val="TAC"/>
            </w:pPr>
          </w:p>
        </w:tc>
        <w:tc>
          <w:tcPr>
            <w:tcW w:w="283" w:type="dxa"/>
            <w:gridSpan w:val="2"/>
            <w:tcBorders>
              <w:top w:val="nil"/>
              <w:left w:val="nil"/>
              <w:bottom w:val="nil"/>
              <w:right w:val="nil"/>
            </w:tcBorders>
          </w:tcPr>
          <w:p w14:paraId="5F2E641D"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11C38A59" w14:textId="77777777" w:rsidR="00880961" w:rsidRPr="00C33F68" w:rsidRDefault="00880961" w:rsidP="00880961">
            <w:pPr>
              <w:pStyle w:val="TAL"/>
            </w:pPr>
            <w:r w:rsidRPr="00C33F68">
              <w:rPr>
                <w:lang w:eastAsia="zh-CN"/>
              </w:rPr>
              <w:t>Restricted discovery</w:t>
            </w:r>
          </w:p>
        </w:tc>
      </w:tr>
      <w:tr w:rsidR="00880961" w:rsidRPr="00C33F68" w14:paraId="3FB0A035"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18C1DA75" w14:textId="77777777" w:rsidR="00880961" w:rsidRPr="00C33F68" w:rsidRDefault="00880961" w:rsidP="00880961">
            <w:pPr>
              <w:pStyle w:val="TAC"/>
              <w:rPr>
                <w:lang w:eastAsia="zh-CN"/>
              </w:rPr>
            </w:pPr>
            <w:r w:rsidRPr="00C33F68">
              <w:rPr>
                <w:lang w:eastAsia="zh-CN"/>
              </w:rPr>
              <w:t>1</w:t>
            </w:r>
          </w:p>
        </w:tc>
        <w:tc>
          <w:tcPr>
            <w:tcW w:w="284" w:type="dxa"/>
            <w:gridSpan w:val="2"/>
            <w:tcBorders>
              <w:top w:val="nil"/>
              <w:left w:val="nil"/>
              <w:bottom w:val="nil"/>
              <w:right w:val="nil"/>
            </w:tcBorders>
            <w:hideMark/>
          </w:tcPr>
          <w:p w14:paraId="5FE67638"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nil"/>
              <w:right w:val="nil"/>
            </w:tcBorders>
          </w:tcPr>
          <w:p w14:paraId="275239A2" w14:textId="77777777" w:rsidR="00880961" w:rsidRPr="00C33F68" w:rsidRDefault="00880961" w:rsidP="00880961">
            <w:pPr>
              <w:pStyle w:val="TAC"/>
            </w:pPr>
          </w:p>
        </w:tc>
        <w:tc>
          <w:tcPr>
            <w:tcW w:w="283" w:type="dxa"/>
            <w:gridSpan w:val="2"/>
            <w:tcBorders>
              <w:top w:val="nil"/>
              <w:left w:val="nil"/>
              <w:bottom w:val="nil"/>
              <w:right w:val="nil"/>
            </w:tcBorders>
          </w:tcPr>
          <w:p w14:paraId="1879B5EC"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1044EFCF" w14:textId="77777777" w:rsidR="00880961" w:rsidRPr="00C33F68" w:rsidRDefault="00880961" w:rsidP="00880961">
            <w:pPr>
              <w:pStyle w:val="TAL"/>
            </w:pPr>
            <w:r w:rsidRPr="00C33F68">
              <w:rPr>
                <w:lang w:eastAsia="zh-CN"/>
              </w:rPr>
              <w:t>Reserved</w:t>
            </w:r>
          </w:p>
        </w:tc>
      </w:tr>
      <w:tr w:rsidR="00880961" w:rsidRPr="00C33F68" w14:paraId="4D0146BF" w14:textId="77777777" w:rsidTr="00880961">
        <w:trPr>
          <w:gridBefore w:val="1"/>
          <w:wBefore w:w="33" w:type="dxa"/>
          <w:cantSplit/>
          <w:jc w:val="center"/>
        </w:trPr>
        <w:tc>
          <w:tcPr>
            <w:tcW w:w="7008" w:type="dxa"/>
            <w:gridSpan w:val="10"/>
            <w:tcBorders>
              <w:top w:val="nil"/>
              <w:left w:val="single" w:sz="4" w:space="0" w:color="auto"/>
              <w:bottom w:val="nil"/>
              <w:right w:val="single" w:sz="4" w:space="0" w:color="auto"/>
            </w:tcBorders>
          </w:tcPr>
          <w:p w14:paraId="75FEDA15" w14:textId="77777777" w:rsidR="00880961" w:rsidRPr="00C33F68" w:rsidRDefault="00880961" w:rsidP="00880961">
            <w:pPr>
              <w:pStyle w:val="TAL"/>
            </w:pPr>
          </w:p>
        </w:tc>
      </w:tr>
      <w:tr w:rsidR="00880961" w:rsidRPr="00C33F68" w14:paraId="43F254E9" w14:textId="77777777" w:rsidTr="00880961">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4503F59D" w14:textId="77777777" w:rsidR="00880961" w:rsidRPr="00C33F68" w:rsidRDefault="00880961" w:rsidP="00880961">
            <w:pPr>
              <w:pStyle w:val="TAL"/>
              <w:rPr>
                <w:lang w:eastAsia="zh-CN"/>
              </w:rPr>
            </w:pPr>
            <w:r w:rsidRPr="00C33F68">
              <w:t>Content type value (octet 1):</w:t>
            </w:r>
          </w:p>
        </w:tc>
      </w:tr>
      <w:tr w:rsidR="00880961" w:rsidRPr="00C33F68" w14:paraId="01F036AB" w14:textId="77777777" w:rsidTr="00880961">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42B0566C" w14:textId="77777777" w:rsidR="00880961" w:rsidRPr="00C33F68" w:rsidRDefault="00880961" w:rsidP="00880961">
            <w:pPr>
              <w:pStyle w:val="TAL"/>
              <w:rPr>
                <w:lang w:eastAsia="zh-CN"/>
              </w:rPr>
            </w:pPr>
            <w:r w:rsidRPr="00C33F68">
              <w:t>Bit</w:t>
            </w:r>
          </w:p>
        </w:tc>
      </w:tr>
      <w:tr w:rsidR="00880961" w:rsidRPr="00C33F68" w14:paraId="53F885CD"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776DF1E5" w14:textId="77777777" w:rsidR="00880961" w:rsidRPr="00C33F68" w:rsidRDefault="00880961" w:rsidP="00880961">
            <w:pPr>
              <w:pStyle w:val="TAC"/>
              <w:rPr>
                <w:b/>
                <w:lang w:eastAsia="zh-CN"/>
              </w:rPr>
            </w:pPr>
            <w:r w:rsidRPr="00C33F68">
              <w:rPr>
                <w:b/>
                <w:lang w:eastAsia="zh-CN"/>
              </w:rPr>
              <w:t>6</w:t>
            </w:r>
          </w:p>
        </w:tc>
        <w:tc>
          <w:tcPr>
            <w:tcW w:w="284" w:type="dxa"/>
            <w:gridSpan w:val="2"/>
            <w:tcBorders>
              <w:top w:val="nil"/>
              <w:left w:val="nil"/>
              <w:bottom w:val="nil"/>
              <w:right w:val="nil"/>
            </w:tcBorders>
            <w:hideMark/>
          </w:tcPr>
          <w:p w14:paraId="4FE5CBBD" w14:textId="77777777" w:rsidR="00880961" w:rsidRPr="00C33F68" w:rsidRDefault="00880961" w:rsidP="00880961">
            <w:pPr>
              <w:pStyle w:val="TAC"/>
              <w:rPr>
                <w:b/>
                <w:lang w:eastAsia="zh-CN"/>
              </w:rPr>
            </w:pPr>
            <w:r w:rsidRPr="00C33F68">
              <w:rPr>
                <w:b/>
                <w:lang w:eastAsia="zh-CN"/>
              </w:rPr>
              <w:t>5</w:t>
            </w:r>
          </w:p>
        </w:tc>
        <w:tc>
          <w:tcPr>
            <w:tcW w:w="283" w:type="dxa"/>
            <w:gridSpan w:val="2"/>
            <w:tcBorders>
              <w:top w:val="nil"/>
              <w:left w:val="nil"/>
              <w:bottom w:val="nil"/>
              <w:right w:val="nil"/>
            </w:tcBorders>
            <w:hideMark/>
          </w:tcPr>
          <w:p w14:paraId="3DC5F1A5" w14:textId="77777777" w:rsidR="00880961" w:rsidRPr="00C33F68" w:rsidRDefault="00880961" w:rsidP="00880961">
            <w:pPr>
              <w:pStyle w:val="TAC"/>
              <w:rPr>
                <w:b/>
              </w:rPr>
            </w:pPr>
            <w:r w:rsidRPr="00C33F68">
              <w:rPr>
                <w:b/>
              </w:rPr>
              <w:t>4</w:t>
            </w:r>
          </w:p>
        </w:tc>
        <w:tc>
          <w:tcPr>
            <w:tcW w:w="283" w:type="dxa"/>
            <w:gridSpan w:val="2"/>
            <w:tcBorders>
              <w:top w:val="nil"/>
              <w:left w:val="nil"/>
              <w:bottom w:val="nil"/>
              <w:right w:val="nil"/>
            </w:tcBorders>
            <w:hideMark/>
          </w:tcPr>
          <w:p w14:paraId="6DD41491" w14:textId="77777777" w:rsidR="00880961" w:rsidRPr="00C33F68" w:rsidRDefault="00880961" w:rsidP="00880961">
            <w:pPr>
              <w:pStyle w:val="TAC"/>
              <w:rPr>
                <w:b/>
              </w:rPr>
            </w:pPr>
            <w:r w:rsidRPr="00C33F68">
              <w:rPr>
                <w:b/>
              </w:rPr>
              <w:t>3</w:t>
            </w:r>
          </w:p>
        </w:tc>
        <w:tc>
          <w:tcPr>
            <w:tcW w:w="5874" w:type="dxa"/>
            <w:gridSpan w:val="2"/>
            <w:tcBorders>
              <w:top w:val="nil"/>
              <w:left w:val="nil"/>
              <w:bottom w:val="nil"/>
              <w:right w:val="single" w:sz="4" w:space="0" w:color="auto"/>
            </w:tcBorders>
            <w:hideMark/>
          </w:tcPr>
          <w:p w14:paraId="7C25DF68" w14:textId="77777777" w:rsidR="00880961" w:rsidRPr="00C33F68" w:rsidRDefault="00880961" w:rsidP="00880961">
            <w:pPr>
              <w:rPr>
                <w:b/>
              </w:rPr>
            </w:pPr>
          </w:p>
        </w:tc>
      </w:tr>
      <w:tr w:rsidR="00880961" w:rsidRPr="00C33F68" w14:paraId="73375CB8"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0031EE68"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1693B299" w14:textId="77777777" w:rsidR="00880961" w:rsidRPr="00C33F68" w:rsidRDefault="00880961" w:rsidP="00880961">
            <w:pPr>
              <w:pStyle w:val="TAC"/>
              <w:rPr>
                <w:lang w:eastAsia="zh-CN"/>
              </w:rPr>
            </w:pPr>
            <w:r w:rsidRPr="00C33F68">
              <w:rPr>
                <w:lang w:eastAsia="zh-CN"/>
              </w:rPr>
              <w:t>0</w:t>
            </w:r>
          </w:p>
        </w:tc>
        <w:tc>
          <w:tcPr>
            <w:tcW w:w="283" w:type="dxa"/>
            <w:gridSpan w:val="2"/>
            <w:tcBorders>
              <w:top w:val="nil"/>
              <w:left w:val="nil"/>
              <w:bottom w:val="nil"/>
              <w:right w:val="nil"/>
            </w:tcBorders>
            <w:hideMark/>
          </w:tcPr>
          <w:p w14:paraId="3B374E82" w14:textId="77777777" w:rsidR="00880961" w:rsidRPr="00C33F68" w:rsidRDefault="00880961" w:rsidP="00880961">
            <w:pPr>
              <w:pStyle w:val="TAC"/>
            </w:pPr>
            <w:r w:rsidRPr="00C33F68">
              <w:t>0</w:t>
            </w:r>
          </w:p>
        </w:tc>
        <w:tc>
          <w:tcPr>
            <w:tcW w:w="283" w:type="dxa"/>
            <w:gridSpan w:val="2"/>
            <w:tcBorders>
              <w:top w:val="nil"/>
              <w:left w:val="nil"/>
              <w:bottom w:val="nil"/>
              <w:right w:val="nil"/>
            </w:tcBorders>
            <w:hideMark/>
          </w:tcPr>
          <w:p w14:paraId="53CB988A" w14:textId="77777777" w:rsidR="00880961" w:rsidRPr="00C33F68" w:rsidRDefault="00880961" w:rsidP="00880961">
            <w:pPr>
              <w:pStyle w:val="TAC"/>
            </w:pPr>
            <w:r w:rsidRPr="00C33F68">
              <w:t>0</w:t>
            </w:r>
          </w:p>
        </w:tc>
        <w:tc>
          <w:tcPr>
            <w:tcW w:w="5874" w:type="dxa"/>
            <w:gridSpan w:val="2"/>
            <w:tcBorders>
              <w:top w:val="nil"/>
              <w:left w:val="nil"/>
              <w:bottom w:val="nil"/>
              <w:right w:val="single" w:sz="4" w:space="0" w:color="auto"/>
            </w:tcBorders>
            <w:hideMark/>
          </w:tcPr>
          <w:p w14:paraId="44A7C4D8" w14:textId="77777777" w:rsidR="00880961" w:rsidRPr="00C33F68" w:rsidRDefault="00880961" w:rsidP="00880961">
            <w:pPr>
              <w:pStyle w:val="TAL"/>
              <w:rPr>
                <w:lang w:eastAsia="zh-CN"/>
              </w:rPr>
            </w:pPr>
            <w:r w:rsidRPr="00C33F68">
              <w:rPr>
                <w:lang w:eastAsia="zh-CN"/>
              </w:rPr>
              <w:t>Announcement/response</w:t>
            </w:r>
          </w:p>
        </w:tc>
      </w:tr>
      <w:tr w:rsidR="00880961" w:rsidRPr="00C33F68" w14:paraId="163A2E5B"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2DECFF46"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7809E0CA" w14:textId="77777777" w:rsidR="00880961" w:rsidRPr="00C33F68" w:rsidRDefault="00880961" w:rsidP="00880961">
            <w:pPr>
              <w:pStyle w:val="TAC"/>
              <w:rPr>
                <w:lang w:eastAsia="zh-CN"/>
              </w:rPr>
            </w:pPr>
            <w:r w:rsidRPr="00C33F68">
              <w:rPr>
                <w:lang w:eastAsia="zh-CN"/>
              </w:rPr>
              <w:t>0</w:t>
            </w:r>
          </w:p>
        </w:tc>
        <w:tc>
          <w:tcPr>
            <w:tcW w:w="283" w:type="dxa"/>
            <w:gridSpan w:val="2"/>
            <w:tcBorders>
              <w:top w:val="nil"/>
              <w:left w:val="nil"/>
              <w:bottom w:val="nil"/>
              <w:right w:val="nil"/>
            </w:tcBorders>
            <w:hideMark/>
          </w:tcPr>
          <w:p w14:paraId="2E01A6B6" w14:textId="77777777" w:rsidR="00880961" w:rsidRPr="00C33F68" w:rsidRDefault="00880961" w:rsidP="00880961">
            <w:pPr>
              <w:pStyle w:val="TAC"/>
            </w:pPr>
            <w:r w:rsidRPr="00C33F68">
              <w:t>0</w:t>
            </w:r>
          </w:p>
        </w:tc>
        <w:tc>
          <w:tcPr>
            <w:tcW w:w="283" w:type="dxa"/>
            <w:gridSpan w:val="2"/>
            <w:tcBorders>
              <w:top w:val="nil"/>
              <w:left w:val="nil"/>
              <w:bottom w:val="nil"/>
              <w:right w:val="nil"/>
            </w:tcBorders>
            <w:hideMark/>
          </w:tcPr>
          <w:p w14:paraId="10655B61" w14:textId="77777777" w:rsidR="00880961" w:rsidRPr="00C33F68" w:rsidRDefault="00880961" w:rsidP="00880961">
            <w:pPr>
              <w:pStyle w:val="TAC"/>
            </w:pPr>
            <w:r w:rsidRPr="00C33F68">
              <w:t>1</w:t>
            </w:r>
          </w:p>
        </w:tc>
        <w:tc>
          <w:tcPr>
            <w:tcW w:w="5874" w:type="dxa"/>
            <w:gridSpan w:val="2"/>
            <w:tcBorders>
              <w:top w:val="nil"/>
              <w:left w:val="nil"/>
              <w:bottom w:val="nil"/>
              <w:right w:val="single" w:sz="4" w:space="0" w:color="auto"/>
            </w:tcBorders>
            <w:hideMark/>
          </w:tcPr>
          <w:p w14:paraId="1B6F41C0" w14:textId="77777777" w:rsidR="00880961" w:rsidRPr="00C33F68" w:rsidRDefault="00880961" w:rsidP="00880961">
            <w:pPr>
              <w:pStyle w:val="TAL"/>
              <w:rPr>
                <w:lang w:eastAsia="zh-CN"/>
              </w:rPr>
            </w:pPr>
            <w:r w:rsidRPr="00C33F68">
              <w:rPr>
                <w:lang w:eastAsia="zh-CN"/>
              </w:rPr>
              <w:t>Solicitation</w:t>
            </w:r>
          </w:p>
        </w:tc>
      </w:tr>
      <w:tr w:rsidR="00880961" w:rsidRPr="00C33F68" w14:paraId="1DCA05A6"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51111719"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17B00336"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nil"/>
              <w:right w:val="nil"/>
            </w:tcBorders>
            <w:hideMark/>
          </w:tcPr>
          <w:p w14:paraId="5677DC06" w14:textId="77777777" w:rsidR="00880961" w:rsidRPr="00C33F68" w:rsidRDefault="00880961" w:rsidP="00880961">
            <w:pPr>
              <w:pStyle w:val="TAC"/>
            </w:pPr>
            <w:r w:rsidRPr="00C33F68">
              <w:t>0</w:t>
            </w:r>
          </w:p>
        </w:tc>
        <w:tc>
          <w:tcPr>
            <w:tcW w:w="283" w:type="dxa"/>
            <w:gridSpan w:val="2"/>
            <w:tcBorders>
              <w:top w:val="nil"/>
              <w:left w:val="nil"/>
              <w:bottom w:val="nil"/>
              <w:right w:val="nil"/>
            </w:tcBorders>
            <w:hideMark/>
          </w:tcPr>
          <w:p w14:paraId="4F40AEDE" w14:textId="77777777" w:rsidR="00880961" w:rsidRPr="00C33F68" w:rsidRDefault="00880961" w:rsidP="00880961">
            <w:pPr>
              <w:pStyle w:val="TAC"/>
            </w:pPr>
            <w:r w:rsidRPr="00C33F68">
              <w:t>0</w:t>
            </w:r>
          </w:p>
        </w:tc>
        <w:tc>
          <w:tcPr>
            <w:tcW w:w="5874" w:type="dxa"/>
            <w:gridSpan w:val="2"/>
            <w:tcBorders>
              <w:top w:val="nil"/>
              <w:left w:val="nil"/>
              <w:bottom w:val="nil"/>
              <w:right w:val="single" w:sz="4" w:space="0" w:color="auto"/>
            </w:tcBorders>
            <w:hideMark/>
          </w:tcPr>
          <w:p w14:paraId="7F814892" w14:textId="77777777" w:rsidR="00880961" w:rsidRPr="00C33F68" w:rsidRDefault="00880961" w:rsidP="00880961">
            <w:pPr>
              <w:pStyle w:val="TAL"/>
              <w:rPr>
                <w:lang w:eastAsia="zh-CN"/>
              </w:rPr>
            </w:pPr>
            <w:r w:rsidRPr="00C33F68">
              <w:rPr>
                <w:lang w:eastAsia="zh-CN"/>
              </w:rPr>
              <w:t>UE-to-network relay discovery announcement/UE-to-network relay discovery response</w:t>
            </w:r>
          </w:p>
        </w:tc>
      </w:tr>
      <w:tr w:rsidR="00880961" w:rsidRPr="00C33F68" w14:paraId="25C88ACB"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6A47677A"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505999AC"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nil"/>
              <w:right w:val="nil"/>
            </w:tcBorders>
            <w:hideMark/>
          </w:tcPr>
          <w:p w14:paraId="186939F9" w14:textId="77777777" w:rsidR="00880961" w:rsidRPr="00C33F68" w:rsidRDefault="00880961" w:rsidP="00880961">
            <w:pPr>
              <w:pStyle w:val="TAC"/>
            </w:pPr>
            <w:r w:rsidRPr="00C33F68">
              <w:t>0</w:t>
            </w:r>
          </w:p>
        </w:tc>
        <w:tc>
          <w:tcPr>
            <w:tcW w:w="283" w:type="dxa"/>
            <w:gridSpan w:val="2"/>
            <w:tcBorders>
              <w:top w:val="nil"/>
              <w:left w:val="nil"/>
              <w:bottom w:val="nil"/>
              <w:right w:val="nil"/>
            </w:tcBorders>
            <w:hideMark/>
          </w:tcPr>
          <w:p w14:paraId="17E1BACF" w14:textId="77777777" w:rsidR="00880961" w:rsidRPr="00C33F68" w:rsidRDefault="00880961" w:rsidP="00880961">
            <w:pPr>
              <w:pStyle w:val="TAC"/>
            </w:pPr>
            <w:r w:rsidRPr="00C33F68">
              <w:t>1</w:t>
            </w:r>
          </w:p>
        </w:tc>
        <w:tc>
          <w:tcPr>
            <w:tcW w:w="5874" w:type="dxa"/>
            <w:gridSpan w:val="2"/>
            <w:tcBorders>
              <w:top w:val="nil"/>
              <w:left w:val="nil"/>
              <w:bottom w:val="nil"/>
              <w:right w:val="single" w:sz="4" w:space="0" w:color="auto"/>
            </w:tcBorders>
            <w:hideMark/>
          </w:tcPr>
          <w:p w14:paraId="49C85743" w14:textId="77777777" w:rsidR="00880961" w:rsidRPr="00C33F68" w:rsidRDefault="00880961" w:rsidP="00880961">
            <w:pPr>
              <w:pStyle w:val="TAL"/>
              <w:rPr>
                <w:lang w:eastAsia="zh-CN"/>
              </w:rPr>
            </w:pPr>
            <w:r w:rsidRPr="00C33F68">
              <w:rPr>
                <w:lang w:eastAsia="zh-CN"/>
              </w:rPr>
              <w:t>UE-to-network relay discovery solicitation</w:t>
            </w:r>
          </w:p>
        </w:tc>
      </w:tr>
      <w:tr w:rsidR="00880961" w:rsidRPr="00C33F68" w14:paraId="04332BC2"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19816557"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14197B0C"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nil"/>
              <w:right w:val="nil"/>
            </w:tcBorders>
            <w:hideMark/>
          </w:tcPr>
          <w:p w14:paraId="309236EE" w14:textId="77777777" w:rsidR="00880961" w:rsidRPr="00C33F68" w:rsidRDefault="00880961" w:rsidP="00880961">
            <w:pPr>
              <w:pStyle w:val="TAC"/>
            </w:pPr>
            <w:r w:rsidRPr="00C33F68">
              <w:t>1</w:t>
            </w:r>
          </w:p>
        </w:tc>
        <w:tc>
          <w:tcPr>
            <w:tcW w:w="283" w:type="dxa"/>
            <w:gridSpan w:val="2"/>
            <w:tcBorders>
              <w:top w:val="nil"/>
              <w:left w:val="nil"/>
              <w:bottom w:val="nil"/>
              <w:right w:val="nil"/>
            </w:tcBorders>
            <w:hideMark/>
          </w:tcPr>
          <w:p w14:paraId="74520B72" w14:textId="77777777" w:rsidR="00880961" w:rsidRPr="00C33F68" w:rsidRDefault="00880961" w:rsidP="00880961">
            <w:pPr>
              <w:pStyle w:val="TAC"/>
            </w:pPr>
            <w:r w:rsidRPr="00C33F68">
              <w:t>0</w:t>
            </w:r>
          </w:p>
        </w:tc>
        <w:tc>
          <w:tcPr>
            <w:tcW w:w="5874" w:type="dxa"/>
            <w:gridSpan w:val="2"/>
            <w:tcBorders>
              <w:top w:val="nil"/>
              <w:left w:val="nil"/>
              <w:bottom w:val="nil"/>
              <w:right w:val="single" w:sz="4" w:space="0" w:color="auto"/>
            </w:tcBorders>
            <w:hideMark/>
          </w:tcPr>
          <w:p w14:paraId="0A8DFD18" w14:textId="77777777" w:rsidR="00880961" w:rsidRPr="00C33F68" w:rsidRDefault="00880961" w:rsidP="00880961">
            <w:pPr>
              <w:pStyle w:val="TAL"/>
              <w:rPr>
                <w:lang w:eastAsia="zh-CN"/>
              </w:rPr>
            </w:pPr>
            <w:r w:rsidRPr="00C33F68">
              <w:rPr>
                <w:lang w:eastAsia="zh-CN"/>
              </w:rPr>
              <w:t>Group member discovery announcement/group member discovery response</w:t>
            </w:r>
          </w:p>
        </w:tc>
      </w:tr>
      <w:tr w:rsidR="00880961" w:rsidRPr="00C33F68" w14:paraId="16D2268A"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3A226122"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53F51CE8"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nil"/>
              <w:right w:val="nil"/>
            </w:tcBorders>
            <w:hideMark/>
          </w:tcPr>
          <w:p w14:paraId="7D62DC06" w14:textId="77777777" w:rsidR="00880961" w:rsidRPr="00C33F68" w:rsidRDefault="00880961" w:rsidP="00880961">
            <w:pPr>
              <w:pStyle w:val="TAC"/>
            </w:pPr>
            <w:r w:rsidRPr="00C33F68">
              <w:t>1</w:t>
            </w:r>
          </w:p>
        </w:tc>
        <w:tc>
          <w:tcPr>
            <w:tcW w:w="283" w:type="dxa"/>
            <w:gridSpan w:val="2"/>
            <w:tcBorders>
              <w:top w:val="nil"/>
              <w:left w:val="nil"/>
              <w:bottom w:val="nil"/>
              <w:right w:val="nil"/>
            </w:tcBorders>
            <w:hideMark/>
          </w:tcPr>
          <w:p w14:paraId="549FDA06" w14:textId="77777777" w:rsidR="00880961" w:rsidRPr="00C33F68" w:rsidRDefault="00880961" w:rsidP="00880961">
            <w:pPr>
              <w:pStyle w:val="TAC"/>
            </w:pPr>
            <w:r w:rsidRPr="00C33F68">
              <w:t>1</w:t>
            </w:r>
          </w:p>
        </w:tc>
        <w:tc>
          <w:tcPr>
            <w:tcW w:w="5874" w:type="dxa"/>
            <w:gridSpan w:val="2"/>
            <w:tcBorders>
              <w:top w:val="nil"/>
              <w:left w:val="nil"/>
              <w:bottom w:val="nil"/>
              <w:right w:val="single" w:sz="4" w:space="0" w:color="auto"/>
            </w:tcBorders>
            <w:hideMark/>
          </w:tcPr>
          <w:p w14:paraId="137BFE29" w14:textId="77777777" w:rsidR="00880961" w:rsidRPr="00C33F68" w:rsidRDefault="00880961" w:rsidP="00880961">
            <w:pPr>
              <w:pStyle w:val="TAL"/>
              <w:rPr>
                <w:lang w:eastAsia="zh-CN"/>
              </w:rPr>
            </w:pPr>
            <w:r w:rsidRPr="00C33F68">
              <w:rPr>
                <w:lang w:eastAsia="zh-CN"/>
              </w:rPr>
              <w:t>Group member discovery solicitation</w:t>
            </w:r>
          </w:p>
        </w:tc>
      </w:tr>
      <w:tr w:rsidR="00880961" w:rsidRPr="00C33F68" w14:paraId="0236005D" w14:textId="77777777" w:rsidTr="00880961">
        <w:trPr>
          <w:gridBefore w:val="1"/>
          <w:wBefore w:w="33" w:type="dxa"/>
          <w:cantSplit/>
          <w:jc w:val="center"/>
        </w:trPr>
        <w:tc>
          <w:tcPr>
            <w:tcW w:w="284" w:type="dxa"/>
            <w:gridSpan w:val="2"/>
            <w:tcBorders>
              <w:top w:val="nil"/>
              <w:left w:val="single" w:sz="4" w:space="0" w:color="auto"/>
              <w:bottom w:val="nil"/>
              <w:right w:val="nil"/>
            </w:tcBorders>
            <w:hideMark/>
          </w:tcPr>
          <w:p w14:paraId="171D4617" w14:textId="77777777" w:rsidR="00880961" w:rsidRPr="00C33F68" w:rsidRDefault="00880961" w:rsidP="00880961">
            <w:pPr>
              <w:pStyle w:val="TAC"/>
              <w:rPr>
                <w:lang w:eastAsia="zh-CN"/>
              </w:rPr>
            </w:pPr>
            <w:r w:rsidRPr="00C33F68">
              <w:rPr>
                <w:lang w:eastAsia="zh-CN"/>
              </w:rPr>
              <w:t>1</w:t>
            </w:r>
          </w:p>
        </w:tc>
        <w:tc>
          <w:tcPr>
            <w:tcW w:w="284" w:type="dxa"/>
            <w:gridSpan w:val="2"/>
            <w:tcBorders>
              <w:top w:val="nil"/>
              <w:left w:val="nil"/>
              <w:bottom w:val="nil"/>
              <w:right w:val="nil"/>
            </w:tcBorders>
            <w:hideMark/>
          </w:tcPr>
          <w:p w14:paraId="59169E8B" w14:textId="77777777" w:rsidR="00880961" w:rsidRPr="00C33F68" w:rsidRDefault="00880961" w:rsidP="00880961">
            <w:pPr>
              <w:pStyle w:val="TAC"/>
              <w:rPr>
                <w:lang w:eastAsia="zh-CN"/>
              </w:rPr>
            </w:pPr>
            <w:r w:rsidRPr="00C33F68">
              <w:rPr>
                <w:lang w:eastAsia="zh-CN"/>
              </w:rPr>
              <w:t>0</w:t>
            </w:r>
          </w:p>
        </w:tc>
        <w:tc>
          <w:tcPr>
            <w:tcW w:w="283" w:type="dxa"/>
            <w:gridSpan w:val="2"/>
            <w:tcBorders>
              <w:top w:val="nil"/>
              <w:left w:val="nil"/>
              <w:bottom w:val="nil"/>
              <w:right w:val="nil"/>
            </w:tcBorders>
            <w:hideMark/>
          </w:tcPr>
          <w:p w14:paraId="53CD318E" w14:textId="77777777" w:rsidR="00880961" w:rsidRPr="00C33F68" w:rsidRDefault="00880961" w:rsidP="00880961">
            <w:pPr>
              <w:pStyle w:val="TAC"/>
            </w:pPr>
            <w:r w:rsidRPr="00C33F68">
              <w:t>0</w:t>
            </w:r>
          </w:p>
        </w:tc>
        <w:tc>
          <w:tcPr>
            <w:tcW w:w="283" w:type="dxa"/>
            <w:gridSpan w:val="2"/>
            <w:tcBorders>
              <w:top w:val="nil"/>
              <w:left w:val="nil"/>
              <w:bottom w:val="nil"/>
              <w:right w:val="nil"/>
            </w:tcBorders>
            <w:hideMark/>
          </w:tcPr>
          <w:p w14:paraId="01F3067B" w14:textId="77777777" w:rsidR="00880961" w:rsidRPr="00C33F68" w:rsidRDefault="00880961" w:rsidP="00880961">
            <w:pPr>
              <w:pStyle w:val="TAC"/>
            </w:pPr>
            <w:r w:rsidRPr="00C33F68">
              <w:t>0</w:t>
            </w:r>
          </w:p>
        </w:tc>
        <w:tc>
          <w:tcPr>
            <w:tcW w:w="5874" w:type="dxa"/>
            <w:gridSpan w:val="2"/>
            <w:tcBorders>
              <w:top w:val="nil"/>
              <w:left w:val="nil"/>
              <w:bottom w:val="nil"/>
              <w:right w:val="single" w:sz="4" w:space="0" w:color="auto"/>
            </w:tcBorders>
            <w:hideMark/>
          </w:tcPr>
          <w:p w14:paraId="634C53C1" w14:textId="77777777" w:rsidR="00880961" w:rsidRPr="00C33F68" w:rsidRDefault="00880961" w:rsidP="00880961">
            <w:pPr>
              <w:pStyle w:val="TAL"/>
              <w:rPr>
                <w:lang w:eastAsia="zh-CN"/>
              </w:rPr>
            </w:pPr>
            <w:r w:rsidRPr="00C33F68">
              <w:rPr>
                <w:lang w:eastAsia="zh-CN"/>
              </w:rPr>
              <w:t>Relay discovery additional information</w:t>
            </w:r>
          </w:p>
        </w:tc>
      </w:tr>
      <w:tr w:rsidR="00880961" w:rsidRPr="00C33F68" w14:paraId="541BB451" w14:textId="77777777" w:rsidTr="00880961">
        <w:trPr>
          <w:gridAfter w:val="1"/>
          <w:wAfter w:w="33" w:type="dxa"/>
          <w:cantSplit/>
          <w:jc w:val="center"/>
        </w:trPr>
        <w:tc>
          <w:tcPr>
            <w:tcW w:w="7008" w:type="dxa"/>
            <w:gridSpan w:val="10"/>
            <w:tcBorders>
              <w:top w:val="nil"/>
              <w:left w:val="single" w:sz="4" w:space="0" w:color="auto"/>
              <w:bottom w:val="nil"/>
              <w:right w:val="single" w:sz="4" w:space="0" w:color="auto"/>
            </w:tcBorders>
          </w:tcPr>
          <w:p w14:paraId="6CB8B3D1" w14:textId="77777777" w:rsidR="00880961" w:rsidRPr="00C33F68" w:rsidRDefault="00880961" w:rsidP="00880961">
            <w:pPr>
              <w:pStyle w:val="TAL"/>
              <w:rPr>
                <w:lang w:eastAsia="zh-CN"/>
              </w:rPr>
            </w:pPr>
          </w:p>
          <w:p w14:paraId="04D75670" w14:textId="77777777" w:rsidR="00880961" w:rsidRPr="00C33F68" w:rsidRDefault="00880961" w:rsidP="00880961">
            <w:pPr>
              <w:pStyle w:val="TAL"/>
              <w:rPr>
                <w:lang w:eastAsia="zh-CN"/>
              </w:rPr>
            </w:pPr>
            <w:r w:rsidRPr="00C33F68">
              <w:rPr>
                <w:lang w:eastAsia="zh-CN"/>
              </w:rPr>
              <w:t>The other values are reserved.</w:t>
            </w:r>
          </w:p>
        </w:tc>
      </w:tr>
      <w:tr w:rsidR="00880961" w:rsidRPr="00C33F68" w14:paraId="75EC7660" w14:textId="77777777" w:rsidTr="00880961">
        <w:trPr>
          <w:gridAfter w:val="1"/>
          <w:wAfter w:w="33" w:type="dxa"/>
          <w:cantSplit/>
          <w:jc w:val="center"/>
        </w:trPr>
        <w:tc>
          <w:tcPr>
            <w:tcW w:w="7008" w:type="dxa"/>
            <w:gridSpan w:val="10"/>
            <w:tcBorders>
              <w:top w:val="nil"/>
              <w:left w:val="single" w:sz="4" w:space="0" w:color="auto"/>
              <w:bottom w:val="nil"/>
              <w:right w:val="single" w:sz="4" w:space="0" w:color="auto"/>
            </w:tcBorders>
          </w:tcPr>
          <w:p w14:paraId="45E17904" w14:textId="77777777" w:rsidR="00880961" w:rsidRPr="00C33F68" w:rsidRDefault="00880961" w:rsidP="00880961">
            <w:pPr>
              <w:pStyle w:val="TAL"/>
              <w:rPr>
                <w:lang w:eastAsia="zh-CN"/>
              </w:rPr>
            </w:pPr>
          </w:p>
        </w:tc>
      </w:tr>
      <w:tr w:rsidR="00880961" w:rsidRPr="00C33F68" w14:paraId="381C925B" w14:textId="77777777" w:rsidTr="00880961">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0B863E9C" w14:textId="77777777" w:rsidR="00880961" w:rsidRPr="00C33F68" w:rsidRDefault="00880961" w:rsidP="00880961">
            <w:pPr>
              <w:pStyle w:val="TAL"/>
              <w:rPr>
                <w:lang w:eastAsia="zh-CN"/>
              </w:rPr>
            </w:pPr>
            <w:r w:rsidRPr="00C33F68">
              <w:t xml:space="preserve">Discovery </w:t>
            </w:r>
            <w:r w:rsidRPr="00C33F68">
              <w:rPr>
                <w:lang w:eastAsia="zh-CN"/>
              </w:rPr>
              <w:t>model</w:t>
            </w:r>
            <w:r w:rsidRPr="00C33F68">
              <w:t xml:space="preserve"> value (octet 1):</w:t>
            </w:r>
          </w:p>
        </w:tc>
      </w:tr>
      <w:tr w:rsidR="00880961" w:rsidRPr="00C33F68" w14:paraId="75D69E14" w14:textId="77777777" w:rsidTr="00880961">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3B2782ED" w14:textId="77777777" w:rsidR="00880961" w:rsidRPr="00C33F68" w:rsidRDefault="00880961" w:rsidP="00880961">
            <w:pPr>
              <w:pStyle w:val="TAL"/>
              <w:rPr>
                <w:lang w:eastAsia="zh-CN"/>
              </w:rPr>
            </w:pPr>
            <w:r w:rsidRPr="00C33F68">
              <w:t>Bit</w:t>
            </w:r>
          </w:p>
        </w:tc>
      </w:tr>
      <w:tr w:rsidR="00880961" w:rsidRPr="00C33F68" w14:paraId="25906B5A"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457B5941" w14:textId="77777777" w:rsidR="00880961" w:rsidRPr="00C33F68" w:rsidRDefault="00880961" w:rsidP="00880961">
            <w:pPr>
              <w:pStyle w:val="TAC"/>
              <w:rPr>
                <w:b/>
                <w:lang w:eastAsia="zh-CN"/>
              </w:rPr>
            </w:pPr>
            <w:r w:rsidRPr="00C33F68">
              <w:rPr>
                <w:b/>
                <w:lang w:eastAsia="zh-CN"/>
              </w:rPr>
              <w:t>2</w:t>
            </w:r>
          </w:p>
        </w:tc>
        <w:tc>
          <w:tcPr>
            <w:tcW w:w="284" w:type="dxa"/>
            <w:gridSpan w:val="2"/>
            <w:tcBorders>
              <w:top w:val="nil"/>
              <w:left w:val="nil"/>
              <w:bottom w:val="nil"/>
              <w:right w:val="nil"/>
            </w:tcBorders>
            <w:hideMark/>
          </w:tcPr>
          <w:p w14:paraId="281BF359" w14:textId="77777777" w:rsidR="00880961" w:rsidRPr="00C33F68" w:rsidRDefault="00880961" w:rsidP="00880961">
            <w:pPr>
              <w:pStyle w:val="TAC"/>
              <w:rPr>
                <w:b/>
                <w:lang w:eastAsia="zh-CN"/>
              </w:rPr>
            </w:pPr>
            <w:r w:rsidRPr="00C33F68">
              <w:rPr>
                <w:b/>
                <w:lang w:eastAsia="zh-CN"/>
              </w:rPr>
              <w:t>1</w:t>
            </w:r>
          </w:p>
        </w:tc>
        <w:tc>
          <w:tcPr>
            <w:tcW w:w="283" w:type="dxa"/>
            <w:gridSpan w:val="2"/>
            <w:tcBorders>
              <w:top w:val="nil"/>
              <w:left w:val="nil"/>
              <w:bottom w:val="nil"/>
              <w:right w:val="nil"/>
            </w:tcBorders>
          </w:tcPr>
          <w:p w14:paraId="535363EA" w14:textId="77777777" w:rsidR="00880961" w:rsidRPr="00C33F68" w:rsidRDefault="00880961" w:rsidP="00880961">
            <w:pPr>
              <w:pStyle w:val="TAC"/>
            </w:pPr>
          </w:p>
        </w:tc>
        <w:tc>
          <w:tcPr>
            <w:tcW w:w="283" w:type="dxa"/>
            <w:gridSpan w:val="2"/>
            <w:tcBorders>
              <w:top w:val="nil"/>
              <w:left w:val="nil"/>
              <w:bottom w:val="nil"/>
              <w:right w:val="nil"/>
            </w:tcBorders>
          </w:tcPr>
          <w:p w14:paraId="412CE5E5"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727C4C84" w14:textId="77777777" w:rsidR="00880961" w:rsidRPr="00C33F68" w:rsidRDefault="00880961" w:rsidP="00880961"/>
        </w:tc>
      </w:tr>
      <w:tr w:rsidR="00880961" w:rsidRPr="00C33F68" w14:paraId="0143A1E4"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307317DD"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4A674DA7" w14:textId="77777777" w:rsidR="00880961" w:rsidRPr="00C33F68" w:rsidRDefault="00880961" w:rsidP="00880961">
            <w:pPr>
              <w:pStyle w:val="TAC"/>
              <w:rPr>
                <w:lang w:eastAsia="zh-CN"/>
              </w:rPr>
            </w:pPr>
            <w:r w:rsidRPr="00C33F68">
              <w:rPr>
                <w:lang w:eastAsia="zh-CN"/>
              </w:rPr>
              <w:t>0</w:t>
            </w:r>
          </w:p>
        </w:tc>
        <w:tc>
          <w:tcPr>
            <w:tcW w:w="283" w:type="dxa"/>
            <w:gridSpan w:val="2"/>
            <w:tcBorders>
              <w:top w:val="nil"/>
              <w:left w:val="nil"/>
              <w:bottom w:val="nil"/>
              <w:right w:val="nil"/>
            </w:tcBorders>
          </w:tcPr>
          <w:p w14:paraId="781AEDBC" w14:textId="77777777" w:rsidR="00880961" w:rsidRPr="00C33F68" w:rsidRDefault="00880961" w:rsidP="00880961">
            <w:pPr>
              <w:pStyle w:val="TAC"/>
            </w:pPr>
          </w:p>
        </w:tc>
        <w:tc>
          <w:tcPr>
            <w:tcW w:w="283" w:type="dxa"/>
            <w:gridSpan w:val="2"/>
            <w:tcBorders>
              <w:top w:val="nil"/>
              <w:left w:val="nil"/>
              <w:bottom w:val="nil"/>
              <w:right w:val="nil"/>
            </w:tcBorders>
          </w:tcPr>
          <w:p w14:paraId="3C1F3EFB"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15BFFC6D" w14:textId="77777777" w:rsidR="00880961" w:rsidRPr="00C33F68" w:rsidRDefault="00880961" w:rsidP="00880961">
            <w:pPr>
              <w:pStyle w:val="TAL"/>
              <w:rPr>
                <w:lang w:eastAsia="zh-CN"/>
              </w:rPr>
            </w:pPr>
            <w:r w:rsidRPr="00C33F68">
              <w:rPr>
                <w:lang w:eastAsia="zh-CN"/>
              </w:rPr>
              <w:t>Reserved</w:t>
            </w:r>
          </w:p>
        </w:tc>
      </w:tr>
      <w:tr w:rsidR="00880961" w:rsidRPr="00C33F68" w14:paraId="61F31779"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1AA65576" w14:textId="77777777" w:rsidR="00880961" w:rsidRPr="00C33F68" w:rsidRDefault="00880961" w:rsidP="00880961">
            <w:pPr>
              <w:pStyle w:val="TAC"/>
              <w:rPr>
                <w:lang w:eastAsia="zh-CN"/>
              </w:rPr>
            </w:pPr>
            <w:r w:rsidRPr="00C33F68">
              <w:rPr>
                <w:lang w:eastAsia="zh-CN"/>
              </w:rPr>
              <w:t>0</w:t>
            </w:r>
          </w:p>
        </w:tc>
        <w:tc>
          <w:tcPr>
            <w:tcW w:w="284" w:type="dxa"/>
            <w:gridSpan w:val="2"/>
            <w:tcBorders>
              <w:top w:val="nil"/>
              <w:left w:val="nil"/>
              <w:bottom w:val="nil"/>
              <w:right w:val="nil"/>
            </w:tcBorders>
            <w:hideMark/>
          </w:tcPr>
          <w:p w14:paraId="7A295B18"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nil"/>
              <w:right w:val="nil"/>
            </w:tcBorders>
          </w:tcPr>
          <w:p w14:paraId="1F989B26" w14:textId="77777777" w:rsidR="00880961" w:rsidRPr="00C33F68" w:rsidRDefault="00880961" w:rsidP="00880961">
            <w:pPr>
              <w:pStyle w:val="TAC"/>
            </w:pPr>
          </w:p>
        </w:tc>
        <w:tc>
          <w:tcPr>
            <w:tcW w:w="283" w:type="dxa"/>
            <w:gridSpan w:val="2"/>
            <w:tcBorders>
              <w:top w:val="nil"/>
              <w:left w:val="nil"/>
              <w:bottom w:val="nil"/>
              <w:right w:val="nil"/>
            </w:tcBorders>
          </w:tcPr>
          <w:p w14:paraId="3C84C092"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4BDC6A9E" w14:textId="77777777" w:rsidR="00880961" w:rsidRPr="00C33F68" w:rsidRDefault="00880961" w:rsidP="00880961">
            <w:pPr>
              <w:pStyle w:val="TAL"/>
              <w:rPr>
                <w:lang w:eastAsia="zh-CN"/>
              </w:rPr>
            </w:pPr>
            <w:r w:rsidRPr="00C33F68">
              <w:rPr>
                <w:lang w:eastAsia="zh-CN"/>
              </w:rPr>
              <w:t>Model A</w:t>
            </w:r>
          </w:p>
        </w:tc>
      </w:tr>
      <w:tr w:rsidR="00880961" w:rsidRPr="00C33F68" w14:paraId="76281C8C" w14:textId="77777777" w:rsidTr="00880961">
        <w:trPr>
          <w:gridAfter w:val="1"/>
          <w:wAfter w:w="33" w:type="dxa"/>
          <w:cantSplit/>
          <w:jc w:val="center"/>
        </w:trPr>
        <w:tc>
          <w:tcPr>
            <w:tcW w:w="284" w:type="dxa"/>
            <w:gridSpan w:val="2"/>
            <w:tcBorders>
              <w:top w:val="nil"/>
              <w:left w:val="single" w:sz="4" w:space="0" w:color="auto"/>
              <w:bottom w:val="nil"/>
              <w:right w:val="nil"/>
            </w:tcBorders>
            <w:hideMark/>
          </w:tcPr>
          <w:p w14:paraId="45D86243" w14:textId="77777777" w:rsidR="00880961" w:rsidRPr="00C33F68" w:rsidRDefault="00880961" w:rsidP="00880961">
            <w:pPr>
              <w:pStyle w:val="TAC"/>
              <w:rPr>
                <w:lang w:eastAsia="zh-CN"/>
              </w:rPr>
            </w:pPr>
            <w:r w:rsidRPr="00C33F68">
              <w:rPr>
                <w:lang w:eastAsia="zh-CN"/>
              </w:rPr>
              <w:t>1</w:t>
            </w:r>
          </w:p>
        </w:tc>
        <w:tc>
          <w:tcPr>
            <w:tcW w:w="284" w:type="dxa"/>
            <w:gridSpan w:val="2"/>
            <w:tcBorders>
              <w:top w:val="nil"/>
              <w:left w:val="nil"/>
              <w:bottom w:val="nil"/>
              <w:right w:val="nil"/>
            </w:tcBorders>
            <w:hideMark/>
          </w:tcPr>
          <w:p w14:paraId="193E6DFF" w14:textId="77777777" w:rsidR="00880961" w:rsidRPr="00C33F68" w:rsidRDefault="00880961" w:rsidP="00880961">
            <w:pPr>
              <w:pStyle w:val="TAC"/>
              <w:rPr>
                <w:lang w:eastAsia="zh-CN"/>
              </w:rPr>
            </w:pPr>
            <w:r w:rsidRPr="00C33F68">
              <w:rPr>
                <w:lang w:eastAsia="zh-CN"/>
              </w:rPr>
              <w:t>0</w:t>
            </w:r>
          </w:p>
        </w:tc>
        <w:tc>
          <w:tcPr>
            <w:tcW w:w="283" w:type="dxa"/>
            <w:gridSpan w:val="2"/>
            <w:tcBorders>
              <w:top w:val="nil"/>
              <w:left w:val="nil"/>
              <w:bottom w:val="nil"/>
              <w:right w:val="nil"/>
            </w:tcBorders>
          </w:tcPr>
          <w:p w14:paraId="0B0E9852" w14:textId="77777777" w:rsidR="00880961" w:rsidRPr="00C33F68" w:rsidRDefault="00880961" w:rsidP="00880961">
            <w:pPr>
              <w:pStyle w:val="TAC"/>
            </w:pPr>
          </w:p>
        </w:tc>
        <w:tc>
          <w:tcPr>
            <w:tcW w:w="283" w:type="dxa"/>
            <w:gridSpan w:val="2"/>
            <w:tcBorders>
              <w:top w:val="nil"/>
              <w:left w:val="nil"/>
              <w:bottom w:val="nil"/>
              <w:right w:val="nil"/>
            </w:tcBorders>
          </w:tcPr>
          <w:p w14:paraId="49F63C9C" w14:textId="77777777" w:rsidR="00880961" w:rsidRPr="00C33F68" w:rsidRDefault="00880961" w:rsidP="00880961">
            <w:pPr>
              <w:pStyle w:val="TAC"/>
            </w:pPr>
          </w:p>
        </w:tc>
        <w:tc>
          <w:tcPr>
            <w:tcW w:w="5874" w:type="dxa"/>
            <w:gridSpan w:val="2"/>
            <w:tcBorders>
              <w:top w:val="nil"/>
              <w:left w:val="nil"/>
              <w:bottom w:val="nil"/>
              <w:right w:val="single" w:sz="4" w:space="0" w:color="auto"/>
            </w:tcBorders>
            <w:hideMark/>
          </w:tcPr>
          <w:p w14:paraId="067FF6B4" w14:textId="77777777" w:rsidR="00880961" w:rsidRPr="00C33F68" w:rsidRDefault="00880961" w:rsidP="00880961">
            <w:pPr>
              <w:pStyle w:val="TAL"/>
              <w:rPr>
                <w:lang w:eastAsia="zh-CN"/>
              </w:rPr>
            </w:pPr>
            <w:r w:rsidRPr="00C33F68">
              <w:rPr>
                <w:lang w:eastAsia="zh-CN"/>
              </w:rPr>
              <w:t>Model B</w:t>
            </w:r>
          </w:p>
        </w:tc>
      </w:tr>
      <w:tr w:rsidR="00880961" w:rsidRPr="00C33F68" w14:paraId="53959B51" w14:textId="77777777" w:rsidTr="00880961">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7BDC19CC" w14:textId="77777777" w:rsidR="00880961" w:rsidRPr="00C33F68" w:rsidRDefault="00880961" w:rsidP="00880961">
            <w:pPr>
              <w:pStyle w:val="TAC"/>
              <w:rPr>
                <w:lang w:eastAsia="zh-CN"/>
              </w:rPr>
            </w:pPr>
            <w:r w:rsidRPr="00C33F68">
              <w:rPr>
                <w:lang w:eastAsia="zh-CN"/>
              </w:rPr>
              <w:t>1</w:t>
            </w:r>
          </w:p>
        </w:tc>
        <w:tc>
          <w:tcPr>
            <w:tcW w:w="284" w:type="dxa"/>
            <w:gridSpan w:val="2"/>
            <w:tcBorders>
              <w:top w:val="nil"/>
              <w:left w:val="nil"/>
              <w:bottom w:val="single" w:sz="4" w:space="0" w:color="auto"/>
              <w:right w:val="nil"/>
            </w:tcBorders>
            <w:hideMark/>
          </w:tcPr>
          <w:p w14:paraId="45D69986" w14:textId="77777777" w:rsidR="00880961" w:rsidRPr="00C33F68" w:rsidRDefault="00880961" w:rsidP="00880961">
            <w:pPr>
              <w:pStyle w:val="TAC"/>
              <w:rPr>
                <w:lang w:eastAsia="zh-CN"/>
              </w:rPr>
            </w:pPr>
            <w:r w:rsidRPr="00C33F68">
              <w:rPr>
                <w:lang w:eastAsia="zh-CN"/>
              </w:rPr>
              <w:t>1</w:t>
            </w:r>
          </w:p>
        </w:tc>
        <w:tc>
          <w:tcPr>
            <w:tcW w:w="283" w:type="dxa"/>
            <w:gridSpan w:val="2"/>
            <w:tcBorders>
              <w:top w:val="nil"/>
              <w:left w:val="nil"/>
              <w:bottom w:val="single" w:sz="4" w:space="0" w:color="auto"/>
              <w:right w:val="nil"/>
            </w:tcBorders>
          </w:tcPr>
          <w:p w14:paraId="54CC919B" w14:textId="77777777" w:rsidR="00880961" w:rsidRPr="00C33F68" w:rsidRDefault="00880961" w:rsidP="00880961">
            <w:pPr>
              <w:pStyle w:val="TAC"/>
            </w:pPr>
          </w:p>
        </w:tc>
        <w:tc>
          <w:tcPr>
            <w:tcW w:w="283" w:type="dxa"/>
            <w:gridSpan w:val="2"/>
            <w:tcBorders>
              <w:top w:val="nil"/>
              <w:left w:val="nil"/>
              <w:bottom w:val="single" w:sz="4" w:space="0" w:color="auto"/>
              <w:right w:val="nil"/>
            </w:tcBorders>
          </w:tcPr>
          <w:p w14:paraId="46FABEAD" w14:textId="77777777" w:rsidR="00880961" w:rsidRPr="00C33F68" w:rsidRDefault="00880961" w:rsidP="00880961">
            <w:pPr>
              <w:pStyle w:val="TAC"/>
            </w:pPr>
          </w:p>
        </w:tc>
        <w:tc>
          <w:tcPr>
            <w:tcW w:w="5874" w:type="dxa"/>
            <w:gridSpan w:val="2"/>
            <w:tcBorders>
              <w:top w:val="nil"/>
              <w:left w:val="nil"/>
              <w:bottom w:val="single" w:sz="4" w:space="0" w:color="auto"/>
              <w:right w:val="single" w:sz="4" w:space="0" w:color="auto"/>
            </w:tcBorders>
            <w:hideMark/>
          </w:tcPr>
          <w:p w14:paraId="1C71C4BF" w14:textId="77777777" w:rsidR="00880961" w:rsidRPr="00C33F68" w:rsidRDefault="00880961" w:rsidP="00880961">
            <w:pPr>
              <w:pStyle w:val="TAL"/>
              <w:rPr>
                <w:lang w:eastAsia="zh-CN"/>
              </w:rPr>
            </w:pPr>
            <w:r w:rsidRPr="00C33F68">
              <w:rPr>
                <w:lang w:eastAsia="zh-CN"/>
              </w:rPr>
              <w:t>Reserved</w:t>
            </w:r>
          </w:p>
        </w:tc>
      </w:tr>
    </w:tbl>
    <w:p w14:paraId="2D745AA7" w14:textId="77777777" w:rsidR="00880961" w:rsidRPr="00C33F68" w:rsidRDefault="00880961" w:rsidP="00880961">
      <w:pPr>
        <w:rPr>
          <w:noProof/>
          <w:lang w:eastAsia="zh-CN"/>
        </w:rPr>
      </w:pPr>
    </w:p>
    <w:p w14:paraId="63C6858B" w14:textId="77777777" w:rsidR="00880961" w:rsidRPr="00C33F68" w:rsidRDefault="00880961" w:rsidP="00880961">
      <w:pPr>
        <w:pStyle w:val="NO"/>
        <w:rPr>
          <w:lang w:eastAsia="zh-TW"/>
        </w:rPr>
      </w:pPr>
      <w:r w:rsidRPr="00C33F68">
        <w:rPr>
          <w:noProof/>
          <w:lang w:eastAsia="zh-CN"/>
        </w:rPr>
        <w:t>NOTE 1:</w:t>
      </w:r>
      <w:r w:rsidRPr="00C33F68">
        <w:rPr>
          <w:noProof/>
          <w:lang w:eastAsia="zh-CN"/>
        </w:rPr>
        <w:tab/>
        <w:t>C</w:t>
      </w:r>
      <w:r w:rsidRPr="00C33F68">
        <w:rPr>
          <w:lang w:eastAsia="zh-TW"/>
        </w:rPr>
        <w:t>ontent type '0000' (announce/response) is used for model A announcing and for model B discoveree operation.</w:t>
      </w:r>
    </w:p>
    <w:p w14:paraId="51FE0D45" w14:textId="77777777" w:rsidR="00880961" w:rsidRPr="00C33F68" w:rsidRDefault="00880961" w:rsidP="00880961">
      <w:pPr>
        <w:pStyle w:val="NO"/>
        <w:rPr>
          <w:lang w:eastAsia="zh-TW"/>
        </w:rPr>
      </w:pPr>
      <w:r w:rsidRPr="00C33F68">
        <w:rPr>
          <w:noProof/>
          <w:lang w:eastAsia="zh-CN"/>
        </w:rPr>
        <w:t>NOTE</w:t>
      </w:r>
      <w:r w:rsidRPr="00C33F68">
        <w:t> 2</w:t>
      </w:r>
      <w:r w:rsidRPr="00C33F68">
        <w:rPr>
          <w:noProof/>
          <w:lang w:eastAsia="zh-CN"/>
        </w:rPr>
        <w:t>:</w:t>
      </w:r>
      <w:r w:rsidRPr="00C33F68">
        <w:rPr>
          <w:noProof/>
          <w:lang w:eastAsia="zh-CN"/>
        </w:rPr>
        <w:tab/>
        <w:t>C</w:t>
      </w:r>
      <w:r w:rsidRPr="00C33F68">
        <w:rPr>
          <w:lang w:eastAsia="zh-TW"/>
        </w:rPr>
        <w:t>ontent type '0100' (</w:t>
      </w:r>
      <w:r w:rsidRPr="00C33F68">
        <w:rPr>
          <w:lang w:eastAsia="zh-CN"/>
        </w:rPr>
        <w:t>UE-to-network relay discovery announcement or UE-to-network relay discovery response</w:t>
      </w:r>
      <w:r w:rsidRPr="00C33F68">
        <w:rPr>
          <w:lang w:eastAsia="zh-TW"/>
        </w:rPr>
        <w:t>) is used for model A announcing and for model B discoveree operation.</w:t>
      </w:r>
    </w:p>
    <w:p w14:paraId="1A4FFFDD" w14:textId="77777777" w:rsidR="00880961" w:rsidRPr="00C33F68" w:rsidRDefault="00880961" w:rsidP="00880961">
      <w:pPr>
        <w:pStyle w:val="NO"/>
        <w:rPr>
          <w:lang w:eastAsia="zh-TW"/>
        </w:rPr>
      </w:pPr>
      <w:r w:rsidRPr="00C33F68">
        <w:rPr>
          <w:noProof/>
          <w:lang w:eastAsia="zh-CN"/>
        </w:rPr>
        <w:t>NOTE</w:t>
      </w:r>
      <w:r w:rsidRPr="00C33F68">
        <w:t> 3</w:t>
      </w:r>
      <w:r w:rsidRPr="00C33F68">
        <w:rPr>
          <w:noProof/>
          <w:lang w:eastAsia="zh-CN"/>
        </w:rPr>
        <w:t>:</w:t>
      </w:r>
      <w:r w:rsidRPr="00C33F68">
        <w:rPr>
          <w:noProof/>
          <w:lang w:eastAsia="zh-CN"/>
        </w:rPr>
        <w:tab/>
        <w:t>C</w:t>
      </w:r>
      <w:r w:rsidRPr="00C33F68">
        <w:rPr>
          <w:lang w:eastAsia="zh-TW"/>
        </w:rPr>
        <w:t>ontent type '0110' (</w:t>
      </w:r>
      <w:r w:rsidRPr="00C33F68">
        <w:rPr>
          <w:lang w:eastAsia="zh-CN"/>
        </w:rPr>
        <w:t>group member discovery announcement or group member discovery response</w:t>
      </w:r>
      <w:r w:rsidRPr="00C33F68">
        <w:rPr>
          <w:lang w:eastAsia="zh-TW"/>
        </w:rPr>
        <w:t>) is used for model A announcing and for model B discoveree operation.</w:t>
      </w:r>
    </w:p>
    <w:p w14:paraId="0A177510" w14:textId="77777777" w:rsidR="00880961" w:rsidRPr="00C33F68" w:rsidRDefault="00880961" w:rsidP="00880961">
      <w:pPr>
        <w:pStyle w:val="30"/>
      </w:pPr>
      <w:bookmarkStart w:id="64" w:name="_Toc59199390"/>
      <w:bookmarkStart w:id="65" w:name="_Toc59198799"/>
      <w:bookmarkStart w:id="66" w:name="_Toc525231399"/>
      <w:bookmarkStart w:id="67" w:name="_Toc106698613"/>
      <w:r w:rsidRPr="00C33F68">
        <w:t>11.2.2</w:t>
      </w:r>
      <w:r w:rsidRPr="00C33F68">
        <w:tab/>
        <w:t xml:space="preserve">ProSe </w:t>
      </w:r>
      <w:bookmarkEnd w:id="64"/>
      <w:bookmarkEnd w:id="65"/>
      <w:bookmarkEnd w:id="66"/>
      <w:r w:rsidRPr="00C33F68">
        <w:t>application code</w:t>
      </w:r>
      <w:bookmarkEnd w:id="67"/>
    </w:p>
    <w:p w14:paraId="40F2ADFF" w14:textId="77777777" w:rsidR="00880961" w:rsidRPr="00C33F68" w:rsidRDefault="00880961" w:rsidP="00880961">
      <w:r w:rsidRPr="00C33F68">
        <w:t>This parameter is used to contain a ProSe application code. The format of the ProSe application code is as follows:</w:t>
      </w:r>
    </w:p>
    <w:p w14:paraId="3909D88B" w14:textId="77777777" w:rsidR="00880961" w:rsidRPr="00C33F68" w:rsidRDefault="00880961" w:rsidP="00880961">
      <w:pPr>
        <w:pStyle w:val="B1"/>
      </w:pPr>
      <w:r w:rsidRPr="00C33F68">
        <w:t>a)</w:t>
      </w:r>
      <w:r w:rsidRPr="00C33F68">
        <w:tab/>
        <w:t>if the ProSe application code is included in a PROSE PC5 DISCOVERY message and application-controlled extension is used, the ProSe application code is encoded as a 184 bitstring composed of:</w:t>
      </w:r>
    </w:p>
    <w:p w14:paraId="49C51C38" w14:textId="77777777" w:rsidR="00880961" w:rsidRPr="00C33F68" w:rsidRDefault="00880961" w:rsidP="00880961">
      <w:pPr>
        <w:pStyle w:val="B2"/>
      </w:pPr>
      <w:r w:rsidRPr="00C33F68">
        <w:t>1)</w:t>
      </w:r>
      <w:r w:rsidRPr="00C33F68">
        <w:tab/>
        <w:t>the ProSe application code prefix; and</w:t>
      </w:r>
    </w:p>
    <w:p w14:paraId="29D87460" w14:textId="77777777" w:rsidR="00880961" w:rsidRPr="00C33F68" w:rsidRDefault="00880961" w:rsidP="00880961">
      <w:pPr>
        <w:pStyle w:val="B2"/>
      </w:pPr>
      <w:r w:rsidRPr="00C33F68">
        <w:t>2)</w:t>
      </w:r>
      <w:r w:rsidRPr="00C33F68">
        <w:tab/>
        <w:t>the ProSe application code suffix; or</w:t>
      </w:r>
    </w:p>
    <w:p w14:paraId="6FF54D28" w14:textId="77777777" w:rsidR="00880961" w:rsidRPr="00C33F68" w:rsidRDefault="00880961" w:rsidP="00880961">
      <w:pPr>
        <w:pStyle w:val="B1"/>
      </w:pPr>
      <w:r w:rsidRPr="00C33F68">
        <w:t>b)</w:t>
      </w:r>
      <w:r w:rsidRPr="00C33F68">
        <w:tab/>
        <w:t>in all other cases, the ProSe application is encoded as a 184 bitstring as defined in 3GPP TS 23.003 [12].</w:t>
      </w:r>
    </w:p>
    <w:p w14:paraId="309DDFE8" w14:textId="77777777" w:rsidR="00880961" w:rsidRPr="00C33F68" w:rsidRDefault="00880961" w:rsidP="00880961">
      <w:pPr>
        <w:pStyle w:val="30"/>
      </w:pPr>
      <w:bookmarkStart w:id="68" w:name="_Toc59199418"/>
      <w:bookmarkStart w:id="69" w:name="_Toc59198827"/>
      <w:bookmarkStart w:id="70" w:name="_Toc525231427"/>
      <w:bookmarkStart w:id="71" w:name="_Toc106698614"/>
      <w:r w:rsidRPr="00C33F68">
        <w:t>11.2.3</w:t>
      </w:r>
      <w:r w:rsidRPr="00C33F68">
        <w:tab/>
        <w:t xml:space="preserve">ProSe </w:t>
      </w:r>
      <w:bookmarkEnd w:id="68"/>
      <w:bookmarkEnd w:id="69"/>
      <w:bookmarkEnd w:id="70"/>
      <w:r w:rsidRPr="00C33F68">
        <w:t>restricted code</w:t>
      </w:r>
      <w:bookmarkEnd w:id="71"/>
    </w:p>
    <w:p w14:paraId="33A3A22C" w14:textId="77777777" w:rsidR="00880961" w:rsidRPr="00C33F68" w:rsidRDefault="00880961" w:rsidP="00880961">
      <w:r w:rsidRPr="00C33F68">
        <w:t>This parameter is used to contain a ProSe restricted code. The format of the ProSe restricted code is as follows:</w:t>
      </w:r>
    </w:p>
    <w:p w14:paraId="27913220" w14:textId="77777777" w:rsidR="00880961" w:rsidRPr="00C33F68" w:rsidRDefault="00880961" w:rsidP="00880961">
      <w:pPr>
        <w:pStyle w:val="B1"/>
      </w:pPr>
      <w:r w:rsidRPr="00C33F68">
        <w:t>a)</w:t>
      </w:r>
      <w:r w:rsidRPr="00C33F68">
        <w:tab/>
        <w:t>if the ProSe restricted code is included in a PROSE PC5 DISCOVERY message and application-controlled extension is not used, the ProSe restricted code is encoded as a 184 bitstring composed of:</w:t>
      </w:r>
    </w:p>
    <w:p w14:paraId="083CBBB0" w14:textId="77777777" w:rsidR="00880961" w:rsidRPr="00C33F68" w:rsidRDefault="00880961" w:rsidP="00880961">
      <w:pPr>
        <w:pStyle w:val="B2"/>
      </w:pPr>
      <w:r w:rsidRPr="00C33F68">
        <w:t>1)</w:t>
      </w:r>
      <w:r w:rsidRPr="00C33F68">
        <w:tab/>
        <w:t>the ProSe restricted code in the 64 most significant bits; and</w:t>
      </w:r>
    </w:p>
    <w:p w14:paraId="1CF8FC0C" w14:textId="77777777" w:rsidR="00880961" w:rsidRPr="00C33F68" w:rsidRDefault="00880961" w:rsidP="00880961">
      <w:pPr>
        <w:pStyle w:val="B2"/>
      </w:pPr>
      <w:r w:rsidRPr="00C33F68">
        <w:lastRenderedPageBreak/>
        <w:t>2)</w:t>
      </w:r>
      <w:r w:rsidRPr="00C33F68">
        <w:tab/>
        <w:t>the remaining 120 bits set to zero;</w:t>
      </w:r>
    </w:p>
    <w:p w14:paraId="16EA192D" w14:textId="77777777" w:rsidR="00880961" w:rsidRPr="00C33F68" w:rsidRDefault="00880961" w:rsidP="00880961">
      <w:pPr>
        <w:pStyle w:val="B1"/>
      </w:pPr>
      <w:r w:rsidRPr="00C33F68">
        <w:t>b)</w:t>
      </w:r>
      <w:r w:rsidRPr="00C33F68">
        <w:tab/>
        <w:t>if the ProSe restricted code is included in a PROSE PC5 DISCOVERY message and application-controlled extension is used, the ProSe restricted code is encoded as a 184 bitstring composed of</w:t>
      </w:r>
    </w:p>
    <w:p w14:paraId="2DD48B65" w14:textId="77777777" w:rsidR="00880961" w:rsidRPr="00C33F68" w:rsidRDefault="00880961" w:rsidP="00880961">
      <w:pPr>
        <w:pStyle w:val="B2"/>
      </w:pPr>
      <w:r w:rsidRPr="00C33F68">
        <w:t>1)</w:t>
      </w:r>
      <w:r w:rsidRPr="00C33F68">
        <w:tab/>
        <w:t>the ProSe restricted code prefix in the 64 most significant bits;</w:t>
      </w:r>
    </w:p>
    <w:p w14:paraId="4DF4766F" w14:textId="77777777" w:rsidR="00880961" w:rsidRPr="00C33F68" w:rsidRDefault="00880961" w:rsidP="00880961">
      <w:pPr>
        <w:pStyle w:val="B2"/>
      </w:pPr>
      <w:r w:rsidRPr="00C33F68">
        <w:t>2)</w:t>
      </w:r>
      <w:r w:rsidRPr="00C33F68">
        <w:tab/>
        <w:t>the ProSe restricted code suffix; and</w:t>
      </w:r>
    </w:p>
    <w:p w14:paraId="36706AE0" w14:textId="77777777" w:rsidR="00880961" w:rsidRPr="00C33F68" w:rsidRDefault="00880961" w:rsidP="00880961">
      <w:pPr>
        <w:pStyle w:val="B2"/>
      </w:pPr>
      <w:r w:rsidRPr="00C33F68">
        <w:t>3)</w:t>
      </w:r>
      <w:r w:rsidRPr="00C33F68">
        <w:tab/>
        <w:t>any remaining unused least significant bits set to zero; or</w:t>
      </w:r>
    </w:p>
    <w:p w14:paraId="11C0D218" w14:textId="77777777" w:rsidR="00880961" w:rsidRPr="00C33F68" w:rsidRDefault="00880961" w:rsidP="00880961">
      <w:pPr>
        <w:pStyle w:val="B1"/>
      </w:pPr>
      <w:r w:rsidRPr="00C33F68">
        <w:t>c)</w:t>
      </w:r>
      <w:r w:rsidRPr="00C33F68">
        <w:tab/>
        <w:t>in all other cases, the ProSe restricted code is encoded as a 64 bitstring as defined in 3GPP TS 23.003 [12].</w:t>
      </w:r>
    </w:p>
    <w:p w14:paraId="2D489778" w14:textId="77777777" w:rsidR="00880961" w:rsidRPr="00C33F68" w:rsidRDefault="00880961" w:rsidP="00880961">
      <w:pPr>
        <w:pStyle w:val="30"/>
      </w:pPr>
      <w:bookmarkStart w:id="72" w:name="_Toc59199395"/>
      <w:bookmarkStart w:id="73" w:name="_Toc59198804"/>
      <w:bookmarkStart w:id="74" w:name="_Toc525231404"/>
      <w:bookmarkStart w:id="75" w:name="_Toc106698615"/>
      <w:r w:rsidRPr="00C33F68">
        <w:t>11.2.4</w:t>
      </w:r>
      <w:r w:rsidRPr="00C33F68">
        <w:tab/>
        <w:t>MIC</w:t>
      </w:r>
      <w:bookmarkEnd w:id="72"/>
      <w:bookmarkEnd w:id="73"/>
      <w:bookmarkEnd w:id="74"/>
      <w:bookmarkEnd w:id="75"/>
    </w:p>
    <w:p w14:paraId="54E7ABA3" w14:textId="77777777" w:rsidR="00880961" w:rsidRPr="00C33F68" w:rsidRDefault="00880961" w:rsidP="00880961">
      <w:r w:rsidRPr="00C33F68">
        <w:t>This parameter is used to carry the MIC (Message Integrity Check) associated with the ProSe application code contained in a PROSE PC5 DISCOVERY message.</w:t>
      </w:r>
    </w:p>
    <w:p w14:paraId="56B06C46" w14:textId="77777777" w:rsidR="00880961" w:rsidRPr="00C33F68" w:rsidRDefault="00880961" w:rsidP="00880961">
      <w:pPr>
        <w:pStyle w:val="30"/>
      </w:pPr>
      <w:bookmarkStart w:id="76" w:name="_Toc59199402"/>
      <w:bookmarkStart w:id="77" w:name="_Toc59198811"/>
      <w:bookmarkStart w:id="78" w:name="_Toc525231411"/>
      <w:bookmarkStart w:id="79" w:name="_Toc106698616"/>
      <w:r w:rsidRPr="00C33F68">
        <w:t>11.2.5</w:t>
      </w:r>
      <w:r w:rsidRPr="00C33F68">
        <w:tab/>
        <w:t>UTC-based counter</w:t>
      </w:r>
      <w:bookmarkEnd w:id="76"/>
      <w:bookmarkEnd w:id="77"/>
      <w:bookmarkEnd w:id="78"/>
      <w:bookmarkEnd w:id="79"/>
    </w:p>
    <w:p w14:paraId="49368E06" w14:textId="77777777" w:rsidR="00880961" w:rsidRPr="00C33F68" w:rsidRDefault="00880961" w:rsidP="00880961">
      <w:r w:rsidRPr="00C33F68">
        <w:t>This parameter is used to indicate the UTC time associated with the discovery transmission opportunity in which a PROSE PC5 DISCOVERY message is sent. It is expressed in unit of seconds and coded in binary format as the 32 least significant bits of the Coordinated Universal Time as defined in 3GPP TS 38.331 [13].</w:t>
      </w:r>
    </w:p>
    <w:p w14:paraId="4CF358CA" w14:textId="77777777" w:rsidR="00880961" w:rsidRPr="00C33F68" w:rsidRDefault="00880961" w:rsidP="00880961">
      <w:pPr>
        <w:pStyle w:val="30"/>
      </w:pPr>
      <w:bookmarkStart w:id="80" w:name="_Toc59199438"/>
      <w:bookmarkStart w:id="81" w:name="_Toc59198847"/>
      <w:bookmarkStart w:id="82" w:name="_Toc525231447"/>
      <w:bookmarkStart w:id="83" w:name="_Toc106698617"/>
      <w:r w:rsidRPr="00C33F68">
        <w:t>11.2.6</w:t>
      </w:r>
      <w:r w:rsidRPr="00C33F68">
        <w:tab/>
        <w:t>Application layer group ID</w:t>
      </w:r>
      <w:bookmarkEnd w:id="80"/>
      <w:bookmarkEnd w:id="81"/>
      <w:bookmarkEnd w:id="82"/>
      <w:bookmarkEnd w:id="83"/>
    </w:p>
    <w:p w14:paraId="2EA22AB4" w14:textId="77777777" w:rsidR="00880961" w:rsidRPr="00C33F68" w:rsidRDefault="00880961" w:rsidP="00880961">
      <w:r w:rsidRPr="00C33F68">
        <w:t>The application layer group ID parameter carries an identifier of an application layer group that the UE belongs to.</w:t>
      </w:r>
    </w:p>
    <w:p w14:paraId="1E4D15C2" w14:textId="77777777" w:rsidR="00880961" w:rsidRPr="00C33F68" w:rsidRDefault="00880961" w:rsidP="00880961">
      <w:r w:rsidRPr="00C33F68">
        <w:t>The application layer group ID information element is coded as shown in figure 11.2.6.1 and table 11.2.6.1.</w:t>
      </w:r>
    </w:p>
    <w:p w14:paraId="0E486934" w14:textId="77777777" w:rsidR="00880961" w:rsidRDefault="00880961" w:rsidP="00880961">
      <w:r w:rsidRPr="00C33F68">
        <w:t>The application layer group ID is a type 4 information element.</w:t>
      </w:r>
    </w:p>
    <w:p w14:paraId="0AF8AC70" w14:textId="77777777" w:rsidR="00880961" w:rsidRPr="00C33F68" w:rsidRDefault="00880961" w:rsidP="0088096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880961" w:rsidRPr="00C33F68" w14:paraId="282C6FC5" w14:textId="77777777" w:rsidTr="00880961">
        <w:trPr>
          <w:gridBefore w:val="1"/>
          <w:wBefore w:w="178" w:type="dxa"/>
          <w:cantSplit/>
          <w:jc w:val="center"/>
        </w:trPr>
        <w:tc>
          <w:tcPr>
            <w:tcW w:w="710" w:type="dxa"/>
            <w:tcBorders>
              <w:top w:val="nil"/>
              <w:left w:val="nil"/>
              <w:bottom w:val="nil"/>
              <w:right w:val="nil"/>
            </w:tcBorders>
            <w:hideMark/>
          </w:tcPr>
          <w:p w14:paraId="00FBEF2D" w14:textId="77777777" w:rsidR="00880961" w:rsidRPr="00C33F68" w:rsidRDefault="00880961" w:rsidP="00880961">
            <w:pPr>
              <w:pStyle w:val="TAC"/>
            </w:pPr>
            <w:r w:rsidRPr="00C33F68">
              <w:t>8</w:t>
            </w:r>
          </w:p>
        </w:tc>
        <w:tc>
          <w:tcPr>
            <w:tcW w:w="720" w:type="dxa"/>
            <w:tcBorders>
              <w:top w:val="nil"/>
              <w:left w:val="nil"/>
              <w:bottom w:val="nil"/>
              <w:right w:val="nil"/>
            </w:tcBorders>
            <w:hideMark/>
          </w:tcPr>
          <w:p w14:paraId="5C134473" w14:textId="77777777" w:rsidR="00880961" w:rsidRPr="00C33F68" w:rsidRDefault="00880961" w:rsidP="00880961">
            <w:pPr>
              <w:pStyle w:val="TAC"/>
            </w:pPr>
            <w:r w:rsidRPr="00C33F68">
              <w:t>7</w:t>
            </w:r>
          </w:p>
        </w:tc>
        <w:tc>
          <w:tcPr>
            <w:tcW w:w="720" w:type="dxa"/>
            <w:tcBorders>
              <w:top w:val="nil"/>
              <w:left w:val="nil"/>
              <w:bottom w:val="nil"/>
              <w:right w:val="nil"/>
            </w:tcBorders>
            <w:hideMark/>
          </w:tcPr>
          <w:p w14:paraId="6A35C4F8" w14:textId="77777777" w:rsidR="00880961" w:rsidRPr="00C33F68" w:rsidRDefault="00880961" w:rsidP="00880961">
            <w:pPr>
              <w:pStyle w:val="TAC"/>
            </w:pPr>
            <w:r w:rsidRPr="00C33F68">
              <w:t>6</w:t>
            </w:r>
          </w:p>
        </w:tc>
        <w:tc>
          <w:tcPr>
            <w:tcW w:w="720" w:type="dxa"/>
            <w:tcBorders>
              <w:top w:val="nil"/>
              <w:left w:val="nil"/>
              <w:bottom w:val="nil"/>
              <w:right w:val="nil"/>
            </w:tcBorders>
            <w:hideMark/>
          </w:tcPr>
          <w:p w14:paraId="2BD2578E" w14:textId="77777777" w:rsidR="00880961" w:rsidRPr="00C33F68" w:rsidRDefault="00880961" w:rsidP="00880961">
            <w:pPr>
              <w:pStyle w:val="TAC"/>
            </w:pPr>
            <w:r w:rsidRPr="00C33F68">
              <w:t>5</w:t>
            </w:r>
          </w:p>
        </w:tc>
        <w:tc>
          <w:tcPr>
            <w:tcW w:w="720" w:type="dxa"/>
            <w:tcBorders>
              <w:top w:val="nil"/>
              <w:left w:val="nil"/>
              <w:bottom w:val="nil"/>
              <w:right w:val="nil"/>
            </w:tcBorders>
            <w:hideMark/>
          </w:tcPr>
          <w:p w14:paraId="3F75A6EC" w14:textId="77777777" w:rsidR="00880961" w:rsidRPr="00C33F68" w:rsidRDefault="00880961" w:rsidP="00880961">
            <w:pPr>
              <w:pStyle w:val="TAC"/>
            </w:pPr>
            <w:r w:rsidRPr="00C33F68">
              <w:t>4</w:t>
            </w:r>
          </w:p>
        </w:tc>
        <w:tc>
          <w:tcPr>
            <w:tcW w:w="720" w:type="dxa"/>
            <w:tcBorders>
              <w:top w:val="nil"/>
              <w:left w:val="nil"/>
              <w:bottom w:val="nil"/>
              <w:right w:val="nil"/>
            </w:tcBorders>
            <w:hideMark/>
          </w:tcPr>
          <w:p w14:paraId="1F917863" w14:textId="77777777" w:rsidR="00880961" w:rsidRPr="00C33F68" w:rsidRDefault="00880961" w:rsidP="00880961">
            <w:pPr>
              <w:pStyle w:val="TAC"/>
            </w:pPr>
            <w:r w:rsidRPr="00C33F68">
              <w:t>3</w:t>
            </w:r>
          </w:p>
        </w:tc>
        <w:tc>
          <w:tcPr>
            <w:tcW w:w="720" w:type="dxa"/>
            <w:tcBorders>
              <w:top w:val="nil"/>
              <w:left w:val="nil"/>
              <w:bottom w:val="nil"/>
              <w:right w:val="nil"/>
            </w:tcBorders>
            <w:hideMark/>
          </w:tcPr>
          <w:p w14:paraId="2AC440D6" w14:textId="77777777" w:rsidR="00880961" w:rsidRPr="00C33F68" w:rsidRDefault="00880961" w:rsidP="00880961">
            <w:pPr>
              <w:pStyle w:val="TAC"/>
            </w:pPr>
            <w:r w:rsidRPr="00C33F68">
              <w:t>2</w:t>
            </w:r>
          </w:p>
        </w:tc>
        <w:tc>
          <w:tcPr>
            <w:tcW w:w="730" w:type="dxa"/>
            <w:gridSpan w:val="2"/>
            <w:tcBorders>
              <w:top w:val="nil"/>
              <w:left w:val="nil"/>
              <w:bottom w:val="nil"/>
              <w:right w:val="nil"/>
            </w:tcBorders>
            <w:hideMark/>
          </w:tcPr>
          <w:p w14:paraId="45F82789" w14:textId="77777777" w:rsidR="00880961" w:rsidRPr="00C33F68" w:rsidRDefault="00880961" w:rsidP="00880961">
            <w:pPr>
              <w:pStyle w:val="TAC"/>
            </w:pPr>
            <w:r w:rsidRPr="00C33F68">
              <w:t>1</w:t>
            </w:r>
          </w:p>
        </w:tc>
        <w:tc>
          <w:tcPr>
            <w:tcW w:w="1161" w:type="dxa"/>
            <w:gridSpan w:val="2"/>
            <w:tcBorders>
              <w:top w:val="nil"/>
              <w:left w:val="nil"/>
              <w:bottom w:val="nil"/>
              <w:right w:val="nil"/>
            </w:tcBorders>
          </w:tcPr>
          <w:p w14:paraId="5C118BC8" w14:textId="77777777" w:rsidR="00880961" w:rsidRPr="00C33F68" w:rsidRDefault="00880961" w:rsidP="00880961">
            <w:pPr>
              <w:pStyle w:val="TAL"/>
              <w:rPr>
                <w:kern w:val="2"/>
              </w:rPr>
            </w:pPr>
          </w:p>
        </w:tc>
      </w:tr>
      <w:tr w:rsidR="00880961" w:rsidRPr="00C33F68" w14:paraId="12D19D00" w14:textId="77777777" w:rsidTr="00880961">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4BC8928F" w14:textId="77777777" w:rsidR="00880961" w:rsidRPr="00C33F68" w:rsidRDefault="00880961" w:rsidP="00880961">
            <w:pPr>
              <w:pStyle w:val="TAC"/>
            </w:pPr>
            <w:r w:rsidRPr="00C33F68">
              <w:t>Application layer group ID IEI</w:t>
            </w:r>
          </w:p>
        </w:tc>
        <w:tc>
          <w:tcPr>
            <w:tcW w:w="1137" w:type="dxa"/>
            <w:gridSpan w:val="2"/>
            <w:tcBorders>
              <w:top w:val="nil"/>
              <w:left w:val="nil"/>
              <w:bottom w:val="nil"/>
              <w:right w:val="nil"/>
            </w:tcBorders>
            <w:hideMark/>
          </w:tcPr>
          <w:p w14:paraId="68AB686A" w14:textId="77777777" w:rsidR="00880961" w:rsidRPr="00C33F68" w:rsidRDefault="00880961" w:rsidP="00880961">
            <w:pPr>
              <w:pStyle w:val="TAL"/>
            </w:pPr>
            <w:r w:rsidRPr="00C33F68">
              <w:t>octet 1</w:t>
            </w:r>
          </w:p>
        </w:tc>
      </w:tr>
      <w:tr w:rsidR="00880961" w:rsidRPr="00C33F68" w14:paraId="62186C0C" w14:textId="77777777" w:rsidTr="00880961">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0E80D176" w14:textId="77777777" w:rsidR="00880961" w:rsidRPr="00C33F68" w:rsidRDefault="00880961" w:rsidP="00880961">
            <w:pPr>
              <w:pStyle w:val="TAC"/>
            </w:pPr>
            <w:r w:rsidRPr="00C33F68">
              <w:t>Length of application layer group ID contents</w:t>
            </w:r>
          </w:p>
        </w:tc>
        <w:tc>
          <w:tcPr>
            <w:tcW w:w="1137" w:type="dxa"/>
            <w:gridSpan w:val="2"/>
            <w:tcBorders>
              <w:top w:val="nil"/>
              <w:left w:val="nil"/>
              <w:bottom w:val="nil"/>
              <w:right w:val="nil"/>
            </w:tcBorders>
            <w:hideMark/>
          </w:tcPr>
          <w:p w14:paraId="7EF041C7" w14:textId="77777777" w:rsidR="00880961" w:rsidRPr="00C33F68" w:rsidRDefault="00880961" w:rsidP="00880961">
            <w:pPr>
              <w:pStyle w:val="TAL"/>
            </w:pPr>
            <w:r w:rsidRPr="00C33F68">
              <w:t>octet 2</w:t>
            </w:r>
          </w:p>
        </w:tc>
      </w:tr>
      <w:tr w:rsidR="00880961" w:rsidRPr="00C33F68" w14:paraId="07FFA1A6" w14:textId="77777777" w:rsidTr="00880961">
        <w:trPr>
          <w:gridAfter w:val="1"/>
          <w:wAfter w:w="193" w:type="dxa"/>
          <w:cantSplit/>
          <w:jc w:val="center"/>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5DF5F2D5" w14:textId="77777777" w:rsidR="00880961" w:rsidRPr="00C33F68" w:rsidRDefault="00880961" w:rsidP="00880961">
            <w:pPr>
              <w:pStyle w:val="TAC"/>
            </w:pPr>
            <w:r w:rsidRPr="00C33F68">
              <w:t>Application layer group ID contents</w:t>
            </w:r>
          </w:p>
        </w:tc>
        <w:tc>
          <w:tcPr>
            <w:tcW w:w="1137" w:type="dxa"/>
            <w:gridSpan w:val="2"/>
            <w:tcBorders>
              <w:top w:val="nil"/>
              <w:left w:val="nil"/>
              <w:bottom w:val="nil"/>
              <w:right w:val="nil"/>
            </w:tcBorders>
            <w:hideMark/>
          </w:tcPr>
          <w:p w14:paraId="3F71B37D" w14:textId="77777777" w:rsidR="00880961" w:rsidRPr="00C33F68" w:rsidRDefault="00880961" w:rsidP="00880961">
            <w:pPr>
              <w:pStyle w:val="TAL"/>
              <w:rPr>
                <w:lang w:eastAsia="zh-CN"/>
              </w:rPr>
            </w:pPr>
            <w:r w:rsidRPr="00C33F68">
              <w:rPr>
                <w:lang w:eastAsia="zh-CN"/>
              </w:rPr>
              <w:t>octet 3</w:t>
            </w:r>
          </w:p>
        </w:tc>
      </w:tr>
      <w:tr w:rsidR="00880961" w:rsidRPr="00C33F68" w14:paraId="05201164" w14:textId="77777777" w:rsidTr="00880961">
        <w:trPr>
          <w:gridAfter w:val="1"/>
          <w:wAfter w:w="193" w:type="dxa"/>
          <w:cantSplit/>
          <w:trHeight w:val="104"/>
          <w:jc w:val="center"/>
        </w:trPr>
        <w:tc>
          <w:tcPr>
            <w:tcW w:w="11529" w:type="dxa"/>
            <w:gridSpan w:val="9"/>
            <w:vMerge/>
            <w:tcBorders>
              <w:top w:val="single" w:sz="4" w:space="0" w:color="auto"/>
              <w:left w:val="single" w:sz="4" w:space="0" w:color="auto"/>
              <w:bottom w:val="single" w:sz="4" w:space="0" w:color="auto"/>
              <w:right w:val="single" w:sz="4" w:space="0" w:color="auto"/>
            </w:tcBorders>
            <w:vAlign w:val="center"/>
            <w:hideMark/>
          </w:tcPr>
          <w:p w14:paraId="74E90B9C" w14:textId="77777777" w:rsidR="00880961" w:rsidRPr="00C33F68" w:rsidRDefault="00880961" w:rsidP="00880961">
            <w:pPr>
              <w:spacing w:after="0"/>
              <w:rPr>
                <w:rFonts w:ascii="Arial" w:hAnsi="Arial"/>
                <w:sz w:val="18"/>
              </w:rPr>
            </w:pPr>
          </w:p>
        </w:tc>
        <w:tc>
          <w:tcPr>
            <w:tcW w:w="1137" w:type="dxa"/>
            <w:gridSpan w:val="2"/>
            <w:tcBorders>
              <w:top w:val="nil"/>
              <w:left w:val="nil"/>
              <w:bottom w:val="nil"/>
              <w:right w:val="nil"/>
            </w:tcBorders>
          </w:tcPr>
          <w:p w14:paraId="2B6F4341" w14:textId="77777777" w:rsidR="00880961" w:rsidRPr="00C33F68" w:rsidRDefault="00880961" w:rsidP="00880961">
            <w:pPr>
              <w:pStyle w:val="TAL"/>
            </w:pPr>
          </w:p>
          <w:p w14:paraId="6673D786" w14:textId="77777777" w:rsidR="00880961" w:rsidRPr="00C33F68" w:rsidRDefault="00880961" w:rsidP="00880961">
            <w:pPr>
              <w:pStyle w:val="TAL"/>
            </w:pPr>
            <w:r w:rsidRPr="00C33F68">
              <w:t>octet m</w:t>
            </w:r>
          </w:p>
        </w:tc>
      </w:tr>
    </w:tbl>
    <w:p w14:paraId="3A47D769" w14:textId="77777777" w:rsidR="00880961" w:rsidRPr="00C33F68" w:rsidRDefault="00880961" w:rsidP="00880961">
      <w:pPr>
        <w:pStyle w:val="TF"/>
      </w:pPr>
      <w:r w:rsidRPr="00C33F68">
        <w:t>Figure 11.2.6.1: Application layer group ID information element</w:t>
      </w:r>
    </w:p>
    <w:p w14:paraId="711FA5D1" w14:textId="77777777" w:rsidR="00880961" w:rsidRPr="00C33F68" w:rsidRDefault="00880961" w:rsidP="00880961">
      <w:pPr>
        <w:pStyle w:val="TH"/>
      </w:pPr>
      <w:r w:rsidRPr="00C33F68">
        <w:t>Table 11.2.6.1: Application layer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0961" w:rsidRPr="00C33F68" w14:paraId="125CC22F" w14:textId="77777777" w:rsidTr="00880961">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29387C" w14:textId="77777777" w:rsidR="00880961" w:rsidRPr="00C33F68" w:rsidRDefault="00880961" w:rsidP="00880961">
            <w:pPr>
              <w:pStyle w:val="TAL"/>
            </w:pPr>
            <w:r w:rsidRPr="00C33F68">
              <w:t>The length of application layer group ID contents field contains the binary coded representation of the length of the application layer group ID contents field.</w:t>
            </w:r>
          </w:p>
          <w:p w14:paraId="5668ED19" w14:textId="77777777" w:rsidR="00880961" w:rsidRPr="00C33F68" w:rsidRDefault="00880961" w:rsidP="00880961">
            <w:pPr>
              <w:pStyle w:val="TAL"/>
            </w:pPr>
            <w:r w:rsidRPr="00C33F68">
              <w:t>The application layer group ID contents field contains the octets indicating the application layer group ID. The format of the application layer group ID parameter is out of scope of this specification.</w:t>
            </w:r>
          </w:p>
        </w:tc>
      </w:tr>
    </w:tbl>
    <w:p w14:paraId="0B924059" w14:textId="77777777" w:rsidR="00880961" w:rsidRPr="00C33F68" w:rsidRDefault="00880961" w:rsidP="00880961"/>
    <w:p w14:paraId="04BB3D73" w14:textId="77777777" w:rsidR="00880961" w:rsidRPr="00C33F68" w:rsidRDefault="00880961" w:rsidP="00880961">
      <w:pPr>
        <w:pStyle w:val="30"/>
      </w:pPr>
      <w:bookmarkStart w:id="84" w:name="_Toc59199434"/>
      <w:bookmarkStart w:id="85" w:name="_Toc59198843"/>
      <w:bookmarkStart w:id="86" w:name="_Toc106698618"/>
      <w:r w:rsidRPr="00C33F68">
        <w:t>11.2.7</w:t>
      </w:r>
      <w:r w:rsidRPr="00C33F68">
        <w:tab/>
        <w:t>User info ID</w:t>
      </w:r>
      <w:bookmarkEnd w:id="84"/>
      <w:bookmarkEnd w:id="85"/>
      <w:bookmarkEnd w:id="86"/>
    </w:p>
    <w:p w14:paraId="1E311136" w14:textId="77777777" w:rsidR="00880961" w:rsidRPr="00C33F68" w:rsidRDefault="00880961" w:rsidP="00880961">
      <w:r w:rsidRPr="00C33F68">
        <w:t xml:space="preserve">The </w:t>
      </w:r>
      <w:r w:rsidRPr="00C33F68">
        <w:rPr>
          <w:lang w:eastAsia="zh-CN"/>
        </w:rPr>
        <w:t>u</w:t>
      </w:r>
      <w:r w:rsidRPr="00C33F68">
        <w:t>ser info ID parameter carries a user info ID as specified in 3GPP TS 23.304 [2]. The value of the user info ID parameter is a 48-bit long bit string. The format of the user info ID parameter is out of scope of this specification.</w:t>
      </w:r>
    </w:p>
    <w:p w14:paraId="5B6E1371" w14:textId="77777777" w:rsidR="00880961" w:rsidRPr="00C33F68" w:rsidRDefault="00880961" w:rsidP="00880961">
      <w:pPr>
        <w:pStyle w:val="NO"/>
        <w:rPr>
          <w:lang w:eastAsia="zh-TW"/>
        </w:rPr>
      </w:pPr>
      <w:r w:rsidRPr="00C33F68">
        <w:rPr>
          <w:noProof/>
          <w:lang w:eastAsia="zh-CN"/>
        </w:rPr>
        <w:t>NOTE:</w:t>
      </w:r>
      <w:r w:rsidRPr="00C33F68">
        <w:rPr>
          <w:noProof/>
          <w:lang w:eastAsia="zh-CN"/>
        </w:rPr>
        <w:tab/>
        <w:t xml:space="preserve">Depending on operation, </w:t>
      </w:r>
      <w:r w:rsidRPr="00C33F68">
        <w:t>user info ID is indicated as the announcer info parameter, the discoverer info parameter or the discoveree info parameter</w:t>
      </w:r>
      <w:r w:rsidRPr="00C33F68">
        <w:rPr>
          <w:lang w:eastAsia="zh-TW"/>
        </w:rPr>
        <w:t>.</w:t>
      </w:r>
    </w:p>
    <w:p w14:paraId="28ECB330" w14:textId="77777777" w:rsidR="00880961" w:rsidRPr="00C33F68" w:rsidRDefault="00880961" w:rsidP="00880961">
      <w:pPr>
        <w:pStyle w:val="30"/>
        <w:rPr>
          <w:lang w:eastAsia="zh-CN"/>
        </w:rPr>
      </w:pPr>
      <w:bookmarkStart w:id="87" w:name="_Toc73378972"/>
      <w:bookmarkStart w:id="88" w:name="_Toc106698619"/>
      <w:r w:rsidRPr="00C33F68">
        <w:t>11.2.</w:t>
      </w:r>
      <w:r w:rsidRPr="00C33F68">
        <w:rPr>
          <w:lang w:eastAsia="zh-CN"/>
        </w:rPr>
        <w:t>8</w:t>
      </w:r>
      <w:r w:rsidRPr="00C33F68">
        <w:tab/>
      </w:r>
      <w:bookmarkEnd w:id="87"/>
      <w:r w:rsidRPr="00C33F68">
        <w:rPr>
          <w:lang w:eastAsia="zh-CN"/>
        </w:rPr>
        <w:t>Relay service code</w:t>
      </w:r>
      <w:bookmarkEnd w:id="88"/>
    </w:p>
    <w:p w14:paraId="1BA309D0" w14:textId="77777777" w:rsidR="00880961" w:rsidRPr="00C33F68" w:rsidRDefault="00880961" w:rsidP="00880961">
      <w:pPr>
        <w:rPr>
          <w:lang w:eastAsia="zh-CN"/>
        </w:rPr>
      </w:pPr>
      <w:r w:rsidRPr="00C33F68">
        <w:t xml:space="preserve">The </w:t>
      </w:r>
      <w:r w:rsidRPr="00C33F68">
        <w:rPr>
          <w:lang w:eastAsia="zh-CN"/>
        </w:rPr>
        <w:t>relay service code</w:t>
      </w:r>
      <w:r w:rsidRPr="00C33F68">
        <w:t xml:space="preserve"> parameter is used to </w:t>
      </w:r>
      <w:r w:rsidRPr="00C33F68">
        <w:rPr>
          <w:lang w:eastAsia="zh-CN"/>
        </w:rPr>
        <w:t>indicate the connectivity service the UE-to-network relay provides to the</w:t>
      </w:r>
      <w:r>
        <w:rPr>
          <w:lang w:eastAsia="zh-CN"/>
        </w:rPr>
        <w:t xml:space="preserve"> 5G ProSe</w:t>
      </w:r>
      <w:r w:rsidRPr="00C33F68">
        <w:rPr>
          <w:lang w:eastAsia="zh-CN"/>
        </w:rPr>
        <w:t xml:space="preserve"> remote UE in the UE-to-network relay direct discovery</w:t>
      </w:r>
      <w:r w:rsidRPr="00C33F68">
        <w:t xml:space="preserve">. The value of the </w:t>
      </w:r>
      <w:r w:rsidRPr="00C33F68">
        <w:rPr>
          <w:lang w:eastAsia="zh-CN"/>
        </w:rPr>
        <w:t>relay service code</w:t>
      </w:r>
      <w:r w:rsidRPr="00C33F68">
        <w:t xml:space="preserve"> parameter is 24-bit long bit string.</w:t>
      </w:r>
      <w:r w:rsidRPr="00C33F68">
        <w:rPr>
          <w:lang w:eastAsia="zh-CN"/>
        </w:rPr>
        <w:t xml:space="preserve"> The format of the relay service code parameter is out of scope of this specification.</w:t>
      </w:r>
    </w:p>
    <w:p w14:paraId="58BC2E14" w14:textId="77777777" w:rsidR="00880961" w:rsidRPr="00C33F68" w:rsidRDefault="00880961" w:rsidP="00880961">
      <w:pPr>
        <w:rPr>
          <w:lang w:eastAsia="zh-CN"/>
        </w:rPr>
      </w:pPr>
      <w:r w:rsidRPr="00C33F68">
        <w:rPr>
          <w:lang w:eastAsia="zh-CN"/>
        </w:rPr>
        <w:lastRenderedPageBreak/>
        <w:t>The relay service code is a type 3 information element with a length of 4 octets.</w:t>
      </w:r>
    </w:p>
    <w:p w14:paraId="464093FA" w14:textId="77777777" w:rsidR="00880961" w:rsidRDefault="00880961" w:rsidP="00880961">
      <w:r w:rsidRPr="00C33F68">
        <w:t xml:space="preserve">The </w:t>
      </w:r>
      <w:r w:rsidRPr="00C33F68">
        <w:rPr>
          <w:lang w:eastAsia="zh-CN"/>
        </w:rPr>
        <w:t>relay service code IE</w:t>
      </w:r>
      <w:r w:rsidRPr="00C33F68">
        <w:t xml:space="preserve"> is coded as shown in figure </w:t>
      </w:r>
      <w:r w:rsidRPr="00C33F68">
        <w:rPr>
          <w:lang w:eastAsia="zh-CN"/>
        </w:rPr>
        <w:t>11</w:t>
      </w:r>
      <w:r w:rsidRPr="00C33F68">
        <w:t>.</w:t>
      </w:r>
      <w:r w:rsidRPr="00C33F68">
        <w:rPr>
          <w:lang w:eastAsia="zh-CN"/>
        </w:rPr>
        <w:t>2</w:t>
      </w:r>
      <w:r w:rsidRPr="00C33F68">
        <w:t>.</w:t>
      </w:r>
      <w:r w:rsidRPr="00C33F68">
        <w:rPr>
          <w:lang w:eastAsia="zh-CN"/>
        </w:rPr>
        <w:t>8.1</w:t>
      </w:r>
      <w:r w:rsidRPr="00C33F68">
        <w:t xml:space="preserve"> and table 11.2.</w:t>
      </w:r>
      <w:r w:rsidRPr="00C33F68">
        <w:rPr>
          <w:lang w:eastAsia="zh-CN"/>
        </w:rPr>
        <w:t>8.</w:t>
      </w:r>
      <w:r w:rsidRPr="00C33F68">
        <w:t>1.</w:t>
      </w:r>
    </w:p>
    <w:p w14:paraId="3679A813" w14:textId="77777777" w:rsidR="00880961" w:rsidRPr="00C33F68" w:rsidRDefault="00880961" w:rsidP="0088096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80961" w:rsidRPr="00C33F68" w14:paraId="78DACFB0" w14:textId="77777777" w:rsidTr="00880961">
        <w:trPr>
          <w:cantSplit/>
          <w:jc w:val="center"/>
        </w:trPr>
        <w:tc>
          <w:tcPr>
            <w:tcW w:w="709" w:type="dxa"/>
            <w:tcBorders>
              <w:top w:val="nil"/>
              <w:left w:val="nil"/>
              <w:bottom w:val="nil"/>
              <w:right w:val="nil"/>
            </w:tcBorders>
          </w:tcPr>
          <w:p w14:paraId="7431BAF7" w14:textId="77777777" w:rsidR="00880961" w:rsidRPr="00C33F68" w:rsidRDefault="00880961" w:rsidP="00880961">
            <w:pPr>
              <w:pStyle w:val="TAC"/>
            </w:pPr>
            <w:r w:rsidRPr="00C33F68">
              <w:t>8</w:t>
            </w:r>
          </w:p>
        </w:tc>
        <w:tc>
          <w:tcPr>
            <w:tcW w:w="781" w:type="dxa"/>
            <w:tcBorders>
              <w:top w:val="nil"/>
              <w:left w:val="nil"/>
              <w:bottom w:val="nil"/>
              <w:right w:val="nil"/>
            </w:tcBorders>
          </w:tcPr>
          <w:p w14:paraId="32DE7C4F" w14:textId="77777777" w:rsidR="00880961" w:rsidRPr="00C33F68" w:rsidRDefault="00880961" w:rsidP="00880961">
            <w:pPr>
              <w:pStyle w:val="TAC"/>
            </w:pPr>
            <w:r w:rsidRPr="00C33F68">
              <w:t>7</w:t>
            </w:r>
          </w:p>
        </w:tc>
        <w:tc>
          <w:tcPr>
            <w:tcW w:w="780" w:type="dxa"/>
            <w:tcBorders>
              <w:top w:val="nil"/>
              <w:left w:val="nil"/>
              <w:bottom w:val="nil"/>
              <w:right w:val="nil"/>
            </w:tcBorders>
          </w:tcPr>
          <w:p w14:paraId="1C53AFCE" w14:textId="77777777" w:rsidR="00880961" w:rsidRPr="00C33F68" w:rsidRDefault="00880961" w:rsidP="00880961">
            <w:pPr>
              <w:pStyle w:val="TAC"/>
            </w:pPr>
            <w:r w:rsidRPr="00C33F68">
              <w:t>6</w:t>
            </w:r>
          </w:p>
        </w:tc>
        <w:tc>
          <w:tcPr>
            <w:tcW w:w="779" w:type="dxa"/>
            <w:tcBorders>
              <w:top w:val="nil"/>
              <w:left w:val="nil"/>
              <w:bottom w:val="nil"/>
              <w:right w:val="nil"/>
            </w:tcBorders>
          </w:tcPr>
          <w:p w14:paraId="518C21CA" w14:textId="77777777" w:rsidR="00880961" w:rsidRPr="00C33F68" w:rsidRDefault="00880961" w:rsidP="00880961">
            <w:pPr>
              <w:pStyle w:val="TAC"/>
            </w:pPr>
            <w:r w:rsidRPr="00C33F68">
              <w:t>5</w:t>
            </w:r>
          </w:p>
        </w:tc>
        <w:tc>
          <w:tcPr>
            <w:tcW w:w="496" w:type="dxa"/>
            <w:tcBorders>
              <w:top w:val="nil"/>
              <w:left w:val="nil"/>
              <w:bottom w:val="nil"/>
              <w:right w:val="nil"/>
            </w:tcBorders>
          </w:tcPr>
          <w:p w14:paraId="07F925D1" w14:textId="77777777" w:rsidR="00880961" w:rsidRPr="00C33F68" w:rsidRDefault="00880961" w:rsidP="00880961">
            <w:pPr>
              <w:pStyle w:val="TAC"/>
            </w:pPr>
            <w:r w:rsidRPr="00C33F68">
              <w:t>4</w:t>
            </w:r>
          </w:p>
        </w:tc>
        <w:tc>
          <w:tcPr>
            <w:tcW w:w="709" w:type="dxa"/>
            <w:tcBorders>
              <w:top w:val="nil"/>
              <w:left w:val="nil"/>
              <w:bottom w:val="nil"/>
              <w:right w:val="nil"/>
            </w:tcBorders>
          </w:tcPr>
          <w:p w14:paraId="7C2C77D2" w14:textId="77777777" w:rsidR="00880961" w:rsidRPr="00C33F68" w:rsidRDefault="00880961" w:rsidP="00880961">
            <w:pPr>
              <w:pStyle w:val="TAC"/>
            </w:pPr>
            <w:r w:rsidRPr="00C33F68">
              <w:t>3</w:t>
            </w:r>
          </w:p>
        </w:tc>
        <w:tc>
          <w:tcPr>
            <w:tcW w:w="993" w:type="dxa"/>
            <w:tcBorders>
              <w:top w:val="nil"/>
              <w:left w:val="nil"/>
              <w:bottom w:val="nil"/>
              <w:right w:val="nil"/>
            </w:tcBorders>
          </w:tcPr>
          <w:p w14:paraId="50FDBCA2" w14:textId="77777777" w:rsidR="00880961" w:rsidRPr="00C33F68" w:rsidRDefault="00880961" w:rsidP="00880961">
            <w:pPr>
              <w:pStyle w:val="TAC"/>
            </w:pPr>
            <w:r w:rsidRPr="00C33F68">
              <w:t>2</w:t>
            </w:r>
          </w:p>
        </w:tc>
        <w:tc>
          <w:tcPr>
            <w:tcW w:w="708" w:type="dxa"/>
            <w:tcBorders>
              <w:top w:val="nil"/>
              <w:left w:val="nil"/>
              <w:bottom w:val="nil"/>
              <w:right w:val="nil"/>
            </w:tcBorders>
          </w:tcPr>
          <w:p w14:paraId="313A6ABE" w14:textId="77777777" w:rsidR="00880961" w:rsidRPr="00C33F68" w:rsidRDefault="00880961" w:rsidP="00880961">
            <w:pPr>
              <w:pStyle w:val="TAC"/>
            </w:pPr>
            <w:r w:rsidRPr="00C33F68">
              <w:t>1</w:t>
            </w:r>
          </w:p>
        </w:tc>
        <w:tc>
          <w:tcPr>
            <w:tcW w:w="1560" w:type="dxa"/>
            <w:tcBorders>
              <w:top w:val="nil"/>
              <w:left w:val="nil"/>
              <w:bottom w:val="nil"/>
              <w:right w:val="nil"/>
            </w:tcBorders>
          </w:tcPr>
          <w:p w14:paraId="291DD756" w14:textId="77777777" w:rsidR="00880961" w:rsidRPr="00C33F68" w:rsidRDefault="00880961" w:rsidP="00880961">
            <w:pPr>
              <w:pStyle w:val="TAL"/>
            </w:pPr>
          </w:p>
        </w:tc>
      </w:tr>
      <w:tr w:rsidR="00880961" w:rsidRPr="00C33F68" w14:paraId="4F35851E" w14:textId="77777777" w:rsidTr="00880961">
        <w:trPr>
          <w:cantSplit/>
          <w:jc w:val="center"/>
        </w:trPr>
        <w:tc>
          <w:tcPr>
            <w:tcW w:w="5955" w:type="dxa"/>
            <w:gridSpan w:val="8"/>
            <w:tcBorders>
              <w:top w:val="single" w:sz="4" w:space="0" w:color="auto"/>
              <w:right w:val="single" w:sz="4" w:space="0" w:color="auto"/>
            </w:tcBorders>
          </w:tcPr>
          <w:p w14:paraId="7D5E7DC8" w14:textId="77777777" w:rsidR="00880961" w:rsidRPr="00C33F68" w:rsidRDefault="00880961" w:rsidP="00880961">
            <w:pPr>
              <w:pStyle w:val="TAC"/>
              <w:rPr>
                <w:lang w:eastAsia="zh-CN"/>
              </w:rPr>
            </w:pPr>
            <w:r w:rsidRPr="00C33F68">
              <w:rPr>
                <w:lang w:eastAsia="zh-CN"/>
              </w:rPr>
              <w:t>Relay service code IEI</w:t>
            </w:r>
          </w:p>
        </w:tc>
        <w:tc>
          <w:tcPr>
            <w:tcW w:w="1560" w:type="dxa"/>
            <w:tcBorders>
              <w:top w:val="nil"/>
              <w:left w:val="nil"/>
              <w:bottom w:val="nil"/>
              <w:right w:val="nil"/>
            </w:tcBorders>
          </w:tcPr>
          <w:p w14:paraId="2D0C62C2" w14:textId="77777777" w:rsidR="00880961" w:rsidRPr="00C33F68" w:rsidRDefault="00880961" w:rsidP="00880961">
            <w:pPr>
              <w:pStyle w:val="TAL"/>
              <w:rPr>
                <w:lang w:eastAsia="zh-CN"/>
              </w:rPr>
            </w:pPr>
            <w:r w:rsidRPr="00C33F68">
              <w:t xml:space="preserve">octet </w:t>
            </w:r>
            <w:r w:rsidRPr="00C33F68">
              <w:rPr>
                <w:lang w:eastAsia="zh-CN"/>
              </w:rPr>
              <w:t>1</w:t>
            </w:r>
          </w:p>
        </w:tc>
      </w:tr>
      <w:tr w:rsidR="00880961" w:rsidRPr="00C33F68" w14:paraId="07FAD3A2" w14:textId="77777777" w:rsidTr="00880961">
        <w:trPr>
          <w:cantSplit/>
          <w:jc w:val="center"/>
        </w:trPr>
        <w:tc>
          <w:tcPr>
            <w:tcW w:w="5955" w:type="dxa"/>
            <w:gridSpan w:val="8"/>
            <w:tcBorders>
              <w:top w:val="single" w:sz="4" w:space="0" w:color="auto"/>
              <w:right w:val="single" w:sz="4" w:space="0" w:color="auto"/>
            </w:tcBorders>
          </w:tcPr>
          <w:p w14:paraId="5340A52A" w14:textId="77777777" w:rsidR="00880961" w:rsidRPr="00C33F68" w:rsidRDefault="00880961" w:rsidP="00880961">
            <w:pPr>
              <w:pStyle w:val="TAC"/>
              <w:rPr>
                <w:lang w:eastAsia="zh-CN"/>
              </w:rPr>
            </w:pPr>
          </w:p>
          <w:p w14:paraId="720D3138" w14:textId="77777777" w:rsidR="00880961" w:rsidRPr="00C33F68" w:rsidRDefault="00880961" w:rsidP="00880961">
            <w:pPr>
              <w:pStyle w:val="TAC"/>
              <w:rPr>
                <w:lang w:eastAsia="zh-CN"/>
              </w:rPr>
            </w:pPr>
            <w:r w:rsidRPr="00C33F68">
              <w:rPr>
                <w:lang w:eastAsia="zh-CN"/>
              </w:rPr>
              <w:t xml:space="preserve">Relay service code </w:t>
            </w:r>
          </w:p>
        </w:tc>
        <w:tc>
          <w:tcPr>
            <w:tcW w:w="1560" w:type="dxa"/>
            <w:tcBorders>
              <w:top w:val="nil"/>
              <w:left w:val="nil"/>
              <w:bottom w:val="nil"/>
              <w:right w:val="nil"/>
            </w:tcBorders>
          </w:tcPr>
          <w:p w14:paraId="7F261FEF" w14:textId="77777777" w:rsidR="00880961" w:rsidRPr="00C33F68" w:rsidRDefault="00880961" w:rsidP="00880961">
            <w:pPr>
              <w:pStyle w:val="TAL"/>
              <w:rPr>
                <w:lang w:eastAsia="zh-CN"/>
              </w:rPr>
            </w:pPr>
            <w:r w:rsidRPr="00C33F68">
              <w:t xml:space="preserve">octet </w:t>
            </w:r>
            <w:r w:rsidRPr="00C33F68">
              <w:rPr>
                <w:lang w:eastAsia="zh-CN"/>
              </w:rPr>
              <w:t>2</w:t>
            </w:r>
          </w:p>
          <w:p w14:paraId="74A417EB" w14:textId="77777777" w:rsidR="00880961" w:rsidRPr="00C33F68" w:rsidRDefault="00880961" w:rsidP="00880961">
            <w:pPr>
              <w:pStyle w:val="TAL"/>
              <w:rPr>
                <w:lang w:eastAsia="zh-CN"/>
              </w:rPr>
            </w:pPr>
          </w:p>
          <w:p w14:paraId="56369B90" w14:textId="77777777" w:rsidR="00880961" w:rsidRPr="00C33F68" w:rsidRDefault="00880961" w:rsidP="00880961">
            <w:pPr>
              <w:pStyle w:val="TAL"/>
              <w:rPr>
                <w:lang w:eastAsia="zh-CN"/>
              </w:rPr>
            </w:pPr>
            <w:r w:rsidRPr="00C33F68">
              <w:t xml:space="preserve">octet </w:t>
            </w:r>
            <w:r w:rsidRPr="00C33F68">
              <w:rPr>
                <w:lang w:eastAsia="zh-CN"/>
              </w:rPr>
              <w:t>4</w:t>
            </w:r>
          </w:p>
        </w:tc>
      </w:tr>
    </w:tbl>
    <w:p w14:paraId="3C95AC0B" w14:textId="77777777" w:rsidR="00880961" w:rsidRPr="00C33F68" w:rsidRDefault="00880961" w:rsidP="00880961">
      <w:pPr>
        <w:pStyle w:val="TF"/>
      </w:pPr>
      <w:r w:rsidRPr="00C33F68">
        <w:t>Figure </w:t>
      </w:r>
      <w:r w:rsidRPr="00C33F68">
        <w:rPr>
          <w:lang w:eastAsia="zh-CN"/>
        </w:rPr>
        <w:t>11</w:t>
      </w:r>
      <w:r w:rsidRPr="00C33F68">
        <w:t>.</w:t>
      </w:r>
      <w:r w:rsidRPr="00C33F68">
        <w:rPr>
          <w:lang w:eastAsia="zh-CN"/>
        </w:rPr>
        <w:t>2</w:t>
      </w:r>
      <w:r w:rsidRPr="00C33F68">
        <w:t>.</w:t>
      </w:r>
      <w:r w:rsidRPr="00C33F68">
        <w:rPr>
          <w:lang w:eastAsia="zh-CN"/>
        </w:rPr>
        <w:t>8.1</w:t>
      </w:r>
      <w:r w:rsidRPr="00C33F68">
        <w:t xml:space="preserve">: </w:t>
      </w:r>
      <w:r w:rsidRPr="00C33F68">
        <w:rPr>
          <w:lang w:eastAsia="zh-CN"/>
        </w:rPr>
        <w:t>Relay service code</w:t>
      </w:r>
      <w:r w:rsidRPr="00C33F68">
        <w:t xml:space="preserve"> information element</w:t>
      </w:r>
    </w:p>
    <w:p w14:paraId="54F5F2B1" w14:textId="77777777" w:rsidR="00880961" w:rsidRPr="00C33F68" w:rsidRDefault="00880961" w:rsidP="00880961">
      <w:pPr>
        <w:pStyle w:val="TH"/>
      </w:pPr>
      <w:r w:rsidRPr="00C33F68">
        <w:t>Table 11.</w:t>
      </w:r>
      <w:r w:rsidRPr="00C33F68">
        <w:rPr>
          <w:lang w:eastAsia="zh-CN"/>
        </w:rPr>
        <w:t>2</w:t>
      </w:r>
      <w:r w:rsidRPr="00C33F68">
        <w:t>.</w:t>
      </w:r>
      <w:r w:rsidRPr="00C33F68">
        <w:rPr>
          <w:lang w:eastAsia="zh-CN"/>
        </w:rPr>
        <w:t>8</w:t>
      </w:r>
      <w:r w:rsidRPr="00C33F68">
        <w:t xml:space="preserve">.1: </w:t>
      </w:r>
      <w:r w:rsidRPr="00C33F68">
        <w:rPr>
          <w:lang w:eastAsia="zh-CN"/>
        </w:rPr>
        <w:t>Relay service code</w:t>
      </w:r>
      <w:r w:rsidRPr="00C33F6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80961" w:rsidRPr="00C33F68" w14:paraId="42963F43" w14:textId="77777777" w:rsidTr="00880961">
        <w:trPr>
          <w:cantSplit/>
          <w:jc w:val="center"/>
        </w:trPr>
        <w:tc>
          <w:tcPr>
            <w:tcW w:w="7984" w:type="dxa"/>
            <w:tcBorders>
              <w:top w:val="single" w:sz="4" w:space="0" w:color="auto"/>
              <w:left w:val="single" w:sz="4" w:space="0" w:color="auto"/>
              <w:bottom w:val="single" w:sz="4" w:space="0" w:color="auto"/>
              <w:right w:val="single" w:sz="4" w:space="0" w:color="auto"/>
            </w:tcBorders>
          </w:tcPr>
          <w:p w14:paraId="7A6C6230" w14:textId="77777777" w:rsidR="00880961" w:rsidRPr="00C33F68" w:rsidRDefault="00880961" w:rsidP="00880961">
            <w:pPr>
              <w:pStyle w:val="TAL"/>
            </w:pPr>
            <w:r w:rsidRPr="00C33F68">
              <w:rPr>
                <w:lang w:eastAsia="zh-CN"/>
              </w:rPr>
              <w:t>Relay service code</w:t>
            </w:r>
            <w:r w:rsidRPr="00C33F68">
              <w:t xml:space="preserve"> (octet </w:t>
            </w:r>
            <w:r w:rsidRPr="00C33F68">
              <w:rPr>
                <w:lang w:eastAsia="zh-CN"/>
              </w:rPr>
              <w:t>2</w:t>
            </w:r>
            <w:r w:rsidRPr="00C33F68">
              <w:t xml:space="preserve"> to </w:t>
            </w:r>
            <w:r w:rsidRPr="00C33F68">
              <w:rPr>
                <w:lang w:eastAsia="zh-CN"/>
              </w:rPr>
              <w:t>4</w:t>
            </w:r>
            <w:r w:rsidRPr="00C33F68">
              <w:t>)</w:t>
            </w:r>
          </w:p>
          <w:p w14:paraId="2AFFCF3D" w14:textId="77777777" w:rsidR="00880961" w:rsidRPr="00C33F68" w:rsidRDefault="00880961" w:rsidP="00880961">
            <w:pPr>
              <w:pStyle w:val="TAL"/>
            </w:pPr>
          </w:p>
          <w:p w14:paraId="32BE1E1E" w14:textId="77777777" w:rsidR="00880961" w:rsidRPr="00C33F68" w:rsidRDefault="00880961" w:rsidP="00880961">
            <w:pPr>
              <w:pStyle w:val="TAL"/>
            </w:pPr>
            <w:r w:rsidRPr="00C33F68">
              <w:t xml:space="preserve">This field contains the 24-bit </w:t>
            </w:r>
            <w:r w:rsidRPr="00C33F68">
              <w:rPr>
                <w:lang w:eastAsia="zh-CN"/>
              </w:rPr>
              <w:t>relay service code</w:t>
            </w:r>
            <w:r w:rsidRPr="00C33F68">
              <w:t>.</w:t>
            </w:r>
          </w:p>
        </w:tc>
      </w:tr>
    </w:tbl>
    <w:p w14:paraId="1905C96E" w14:textId="77777777" w:rsidR="00880961" w:rsidRPr="00C33F68" w:rsidRDefault="00880961" w:rsidP="00880961"/>
    <w:p w14:paraId="0E0D3D82" w14:textId="77777777" w:rsidR="00880961" w:rsidRPr="00C33F68" w:rsidRDefault="00880961" w:rsidP="00880961">
      <w:pPr>
        <w:pStyle w:val="30"/>
        <w:rPr>
          <w:lang w:eastAsia="zh-CN"/>
        </w:rPr>
      </w:pPr>
      <w:bookmarkStart w:id="89" w:name="_Toc106698620"/>
      <w:r w:rsidRPr="00C33F68">
        <w:t>11.2.</w:t>
      </w:r>
      <w:r w:rsidRPr="00C33F68">
        <w:rPr>
          <w:lang w:eastAsia="zh-CN"/>
        </w:rPr>
        <w:t>9</w:t>
      </w:r>
      <w:r w:rsidRPr="00C33F68">
        <w:tab/>
      </w:r>
      <w:r w:rsidRPr="00C33F68">
        <w:rPr>
          <w:lang w:eastAsia="zh-CN"/>
        </w:rPr>
        <w:t>Status indicator</w:t>
      </w:r>
      <w:bookmarkEnd w:id="89"/>
    </w:p>
    <w:p w14:paraId="2CFD4EB6" w14:textId="77777777" w:rsidR="00880961" w:rsidRPr="00C33F68" w:rsidRDefault="00880961" w:rsidP="00880961">
      <w:pPr>
        <w:rPr>
          <w:lang w:eastAsia="zh-CN"/>
        </w:rPr>
      </w:pPr>
      <w:r w:rsidRPr="00C33F68">
        <w:t xml:space="preserve">The </w:t>
      </w:r>
      <w:r w:rsidRPr="00C33F68">
        <w:rPr>
          <w:lang w:eastAsia="zh-CN"/>
        </w:rPr>
        <w:t xml:space="preserve">status indicator </w:t>
      </w:r>
      <w:r w:rsidRPr="00C33F68">
        <w:t xml:space="preserve">parameter is used to </w:t>
      </w:r>
      <w:r w:rsidRPr="00C33F68">
        <w:rPr>
          <w:lang w:eastAsia="zh-CN"/>
        </w:rPr>
        <w:t>indicate the status of 5G ProSe UE-to-network relay UE.</w:t>
      </w:r>
    </w:p>
    <w:p w14:paraId="0CC17596" w14:textId="77777777" w:rsidR="00880961" w:rsidRPr="00C33F68" w:rsidRDefault="00880961" w:rsidP="00880961">
      <w:pPr>
        <w:rPr>
          <w:lang w:eastAsia="zh-CN"/>
        </w:rPr>
      </w:pPr>
      <w:r w:rsidRPr="00C33F68">
        <w:rPr>
          <w:lang w:eastAsia="zh-CN"/>
        </w:rPr>
        <w:t>The status indicator is a type 3 information element with a length of 2 octets.</w:t>
      </w:r>
    </w:p>
    <w:p w14:paraId="74C8AA52" w14:textId="77777777" w:rsidR="00880961" w:rsidRDefault="00880961" w:rsidP="00880961">
      <w:r w:rsidRPr="00C33F68">
        <w:t xml:space="preserve">The </w:t>
      </w:r>
      <w:r w:rsidRPr="00C33F68">
        <w:rPr>
          <w:lang w:eastAsia="zh-CN"/>
        </w:rPr>
        <w:t>status indicator IE</w:t>
      </w:r>
      <w:r w:rsidRPr="00C33F68">
        <w:t xml:space="preserve"> is coded as shown in figure </w:t>
      </w:r>
      <w:r w:rsidRPr="00C33F68">
        <w:rPr>
          <w:lang w:eastAsia="zh-CN"/>
        </w:rPr>
        <w:t>11</w:t>
      </w:r>
      <w:r w:rsidRPr="00C33F68">
        <w:t>.</w:t>
      </w:r>
      <w:r w:rsidRPr="00C33F68">
        <w:rPr>
          <w:lang w:eastAsia="zh-CN"/>
        </w:rPr>
        <w:t>2</w:t>
      </w:r>
      <w:r w:rsidRPr="00C33F68">
        <w:t>.</w:t>
      </w:r>
      <w:r w:rsidRPr="00C33F68">
        <w:rPr>
          <w:lang w:eastAsia="zh-CN"/>
        </w:rPr>
        <w:t>9.1</w:t>
      </w:r>
      <w:r w:rsidRPr="00C33F68">
        <w:t xml:space="preserve"> and table 11.2.</w:t>
      </w:r>
      <w:r w:rsidRPr="00C33F68">
        <w:rPr>
          <w:lang w:eastAsia="zh-CN"/>
        </w:rPr>
        <w:t>9.</w:t>
      </w:r>
      <w:r w:rsidRPr="00C33F68">
        <w:t>1.</w:t>
      </w:r>
    </w:p>
    <w:p w14:paraId="513AF9C8" w14:textId="77777777" w:rsidR="00880961" w:rsidRPr="00C33F68" w:rsidRDefault="00880961" w:rsidP="0088096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21"/>
        <w:gridCol w:w="72"/>
        <w:gridCol w:w="708"/>
        <w:gridCol w:w="1560"/>
      </w:tblGrid>
      <w:tr w:rsidR="00880961" w:rsidRPr="00C33F68" w14:paraId="306493AE" w14:textId="77777777" w:rsidTr="00880961">
        <w:trPr>
          <w:cantSplit/>
          <w:jc w:val="center"/>
        </w:trPr>
        <w:tc>
          <w:tcPr>
            <w:tcW w:w="709" w:type="dxa"/>
            <w:tcBorders>
              <w:top w:val="nil"/>
              <w:left w:val="nil"/>
              <w:bottom w:val="nil"/>
              <w:right w:val="nil"/>
            </w:tcBorders>
          </w:tcPr>
          <w:p w14:paraId="5E8D605F" w14:textId="77777777" w:rsidR="00880961" w:rsidRPr="00C33F68" w:rsidRDefault="00880961" w:rsidP="00880961">
            <w:pPr>
              <w:pStyle w:val="TAC"/>
            </w:pPr>
            <w:r w:rsidRPr="00C33F68">
              <w:t>8</w:t>
            </w:r>
          </w:p>
        </w:tc>
        <w:tc>
          <w:tcPr>
            <w:tcW w:w="781" w:type="dxa"/>
            <w:tcBorders>
              <w:top w:val="nil"/>
              <w:left w:val="nil"/>
              <w:bottom w:val="nil"/>
              <w:right w:val="nil"/>
            </w:tcBorders>
          </w:tcPr>
          <w:p w14:paraId="70B6F9DF" w14:textId="77777777" w:rsidR="00880961" w:rsidRPr="00C33F68" w:rsidRDefault="00880961" w:rsidP="00880961">
            <w:pPr>
              <w:pStyle w:val="TAC"/>
            </w:pPr>
            <w:r w:rsidRPr="00C33F68">
              <w:t>7</w:t>
            </w:r>
          </w:p>
        </w:tc>
        <w:tc>
          <w:tcPr>
            <w:tcW w:w="780" w:type="dxa"/>
            <w:tcBorders>
              <w:top w:val="nil"/>
              <w:left w:val="nil"/>
              <w:bottom w:val="nil"/>
              <w:right w:val="nil"/>
            </w:tcBorders>
          </w:tcPr>
          <w:p w14:paraId="369CC64A" w14:textId="77777777" w:rsidR="00880961" w:rsidRPr="00C33F68" w:rsidRDefault="00880961" w:rsidP="00880961">
            <w:pPr>
              <w:pStyle w:val="TAC"/>
            </w:pPr>
            <w:r w:rsidRPr="00C33F68">
              <w:t>6</w:t>
            </w:r>
          </w:p>
        </w:tc>
        <w:tc>
          <w:tcPr>
            <w:tcW w:w="779" w:type="dxa"/>
            <w:tcBorders>
              <w:top w:val="nil"/>
              <w:left w:val="nil"/>
              <w:bottom w:val="nil"/>
              <w:right w:val="nil"/>
            </w:tcBorders>
          </w:tcPr>
          <w:p w14:paraId="376FDC7A" w14:textId="77777777" w:rsidR="00880961" w:rsidRPr="00C33F68" w:rsidRDefault="00880961" w:rsidP="00880961">
            <w:pPr>
              <w:pStyle w:val="TAC"/>
            </w:pPr>
            <w:r w:rsidRPr="00C33F68">
              <w:t>5</w:t>
            </w:r>
          </w:p>
        </w:tc>
        <w:tc>
          <w:tcPr>
            <w:tcW w:w="496" w:type="dxa"/>
            <w:tcBorders>
              <w:top w:val="nil"/>
              <w:left w:val="nil"/>
              <w:bottom w:val="nil"/>
              <w:right w:val="nil"/>
            </w:tcBorders>
          </w:tcPr>
          <w:p w14:paraId="5969F4C2" w14:textId="77777777" w:rsidR="00880961" w:rsidRPr="00C33F68" w:rsidRDefault="00880961" w:rsidP="00880961">
            <w:pPr>
              <w:pStyle w:val="TAC"/>
            </w:pPr>
            <w:r w:rsidRPr="00C33F68">
              <w:t>4</w:t>
            </w:r>
          </w:p>
        </w:tc>
        <w:tc>
          <w:tcPr>
            <w:tcW w:w="709" w:type="dxa"/>
            <w:tcBorders>
              <w:top w:val="nil"/>
              <w:left w:val="nil"/>
              <w:bottom w:val="nil"/>
              <w:right w:val="nil"/>
            </w:tcBorders>
          </w:tcPr>
          <w:p w14:paraId="50DF9868" w14:textId="77777777" w:rsidR="00880961" w:rsidRPr="00C33F68" w:rsidRDefault="00880961" w:rsidP="00880961">
            <w:pPr>
              <w:pStyle w:val="TAC"/>
            </w:pPr>
            <w:r w:rsidRPr="00C33F68">
              <w:t>3</w:t>
            </w:r>
          </w:p>
        </w:tc>
        <w:tc>
          <w:tcPr>
            <w:tcW w:w="993" w:type="dxa"/>
            <w:gridSpan w:val="2"/>
            <w:tcBorders>
              <w:top w:val="nil"/>
              <w:left w:val="nil"/>
              <w:bottom w:val="nil"/>
              <w:right w:val="nil"/>
            </w:tcBorders>
          </w:tcPr>
          <w:p w14:paraId="2CE6B722" w14:textId="77777777" w:rsidR="00880961" w:rsidRPr="00C33F68" w:rsidRDefault="00880961" w:rsidP="00880961">
            <w:pPr>
              <w:pStyle w:val="TAC"/>
            </w:pPr>
            <w:r w:rsidRPr="00C33F68">
              <w:t>2</w:t>
            </w:r>
          </w:p>
        </w:tc>
        <w:tc>
          <w:tcPr>
            <w:tcW w:w="708" w:type="dxa"/>
            <w:tcBorders>
              <w:top w:val="nil"/>
              <w:left w:val="nil"/>
              <w:bottom w:val="nil"/>
              <w:right w:val="nil"/>
            </w:tcBorders>
          </w:tcPr>
          <w:p w14:paraId="2A0C55AA" w14:textId="77777777" w:rsidR="00880961" w:rsidRPr="00C33F68" w:rsidRDefault="00880961" w:rsidP="00880961">
            <w:pPr>
              <w:pStyle w:val="TAC"/>
            </w:pPr>
            <w:r w:rsidRPr="00C33F68">
              <w:t>1</w:t>
            </w:r>
          </w:p>
        </w:tc>
        <w:tc>
          <w:tcPr>
            <w:tcW w:w="1560" w:type="dxa"/>
            <w:tcBorders>
              <w:top w:val="nil"/>
              <w:left w:val="nil"/>
              <w:bottom w:val="nil"/>
              <w:right w:val="nil"/>
            </w:tcBorders>
          </w:tcPr>
          <w:p w14:paraId="363F2B15" w14:textId="77777777" w:rsidR="00880961" w:rsidRPr="00C33F68" w:rsidRDefault="00880961" w:rsidP="00880961">
            <w:pPr>
              <w:pStyle w:val="TAL"/>
            </w:pPr>
          </w:p>
        </w:tc>
      </w:tr>
      <w:tr w:rsidR="00880961" w:rsidRPr="00C33F68" w14:paraId="45ECF6BF" w14:textId="77777777" w:rsidTr="00880961">
        <w:trPr>
          <w:cantSplit/>
          <w:jc w:val="center"/>
        </w:trPr>
        <w:tc>
          <w:tcPr>
            <w:tcW w:w="5955" w:type="dxa"/>
            <w:gridSpan w:val="9"/>
            <w:tcBorders>
              <w:top w:val="single" w:sz="4" w:space="0" w:color="auto"/>
              <w:bottom w:val="single" w:sz="4" w:space="0" w:color="auto"/>
              <w:right w:val="single" w:sz="4" w:space="0" w:color="auto"/>
            </w:tcBorders>
          </w:tcPr>
          <w:p w14:paraId="1D8245E4" w14:textId="77777777" w:rsidR="00880961" w:rsidRPr="00C33F68" w:rsidRDefault="00880961" w:rsidP="00880961">
            <w:pPr>
              <w:pStyle w:val="TAC"/>
              <w:rPr>
                <w:lang w:eastAsia="zh-CN"/>
              </w:rPr>
            </w:pPr>
            <w:r w:rsidRPr="00C33F68">
              <w:rPr>
                <w:lang w:eastAsia="zh-CN"/>
              </w:rPr>
              <w:t>Status indicator IEI</w:t>
            </w:r>
          </w:p>
        </w:tc>
        <w:tc>
          <w:tcPr>
            <w:tcW w:w="1560" w:type="dxa"/>
            <w:tcBorders>
              <w:top w:val="nil"/>
              <w:left w:val="nil"/>
              <w:bottom w:val="nil"/>
              <w:right w:val="nil"/>
            </w:tcBorders>
          </w:tcPr>
          <w:p w14:paraId="29C000D7" w14:textId="77777777" w:rsidR="00880961" w:rsidRPr="00C33F68" w:rsidRDefault="00880961" w:rsidP="00880961">
            <w:pPr>
              <w:pStyle w:val="TAL"/>
              <w:rPr>
                <w:lang w:eastAsia="zh-CN"/>
              </w:rPr>
            </w:pPr>
            <w:r w:rsidRPr="00C33F68">
              <w:t xml:space="preserve">octet </w:t>
            </w:r>
            <w:r w:rsidRPr="00C33F68">
              <w:rPr>
                <w:lang w:eastAsia="zh-CN"/>
              </w:rPr>
              <w:t>1</w:t>
            </w:r>
          </w:p>
        </w:tc>
      </w:tr>
      <w:tr w:rsidR="00880961" w:rsidRPr="00C33F68" w14:paraId="1A46F054" w14:textId="77777777" w:rsidTr="00880961">
        <w:trPr>
          <w:cantSplit/>
          <w:jc w:val="center"/>
        </w:trPr>
        <w:tc>
          <w:tcPr>
            <w:tcW w:w="5175" w:type="dxa"/>
            <w:gridSpan w:val="7"/>
            <w:tcBorders>
              <w:top w:val="single" w:sz="4" w:space="0" w:color="auto"/>
              <w:bottom w:val="single" w:sz="4" w:space="0" w:color="auto"/>
              <w:right w:val="single" w:sz="4" w:space="0" w:color="auto"/>
            </w:tcBorders>
          </w:tcPr>
          <w:p w14:paraId="2EC2D188" w14:textId="77777777" w:rsidR="00880961" w:rsidRPr="00C33F68" w:rsidRDefault="00880961" w:rsidP="00880961">
            <w:pPr>
              <w:pStyle w:val="TAC"/>
              <w:rPr>
                <w:lang w:eastAsia="zh-CN"/>
              </w:rPr>
            </w:pPr>
            <w:r w:rsidRPr="00C33F68">
              <w:rPr>
                <w:lang w:eastAsia="zh-CN"/>
              </w:rPr>
              <w:t>Spare</w:t>
            </w:r>
          </w:p>
        </w:tc>
        <w:tc>
          <w:tcPr>
            <w:tcW w:w="780" w:type="dxa"/>
            <w:gridSpan w:val="2"/>
            <w:tcBorders>
              <w:top w:val="single" w:sz="4" w:space="0" w:color="auto"/>
              <w:bottom w:val="single" w:sz="4" w:space="0" w:color="auto"/>
              <w:right w:val="single" w:sz="4" w:space="0" w:color="auto"/>
            </w:tcBorders>
          </w:tcPr>
          <w:p w14:paraId="02ED2793" w14:textId="77777777" w:rsidR="00880961" w:rsidRPr="00C33F68" w:rsidRDefault="00880961" w:rsidP="00880961">
            <w:pPr>
              <w:pStyle w:val="TAC"/>
              <w:rPr>
                <w:lang w:eastAsia="zh-CN"/>
              </w:rPr>
            </w:pPr>
            <w:r w:rsidRPr="00C33F68">
              <w:rPr>
                <w:lang w:eastAsia="zh-CN"/>
              </w:rPr>
              <w:t>RSI</w:t>
            </w:r>
          </w:p>
        </w:tc>
        <w:tc>
          <w:tcPr>
            <w:tcW w:w="1560" w:type="dxa"/>
            <w:tcBorders>
              <w:top w:val="nil"/>
              <w:left w:val="nil"/>
              <w:bottom w:val="nil"/>
              <w:right w:val="nil"/>
            </w:tcBorders>
          </w:tcPr>
          <w:p w14:paraId="5F13EBB9" w14:textId="77777777" w:rsidR="00880961" w:rsidRPr="00C33F68" w:rsidRDefault="00880961" w:rsidP="00880961">
            <w:pPr>
              <w:pStyle w:val="TAL"/>
            </w:pPr>
            <w:r w:rsidRPr="00C33F68">
              <w:t xml:space="preserve">octet </w:t>
            </w:r>
            <w:r w:rsidRPr="00C33F68">
              <w:rPr>
                <w:lang w:eastAsia="zh-CN"/>
              </w:rPr>
              <w:t>2</w:t>
            </w:r>
          </w:p>
        </w:tc>
      </w:tr>
    </w:tbl>
    <w:p w14:paraId="2E7E8203" w14:textId="77777777" w:rsidR="00880961" w:rsidRPr="00C33F68" w:rsidRDefault="00880961" w:rsidP="00880961">
      <w:pPr>
        <w:pStyle w:val="TF"/>
      </w:pPr>
      <w:r w:rsidRPr="00C33F68">
        <w:t>Figure </w:t>
      </w:r>
      <w:r w:rsidRPr="00C33F68">
        <w:rPr>
          <w:lang w:eastAsia="zh-CN"/>
        </w:rPr>
        <w:t>11</w:t>
      </w:r>
      <w:r w:rsidRPr="00C33F68">
        <w:t>.</w:t>
      </w:r>
      <w:r w:rsidRPr="00C33F68">
        <w:rPr>
          <w:lang w:eastAsia="zh-CN"/>
        </w:rPr>
        <w:t>2</w:t>
      </w:r>
      <w:r w:rsidRPr="00C33F68">
        <w:t>.</w:t>
      </w:r>
      <w:r w:rsidRPr="00C33F68">
        <w:rPr>
          <w:lang w:eastAsia="zh-CN"/>
        </w:rPr>
        <w:t>9.1</w:t>
      </w:r>
      <w:r w:rsidRPr="00C33F68">
        <w:t xml:space="preserve">: </w:t>
      </w:r>
      <w:r w:rsidRPr="00C33F68">
        <w:rPr>
          <w:lang w:eastAsia="zh-CN"/>
        </w:rPr>
        <w:t>Status indicator</w:t>
      </w:r>
      <w:r w:rsidRPr="00C33F68">
        <w:t xml:space="preserve"> information element</w:t>
      </w:r>
    </w:p>
    <w:p w14:paraId="464E691B" w14:textId="77777777" w:rsidR="00880961" w:rsidRPr="00C33F68" w:rsidRDefault="00880961" w:rsidP="00880961">
      <w:pPr>
        <w:pStyle w:val="TH"/>
        <w:rPr>
          <w:lang w:eastAsia="zh-CN"/>
        </w:rPr>
      </w:pPr>
      <w:r w:rsidRPr="00C33F68">
        <w:t>Table 11.</w:t>
      </w:r>
      <w:r w:rsidRPr="00C33F68">
        <w:rPr>
          <w:lang w:eastAsia="zh-CN"/>
        </w:rPr>
        <w:t>2</w:t>
      </w:r>
      <w:r w:rsidRPr="00C33F68">
        <w:t>.</w:t>
      </w:r>
      <w:r w:rsidRPr="00C33F68">
        <w:rPr>
          <w:lang w:eastAsia="zh-CN"/>
        </w:rPr>
        <w:t>9</w:t>
      </w:r>
      <w:r w:rsidRPr="00C33F68">
        <w:t xml:space="preserve">.1: </w:t>
      </w:r>
      <w:r w:rsidRPr="00C33F68">
        <w:rPr>
          <w:lang w:eastAsia="zh-CN"/>
        </w:rPr>
        <w:t xml:space="preserve">Status indicator information </w:t>
      </w:r>
      <w:r w:rsidRPr="00C33F68">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880961" w:rsidRPr="00C33F68" w14:paraId="4CA51D8C" w14:textId="77777777" w:rsidTr="00880961">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49231D9B" w14:textId="77777777" w:rsidR="00880961" w:rsidRPr="00C33F68" w:rsidRDefault="00880961" w:rsidP="00880961">
            <w:pPr>
              <w:pStyle w:val="TAL"/>
              <w:rPr>
                <w:lang w:eastAsia="zh-CN"/>
              </w:rPr>
            </w:pPr>
            <w:r w:rsidRPr="00C33F68">
              <w:rPr>
                <w:lang w:eastAsia="zh-CN"/>
              </w:rPr>
              <w:t>Resource status indicator (RSI) (octet 2, bit 1)</w:t>
            </w:r>
          </w:p>
          <w:p w14:paraId="63339341" w14:textId="77777777" w:rsidR="00880961" w:rsidRPr="00C33F68" w:rsidRDefault="00880961" w:rsidP="00880961">
            <w:pPr>
              <w:pStyle w:val="TAL"/>
              <w:rPr>
                <w:lang w:eastAsia="zh-CN"/>
              </w:rPr>
            </w:pPr>
            <w:r w:rsidRPr="00C33F68">
              <w:rPr>
                <w:lang w:eastAsia="zh-CN"/>
              </w:rPr>
              <w:t>The bit is used to indicate whether or not the UE has resources available to provide a connectivity service for additional ProSe-enabled UEs.</w:t>
            </w:r>
          </w:p>
        </w:tc>
      </w:tr>
      <w:tr w:rsidR="00880961" w:rsidRPr="00C33F68" w14:paraId="33EDA294" w14:textId="77777777" w:rsidTr="00880961">
        <w:trPr>
          <w:cantSplit/>
          <w:trHeight w:val="212"/>
          <w:jc w:val="center"/>
        </w:trPr>
        <w:tc>
          <w:tcPr>
            <w:tcW w:w="7912" w:type="dxa"/>
            <w:gridSpan w:val="5"/>
            <w:tcBorders>
              <w:top w:val="nil"/>
              <w:left w:val="single" w:sz="4" w:space="0" w:color="auto"/>
              <w:bottom w:val="nil"/>
              <w:right w:val="single" w:sz="4" w:space="0" w:color="auto"/>
            </w:tcBorders>
            <w:hideMark/>
          </w:tcPr>
          <w:p w14:paraId="756B6424" w14:textId="77777777" w:rsidR="00880961" w:rsidRPr="00C33F68" w:rsidRDefault="00880961" w:rsidP="00880961">
            <w:pPr>
              <w:pStyle w:val="TAL"/>
              <w:rPr>
                <w:lang w:eastAsia="zh-CN"/>
              </w:rPr>
            </w:pPr>
            <w:r w:rsidRPr="00C33F68">
              <w:rPr>
                <w:lang w:eastAsia="zh-CN"/>
              </w:rPr>
              <w:t>Bit</w:t>
            </w:r>
          </w:p>
        </w:tc>
      </w:tr>
      <w:tr w:rsidR="00880961" w:rsidRPr="00C33F68" w14:paraId="596D317A" w14:textId="77777777" w:rsidTr="00880961">
        <w:trPr>
          <w:cantSplit/>
          <w:trHeight w:val="212"/>
          <w:jc w:val="center"/>
        </w:trPr>
        <w:tc>
          <w:tcPr>
            <w:tcW w:w="364" w:type="dxa"/>
            <w:tcBorders>
              <w:top w:val="nil"/>
              <w:left w:val="single" w:sz="4" w:space="0" w:color="auto"/>
              <w:bottom w:val="nil"/>
              <w:right w:val="nil"/>
            </w:tcBorders>
            <w:hideMark/>
          </w:tcPr>
          <w:p w14:paraId="3E82D804" w14:textId="77777777" w:rsidR="00880961" w:rsidRPr="00C33F68" w:rsidRDefault="00880961" w:rsidP="00880961">
            <w:pPr>
              <w:pStyle w:val="TAL"/>
              <w:rPr>
                <w:lang w:eastAsia="zh-CN"/>
              </w:rPr>
            </w:pPr>
            <w:r w:rsidRPr="00C33F68">
              <w:rPr>
                <w:lang w:eastAsia="zh-CN"/>
              </w:rPr>
              <w:t>1</w:t>
            </w:r>
          </w:p>
        </w:tc>
        <w:tc>
          <w:tcPr>
            <w:tcW w:w="317" w:type="dxa"/>
            <w:tcBorders>
              <w:top w:val="nil"/>
              <w:left w:val="nil"/>
              <w:bottom w:val="nil"/>
              <w:right w:val="nil"/>
            </w:tcBorders>
          </w:tcPr>
          <w:p w14:paraId="3CA5D989" w14:textId="77777777" w:rsidR="00880961" w:rsidRPr="00C33F68" w:rsidRDefault="00880961" w:rsidP="00880961">
            <w:pPr>
              <w:pStyle w:val="TAL"/>
              <w:rPr>
                <w:lang w:eastAsia="zh-CN"/>
              </w:rPr>
            </w:pPr>
          </w:p>
        </w:tc>
        <w:tc>
          <w:tcPr>
            <w:tcW w:w="316" w:type="dxa"/>
            <w:tcBorders>
              <w:top w:val="nil"/>
              <w:left w:val="nil"/>
              <w:bottom w:val="nil"/>
              <w:right w:val="nil"/>
            </w:tcBorders>
          </w:tcPr>
          <w:p w14:paraId="41972C92" w14:textId="77777777" w:rsidR="00880961" w:rsidRPr="00C33F68" w:rsidRDefault="00880961" w:rsidP="00880961">
            <w:pPr>
              <w:pStyle w:val="TAL"/>
              <w:rPr>
                <w:lang w:eastAsia="zh-CN"/>
              </w:rPr>
            </w:pPr>
          </w:p>
        </w:tc>
        <w:tc>
          <w:tcPr>
            <w:tcW w:w="316" w:type="dxa"/>
            <w:tcBorders>
              <w:top w:val="nil"/>
              <w:left w:val="nil"/>
              <w:bottom w:val="nil"/>
              <w:right w:val="nil"/>
            </w:tcBorders>
          </w:tcPr>
          <w:p w14:paraId="5F95A1AC" w14:textId="77777777" w:rsidR="00880961" w:rsidRPr="00C33F68" w:rsidRDefault="00880961" w:rsidP="00880961">
            <w:pPr>
              <w:pStyle w:val="TAL"/>
              <w:rPr>
                <w:lang w:eastAsia="zh-CN"/>
              </w:rPr>
            </w:pPr>
          </w:p>
        </w:tc>
        <w:tc>
          <w:tcPr>
            <w:tcW w:w="6599" w:type="dxa"/>
            <w:tcBorders>
              <w:top w:val="nil"/>
              <w:left w:val="nil"/>
              <w:bottom w:val="nil"/>
              <w:right w:val="single" w:sz="4" w:space="0" w:color="auto"/>
            </w:tcBorders>
          </w:tcPr>
          <w:p w14:paraId="0A682C03" w14:textId="77777777" w:rsidR="00880961" w:rsidRPr="00C33F68" w:rsidRDefault="00880961" w:rsidP="00880961">
            <w:pPr>
              <w:pStyle w:val="TAL"/>
              <w:rPr>
                <w:lang w:eastAsia="zh-CN"/>
              </w:rPr>
            </w:pPr>
          </w:p>
        </w:tc>
      </w:tr>
      <w:tr w:rsidR="00880961" w:rsidRPr="00C33F68" w14:paraId="304E0109" w14:textId="77777777" w:rsidTr="00880961">
        <w:trPr>
          <w:cantSplit/>
          <w:trHeight w:val="423"/>
          <w:jc w:val="center"/>
        </w:trPr>
        <w:tc>
          <w:tcPr>
            <w:tcW w:w="364" w:type="dxa"/>
            <w:tcBorders>
              <w:top w:val="nil"/>
              <w:left w:val="single" w:sz="4" w:space="0" w:color="auto"/>
              <w:bottom w:val="nil"/>
              <w:right w:val="nil"/>
            </w:tcBorders>
            <w:hideMark/>
          </w:tcPr>
          <w:p w14:paraId="4D0FEC9C" w14:textId="77777777" w:rsidR="00880961" w:rsidRPr="00C33F68" w:rsidRDefault="00880961" w:rsidP="00880961">
            <w:pPr>
              <w:pStyle w:val="TAL"/>
              <w:rPr>
                <w:lang w:eastAsia="zh-CN"/>
              </w:rPr>
            </w:pPr>
            <w:r w:rsidRPr="00C33F68">
              <w:rPr>
                <w:lang w:eastAsia="zh-CN"/>
              </w:rPr>
              <w:t>0</w:t>
            </w:r>
          </w:p>
        </w:tc>
        <w:tc>
          <w:tcPr>
            <w:tcW w:w="317" w:type="dxa"/>
            <w:tcBorders>
              <w:top w:val="nil"/>
              <w:left w:val="nil"/>
              <w:bottom w:val="nil"/>
              <w:right w:val="nil"/>
            </w:tcBorders>
            <w:hideMark/>
          </w:tcPr>
          <w:p w14:paraId="76F50DF6" w14:textId="77777777" w:rsidR="00880961" w:rsidRPr="00C33F68" w:rsidRDefault="00880961" w:rsidP="00880961">
            <w:pPr>
              <w:pStyle w:val="TAL"/>
              <w:rPr>
                <w:lang w:eastAsia="zh-CN"/>
              </w:rPr>
            </w:pPr>
          </w:p>
        </w:tc>
        <w:tc>
          <w:tcPr>
            <w:tcW w:w="316" w:type="dxa"/>
            <w:tcBorders>
              <w:top w:val="nil"/>
              <w:left w:val="nil"/>
              <w:bottom w:val="nil"/>
              <w:right w:val="nil"/>
            </w:tcBorders>
          </w:tcPr>
          <w:p w14:paraId="322588C9" w14:textId="77777777" w:rsidR="00880961" w:rsidRPr="00C33F68" w:rsidRDefault="00880961" w:rsidP="00880961">
            <w:pPr>
              <w:pStyle w:val="TAL"/>
              <w:rPr>
                <w:lang w:eastAsia="zh-CN"/>
              </w:rPr>
            </w:pPr>
          </w:p>
        </w:tc>
        <w:tc>
          <w:tcPr>
            <w:tcW w:w="316" w:type="dxa"/>
            <w:tcBorders>
              <w:top w:val="nil"/>
              <w:left w:val="nil"/>
              <w:bottom w:val="nil"/>
              <w:right w:val="nil"/>
            </w:tcBorders>
          </w:tcPr>
          <w:p w14:paraId="64FD4894" w14:textId="77777777" w:rsidR="00880961" w:rsidRPr="00C33F68" w:rsidRDefault="00880961" w:rsidP="00880961">
            <w:pPr>
              <w:pStyle w:val="TAL"/>
              <w:rPr>
                <w:lang w:eastAsia="zh-CN"/>
              </w:rPr>
            </w:pPr>
          </w:p>
        </w:tc>
        <w:tc>
          <w:tcPr>
            <w:tcW w:w="6599" w:type="dxa"/>
            <w:tcBorders>
              <w:top w:val="nil"/>
              <w:left w:val="nil"/>
              <w:bottom w:val="nil"/>
              <w:right w:val="single" w:sz="4" w:space="0" w:color="auto"/>
            </w:tcBorders>
            <w:hideMark/>
          </w:tcPr>
          <w:p w14:paraId="63D6537E" w14:textId="77777777" w:rsidR="00880961" w:rsidRPr="00C33F68" w:rsidRDefault="00880961" w:rsidP="00880961">
            <w:pPr>
              <w:pStyle w:val="TAL"/>
              <w:rPr>
                <w:lang w:eastAsia="zh-CN"/>
              </w:rPr>
            </w:pPr>
            <w:r w:rsidRPr="00C33F68">
              <w:rPr>
                <w:lang w:eastAsia="zh-CN"/>
              </w:rPr>
              <w:t>the UE does not have resources available to provide a connectivity service for additional ProSe-enabled UEs</w:t>
            </w:r>
          </w:p>
        </w:tc>
      </w:tr>
      <w:tr w:rsidR="00880961" w:rsidRPr="00C33F68" w14:paraId="360A5829" w14:textId="77777777" w:rsidTr="00880961">
        <w:trPr>
          <w:cantSplit/>
          <w:trHeight w:val="415"/>
          <w:jc w:val="center"/>
        </w:trPr>
        <w:tc>
          <w:tcPr>
            <w:tcW w:w="364" w:type="dxa"/>
            <w:tcBorders>
              <w:top w:val="nil"/>
              <w:left w:val="single" w:sz="4" w:space="0" w:color="auto"/>
              <w:bottom w:val="nil"/>
              <w:right w:val="nil"/>
            </w:tcBorders>
            <w:hideMark/>
          </w:tcPr>
          <w:p w14:paraId="3B8A7E34" w14:textId="77777777" w:rsidR="00880961" w:rsidRPr="00C33F68" w:rsidRDefault="00880961" w:rsidP="00880961">
            <w:pPr>
              <w:pStyle w:val="TAL"/>
              <w:rPr>
                <w:lang w:eastAsia="zh-CN"/>
              </w:rPr>
            </w:pPr>
            <w:r w:rsidRPr="00C33F68">
              <w:rPr>
                <w:lang w:eastAsia="zh-CN"/>
              </w:rPr>
              <w:t>1</w:t>
            </w:r>
          </w:p>
        </w:tc>
        <w:tc>
          <w:tcPr>
            <w:tcW w:w="317" w:type="dxa"/>
            <w:tcBorders>
              <w:top w:val="nil"/>
              <w:left w:val="nil"/>
              <w:bottom w:val="nil"/>
              <w:right w:val="nil"/>
            </w:tcBorders>
            <w:hideMark/>
          </w:tcPr>
          <w:p w14:paraId="4B1852C1" w14:textId="77777777" w:rsidR="00880961" w:rsidRPr="00C33F68" w:rsidRDefault="00880961" w:rsidP="00880961">
            <w:pPr>
              <w:pStyle w:val="TAL"/>
              <w:rPr>
                <w:lang w:eastAsia="zh-CN"/>
              </w:rPr>
            </w:pPr>
          </w:p>
        </w:tc>
        <w:tc>
          <w:tcPr>
            <w:tcW w:w="316" w:type="dxa"/>
            <w:tcBorders>
              <w:top w:val="nil"/>
              <w:left w:val="nil"/>
              <w:bottom w:val="nil"/>
              <w:right w:val="nil"/>
            </w:tcBorders>
          </w:tcPr>
          <w:p w14:paraId="7F2B82FC" w14:textId="77777777" w:rsidR="00880961" w:rsidRPr="00C33F68" w:rsidRDefault="00880961" w:rsidP="00880961">
            <w:pPr>
              <w:pStyle w:val="TAL"/>
              <w:rPr>
                <w:lang w:eastAsia="zh-CN"/>
              </w:rPr>
            </w:pPr>
          </w:p>
        </w:tc>
        <w:tc>
          <w:tcPr>
            <w:tcW w:w="316" w:type="dxa"/>
            <w:tcBorders>
              <w:top w:val="nil"/>
              <w:left w:val="nil"/>
              <w:bottom w:val="nil"/>
              <w:right w:val="nil"/>
            </w:tcBorders>
          </w:tcPr>
          <w:p w14:paraId="434D0BB0" w14:textId="77777777" w:rsidR="00880961" w:rsidRPr="00C33F68" w:rsidRDefault="00880961" w:rsidP="00880961">
            <w:pPr>
              <w:pStyle w:val="TAL"/>
              <w:rPr>
                <w:lang w:eastAsia="zh-CN"/>
              </w:rPr>
            </w:pPr>
          </w:p>
        </w:tc>
        <w:tc>
          <w:tcPr>
            <w:tcW w:w="6599" w:type="dxa"/>
            <w:tcBorders>
              <w:top w:val="nil"/>
              <w:left w:val="nil"/>
              <w:bottom w:val="nil"/>
              <w:right w:val="single" w:sz="4" w:space="0" w:color="auto"/>
            </w:tcBorders>
            <w:hideMark/>
          </w:tcPr>
          <w:p w14:paraId="7DC62870" w14:textId="77777777" w:rsidR="00880961" w:rsidRPr="00C33F68" w:rsidRDefault="00880961" w:rsidP="00880961">
            <w:pPr>
              <w:pStyle w:val="TAL"/>
              <w:rPr>
                <w:lang w:eastAsia="zh-CN"/>
              </w:rPr>
            </w:pPr>
            <w:r w:rsidRPr="00C33F68">
              <w:rPr>
                <w:lang w:eastAsia="zh-CN"/>
              </w:rPr>
              <w:t>the UE has resources available to provide a connectivity service for additional ProSe-enabled UEs</w:t>
            </w:r>
          </w:p>
        </w:tc>
      </w:tr>
      <w:tr w:rsidR="00880961" w:rsidRPr="00C33F68" w14:paraId="56BDAFB4" w14:textId="77777777" w:rsidTr="00880961">
        <w:trPr>
          <w:cantSplit/>
          <w:trHeight w:val="635"/>
          <w:jc w:val="center"/>
        </w:trPr>
        <w:tc>
          <w:tcPr>
            <w:tcW w:w="7912" w:type="dxa"/>
            <w:gridSpan w:val="5"/>
            <w:tcBorders>
              <w:top w:val="nil"/>
              <w:left w:val="single" w:sz="4" w:space="0" w:color="auto"/>
              <w:right w:val="single" w:sz="4" w:space="0" w:color="auto"/>
            </w:tcBorders>
          </w:tcPr>
          <w:p w14:paraId="45E4DFF5" w14:textId="77777777" w:rsidR="00880961" w:rsidRPr="00C33F68" w:rsidRDefault="00880961" w:rsidP="00880961">
            <w:pPr>
              <w:pStyle w:val="TAL"/>
              <w:rPr>
                <w:lang w:eastAsia="zh-CN"/>
              </w:rPr>
            </w:pPr>
          </w:p>
          <w:p w14:paraId="78708348" w14:textId="77777777" w:rsidR="00880961" w:rsidRPr="00C33F68" w:rsidRDefault="00880961" w:rsidP="00880961">
            <w:pPr>
              <w:pStyle w:val="TAL"/>
              <w:rPr>
                <w:lang w:eastAsia="zh-CN"/>
              </w:rPr>
            </w:pPr>
          </w:p>
          <w:p w14:paraId="0F6953BA" w14:textId="77777777" w:rsidR="00880961" w:rsidRPr="00C33F68" w:rsidRDefault="00880961" w:rsidP="00880961">
            <w:pPr>
              <w:pStyle w:val="TAL"/>
              <w:rPr>
                <w:lang w:eastAsia="zh-CN"/>
              </w:rPr>
            </w:pPr>
            <w:r w:rsidRPr="00C33F68">
              <w:rPr>
                <w:lang w:eastAsia="zh-CN"/>
              </w:rPr>
              <w:t>Bits 2 to 8 of octet 1 are spare and shall be coded as zero.</w:t>
            </w:r>
          </w:p>
        </w:tc>
      </w:tr>
    </w:tbl>
    <w:p w14:paraId="460A81E1" w14:textId="77777777" w:rsidR="00880961" w:rsidRPr="00C33F68" w:rsidRDefault="00880961" w:rsidP="00880961">
      <w:pPr>
        <w:rPr>
          <w:noProof/>
          <w:lang w:eastAsia="ko-KR"/>
        </w:rPr>
      </w:pPr>
    </w:p>
    <w:p w14:paraId="1C256763" w14:textId="77777777" w:rsidR="00880961" w:rsidRPr="00C33F68" w:rsidRDefault="00880961" w:rsidP="00880961">
      <w:pPr>
        <w:pStyle w:val="30"/>
        <w:rPr>
          <w:lang w:eastAsia="zh-CN"/>
        </w:rPr>
      </w:pPr>
      <w:bookmarkStart w:id="90" w:name="_Toc106698621"/>
      <w:r w:rsidRPr="00C33F68">
        <w:t>11.2.</w:t>
      </w:r>
      <w:r w:rsidRPr="00C33F68">
        <w:rPr>
          <w:lang w:eastAsia="zh-CN"/>
        </w:rPr>
        <w:t>10</w:t>
      </w:r>
      <w:r w:rsidRPr="00C33F68">
        <w:tab/>
      </w:r>
      <w:r w:rsidRPr="00C33F68">
        <w:rPr>
          <w:lang w:eastAsia="zh-CN"/>
        </w:rPr>
        <w:t>TAI</w:t>
      </w:r>
      <w:bookmarkEnd w:id="90"/>
    </w:p>
    <w:p w14:paraId="61FC01DA" w14:textId="77777777" w:rsidR="00880961" w:rsidRPr="00C33F68" w:rsidRDefault="00880961" w:rsidP="00880961">
      <w:pPr>
        <w:rPr>
          <w:lang w:eastAsia="zh-CN"/>
        </w:rPr>
      </w:pPr>
      <w:r w:rsidRPr="00C33F68">
        <w:t>The TAI information element in coded as the 5GS tracking area identity specified in clause 9.11.3.8 of 3GPP TS 24.501 [11].</w:t>
      </w:r>
    </w:p>
    <w:p w14:paraId="1BDFED93" w14:textId="77777777" w:rsidR="00880961" w:rsidRPr="00C33F68" w:rsidRDefault="00880961" w:rsidP="00880961">
      <w:pPr>
        <w:pStyle w:val="30"/>
      </w:pPr>
      <w:bookmarkStart w:id="91" w:name="_Toc525231415"/>
      <w:bookmarkStart w:id="92" w:name="_Toc59198815"/>
      <w:bookmarkStart w:id="93" w:name="_Toc75283173"/>
      <w:bookmarkStart w:id="94" w:name="_Toc106698622"/>
      <w:r w:rsidRPr="00C33F68">
        <w:t>1</w:t>
      </w:r>
      <w:r w:rsidRPr="00C33F68">
        <w:rPr>
          <w:lang w:eastAsia="zh-CN"/>
        </w:rPr>
        <w:t>1</w:t>
      </w:r>
      <w:r w:rsidRPr="00C33F68">
        <w:t>.2.</w:t>
      </w:r>
      <w:r w:rsidRPr="00C33F68">
        <w:rPr>
          <w:lang w:eastAsia="zh-CN"/>
        </w:rPr>
        <w:t>11</w:t>
      </w:r>
      <w:r w:rsidRPr="00C33F68">
        <w:tab/>
        <w:t>UTC-based counter LSB</w:t>
      </w:r>
      <w:bookmarkEnd w:id="91"/>
      <w:bookmarkEnd w:id="92"/>
      <w:bookmarkEnd w:id="93"/>
      <w:bookmarkEnd w:id="94"/>
    </w:p>
    <w:p w14:paraId="78A9F106" w14:textId="77777777" w:rsidR="00880961" w:rsidRDefault="00880961" w:rsidP="00880961">
      <w:pPr>
        <w:rPr>
          <w:lang w:eastAsia="zh-CN"/>
        </w:rPr>
      </w:pPr>
      <w:r>
        <w:rPr>
          <w:lang w:eastAsia="zh-CN"/>
        </w:rPr>
        <w:t>This parameter is used to carrythe four least significant bits of the UTC-based counter associated with the discovery transmission opportunity used by the UE.</w:t>
      </w:r>
    </w:p>
    <w:p w14:paraId="2A905E1B" w14:textId="77777777" w:rsidR="00880961" w:rsidRDefault="00880961" w:rsidP="00880961">
      <w:pPr>
        <w:rPr>
          <w:lang w:eastAsia="zh-CN"/>
        </w:rPr>
      </w:pPr>
      <w:r>
        <w:rPr>
          <w:lang w:eastAsia="zh-CN"/>
        </w:rPr>
        <w:t>The UTC-based counter LSB IE is a type 3 information element with a length of 2 octets.</w:t>
      </w:r>
    </w:p>
    <w:p w14:paraId="7F76ED13" w14:textId="77777777" w:rsidR="00880961" w:rsidRPr="00C33F68" w:rsidRDefault="00880961" w:rsidP="00880961">
      <w:pPr>
        <w:rPr>
          <w:lang w:eastAsia="zh-CN"/>
        </w:rPr>
      </w:pPr>
      <w:r w:rsidRPr="00C33F68">
        <w:rPr>
          <w:lang w:eastAsia="zh-CN"/>
        </w:rPr>
        <w:t>The UTC-based counter LSB IE is coded as shown in figures 11.2.11.1, figure 11.2.11.2</w:t>
      </w:r>
      <w:r>
        <w:rPr>
          <w:lang w:eastAsia="zh-CN"/>
        </w:rPr>
        <w:t xml:space="preserve"> and</w:t>
      </w:r>
      <w:r w:rsidRPr="00C33F68">
        <w:rPr>
          <w:lang w:eastAsia="zh-CN"/>
        </w:rPr>
        <w:t xml:space="preserve"> </w:t>
      </w:r>
      <w:r w:rsidRPr="00C33F68">
        <w:t>table 11.2.</w:t>
      </w:r>
      <w:r w:rsidRPr="00C33F68">
        <w:rPr>
          <w:lang w:eastAsia="zh-CN"/>
        </w:rPr>
        <w:t>11.</w:t>
      </w:r>
      <w:r w:rsidRPr="00C33F68">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80961" w:rsidRPr="00C33F68" w14:paraId="23686287" w14:textId="77777777" w:rsidTr="00880961">
        <w:trPr>
          <w:cantSplit/>
          <w:jc w:val="center"/>
        </w:trPr>
        <w:tc>
          <w:tcPr>
            <w:tcW w:w="709" w:type="dxa"/>
            <w:tcBorders>
              <w:top w:val="nil"/>
              <w:left w:val="nil"/>
              <w:bottom w:val="single" w:sz="4" w:space="0" w:color="auto"/>
              <w:right w:val="nil"/>
            </w:tcBorders>
          </w:tcPr>
          <w:p w14:paraId="1071E5BF" w14:textId="77777777" w:rsidR="00880961" w:rsidRPr="00C33F68" w:rsidRDefault="00880961" w:rsidP="00880961">
            <w:pPr>
              <w:pStyle w:val="TAC"/>
            </w:pPr>
            <w:r w:rsidRPr="00C33F68">
              <w:lastRenderedPageBreak/>
              <w:t>8</w:t>
            </w:r>
          </w:p>
        </w:tc>
        <w:tc>
          <w:tcPr>
            <w:tcW w:w="781" w:type="dxa"/>
            <w:tcBorders>
              <w:top w:val="nil"/>
              <w:left w:val="nil"/>
              <w:bottom w:val="single" w:sz="4" w:space="0" w:color="auto"/>
              <w:right w:val="nil"/>
            </w:tcBorders>
          </w:tcPr>
          <w:p w14:paraId="7C877CF7" w14:textId="77777777" w:rsidR="00880961" w:rsidRPr="00C33F68" w:rsidRDefault="00880961" w:rsidP="00880961">
            <w:pPr>
              <w:pStyle w:val="TAC"/>
            </w:pPr>
            <w:r w:rsidRPr="00C33F68">
              <w:t>7</w:t>
            </w:r>
          </w:p>
        </w:tc>
        <w:tc>
          <w:tcPr>
            <w:tcW w:w="780" w:type="dxa"/>
            <w:tcBorders>
              <w:top w:val="nil"/>
              <w:left w:val="nil"/>
              <w:bottom w:val="single" w:sz="4" w:space="0" w:color="auto"/>
              <w:right w:val="nil"/>
            </w:tcBorders>
          </w:tcPr>
          <w:p w14:paraId="74D212DA" w14:textId="77777777" w:rsidR="00880961" w:rsidRPr="00C33F68" w:rsidRDefault="00880961" w:rsidP="00880961">
            <w:pPr>
              <w:pStyle w:val="TAC"/>
            </w:pPr>
            <w:r w:rsidRPr="00C33F68">
              <w:t>6</w:t>
            </w:r>
          </w:p>
        </w:tc>
        <w:tc>
          <w:tcPr>
            <w:tcW w:w="779" w:type="dxa"/>
            <w:tcBorders>
              <w:top w:val="nil"/>
              <w:left w:val="nil"/>
              <w:bottom w:val="single" w:sz="4" w:space="0" w:color="auto"/>
              <w:right w:val="nil"/>
            </w:tcBorders>
          </w:tcPr>
          <w:p w14:paraId="3A2A309A" w14:textId="77777777" w:rsidR="00880961" w:rsidRPr="00C33F68" w:rsidRDefault="00880961" w:rsidP="00880961">
            <w:pPr>
              <w:pStyle w:val="TAC"/>
            </w:pPr>
            <w:r w:rsidRPr="00C33F68">
              <w:t>5</w:t>
            </w:r>
          </w:p>
        </w:tc>
        <w:tc>
          <w:tcPr>
            <w:tcW w:w="496" w:type="dxa"/>
            <w:tcBorders>
              <w:top w:val="nil"/>
              <w:left w:val="nil"/>
              <w:bottom w:val="single" w:sz="4" w:space="0" w:color="auto"/>
              <w:right w:val="nil"/>
            </w:tcBorders>
          </w:tcPr>
          <w:p w14:paraId="7F976413" w14:textId="77777777" w:rsidR="00880961" w:rsidRPr="00C33F68" w:rsidRDefault="00880961" w:rsidP="00880961">
            <w:pPr>
              <w:pStyle w:val="TAC"/>
            </w:pPr>
            <w:r w:rsidRPr="00C33F68">
              <w:t>4</w:t>
            </w:r>
          </w:p>
        </w:tc>
        <w:tc>
          <w:tcPr>
            <w:tcW w:w="709" w:type="dxa"/>
            <w:tcBorders>
              <w:top w:val="nil"/>
              <w:left w:val="nil"/>
              <w:bottom w:val="single" w:sz="4" w:space="0" w:color="auto"/>
              <w:right w:val="nil"/>
            </w:tcBorders>
          </w:tcPr>
          <w:p w14:paraId="6DE72ED3" w14:textId="77777777" w:rsidR="00880961" w:rsidRPr="00C33F68" w:rsidRDefault="00880961" w:rsidP="00880961">
            <w:pPr>
              <w:pStyle w:val="TAC"/>
            </w:pPr>
            <w:r w:rsidRPr="00C33F68">
              <w:t>3</w:t>
            </w:r>
          </w:p>
        </w:tc>
        <w:tc>
          <w:tcPr>
            <w:tcW w:w="993" w:type="dxa"/>
            <w:tcBorders>
              <w:top w:val="nil"/>
              <w:left w:val="nil"/>
              <w:bottom w:val="single" w:sz="4" w:space="0" w:color="auto"/>
              <w:right w:val="nil"/>
            </w:tcBorders>
          </w:tcPr>
          <w:p w14:paraId="58FC53A8" w14:textId="77777777" w:rsidR="00880961" w:rsidRPr="00C33F68" w:rsidRDefault="00880961" w:rsidP="00880961">
            <w:pPr>
              <w:pStyle w:val="TAC"/>
            </w:pPr>
            <w:r w:rsidRPr="00C33F68">
              <w:t>2</w:t>
            </w:r>
          </w:p>
        </w:tc>
        <w:tc>
          <w:tcPr>
            <w:tcW w:w="708" w:type="dxa"/>
            <w:tcBorders>
              <w:top w:val="nil"/>
              <w:left w:val="nil"/>
              <w:bottom w:val="single" w:sz="4" w:space="0" w:color="auto"/>
              <w:right w:val="nil"/>
            </w:tcBorders>
          </w:tcPr>
          <w:p w14:paraId="6322295F" w14:textId="77777777" w:rsidR="00880961" w:rsidRPr="00C33F68" w:rsidRDefault="00880961" w:rsidP="00880961">
            <w:pPr>
              <w:pStyle w:val="TAC"/>
            </w:pPr>
            <w:r w:rsidRPr="00C33F68">
              <w:t>1</w:t>
            </w:r>
          </w:p>
        </w:tc>
        <w:tc>
          <w:tcPr>
            <w:tcW w:w="1560" w:type="dxa"/>
            <w:tcBorders>
              <w:top w:val="nil"/>
              <w:left w:val="nil"/>
              <w:bottom w:val="nil"/>
              <w:right w:val="nil"/>
            </w:tcBorders>
          </w:tcPr>
          <w:p w14:paraId="309A1D72" w14:textId="77777777" w:rsidR="00880961" w:rsidRPr="00C33F68" w:rsidRDefault="00880961" w:rsidP="00880961">
            <w:pPr>
              <w:pStyle w:val="TAL"/>
            </w:pPr>
          </w:p>
        </w:tc>
      </w:tr>
      <w:tr w:rsidR="00880961" w:rsidRPr="00C33F68" w14:paraId="124A8225" w14:textId="77777777" w:rsidTr="00880961">
        <w:trPr>
          <w:cantSplit/>
          <w:jc w:val="center"/>
        </w:trPr>
        <w:tc>
          <w:tcPr>
            <w:tcW w:w="5955" w:type="dxa"/>
            <w:gridSpan w:val="8"/>
            <w:tcBorders>
              <w:top w:val="single" w:sz="4" w:space="0" w:color="auto"/>
              <w:bottom w:val="single" w:sz="4" w:space="0" w:color="auto"/>
              <w:right w:val="single" w:sz="4" w:space="0" w:color="auto"/>
            </w:tcBorders>
          </w:tcPr>
          <w:p w14:paraId="76988CC9" w14:textId="77777777" w:rsidR="00880961" w:rsidRPr="00C33F68" w:rsidRDefault="00880961" w:rsidP="00880961">
            <w:pPr>
              <w:pStyle w:val="TAC"/>
              <w:rPr>
                <w:lang w:eastAsia="zh-CN"/>
              </w:rPr>
            </w:pPr>
            <w:r w:rsidRPr="00C33F68">
              <w:t>UTC-based counter</w:t>
            </w:r>
            <w:r w:rsidRPr="00C33F68">
              <w:rPr>
                <w:lang w:eastAsia="zh-CN"/>
              </w:rPr>
              <w:t xml:space="preserve"> LSB</w:t>
            </w:r>
            <w:r>
              <w:rPr>
                <w:lang w:eastAsia="zh-CN"/>
              </w:rPr>
              <w:t xml:space="preserve"> IEI</w:t>
            </w:r>
          </w:p>
        </w:tc>
        <w:tc>
          <w:tcPr>
            <w:tcW w:w="1560" w:type="dxa"/>
            <w:tcBorders>
              <w:top w:val="nil"/>
              <w:left w:val="nil"/>
              <w:bottom w:val="nil"/>
              <w:right w:val="nil"/>
            </w:tcBorders>
          </w:tcPr>
          <w:p w14:paraId="555E009E" w14:textId="77777777" w:rsidR="00880961" w:rsidRPr="00C33F68" w:rsidRDefault="00880961" w:rsidP="00880961">
            <w:pPr>
              <w:pStyle w:val="TAL"/>
              <w:rPr>
                <w:lang w:eastAsia="zh-CN"/>
              </w:rPr>
            </w:pPr>
            <w:r w:rsidRPr="00C33F68">
              <w:t>octet</w:t>
            </w:r>
            <w:r w:rsidRPr="00C33F68">
              <w:rPr>
                <w:lang w:eastAsia="zh-CN"/>
              </w:rPr>
              <w:t xml:space="preserve"> 1</w:t>
            </w:r>
          </w:p>
        </w:tc>
      </w:tr>
      <w:tr w:rsidR="00880961" w:rsidRPr="00C33F68" w14:paraId="06FD0D69" w14:textId="77777777" w:rsidTr="00880961">
        <w:trPr>
          <w:cantSplit/>
          <w:jc w:val="center"/>
        </w:trPr>
        <w:tc>
          <w:tcPr>
            <w:tcW w:w="3049" w:type="dxa"/>
            <w:gridSpan w:val="4"/>
            <w:tcBorders>
              <w:top w:val="nil"/>
              <w:bottom w:val="single" w:sz="4" w:space="0" w:color="auto"/>
              <w:right w:val="single" w:sz="4" w:space="0" w:color="auto"/>
            </w:tcBorders>
          </w:tcPr>
          <w:p w14:paraId="4F6F89A0" w14:textId="77777777" w:rsidR="00880961" w:rsidRPr="00C33F68" w:rsidRDefault="00880961" w:rsidP="00880961">
            <w:pPr>
              <w:pStyle w:val="TAC"/>
              <w:rPr>
                <w:lang w:eastAsia="zh-CN"/>
              </w:rPr>
            </w:pPr>
            <w:r w:rsidRPr="00C33F68">
              <w:rPr>
                <w:lang w:eastAsia="zh-CN"/>
              </w:rPr>
              <w:t>Spare</w:t>
            </w:r>
          </w:p>
        </w:tc>
        <w:tc>
          <w:tcPr>
            <w:tcW w:w="2906" w:type="dxa"/>
            <w:gridSpan w:val="4"/>
            <w:tcBorders>
              <w:top w:val="single" w:sz="4" w:space="0" w:color="auto"/>
              <w:bottom w:val="single" w:sz="4" w:space="0" w:color="auto"/>
              <w:right w:val="single" w:sz="4" w:space="0" w:color="auto"/>
            </w:tcBorders>
          </w:tcPr>
          <w:p w14:paraId="04FFA435" w14:textId="77777777" w:rsidR="00880961" w:rsidRPr="00C33F68" w:rsidRDefault="00880961" w:rsidP="00880961">
            <w:pPr>
              <w:pStyle w:val="TAC"/>
              <w:rPr>
                <w:lang w:eastAsia="zh-CN"/>
              </w:rPr>
            </w:pPr>
            <w:r>
              <w:rPr>
                <w:lang w:eastAsia="zh-CN"/>
              </w:rPr>
              <w:t>UTC-based counter LSB contents</w:t>
            </w:r>
          </w:p>
        </w:tc>
        <w:tc>
          <w:tcPr>
            <w:tcW w:w="1560" w:type="dxa"/>
            <w:tcBorders>
              <w:top w:val="nil"/>
              <w:left w:val="nil"/>
              <w:bottom w:val="nil"/>
              <w:right w:val="nil"/>
            </w:tcBorders>
          </w:tcPr>
          <w:p w14:paraId="5E4B3A00" w14:textId="77777777" w:rsidR="00880961" w:rsidRPr="00C33F68" w:rsidRDefault="00880961" w:rsidP="00880961">
            <w:pPr>
              <w:pStyle w:val="TAL"/>
            </w:pPr>
            <w:r w:rsidRPr="00C33F68">
              <w:rPr>
                <w:lang w:eastAsia="zh-CN"/>
              </w:rPr>
              <w:t>octet 2</w:t>
            </w:r>
          </w:p>
        </w:tc>
      </w:tr>
    </w:tbl>
    <w:p w14:paraId="34F82ED7" w14:textId="77777777" w:rsidR="00880961" w:rsidRDefault="00880961" w:rsidP="00880961">
      <w:pPr>
        <w:pStyle w:val="FP"/>
        <w:rPr>
          <w:lang w:eastAsia="zh-CN"/>
        </w:rPr>
      </w:pPr>
    </w:p>
    <w:p w14:paraId="3029C2B3" w14:textId="77777777" w:rsidR="00880961" w:rsidRPr="00C33F68" w:rsidRDefault="00880961" w:rsidP="00880961">
      <w:pPr>
        <w:pStyle w:val="TF"/>
        <w:rPr>
          <w:lang w:eastAsia="zh-CN"/>
        </w:rPr>
      </w:pPr>
      <w:r w:rsidRPr="00C33F68">
        <w:rPr>
          <w:lang w:eastAsia="zh-CN"/>
        </w:rPr>
        <w:t xml:space="preserve">Figure 11.2.11.1: </w:t>
      </w:r>
      <w:r w:rsidRPr="00C33F68">
        <w:t>UTC-based counter LSB parameter for open 5G ProSe direct discovery</w:t>
      </w:r>
    </w:p>
    <w:p w14:paraId="4D1F29A3" w14:textId="77777777" w:rsidR="00880961" w:rsidRPr="00C33F68" w:rsidRDefault="00880961" w:rsidP="00880961">
      <w:pPr>
        <w:pStyle w:val="TH"/>
      </w:pPr>
      <w:r w:rsidRPr="00C33F68">
        <w:t>Table 11.</w:t>
      </w:r>
      <w:r w:rsidRPr="00C33F68">
        <w:rPr>
          <w:lang w:eastAsia="zh-CN"/>
        </w:rPr>
        <w:t>2</w:t>
      </w:r>
      <w:r w:rsidRPr="00C33F68">
        <w:t>.</w:t>
      </w:r>
      <w:r w:rsidRPr="00C33F68">
        <w:rPr>
          <w:lang w:eastAsia="zh-CN"/>
        </w:rPr>
        <w:t>11</w:t>
      </w:r>
      <w:r w:rsidRPr="00C33F68">
        <w:t>.1: UTC-based counter LSB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80961" w:rsidRPr="00C33F68" w14:paraId="66C7F9A3" w14:textId="77777777" w:rsidTr="00880961">
        <w:trPr>
          <w:cantSplit/>
          <w:jc w:val="center"/>
        </w:trPr>
        <w:tc>
          <w:tcPr>
            <w:tcW w:w="7984" w:type="dxa"/>
            <w:tcBorders>
              <w:top w:val="single" w:sz="4" w:space="0" w:color="auto"/>
              <w:left w:val="single" w:sz="4" w:space="0" w:color="auto"/>
              <w:bottom w:val="single" w:sz="4" w:space="0" w:color="auto"/>
              <w:right w:val="single" w:sz="4" w:space="0" w:color="auto"/>
            </w:tcBorders>
          </w:tcPr>
          <w:p w14:paraId="3F8D3F89" w14:textId="77777777" w:rsidR="00880961" w:rsidRPr="00C33F68" w:rsidRDefault="00880961" w:rsidP="00880961">
            <w:pPr>
              <w:pStyle w:val="TAL"/>
              <w:rPr>
                <w:lang w:eastAsia="zh-CN"/>
              </w:rPr>
            </w:pPr>
            <w:r w:rsidRPr="00C33F68">
              <w:rPr>
                <w:lang w:eastAsia="zh-CN"/>
              </w:rPr>
              <w:t>UTC-based counter LSB</w:t>
            </w:r>
            <w:r w:rsidRPr="00C33F68">
              <w:t xml:space="preserve"> </w:t>
            </w:r>
            <w:r>
              <w:t xml:space="preserve">contents </w:t>
            </w:r>
            <w:r w:rsidRPr="00C33F68">
              <w:t>(</w:t>
            </w:r>
            <w:r>
              <w:t xml:space="preserve">bits 1 to 4 of </w:t>
            </w:r>
            <w:r w:rsidRPr="00C33F68">
              <w:t xml:space="preserve">octet </w:t>
            </w:r>
            <w:r w:rsidRPr="00C33F68">
              <w:rPr>
                <w:lang w:eastAsia="zh-CN"/>
              </w:rPr>
              <w:t>2</w:t>
            </w:r>
            <w:r w:rsidRPr="00C33F68">
              <w:t>)</w:t>
            </w:r>
          </w:p>
          <w:p w14:paraId="28CB4523" w14:textId="77777777" w:rsidR="00880961" w:rsidRPr="00C33F68" w:rsidRDefault="00880961" w:rsidP="00880961">
            <w:pPr>
              <w:pStyle w:val="TAL"/>
              <w:rPr>
                <w:lang w:eastAsia="zh-CN"/>
              </w:rPr>
            </w:pPr>
          </w:p>
          <w:p w14:paraId="19280571" w14:textId="77777777" w:rsidR="00880961" w:rsidRPr="00C33F68" w:rsidRDefault="00880961" w:rsidP="00880961">
            <w:pPr>
              <w:pStyle w:val="TAL"/>
            </w:pPr>
            <w:r w:rsidRPr="00C33F68">
              <w:t xml:space="preserve">Bits 1 to 4 of octet </w:t>
            </w:r>
            <w:r>
              <w:t>2</w:t>
            </w:r>
            <w:r w:rsidRPr="00C33F68">
              <w:t xml:space="preserve"> are set to the four least significant bits of the UTC-based counter encoded as specified in</w:t>
            </w:r>
            <w:r w:rsidRPr="00C33F68">
              <w:rPr>
                <w:lang w:eastAsia="zh-CN"/>
              </w:rPr>
              <w:t xml:space="preserve"> </w:t>
            </w:r>
            <w:r w:rsidRPr="00C33F68">
              <w:t>clause 1</w:t>
            </w:r>
            <w:r w:rsidRPr="00C33F68">
              <w:rPr>
                <w:lang w:eastAsia="zh-CN"/>
              </w:rPr>
              <w:t>1</w:t>
            </w:r>
            <w:r w:rsidRPr="00C33F68">
              <w:t>.2.</w:t>
            </w:r>
            <w:r w:rsidRPr="00C33F68">
              <w:rPr>
                <w:lang w:eastAsia="zh-CN"/>
              </w:rPr>
              <w:t>5</w:t>
            </w:r>
            <w:r w:rsidRPr="00C33F68">
              <w:t>.</w:t>
            </w:r>
          </w:p>
          <w:p w14:paraId="2F657C98" w14:textId="77777777" w:rsidR="00880961" w:rsidRPr="00C33F68" w:rsidRDefault="00880961" w:rsidP="00880961">
            <w:pPr>
              <w:pStyle w:val="TAL"/>
            </w:pPr>
          </w:p>
          <w:p w14:paraId="6369A411" w14:textId="77777777" w:rsidR="00880961" w:rsidRPr="00C33F68" w:rsidRDefault="00880961" w:rsidP="00880961">
            <w:pPr>
              <w:pStyle w:val="TAL"/>
              <w:rPr>
                <w:lang w:eastAsia="zh-CN"/>
              </w:rPr>
            </w:pPr>
            <w:r w:rsidRPr="00C33F68">
              <w:t xml:space="preserve">Bits </w:t>
            </w:r>
            <w:r w:rsidRPr="00C33F68">
              <w:rPr>
                <w:lang w:eastAsia="zh-CN"/>
              </w:rPr>
              <w:t>5</w:t>
            </w:r>
            <w:r w:rsidRPr="00C33F68">
              <w:t xml:space="preserve"> to </w:t>
            </w:r>
            <w:r w:rsidRPr="00C33F68">
              <w:rPr>
                <w:lang w:eastAsia="zh-CN"/>
              </w:rPr>
              <w:t>8</w:t>
            </w:r>
            <w:r w:rsidRPr="00C33F68">
              <w:t xml:space="preserve"> of octet </w:t>
            </w:r>
            <w:r>
              <w:t>2</w:t>
            </w:r>
            <w:r w:rsidRPr="00C33F68">
              <w:t xml:space="preserve"> are spare and shall be coded as zero.</w:t>
            </w:r>
          </w:p>
        </w:tc>
      </w:tr>
    </w:tbl>
    <w:p w14:paraId="20C0DDC6" w14:textId="77777777" w:rsidR="00880961" w:rsidRPr="00C33F68" w:rsidRDefault="00880961" w:rsidP="00880961"/>
    <w:p w14:paraId="2208BC90" w14:textId="77777777" w:rsidR="00880961" w:rsidRPr="00C33F68" w:rsidRDefault="00880961" w:rsidP="00880961">
      <w:pPr>
        <w:pStyle w:val="30"/>
      </w:pPr>
      <w:bookmarkStart w:id="95" w:name="_Toc525231451"/>
      <w:bookmarkStart w:id="96" w:name="_Toc59198851"/>
      <w:bookmarkStart w:id="97" w:name="_Toc75283209"/>
      <w:bookmarkStart w:id="98" w:name="_Toc106698623"/>
      <w:r w:rsidRPr="00C33F68">
        <w:t>11.2.12</w:t>
      </w:r>
      <w:r w:rsidRPr="00C33F68">
        <w:tab/>
        <w:t>NCGI</w:t>
      </w:r>
      <w:bookmarkEnd w:id="95"/>
      <w:bookmarkEnd w:id="96"/>
      <w:bookmarkEnd w:id="97"/>
      <w:bookmarkEnd w:id="98"/>
    </w:p>
    <w:p w14:paraId="4436ACAA" w14:textId="77777777" w:rsidR="00880961" w:rsidRPr="00C33F68" w:rsidRDefault="00880961" w:rsidP="00880961">
      <w:r w:rsidRPr="00C33F68">
        <w:t>The NCGI information element is used to indicate the NCGI of the serving cell where the 5G ProSe UE-</w:t>
      </w:r>
      <w:r w:rsidRPr="00C33F68">
        <w:rPr>
          <w:lang w:eastAsia="ko-KR"/>
        </w:rPr>
        <w:t>to-n</w:t>
      </w:r>
      <w:r w:rsidRPr="00C33F68">
        <w:t xml:space="preserve">etwork </w:t>
      </w:r>
      <w:r w:rsidRPr="00C33F68">
        <w:rPr>
          <w:lang w:eastAsia="ko-KR"/>
        </w:rPr>
        <w:t>r</w:t>
      </w:r>
      <w:r w:rsidRPr="00C33F68">
        <w:t xml:space="preserve">elay </w:t>
      </w:r>
      <w:r w:rsidRPr="00C33F68">
        <w:rPr>
          <w:lang w:eastAsia="ko-KR"/>
        </w:rPr>
        <w:t xml:space="preserve">UE </w:t>
      </w:r>
      <w:r w:rsidRPr="00C33F68">
        <w:t>is camping.</w:t>
      </w:r>
    </w:p>
    <w:p w14:paraId="008AD31F" w14:textId="77777777" w:rsidR="00880961" w:rsidRPr="00C33F68" w:rsidRDefault="00880961" w:rsidP="00880961">
      <w:r w:rsidRPr="00C33F68">
        <w:t>The NCGI is a type 3 information element with a length of 9 octets.</w:t>
      </w:r>
    </w:p>
    <w:p w14:paraId="68D20C2C" w14:textId="77777777" w:rsidR="00880961" w:rsidRDefault="00880961" w:rsidP="00880961">
      <w:r w:rsidRPr="00C33F68">
        <w:t>The NCGI information element is coded as shown in figure 11.2.12.1 and table 11.2.12.2.</w:t>
      </w:r>
    </w:p>
    <w:p w14:paraId="5D29F1DD" w14:textId="77777777" w:rsidR="00880961" w:rsidRPr="00C33F68" w:rsidRDefault="00880961" w:rsidP="00880961">
      <w:pPr>
        <w:pStyle w:val="TH"/>
      </w:pPr>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880961" w:rsidRPr="00C33F68" w14:paraId="07B8078D" w14:textId="77777777" w:rsidTr="00880961">
        <w:trPr>
          <w:cantSplit/>
          <w:jc w:val="center"/>
        </w:trPr>
        <w:tc>
          <w:tcPr>
            <w:tcW w:w="1134" w:type="dxa"/>
          </w:tcPr>
          <w:p w14:paraId="2D309695" w14:textId="77777777" w:rsidR="00880961" w:rsidRPr="00C33F68" w:rsidRDefault="00880961" w:rsidP="00880961">
            <w:pPr>
              <w:pStyle w:val="TAC"/>
            </w:pPr>
          </w:p>
        </w:tc>
        <w:tc>
          <w:tcPr>
            <w:tcW w:w="673" w:type="dxa"/>
            <w:hideMark/>
          </w:tcPr>
          <w:p w14:paraId="3C0DB02A" w14:textId="77777777" w:rsidR="00880961" w:rsidRPr="00C33F68" w:rsidRDefault="00880961" w:rsidP="00880961">
            <w:pPr>
              <w:pStyle w:val="TAC"/>
            </w:pPr>
            <w:r w:rsidRPr="00C33F68">
              <w:t>8</w:t>
            </w:r>
          </w:p>
        </w:tc>
        <w:tc>
          <w:tcPr>
            <w:tcW w:w="673" w:type="dxa"/>
            <w:hideMark/>
          </w:tcPr>
          <w:p w14:paraId="742C1385" w14:textId="77777777" w:rsidR="00880961" w:rsidRPr="00C33F68" w:rsidRDefault="00880961" w:rsidP="00880961">
            <w:pPr>
              <w:pStyle w:val="TAC"/>
            </w:pPr>
            <w:r w:rsidRPr="00C33F68">
              <w:t>7</w:t>
            </w:r>
          </w:p>
        </w:tc>
        <w:tc>
          <w:tcPr>
            <w:tcW w:w="674" w:type="dxa"/>
            <w:hideMark/>
          </w:tcPr>
          <w:p w14:paraId="59F5D478" w14:textId="77777777" w:rsidR="00880961" w:rsidRPr="00C33F68" w:rsidRDefault="00880961" w:rsidP="00880961">
            <w:pPr>
              <w:pStyle w:val="TAC"/>
            </w:pPr>
            <w:r w:rsidRPr="00C33F68">
              <w:t>6</w:t>
            </w:r>
          </w:p>
        </w:tc>
        <w:tc>
          <w:tcPr>
            <w:tcW w:w="674" w:type="dxa"/>
            <w:hideMark/>
          </w:tcPr>
          <w:p w14:paraId="46E4E2E0" w14:textId="77777777" w:rsidR="00880961" w:rsidRPr="00C33F68" w:rsidRDefault="00880961" w:rsidP="00880961">
            <w:pPr>
              <w:pStyle w:val="TAC"/>
            </w:pPr>
            <w:r w:rsidRPr="00C33F68">
              <w:t>5</w:t>
            </w:r>
          </w:p>
        </w:tc>
        <w:tc>
          <w:tcPr>
            <w:tcW w:w="673" w:type="dxa"/>
            <w:hideMark/>
          </w:tcPr>
          <w:p w14:paraId="55E078B3" w14:textId="77777777" w:rsidR="00880961" w:rsidRPr="00C33F68" w:rsidRDefault="00880961" w:rsidP="00880961">
            <w:pPr>
              <w:pStyle w:val="TAC"/>
            </w:pPr>
            <w:r w:rsidRPr="00C33F68">
              <w:t>4</w:t>
            </w:r>
          </w:p>
        </w:tc>
        <w:tc>
          <w:tcPr>
            <w:tcW w:w="674" w:type="dxa"/>
            <w:hideMark/>
          </w:tcPr>
          <w:p w14:paraId="1F835641" w14:textId="77777777" w:rsidR="00880961" w:rsidRPr="00C33F68" w:rsidRDefault="00880961" w:rsidP="00880961">
            <w:pPr>
              <w:pStyle w:val="TAC"/>
            </w:pPr>
            <w:r w:rsidRPr="00C33F68">
              <w:t>3</w:t>
            </w:r>
          </w:p>
        </w:tc>
        <w:tc>
          <w:tcPr>
            <w:tcW w:w="673" w:type="dxa"/>
            <w:hideMark/>
          </w:tcPr>
          <w:p w14:paraId="0C90AC52" w14:textId="77777777" w:rsidR="00880961" w:rsidRPr="00C33F68" w:rsidRDefault="00880961" w:rsidP="00880961">
            <w:pPr>
              <w:pStyle w:val="TAC"/>
            </w:pPr>
            <w:r w:rsidRPr="00C33F68">
              <w:t>2</w:t>
            </w:r>
          </w:p>
        </w:tc>
        <w:tc>
          <w:tcPr>
            <w:tcW w:w="674" w:type="dxa"/>
            <w:hideMark/>
          </w:tcPr>
          <w:p w14:paraId="252F7BD0" w14:textId="77777777" w:rsidR="00880961" w:rsidRPr="00C33F68" w:rsidRDefault="00880961" w:rsidP="00880961">
            <w:pPr>
              <w:pStyle w:val="TAC"/>
            </w:pPr>
            <w:r w:rsidRPr="00C33F68">
              <w:t>1</w:t>
            </w:r>
          </w:p>
        </w:tc>
        <w:tc>
          <w:tcPr>
            <w:tcW w:w="1134" w:type="dxa"/>
          </w:tcPr>
          <w:p w14:paraId="29ADB2FB" w14:textId="77777777" w:rsidR="00880961" w:rsidRPr="00C33F68" w:rsidRDefault="00880961" w:rsidP="00880961">
            <w:pPr>
              <w:pStyle w:val="TAL"/>
            </w:pPr>
          </w:p>
        </w:tc>
      </w:tr>
      <w:tr w:rsidR="00880961" w:rsidRPr="00C33F68" w14:paraId="6912A523" w14:textId="77777777" w:rsidTr="00880961">
        <w:trPr>
          <w:cantSplit/>
          <w:jc w:val="center"/>
        </w:trPr>
        <w:tc>
          <w:tcPr>
            <w:tcW w:w="1134" w:type="dxa"/>
            <w:tcBorders>
              <w:top w:val="nil"/>
              <w:left w:val="nil"/>
              <w:bottom w:val="nil"/>
              <w:right w:val="single" w:sz="6" w:space="0" w:color="auto"/>
            </w:tcBorders>
          </w:tcPr>
          <w:p w14:paraId="3A0660D3" w14:textId="77777777" w:rsidR="00880961" w:rsidRPr="00C33F68" w:rsidRDefault="00880961" w:rsidP="00880961">
            <w:pPr>
              <w:pStyle w:val="TAC"/>
            </w:pPr>
          </w:p>
        </w:tc>
        <w:tc>
          <w:tcPr>
            <w:tcW w:w="5388" w:type="dxa"/>
            <w:gridSpan w:val="8"/>
            <w:tcBorders>
              <w:top w:val="single" w:sz="6" w:space="0" w:color="auto"/>
              <w:left w:val="nil"/>
              <w:bottom w:val="single" w:sz="6" w:space="0" w:color="auto"/>
              <w:right w:val="single" w:sz="6" w:space="0" w:color="auto"/>
            </w:tcBorders>
            <w:hideMark/>
          </w:tcPr>
          <w:p w14:paraId="21BD45C3" w14:textId="77777777" w:rsidR="00880961" w:rsidRPr="00C33F68" w:rsidRDefault="00880961" w:rsidP="00880961">
            <w:pPr>
              <w:pStyle w:val="TAC"/>
            </w:pPr>
            <w:r w:rsidRPr="00C33F68">
              <w:t>NCGI IEI</w:t>
            </w:r>
          </w:p>
        </w:tc>
        <w:tc>
          <w:tcPr>
            <w:tcW w:w="1134" w:type="dxa"/>
            <w:hideMark/>
          </w:tcPr>
          <w:p w14:paraId="752A0BC6" w14:textId="77777777" w:rsidR="00880961" w:rsidRPr="00C33F68" w:rsidRDefault="00880961" w:rsidP="00880961">
            <w:pPr>
              <w:pStyle w:val="TAL"/>
            </w:pPr>
            <w:r w:rsidRPr="00C33F68">
              <w:t>octet 1</w:t>
            </w:r>
          </w:p>
        </w:tc>
      </w:tr>
      <w:tr w:rsidR="00880961" w:rsidRPr="00C33F68" w14:paraId="331958B5" w14:textId="77777777" w:rsidTr="00880961">
        <w:trPr>
          <w:cantSplit/>
          <w:jc w:val="center"/>
        </w:trPr>
        <w:tc>
          <w:tcPr>
            <w:tcW w:w="1134" w:type="dxa"/>
            <w:tcBorders>
              <w:top w:val="nil"/>
              <w:left w:val="nil"/>
              <w:bottom w:val="nil"/>
              <w:right w:val="single" w:sz="6" w:space="0" w:color="auto"/>
            </w:tcBorders>
          </w:tcPr>
          <w:p w14:paraId="0B561373" w14:textId="77777777" w:rsidR="00880961" w:rsidRPr="00C33F68" w:rsidRDefault="00880961" w:rsidP="00880961">
            <w:pPr>
              <w:pStyle w:val="TAC"/>
            </w:pPr>
          </w:p>
        </w:tc>
        <w:tc>
          <w:tcPr>
            <w:tcW w:w="2694" w:type="dxa"/>
            <w:gridSpan w:val="4"/>
            <w:tcBorders>
              <w:top w:val="single" w:sz="6" w:space="0" w:color="auto"/>
              <w:left w:val="nil"/>
              <w:bottom w:val="single" w:sz="6" w:space="0" w:color="auto"/>
              <w:right w:val="single" w:sz="6" w:space="0" w:color="auto"/>
            </w:tcBorders>
            <w:hideMark/>
          </w:tcPr>
          <w:p w14:paraId="0034CD31" w14:textId="77777777" w:rsidR="00880961" w:rsidRPr="00C33F68" w:rsidRDefault="00880961" w:rsidP="00880961">
            <w:pPr>
              <w:pStyle w:val="TAC"/>
            </w:pPr>
            <w:r w:rsidRPr="00C33F68">
              <w:t>MCC digit 2</w:t>
            </w:r>
          </w:p>
        </w:tc>
        <w:tc>
          <w:tcPr>
            <w:tcW w:w="2694" w:type="dxa"/>
            <w:gridSpan w:val="4"/>
            <w:tcBorders>
              <w:top w:val="single" w:sz="6" w:space="0" w:color="auto"/>
              <w:left w:val="nil"/>
              <w:bottom w:val="single" w:sz="6" w:space="0" w:color="auto"/>
              <w:right w:val="single" w:sz="6" w:space="0" w:color="auto"/>
            </w:tcBorders>
            <w:hideMark/>
          </w:tcPr>
          <w:p w14:paraId="04B07CF0" w14:textId="77777777" w:rsidR="00880961" w:rsidRPr="00C33F68" w:rsidRDefault="00880961" w:rsidP="00880961">
            <w:pPr>
              <w:pStyle w:val="TAC"/>
            </w:pPr>
            <w:r w:rsidRPr="00C33F68">
              <w:t>MCC digit 1</w:t>
            </w:r>
          </w:p>
        </w:tc>
        <w:tc>
          <w:tcPr>
            <w:tcW w:w="1134" w:type="dxa"/>
            <w:hideMark/>
          </w:tcPr>
          <w:p w14:paraId="01B5B625" w14:textId="77777777" w:rsidR="00880961" w:rsidRPr="00C33F68" w:rsidRDefault="00880961" w:rsidP="00880961">
            <w:pPr>
              <w:pStyle w:val="TAL"/>
            </w:pPr>
            <w:r w:rsidRPr="00C33F68">
              <w:t>octet 2</w:t>
            </w:r>
          </w:p>
        </w:tc>
      </w:tr>
      <w:tr w:rsidR="00880961" w:rsidRPr="00C33F68" w14:paraId="12E4E83A" w14:textId="77777777" w:rsidTr="00880961">
        <w:trPr>
          <w:cantSplit/>
          <w:jc w:val="center"/>
        </w:trPr>
        <w:tc>
          <w:tcPr>
            <w:tcW w:w="1134" w:type="dxa"/>
            <w:tcBorders>
              <w:top w:val="nil"/>
              <w:left w:val="nil"/>
              <w:bottom w:val="nil"/>
              <w:right w:val="single" w:sz="6" w:space="0" w:color="auto"/>
            </w:tcBorders>
          </w:tcPr>
          <w:p w14:paraId="6E6CF24F" w14:textId="77777777" w:rsidR="00880961" w:rsidRPr="00C33F68" w:rsidRDefault="00880961" w:rsidP="00880961">
            <w:pPr>
              <w:pStyle w:val="TAC"/>
            </w:pPr>
          </w:p>
        </w:tc>
        <w:tc>
          <w:tcPr>
            <w:tcW w:w="2694" w:type="dxa"/>
            <w:gridSpan w:val="4"/>
            <w:tcBorders>
              <w:top w:val="single" w:sz="6" w:space="0" w:color="auto"/>
              <w:left w:val="nil"/>
              <w:bottom w:val="single" w:sz="6" w:space="0" w:color="auto"/>
              <w:right w:val="single" w:sz="6" w:space="0" w:color="auto"/>
            </w:tcBorders>
            <w:hideMark/>
          </w:tcPr>
          <w:p w14:paraId="6498B9A2" w14:textId="77777777" w:rsidR="00880961" w:rsidRPr="00C33F68" w:rsidRDefault="00880961" w:rsidP="00880961">
            <w:pPr>
              <w:pStyle w:val="TAC"/>
            </w:pPr>
            <w:r w:rsidRPr="00C33F68">
              <w:t>MNC digit 3</w:t>
            </w:r>
          </w:p>
        </w:tc>
        <w:tc>
          <w:tcPr>
            <w:tcW w:w="2694" w:type="dxa"/>
            <w:gridSpan w:val="4"/>
            <w:tcBorders>
              <w:top w:val="single" w:sz="6" w:space="0" w:color="auto"/>
              <w:left w:val="nil"/>
              <w:bottom w:val="single" w:sz="6" w:space="0" w:color="auto"/>
              <w:right w:val="single" w:sz="6" w:space="0" w:color="auto"/>
            </w:tcBorders>
            <w:hideMark/>
          </w:tcPr>
          <w:p w14:paraId="52165C49" w14:textId="77777777" w:rsidR="00880961" w:rsidRPr="00C33F68" w:rsidRDefault="00880961" w:rsidP="00880961">
            <w:pPr>
              <w:pStyle w:val="TAC"/>
            </w:pPr>
            <w:r w:rsidRPr="00C33F68">
              <w:t>MCC digit 3</w:t>
            </w:r>
          </w:p>
        </w:tc>
        <w:tc>
          <w:tcPr>
            <w:tcW w:w="1134" w:type="dxa"/>
            <w:hideMark/>
          </w:tcPr>
          <w:p w14:paraId="3EDF2D98" w14:textId="77777777" w:rsidR="00880961" w:rsidRPr="00C33F68" w:rsidRDefault="00880961" w:rsidP="00880961">
            <w:pPr>
              <w:pStyle w:val="TAL"/>
            </w:pPr>
            <w:r w:rsidRPr="00C33F68">
              <w:t>octet 3</w:t>
            </w:r>
          </w:p>
        </w:tc>
      </w:tr>
      <w:tr w:rsidR="00880961" w:rsidRPr="00C33F68" w14:paraId="6760AF0C" w14:textId="77777777" w:rsidTr="00880961">
        <w:trPr>
          <w:cantSplit/>
          <w:jc w:val="center"/>
        </w:trPr>
        <w:tc>
          <w:tcPr>
            <w:tcW w:w="1134" w:type="dxa"/>
            <w:tcBorders>
              <w:top w:val="nil"/>
              <w:left w:val="nil"/>
              <w:bottom w:val="nil"/>
              <w:right w:val="single" w:sz="6" w:space="0" w:color="auto"/>
            </w:tcBorders>
          </w:tcPr>
          <w:p w14:paraId="72ADC1E6" w14:textId="77777777" w:rsidR="00880961" w:rsidRPr="00C33F68" w:rsidRDefault="00880961" w:rsidP="00880961">
            <w:pPr>
              <w:pStyle w:val="TAC"/>
            </w:pPr>
          </w:p>
        </w:tc>
        <w:tc>
          <w:tcPr>
            <w:tcW w:w="2694" w:type="dxa"/>
            <w:gridSpan w:val="4"/>
            <w:tcBorders>
              <w:top w:val="single" w:sz="6" w:space="0" w:color="auto"/>
              <w:left w:val="nil"/>
              <w:bottom w:val="single" w:sz="6" w:space="0" w:color="auto"/>
              <w:right w:val="single" w:sz="6" w:space="0" w:color="auto"/>
            </w:tcBorders>
            <w:hideMark/>
          </w:tcPr>
          <w:p w14:paraId="0EF483AD" w14:textId="77777777" w:rsidR="00880961" w:rsidRPr="00C33F68" w:rsidRDefault="00880961" w:rsidP="00880961">
            <w:pPr>
              <w:pStyle w:val="TAC"/>
            </w:pPr>
            <w:r w:rsidRPr="00C33F68">
              <w:t>MNC digit 2</w:t>
            </w:r>
          </w:p>
        </w:tc>
        <w:tc>
          <w:tcPr>
            <w:tcW w:w="2694" w:type="dxa"/>
            <w:gridSpan w:val="4"/>
            <w:tcBorders>
              <w:top w:val="single" w:sz="6" w:space="0" w:color="auto"/>
              <w:left w:val="nil"/>
              <w:bottom w:val="single" w:sz="6" w:space="0" w:color="auto"/>
              <w:right w:val="single" w:sz="6" w:space="0" w:color="auto"/>
            </w:tcBorders>
            <w:hideMark/>
          </w:tcPr>
          <w:p w14:paraId="556C45B5" w14:textId="77777777" w:rsidR="00880961" w:rsidRPr="00C33F68" w:rsidRDefault="00880961" w:rsidP="00880961">
            <w:pPr>
              <w:pStyle w:val="TAC"/>
            </w:pPr>
            <w:r w:rsidRPr="00C33F68">
              <w:t>MNC digit 1</w:t>
            </w:r>
          </w:p>
        </w:tc>
        <w:tc>
          <w:tcPr>
            <w:tcW w:w="1134" w:type="dxa"/>
            <w:hideMark/>
          </w:tcPr>
          <w:p w14:paraId="35BB23FF" w14:textId="77777777" w:rsidR="00880961" w:rsidRPr="00C33F68" w:rsidRDefault="00880961" w:rsidP="00880961">
            <w:pPr>
              <w:pStyle w:val="TAL"/>
            </w:pPr>
            <w:r w:rsidRPr="00C33F68">
              <w:t>octet 4</w:t>
            </w:r>
          </w:p>
        </w:tc>
      </w:tr>
      <w:tr w:rsidR="00880961" w:rsidRPr="00C33F68" w14:paraId="04977DC0" w14:textId="77777777" w:rsidTr="00880961">
        <w:trPr>
          <w:cantSplit/>
          <w:jc w:val="center"/>
        </w:trPr>
        <w:tc>
          <w:tcPr>
            <w:tcW w:w="1134" w:type="dxa"/>
            <w:tcBorders>
              <w:top w:val="nil"/>
              <w:left w:val="nil"/>
              <w:bottom w:val="nil"/>
              <w:right w:val="single" w:sz="6" w:space="0" w:color="auto"/>
            </w:tcBorders>
          </w:tcPr>
          <w:p w14:paraId="03284F28" w14:textId="77777777" w:rsidR="00880961" w:rsidRPr="00C33F68" w:rsidRDefault="00880961" w:rsidP="00880961">
            <w:pPr>
              <w:pStyle w:val="TAC"/>
            </w:pPr>
          </w:p>
        </w:tc>
        <w:tc>
          <w:tcPr>
            <w:tcW w:w="2694" w:type="dxa"/>
            <w:gridSpan w:val="4"/>
            <w:tcBorders>
              <w:top w:val="single" w:sz="6" w:space="0" w:color="auto"/>
              <w:left w:val="nil"/>
              <w:bottom w:val="single" w:sz="6" w:space="0" w:color="auto"/>
              <w:right w:val="single" w:sz="6" w:space="0" w:color="auto"/>
            </w:tcBorders>
            <w:hideMark/>
          </w:tcPr>
          <w:p w14:paraId="3C71654F" w14:textId="77777777" w:rsidR="00880961" w:rsidRPr="00C33F68" w:rsidRDefault="00880961" w:rsidP="00880961">
            <w:pPr>
              <w:pStyle w:val="TAC"/>
            </w:pPr>
            <w:r w:rsidRPr="00C33F68">
              <w:t>NCI digit 2</w:t>
            </w:r>
          </w:p>
        </w:tc>
        <w:tc>
          <w:tcPr>
            <w:tcW w:w="2694" w:type="dxa"/>
            <w:gridSpan w:val="4"/>
            <w:tcBorders>
              <w:top w:val="single" w:sz="6" w:space="0" w:color="auto"/>
              <w:left w:val="nil"/>
              <w:bottom w:val="single" w:sz="6" w:space="0" w:color="auto"/>
              <w:right w:val="single" w:sz="6" w:space="0" w:color="auto"/>
            </w:tcBorders>
            <w:hideMark/>
          </w:tcPr>
          <w:p w14:paraId="65484EE2" w14:textId="77777777" w:rsidR="00880961" w:rsidRPr="00C33F68" w:rsidRDefault="00880961" w:rsidP="00880961">
            <w:pPr>
              <w:pStyle w:val="TAC"/>
            </w:pPr>
            <w:r w:rsidRPr="00C33F68">
              <w:t>NCI digit 1</w:t>
            </w:r>
          </w:p>
        </w:tc>
        <w:tc>
          <w:tcPr>
            <w:tcW w:w="1134" w:type="dxa"/>
            <w:hideMark/>
          </w:tcPr>
          <w:p w14:paraId="22071403" w14:textId="77777777" w:rsidR="00880961" w:rsidRPr="00C33F68" w:rsidRDefault="00880961" w:rsidP="00880961">
            <w:pPr>
              <w:pStyle w:val="TAL"/>
            </w:pPr>
            <w:r w:rsidRPr="00C33F68">
              <w:t>octet 5</w:t>
            </w:r>
          </w:p>
        </w:tc>
      </w:tr>
      <w:tr w:rsidR="00880961" w:rsidRPr="00C33F68" w14:paraId="759D014A" w14:textId="77777777" w:rsidTr="00880961">
        <w:trPr>
          <w:cantSplit/>
          <w:jc w:val="center"/>
        </w:trPr>
        <w:tc>
          <w:tcPr>
            <w:tcW w:w="1134" w:type="dxa"/>
            <w:tcBorders>
              <w:top w:val="nil"/>
              <w:left w:val="nil"/>
              <w:bottom w:val="nil"/>
              <w:right w:val="single" w:sz="6" w:space="0" w:color="auto"/>
            </w:tcBorders>
          </w:tcPr>
          <w:p w14:paraId="42BFED3E" w14:textId="77777777" w:rsidR="00880961" w:rsidRPr="00C33F68" w:rsidRDefault="00880961" w:rsidP="00880961">
            <w:pPr>
              <w:pStyle w:val="TAC"/>
            </w:pPr>
          </w:p>
        </w:tc>
        <w:tc>
          <w:tcPr>
            <w:tcW w:w="2694" w:type="dxa"/>
            <w:gridSpan w:val="4"/>
            <w:tcBorders>
              <w:top w:val="single" w:sz="6" w:space="0" w:color="auto"/>
              <w:left w:val="nil"/>
              <w:bottom w:val="single" w:sz="6" w:space="0" w:color="auto"/>
              <w:right w:val="single" w:sz="6" w:space="0" w:color="auto"/>
            </w:tcBorders>
            <w:hideMark/>
          </w:tcPr>
          <w:p w14:paraId="57FD29BB" w14:textId="77777777" w:rsidR="00880961" w:rsidRPr="00C33F68" w:rsidRDefault="00880961" w:rsidP="00880961">
            <w:pPr>
              <w:pStyle w:val="TAC"/>
            </w:pPr>
            <w:r w:rsidRPr="00C33F68">
              <w:t>NCI digit 4</w:t>
            </w:r>
          </w:p>
        </w:tc>
        <w:tc>
          <w:tcPr>
            <w:tcW w:w="2694" w:type="dxa"/>
            <w:gridSpan w:val="4"/>
            <w:tcBorders>
              <w:top w:val="single" w:sz="6" w:space="0" w:color="auto"/>
              <w:left w:val="nil"/>
              <w:bottom w:val="single" w:sz="6" w:space="0" w:color="auto"/>
              <w:right w:val="single" w:sz="6" w:space="0" w:color="auto"/>
            </w:tcBorders>
            <w:hideMark/>
          </w:tcPr>
          <w:p w14:paraId="2636CC58" w14:textId="77777777" w:rsidR="00880961" w:rsidRPr="00C33F68" w:rsidRDefault="00880961" w:rsidP="00880961">
            <w:pPr>
              <w:pStyle w:val="TAC"/>
            </w:pPr>
            <w:r w:rsidRPr="00C33F68">
              <w:t>NCI digit 3</w:t>
            </w:r>
          </w:p>
        </w:tc>
        <w:tc>
          <w:tcPr>
            <w:tcW w:w="1134" w:type="dxa"/>
            <w:hideMark/>
          </w:tcPr>
          <w:p w14:paraId="1F4A048B" w14:textId="77777777" w:rsidR="00880961" w:rsidRPr="00C33F68" w:rsidRDefault="00880961" w:rsidP="00880961">
            <w:pPr>
              <w:pStyle w:val="TAL"/>
            </w:pPr>
            <w:r w:rsidRPr="00C33F68">
              <w:t>octet 6</w:t>
            </w:r>
          </w:p>
        </w:tc>
      </w:tr>
      <w:tr w:rsidR="00880961" w:rsidRPr="00C33F68" w14:paraId="1CA2F516" w14:textId="77777777" w:rsidTr="00880961">
        <w:trPr>
          <w:cantSplit/>
          <w:jc w:val="center"/>
        </w:trPr>
        <w:tc>
          <w:tcPr>
            <w:tcW w:w="1134" w:type="dxa"/>
            <w:tcBorders>
              <w:top w:val="nil"/>
              <w:left w:val="nil"/>
              <w:bottom w:val="nil"/>
              <w:right w:val="single" w:sz="6" w:space="0" w:color="auto"/>
            </w:tcBorders>
          </w:tcPr>
          <w:p w14:paraId="234767F3" w14:textId="77777777" w:rsidR="00880961" w:rsidRPr="00C33F68" w:rsidRDefault="00880961" w:rsidP="00880961">
            <w:pPr>
              <w:pStyle w:val="TAC"/>
            </w:pPr>
          </w:p>
        </w:tc>
        <w:tc>
          <w:tcPr>
            <w:tcW w:w="2694" w:type="dxa"/>
            <w:gridSpan w:val="4"/>
            <w:tcBorders>
              <w:top w:val="single" w:sz="6" w:space="0" w:color="auto"/>
              <w:left w:val="nil"/>
              <w:bottom w:val="single" w:sz="6" w:space="0" w:color="auto"/>
              <w:right w:val="single" w:sz="6" w:space="0" w:color="auto"/>
            </w:tcBorders>
            <w:hideMark/>
          </w:tcPr>
          <w:p w14:paraId="056B96B2" w14:textId="77777777" w:rsidR="00880961" w:rsidRPr="00C33F68" w:rsidRDefault="00880961" w:rsidP="00880961">
            <w:pPr>
              <w:pStyle w:val="TAC"/>
            </w:pPr>
            <w:r w:rsidRPr="00C33F68">
              <w:t>NCI digit 6</w:t>
            </w:r>
          </w:p>
        </w:tc>
        <w:tc>
          <w:tcPr>
            <w:tcW w:w="2694" w:type="dxa"/>
            <w:gridSpan w:val="4"/>
            <w:tcBorders>
              <w:top w:val="single" w:sz="6" w:space="0" w:color="auto"/>
              <w:left w:val="nil"/>
              <w:bottom w:val="single" w:sz="4" w:space="0" w:color="auto"/>
              <w:right w:val="single" w:sz="6" w:space="0" w:color="auto"/>
            </w:tcBorders>
            <w:hideMark/>
          </w:tcPr>
          <w:p w14:paraId="0B80CDBC" w14:textId="77777777" w:rsidR="00880961" w:rsidRPr="00C33F68" w:rsidRDefault="00880961" w:rsidP="00880961">
            <w:pPr>
              <w:pStyle w:val="TAC"/>
            </w:pPr>
            <w:r w:rsidRPr="00C33F68">
              <w:t>NCI digit 5</w:t>
            </w:r>
          </w:p>
        </w:tc>
        <w:tc>
          <w:tcPr>
            <w:tcW w:w="1134" w:type="dxa"/>
            <w:hideMark/>
          </w:tcPr>
          <w:p w14:paraId="67615912" w14:textId="77777777" w:rsidR="00880961" w:rsidRPr="00C33F68" w:rsidRDefault="00880961" w:rsidP="00880961">
            <w:pPr>
              <w:pStyle w:val="TAL"/>
            </w:pPr>
            <w:r w:rsidRPr="00C33F68">
              <w:t>octet 7</w:t>
            </w:r>
          </w:p>
        </w:tc>
      </w:tr>
      <w:tr w:rsidR="00880961" w:rsidRPr="00C33F68" w14:paraId="2FA69433" w14:textId="77777777" w:rsidTr="00880961">
        <w:trPr>
          <w:cantSplit/>
          <w:jc w:val="center"/>
        </w:trPr>
        <w:tc>
          <w:tcPr>
            <w:tcW w:w="1134" w:type="dxa"/>
            <w:tcBorders>
              <w:top w:val="nil"/>
              <w:left w:val="nil"/>
              <w:bottom w:val="nil"/>
              <w:right w:val="single" w:sz="6" w:space="0" w:color="auto"/>
            </w:tcBorders>
          </w:tcPr>
          <w:p w14:paraId="32A115E6" w14:textId="77777777" w:rsidR="00880961" w:rsidRPr="00C33F68" w:rsidRDefault="00880961" w:rsidP="00880961">
            <w:pPr>
              <w:pStyle w:val="TAC"/>
            </w:pPr>
          </w:p>
        </w:tc>
        <w:tc>
          <w:tcPr>
            <w:tcW w:w="2694" w:type="dxa"/>
            <w:gridSpan w:val="4"/>
            <w:tcBorders>
              <w:top w:val="single" w:sz="6" w:space="0" w:color="auto"/>
              <w:left w:val="nil"/>
              <w:bottom w:val="single" w:sz="6" w:space="0" w:color="auto"/>
              <w:right w:val="single" w:sz="6" w:space="0" w:color="auto"/>
            </w:tcBorders>
          </w:tcPr>
          <w:p w14:paraId="68D1E847" w14:textId="77777777" w:rsidR="00880961" w:rsidRPr="00C33F68" w:rsidRDefault="00880961" w:rsidP="00880961">
            <w:pPr>
              <w:pStyle w:val="TAC"/>
            </w:pPr>
            <w:r w:rsidRPr="00C33F68">
              <w:t>NCI digit 8</w:t>
            </w:r>
          </w:p>
        </w:tc>
        <w:tc>
          <w:tcPr>
            <w:tcW w:w="2694" w:type="dxa"/>
            <w:gridSpan w:val="4"/>
            <w:tcBorders>
              <w:top w:val="single" w:sz="6" w:space="0" w:color="auto"/>
              <w:left w:val="nil"/>
              <w:bottom w:val="single" w:sz="4" w:space="0" w:color="auto"/>
              <w:right w:val="single" w:sz="6" w:space="0" w:color="auto"/>
            </w:tcBorders>
          </w:tcPr>
          <w:p w14:paraId="57C8CFD2" w14:textId="77777777" w:rsidR="00880961" w:rsidRPr="00C33F68" w:rsidRDefault="00880961" w:rsidP="00880961">
            <w:pPr>
              <w:pStyle w:val="TAC"/>
            </w:pPr>
            <w:r w:rsidRPr="00C33F68">
              <w:t>NCI digit 7</w:t>
            </w:r>
          </w:p>
        </w:tc>
        <w:tc>
          <w:tcPr>
            <w:tcW w:w="1134" w:type="dxa"/>
          </w:tcPr>
          <w:p w14:paraId="4DD997EF" w14:textId="77777777" w:rsidR="00880961" w:rsidRPr="00C33F68" w:rsidRDefault="00880961" w:rsidP="00880961">
            <w:pPr>
              <w:pStyle w:val="TAL"/>
            </w:pPr>
            <w:r w:rsidRPr="00C33F68">
              <w:t>octet 8</w:t>
            </w:r>
          </w:p>
        </w:tc>
      </w:tr>
      <w:tr w:rsidR="00880961" w:rsidRPr="00C33F68" w14:paraId="25B93F50" w14:textId="77777777" w:rsidTr="00880961">
        <w:trPr>
          <w:cantSplit/>
          <w:jc w:val="center"/>
        </w:trPr>
        <w:tc>
          <w:tcPr>
            <w:tcW w:w="1134" w:type="dxa"/>
            <w:tcBorders>
              <w:right w:val="single" w:sz="4" w:space="0" w:color="auto"/>
            </w:tcBorders>
          </w:tcPr>
          <w:p w14:paraId="24904358" w14:textId="77777777" w:rsidR="00880961" w:rsidRPr="00C33F68" w:rsidRDefault="00880961" w:rsidP="00880961">
            <w:pPr>
              <w:pStyle w:val="TAC"/>
            </w:pPr>
          </w:p>
        </w:tc>
        <w:tc>
          <w:tcPr>
            <w:tcW w:w="2694" w:type="dxa"/>
            <w:gridSpan w:val="4"/>
            <w:tcBorders>
              <w:top w:val="single" w:sz="6" w:space="0" w:color="auto"/>
              <w:left w:val="single" w:sz="4" w:space="0" w:color="auto"/>
              <w:bottom w:val="single" w:sz="6" w:space="0" w:color="auto"/>
              <w:right w:val="single" w:sz="4" w:space="0" w:color="auto"/>
            </w:tcBorders>
            <w:hideMark/>
          </w:tcPr>
          <w:p w14:paraId="4D744023" w14:textId="77777777" w:rsidR="00880961" w:rsidRPr="00C33F68" w:rsidRDefault="00880961" w:rsidP="00880961">
            <w:pPr>
              <w:pStyle w:val="TAC"/>
            </w:pPr>
            <w:r w:rsidRPr="00C33F68">
              <w:t>Spare</w:t>
            </w:r>
          </w:p>
        </w:tc>
        <w:tc>
          <w:tcPr>
            <w:tcW w:w="2694" w:type="dxa"/>
            <w:gridSpan w:val="4"/>
            <w:tcBorders>
              <w:top w:val="single" w:sz="4" w:space="0" w:color="auto"/>
              <w:left w:val="single" w:sz="4" w:space="0" w:color="auto"/>
              <w:bottom w:val="single" w:sz="4" w:space="0" w:color="auto"/>
              <w:right w:val="single" w:sz="4" w:space="0" w:color="auto"/>
            </w:tcBorders>
            <w:hideMark/>
          </w:tcPr>
          <w:p w14:paraId="7FCD6F41" w14:textId="77777777" w:rsidR="00880961" w:rsidRPr="00C33F68" w:rsidRDefault="00880961" w:rsidP="00880961">
            <w:pPr>
              <w:pStyle w:val="TAC"/>
            </w:pPr>
            <w:r w:rsidRPr="00C33F68">
              <w:t>NCI digit 9</w:t>
            </w:r>
          </w:p>
        </w:tc>
        <w:tc>
          <w:tcPr>
            <w:tcW w:w="1134" w:type="dxa"/>
            <w:tcBorders>
              <w:top w:val="nil"/>
              <w:left w:val="single" w:sz="4" w:space="0" w:color="auto"/>
              <w:bottom w:val="nil"/>
              <w:right w:val="nil"/>
            </w:tcBorders>
            <w:hideMark/>
          </w:tcPr>
          <w:p w14:paraId="07320A13" w14:textId="77777777" w:rsidR="00880961" w:rsidRPr="00C33F68" w:rsidRDefault="00880961" w:rsidP="00880961">
            <w:pPr>
              <w:pStyle w:val="TAL"/>
              <w:rPr>
                <w:lang w:eastAsia="ko-KR"/>
              </w:rPr>
            </w:pPr>
            <w:r w:rsidRPr="00C33F68">
              <w:t>octet 9</w:t>
            </w:r>
          </w:p>
        </w:tc>
      </w:tr>
    </w:tbl>
    <w:p w14:paraId="4EBEB3AF" w14:textId="77777777" w:rsidR="00880961" w:rsidRPr="00C33F68" w:rsidRDefault="00880961" w:rsidP="00880961">
      <w:pPr>
        <w:pStyle w:val="TAN"/>
      </w:pPr>
    </w:p>
    <w:p w14:paraId="05000F54" w14:textId="77777777" w:rsidR="00880961" w:rsidRPr="00C33F68" w:rsidRDefault="00880961" w:rsidP="00880961">
      <w:pPr>
        <w:pStyle w:val="TF"/>
      </w:pPr>
      <w:r w:rsidRPr="00C33F68">
        <w:t>Figure 11.2.12.1: UE-to-</w:t>
      </w:r>
      <w:r w:rsidRPr="00C33F68">
        <w:rPr>
          <w:lang w:eastAsia="ko-KR"/>
        </w:rPr>
        <w:t>n</w:t>
      </w:r>
      <w:r w:rsidRPr="00C33F68">
        <w:t xml:space="preserve">etwork </w:t>
      </w:r>
      <w:r w:rsidRPr="00C33F68">
        <w:rPr>
          <w:lang w:eastAsia="ko-KR"/>
        </w:rPr>
        <w:t>r</w:t>
      </w:r>
      <w:r w:rsidRPr="00C33F68">
        <w:t>elay NCGI parameter</w:t>
      </w:r>
    </w:p>
    <w:p w14:paraId="6E58B951" w14:textId="77777777" w:rsidR="00880961" w:rsidRPr="00C33F68" w:rsidRDefault="00880961" w:rsidP="00880961">
      <w:pPr>
        <w:pStyle w:val="TH"/>
      </w:pPr>
      <w:r w:rsidRPr="00C33F68">
        <w:t>Table 11.2.12</w:t>
      </w:r>
      <w:r w:rsidRPr="00C33F68">
        <w:rPr>
          <w:lang w:eastAsia="ko-KR"/>
        </w:rPr>
        <w:t>.1</w:t>
      </w:r>
      <w:r w:rsidRPr="00C33F68">
        <w:t>: UE-to-</w:t>
      </w:r>
      <w:r w:rsidRPr="00C33F68">
        <w:rPr>
          <w:lang w:eastAsia="ko-KR"/>
        </w:rPr>
        <w:t>n</w:t>
      </w:r>
      <w:r w:rsidRPr="00C33F68">
        <w:t xml:space="preserve">etwork </w:t>
      </w:r>
      <w:r w:rsidRPr="00C33F68">
        <w:rPr>
          <w:lang w:eastAsia="ko-KR"/>
        </w:rPr>
        <w:t>r</w:t>
      </w:r>
      <w:r w:rsidRPr="00C33F68">
        <w:t>elay NCGI parameter</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880961" w:rsidRPr="00C33F68" w14:paraId="6B9E9864" w14:textId="77777777" w:rsidTr="00880961">
        <w:trPr>
          <w:cantSplit/>
          <w:jc w:val="center"/>
        </w:trPr>
        <w:tc>
          <w:tcPr>
            <w:tcW w:w="6804" w:type="dxa"/>
            <w:tcBorders>
              <w:top w:val="single" w:sz="6" w:space="0" w:color="auto"/>
              <w:left w:val="single" w:sz="6" w:space="0" w:color="auto"/>
              <w:bottom w:val="single" w:sz="6" w:space="0" w:color="auto"/>
              <w:right w:val="single" w:sz="6" w:space="0" w:color="auto"/>
            </w:tcBorders>
          </w:tcPr>
          <w:p w14:paraId="5CCA5448" w14:textId="77777777" w:rsidR="00880961" w:rsidRPr="00C33F68" w:rsidRDefault="00880961" w:rsidP="00880961">
            <w:pPr>
              <w:pStyle w:val="TAL"/>
            </w:pPr>
            <w:r w:rsidRPr="00C33F68">
              <w:t>MCC, Mobile country code (octet 2, octet 3 bits 1 to 4)</w:t>
            </w:r>
          </w:p>
          <w:p w14:paraId="591031BC" w14:textId="77777777" w:rsidR="00880961" w:rsidRPr="00C33F68" w:rsidRDefault="00880961" w:rsidP="00880961">
            <w:pPr>
              <w:pStyle w:val="TAL"/>
            </w:pPr>
            <w:r w:rsidRPr="00C33F68">
              <w:t>The MCC field is coded as in ITU-T Rec. E.212 [27], Annex A.</w:t>
            </w:r>
          </w:p>
          <w:p w14:paraId="5D50E27F" w14:textId="77777777" w:rsidR="00880961" w:rsidRPr="00C33F68" w:rsidRDefault="00880961" w:rsidP="00880961">
            <w:pPr>
              <w:pStyle w:val="TAL"/>
            </w:pPr>
          </w:p>
          <w:p w14:paraId="030DFCE1" w14:textId="77777777" w:rsidR="00880961" w:rsidRPr="00C33F68" w:rsidRDefault="00880961" w:rsidP="00880961">
            <w:pPr>
              <w:pStyle w:val="TAL"/>
            </w:pPr>
            <w:r w:rsidRPr="00C33F68">
              <w:t>MNC, Mobile network code (octet 3 bits 5 to 8, octet 4)</w:t>
            </w:r>
          </w:p>
          <w:p w14:paraId="4AAAF5F1" w14:textId="77777777" w:rsidR="00880961" w:rsidRPr="00C33F68" w:rsidRDefault="00880961" w:rsidP="00880961">
            <w:pPr>
              <w:pStyle w:val="TAL"/>
            </w:pPr>
            <w:r w:rsidRPr="00C33F68">
              <w:t xml:space="preserve">The coding of this field is the responsibility of each administration but BCD coding shall be used. If MNC consists of 2 digits, </w:t>
            </w:r>
            <w:r w:rsidRPr="00C33F68">
              <w:rPr>
                <w:lang w:eastAsia="ko-KR"/>
              </w:rPr>
              <w:t>B</w:t>
            </w:r>
            <w:r w:rsidRPr="00C33F68">
              <w:t>its 5 to 8 of octet 2 is coded as "1111".</w:t>
            </w:r>
          </w:p>
          <w:p w14:paraId="1BA9ECDB" w14:textId="77777777" w:rsidR="00880961" w:rsidRPr="00C33F68" w:rsidRDefault="00880961" w:rsidP="00880961">
            <w:pPr>
              <w:pStyle w:val="TAL"/>
            </w:pPr>
          </w:p>
          <w:p w14:paraId="60F050EB" w14:textId="77777777" w:rsidR="00880961" w:rsidRPr="00C33F68" w:rsidRDefault="00880961" w:rsidP="00880961">
            <w:pPr>
              <w:pStyle w:val="TAL"/>
            </w:pPr>
            <w:r w:rsidRPr="00C33F68">
              <w:t>NCI, NR cell identity (octet 5, octet 6, octet 7, octet 8, octet 9 bits 1 to 4)</w:t>
            </w:r>
          </w:p>
          <w:p w14:paraId="7E5D2C85" w14:textId="77777777" w:rsidR="00880961" w:rsidRPr="00C33F68" w:rsidRDefault="00880961" w:rsidP="00880961">
            <w:pPr>
              <w:pStyle w:val="TAL"/>
              <w:rPr>
                <w:lang w:eastAsia="ko-KR"/>
              </w:rPr>
            </w:pPr>
            <w:r w:rsidRPr="00C33F68">
              <w:t>The NCI field is coded as in 3GPP TS 23.003 [12].</w:t>
            </w:r>
          </w:p>
          <w:p w14:paraId="5781F2C2" w14:textId="77777777" w:rsidR="00880961" w:rsidRPr="00C33F68" w:rsidRDefault="00880961" w:rsidP="00880961">
            <w:pPr>
              <w:pStyle w:val="TAL"/>
              <w:rPr>
                <w:lang w:eastAsia="ko-KR"/>
              </w:rPr>
            </w:pPr>
          </w:p>
          <w:p w14:paraId="2F4AF3D7" w14:textId="77777777" w:rsidR="00880961" w:rsidRPr="00C33F68" w:rsidRDefault="00880961" w:rsidP="00880961">
            <w:pPr>
              <w:pStyle w:val="TAL"/>
              <w:rPr>
                <w:lang w:eastAsia="ko-KR"/>
              </w:rPr>
            </w:pPr>
            <w:r w:rsidRPr="00C33F68">
              <w:rPr>
                <w:lang w:eastAsia="ko-KR"/>
              </w:rPr>
              <w:t>Spare (</w:t>
            </w:r>
            <w:r w:rsidRPr="00C33F68">
              <w:t xml:space="preserve">octet 9 bits </w:t>
            </w:r>
            <w:r w:rsidRPr="00C33F68">
              <w:rPr>
                <w:lang w:eastAsia="ko-KR"/>
              </w:rPr>
              <w:t>5</w:t>
            </w:r>
            <w:r w:rsidRPr="00C33F68">
              <w:t xml:space="preserve"> to </w:t>
            </w:r>
            <w:r w:rsidRPr="00C33F68">
              <w:rPr>
                <w:lang w:eastAsia="ko-KR"/>
              </w:rPr>
              <w:t>8)</w:t>
            </w:r>
          </w:p>
          <w:p w14:paraId="69794024" w14:textId="77777777" w:rsidR="00880961" w:rsidRPr="00C33F68" w:rsidRDefault="00880961" w:rsidP="00880961">
            <w:pPr>
              <w:pStyle w:val="TAL"/>
              <w:rPr>
                <w:lang w:eastAsia="ko-KR"/>
              </w:rPr>
            </w:pPr>
            <w:r w:rsidRPr="00C33F68">
              <w:rPr>
                <w:lang w:eastAsia="ko-KR"/>
              </w:rPr>
              <w:t>The Spare field is coded as zeros.</w:t>
            </w:r>
          </w:p>
        </w:tc>
      </w:tr>
    </w:tbl>
    <w:p w14:paraId="3E492313" w14:textId="77777777" w:rsidR="00880961" w:rsidRPr="00C33F68" w:rsidRDefault="00880961" w:rsidP="00880961"/>
    <w:p w14:paraId="16D3555D" w14:textId="77777777" w:rsidR="00880961" w:rsidRPr="00C33F68" w:rsidRDefault="00880961" w:rsidP="00880961">
      <w:pPr>
        <w:pStyle w:val="30"/>
      </w:pPr>
      <w:bookmarkStart w:id="99" w:name="_Toc106698624"/>
      <w:r w:rsidRPr="00C33F68">
        <w:t>11.2.13</w:t>
      </w:r>
      <w:r w:rsidRPr="00C33F68">
        <w:tab/>
        <w:t>Metadata</w:t>
      </w:r>
      <w:bookmarkEnd w:id="99"/>
    </w:p>
    <w:p w14:paraId="447E92DF" w14:textId="77777777" w:rsidR="00880961" w:rsidRPr="00C33F68" w:rsidRDefault="00880961" w:rsidP="00880961">
      <w:r w:rsidRPr="00C33F68">
        <w:t>The Metadata parameter carries the application layer metadata information.</w:t>
      </w:r>
    </w:p>
    <w:p w14:paraId="46D556CB" w14:textId="77777777" w:rsidR="00880961" w:rsidRPr="00C33F68" w:rsidRDefault="00880961" w:rsidP="00880961">
      <w:r w:rsidRPr="00C33F68">
        <w:t>The Metadata information element is coded as shown in figure 11.2.13.1 and table 11.2.13.1.</w:t>
      </w:r>
    </w:p>
    <w:p w14:paraId="016F852A" w14:textId="77777777" w:rsidR="00880961" w:rsidRDefault="00880961" w:rsidP="00880961">
      <w:r w:rsidRPr="00C33F68">
        <w:t>The Metadata is a type 6 information element.</w:t>
      </w:r>
    </w:p>
    <w:p w14:paraId="2E544073" w14:textId="77777777" w:rsidR="00880961" w:rsidRDefault="00880961" w:rsidP="0088096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880961" w:rsidRPr="00C33F68" w14:paraId="2FE7D30C" w14:textId="77777777" w:rsidTr="00880961">
        <w:trPr>
          <w:gridBefore w:val="1"/>
          <w:wBefore w:w="178" w:type="dxa"/>
          <w:cantSplit/>
          <w:jc w:val="center"/>
        </w:trPr>
        <w:tc>
          <w:tcPr>
            <w:tcW w:w="710" w:type="dxa"/>
            <w:tcBorders>
              <w:top w:val="nil"/>
              <w:left w:val="nil"/>
              <w:bottom w:val="nil"/>
              <w:right w:val="nil"/>
            </w:tcBorders>
            <w:hideMark/>
          </w:tcPr>
          <w:p w14:paraId="71394B5A" w14:textId="77777777" w:rsidR="00880961" w:rsidRPr="00C33F68" w:rsidRDefault="00880961" w:rsidP="00880961">
            <w:pPr>
              <w:pStyle w:val="TAC"/>
            </w:pPr>
            <w:r w:rsidRPr="00C33F68">
              <w:t>8</w:t>
            </w:r>
          </w:p>
        </w:tc>
        <w:tc>
          <w:tcPr>
            <w:tcW w:w="720" w:type="dxa"/>
            <w:tcBorders>
              <w:top w:val="nil"/>
              <w:left w:val="nil"/>
              <w:bottom w:val="nil"/>
              <w:right w:val="nil"/>
            </w:tcBorders>
            <w:hideMark/>
          </w:tcPr>
          <w:p w14:paraId="3E0C9D4A" w14:textId="77777777" w:rsidR="00880961" w:rsidRPr="00C33F68" w:rsidRDefault="00880961" w:rsidP="00880961">
            <w:pPr>
              <w:pStyle w:val="TAC"/>
            </w:pPr>
            <w:r w:rsidRPr="00C33F68">
              <w:t>7</w:t>
            </w:r>
          </w:p>
        </w:tc>
        <w:tc>
          <w:tcPr>
            <w:tcW w:w="720" w:type="dxa"/>
            <w:tcBorders>
              <w:top w:val="nil"/>
              <w:left w:val="nil"/>
              <w:bottom w:val="nil"/>
              <w:right w:val="nil"/>
            </w:tcBorders>
            <w:hideMark/>
          </w:tcPr>
          <w:p w14:paraId="04FAFD2C" w14:textId="77777777" w:rsidR="00880961" w:rsidRPr="00C33F68" w:rsidRDefault="00880961" w:rsidP="00880961">
            <w:pPr>
              <w:pStyle w:val="TAC"/>
            </w:pPr>
            <w:r w:rsidRPr="00C33F68">
              <w:t>6</w:t>
            </w:r>
          </w:p>
        </w:tc>
        <w:tc>
          <w:tcPr>
            <w:tcW w:w="720" w:type="dxa"/>
            <w:tcBorders>
              <w:top w:val="nil"/>
              <w:left w:val="nil"/>
              <w:bottom w:val="nil"/>
              <w:right w:val="nil"/>
            </w:tcBorders>
            <w:hideMark/>
          </w:tcPr>
          <w:p w14:paraId="2BCF39EE" w14:textId="77777777" w:rsidR="00880961" w:rsidRPr="00C33F68" w:rsidRDefault="00880961" w:rsidP="00880961">
            <w:pPr>
              <w:pStyle w:val="TAC"/>
            </w:pPr>
            <w:r w:rsidRPr="00C33F68">
              <w:t>5</w:t>
            </w:r>
          </w:p>
        </w:tc>
        <w:tc>
          <w:tcPr>
            <w:tcW w:w="720" w:type="dxa"/>
            <w:tcBorders>
              <w:top w:val="nil"/>
              <w:left w:val="nil"/>
              <w:bottom w:val="nil"/>
              <w:right w:val="nil"/>
            </w:tcBorders>
            <w:hideMark/>
          </w:tcPr>
          <w:p w14:paraId="47EE3B19" w14:textId="77777777" w:rsidR="00880961" w:rsidRPr="00C33F68" w:rsidRDefault="00880961" w:rsidP="00880961">
            <w:pPr>
              <w:pStyle w:val="TAC"/>
            </w:pPr>
            <w:r w:rsidRPr="00C33F68">
              <w:t>4</w:t>
            </w:r>
          </w:p>
        </w:tc>
        <w:tc>
          <w:tcPr>
            <w:tcW w:w="720" w:type="dxa"/>
            <w:tcBorders>
              <w:top w:val="nil"/>
              <w:left w:val="nil"/>
              <w:bottom w:val="nil"/>
              <w:right w:val="nil"/>
            </w:tcBorders>
            <w:hideMark/>
          </w:tcPr>
          <w:p w14:paraId="195E0D8B" w14:textId="77777777" w:rsidR="00880961" w:rsidRPr="00C33F68" w:rsidRDefault="00880961" w:rsidP="00880961">
            <w:pPr>
              <w:pStyle w:val="TAC"/>
            </w:pPr>
            <w:r w:rsidRPr="00C33F68">
              <w:t>3</w:t>
            </w:r>
          </w:p>
        </w:tc>
        <w:tc>
          <w:tcPr>
            <w:tcW w:w="720" w:type="dxa"/>
            <w:tcBorders>
              <w:top w:val="nil"/>
              <w:left w:val="nil"/>
              <w:bottom w:val="nil"/>
              <w:right w:val="nil"/>
            </w:tcBorders>
            <w:hideMark/>
          </w:tcPr>
          <w:p w14:paraId="483A50B5" w14:textId="77777777" w:rsidR="00880961" w:rsidRPr="00C33F68" w:rsidRDefault="00880961" w:rsidP="00880961">
            <w:pPr>
              <w:pStyle w:val="TAC"/>
            </w:pPr>
            <w:r w:rsidRPr="00C33F68">
              <w:t>2</w:t>
            </w:r>
          </w:p>
        </w:tc>
        <w:tc>
          <w:tcPr>
            <w:tcW w:w="730" w:type="dxa"/>
            <w:gridSpan w:val="2"/>
            <w:tcBorders>
              <w:top w:val="nil"/>
              <w:left w:val="nil"/>
              <w:bottom w:val="nil"/>
              <w:right w:val="nil"/>
            </w:tcBorders>
            <w:hideMark/>
          </w:tcPr>
          <w:p w14:paraId="003706FA" w14:textId="77777777" w:rsidR="00880961" w:rsidRPr="00C33F68" w:rsidRDefault="00880961" w:rsidP="00880961">
            <w:pPr>
              <w:pStyle w:val="TAC"/>
            </w:pPr>
            <w:r w:rsidRPr="00C33F68">
              <w:t>1</w:t>
            </w:r>
          </w:p>
        </w:tc>
        <w:tc>
          <w:tcPr>
            <w:tcW w:w="1161" w:type="dxa"/>
            <w:gridSpan w:val="2"/>
            <w:tcBorders>
              <w:top w:val="nil"/>
              <w:left w:val="nil"/>
              <w:bottom w:val="nil"/>
              <w:right w:val="nil"/>
            </w:tcBorders>
          </w:tcPr>
          <w:p w14:paraId="5A13426A" w14:textId="77777777" w:rsidR="00880961" w:rsidRPr="00C33F68" w:rsidRDefault="00880961" w:rsidP="00880961">
            <w:pPr>
              <w:keepNext/>
              <w:keepLines/>
              <w:spacing w:after="0"/>
              <w:rPr>
                <w:rFonts w:ascii="Arial" w:hAnsi="Arial"/>
                <w:sz w:val="18"/>
              </w:rPr>
            </w:pPr>
          </w:p>
        </w:tc>
      </w:tr>
      <w:tr w:rsidR="00880961" w:rsidRPr="00C33F68" w14:paraId="677FBC01" w14:textId="77777777" w:rsidTr="00880961">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6B9842DB" w14:textId="77777777" w:rsidR="00880961" w:rsidRPr="00C33F68" w:rsidRDefault="00880961" w:rsidP="00880961">
            <w:pPr>
              <w:pStyle w:val="TAC"/>
            </w:pPr>
            <w:r>
              <w:t>Metadata IEI</w:t>
            </w:r>
          </w:p>
        </w:tc>
        <w:tc>
          <w:tcPr>
            <w:tcW w:w="1137" w:type="dxa"/>
            <w:gridSpan w:val="2"/>
            <w:tcBorders>
              <w:top w:val="nil"/>
              <w:left w:val="nil"/>
              <w:bottom w:val="nil"/>
              <w:right w:val="nil"/>
            </w:tcBorders>
            <w:hideMark/>
          </w:tcPr>
          <w:p w14:paraId="4B49C10C" w14:textId="77777777" w:rsidR="00880961" w:rsidRPr="00C33F68" w:rsidRDefault="00880961" w:rsidP="00880961">
            <w:pPr>
              <w:pStyle w:val="TAL"/>
            </w:pPr>
            <w:r w:rsidRPr="00C33F68">
              <w:t>octet 1</w:t>
            </w:r>
          </w:p>
        </w:tc>
      </w:tr>
      <w:tr w:rsidR="00880961" w:rsidRPr="00C33F68" w14:paraId="3696D022" w14:textId="77777777" w:rsidTr="00880961">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2A5C599E" w14:textId="77777777" w:rsidR="00880961" w:rsidRDefault="00880961" w:rsidP="00880961">
            <w:pPr>
              <w:pStyle w:val="TAC"/>
            </w:pPr>
            <w:r>
              <w:t>Length of Metadata contents</w:t>
            </w:r>
          </w:p>
        </w:tc>
        <w:tc>
          <w:tcPr>
            <w:tcW w:w="1137" w:type="dxa"/>
            <w:gridSpan w:val="2"/>
            <w:tcBorders>
              <w:top w:val="nil"/>
              <w:left w:val="nil"/>
              <w:bottom w:val="nil"/>
              <w:right w:val="nil"/>
            </w:tcBorders>
          </w:tcPr>
          <w:p w14:paraId="33E6C16A" w14:textId="77777777" w:rsidR="00880961" w:rsidRPr="00C33F68" w:rsidRDefault="00880961" w:rsidP="00880961">
            <w:pPr>
              <w:pStyle w:val="TAL"/>
            </w:pPr>
            <w:r>
              <w:t>octet 2</w:t>
            </w:r>
          </w:p>
        </w:tc>
      </w:tr>
      <w:tr w:rsidR="00880961" w:rsidRPr="00C33F68" w14:paraId="7B9D7965" w14:textId="77777777" w:rsidTr="00880961">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52BB6CE9" w14:textId="77777777" w:rsidR="00880961" w:rsidRDefault="00880961" w:rsidP="00880961">
            <w:pPr>
              <w:pStyle w:val="TAC"/>
            </w:pPr>
          </w:p>
        </w:tc>
        <w:tc>
          <w:tcPr>
            <w:tcW w:w="1137" w:type="dxa"/>
            <w:gridSpan w:val="2"/>
            <w:tcBorders>
              <w:top w:val="nil"/>
              <w:left w:val="nil"/>
              <w:bottom w:val="nil"/>
              <w:right w:val="nil"/>
            </w:tcBorders>
          </w:tcPr>
          <w:p w14:paraId="7B4E0833" w14:textId="77777777" w:rsidR="00880961" w:rsidRPr="00C33F68" w:rsidRDefault="00880961" w:rsidP="00880961">
            <w:pPr>
              <w:pStyle w:val="TAL"/>
            </w:pPr>
            <w:r>
              <w:t>octet 3</w:t>
            </w:r>
          </w:p>
        </w:tc>
      </w:tr>
      <w:tr w:rsidR="00880961" w:rsidRPr="00C33F68" w14:paraId="36884BD6" w14:textId="77777777" w:rsidTr="00880961">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6347150B" w14:textId="77777777" w:rsidR="00880961" w:rsidRDefault="00880961" w:rsidP="00880961">
            <w:pPr>
              <w:pStyle w:val="TAC"/>
            </w:pPr>
            <w:r>
              <w:t>Metadata contents</w:t>
            </w:r>
          </w:p>
        </w:tc>
        <w:tc>
          <w:tcPr>
            <w:tcW w:w="1137" w:type="dxa"/>
            <w:gridSpan w:val="2"/>
            <w:tcBorders>
              <w:top w:val="nil"/>
              <w:left w:val="nil"/>
              <w:bottom w:val="nil"/>
              <w:right w:val="nil"/>
            </w:tcBorders>
          </w:tcPr>
          <w:p w14:paraId="38FF42DA" w14:textId="77777777" w:rsidR="00880961" w:rsidRDefault="00880961" w:rsidP="00880961">
            <w:pPr>
              <w:pStyle w:val="TAL"/>
            </w:pPr>
            <w:r>
              <w:t>octet 4</w:t>
            </w:r>
          </w:p>
          <w:p w14:paraId="33B488B3" w14:textId="77777777" w:rsidR="00880961" w:rsidRDefault="00880961" w:rsidP="00880961">
            <w:pPr>
              <w:pStyle w:val="TAL"/>
            </w:pPr>
          </w:p>
          <w:p w14:paraId="2FED1D42" w14:textId="77777777" w:rsidR="00880961" w:rsidRPr="00C33F68" w:rsidRDefault="00880961" w:rsidP="00880961">
            <w:pPr>
              <w:pStyle w:val="TAL"/>
            </w:pPr>
            <w:r>
              <w:t>octet m</w:t>
            </w:r>
          </w:p>
        </w:tc>
      </w:tr>
    </w:tbl>
    <w:p w14:paraId="25D228EF" w14:textId="77777777" w:rsidR="00880961" w:rsidRDefault="00880961" w:rsidP="00880961">
      <w:pPr>
        <w:pStyle w:val="FP"/>
        <w:keepNext/>
      </w:pPr>
    </w:p>
    <w:p w14:paraId="0A792AA6" w14:textId="77777777" w:rsidR="00880961" w:rsidRPr="00C33F68" w:rsidRDefault="00880961" w:rsidP="00880961">
      <w:pPr>
        <w:pStyle w:val="TF"/>
      </w:pPr>
      <w:r w:rsidRPr="00C33F68">
        <w:t>Figure 11.2.13.1: Metadata information element</w:t>
      </w:r>
    </w:p>
    <w:p w14:paraId="6565E344" w14:textId="77777777" w:rsidR="00880961" w:rsidRPr="00C33F68" w:rsidRDefault="00880961" w:rsidP="00880961">
      <w:pPr>
        <w:pStyle w:val="TH"/>
      </w:pPr>
      <w:r w:rsidRPr="00C33F68">
        <w:t>Table 11.2.13.1: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0961" w:rsidRPr="00C33F68" w14:paraId="6792BD65" w14:textId="77777777" w:rsidTr="00880961">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CC940D" w14:textId="77777777" w:rsidR="00880961" w:rsidRPr="00C33F68" w:rsidRDefault="00880961" w:rsidP="00880961">
            <w:pPr>
              <w:pStyle w:val="TAL"/>
            </w:pPr>
            <w:r w:rsidRPr="00C33F68">
              <w:t>The length of Metadata contents field contains the binary coded representation of the length of the Metadata contents field.</w:t>
            </w:r>
          </w:p>
          <w:p w14:paraId="1358833A" w14:textId="77777777" w:rsidR="00880961" w:rsidRPr="00C33F68" w:rsidRDefault="00880961" w:rsidP="00880961">
            <w:pPr>
              <w:pStyle w:val="TAL"/>
            </w:pPr>
          </w:p>
          <w:p w14:paraId="45AF0D01" w14:textId="77777777" w:rsidR="00880961" w:rsidRPr="00C33F68" w:rsidRDefault="00880961" w:rsidP="00880961">
            <w:pPr>
              <w:pStyle w:val="TAL"/>
            </w:pPr>
            <w:r w:rsidRPr="00C33F68">
              <w:t>The Metadata contents field contains the octets indicating the Metadata parameter. The format of the Metadata parameter is out of scope of this specification.</w:t>
            </w:r>
          </w:p>
        </w:tc>
      </w:tr>
    </w:tbl>
    <w:p w14:paraId="0378CA53" w14:textId="77777777" w:rsidR="00880961" w:rsidRPr="00C33F68" w:rsidRDefault="00880961" w:rsidP="00880961"/>
    <w:p w14:paraId="4BF68494" w14:textId="77777777" w:rsidR="00880961" w:rsidRDefault="00880961" w:rsidP="00880961">
      <w:pPr>
        <w:pStyle w:val="30"/>
      </w:pPr>
      <w:bookmarkStart w:id="100" w:name="_Toc106698625"/>
      <w:r>
        <w:t>11.2.14</w:t>
      </w:r>
      <w:r>
        <w:tab/>
        <w:t>RRC container</w:t>
      </w:r>
      <w:bookmarkEnd w:id="100"/>
    </w:p>
    <w:p w14:paraId="4B4904F8" w14:textId="77777777" w:rsidR="00880961" w:rsidRDefault="00880961" w:rsidP="00880961">
      <w:r>
        <w:t>The RRC container information element is used to indicate the RRC container information received from the lower layers.</w:t>
      </w:r>
    </w:p>
    <w:p w14:paraId="4B508AD0" w14:textId="77777777" w:rsidR="00880961" w:rsidRDefault="00880961" w:rsidP="00880961">
      <w:r>
        <w:t>The RRC container is a type 4 information element.</w:t>
      </w:r>
    </w:p>
    <w:p w14:paraId="6BEA3CE7" w14:textId="77777777" w:rsidR="00880961" w:rsidRDefault="00880961" w:rsidP="00880961">
      <w:r>
        <w:t>The RRC container information element is coded as shown in figure 11.2.14.1 and table 11.2.14.1.</w:t>
      </w:r>
    </w:p>
    <w:p w14:paraId="142F66FA" w14:textId="77777777" w:rsidR="00880961" w:rsidRDefault="00880961" w:rsidP="0088096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880961" w:rsidRPr="00C33F68" w14:paraId="06A870C6" w14:textId="77777777" w:rsidTr="00880961">
        <w:trPr>
          <w:gridBefore w:val="1"/>
          <w:wBefore w:w="178" w:type="dxa"/>
          <w:cantSplit/>
          <w:jc w:val="center"/>
        </w:trPr>
        <w:tc>
          <w:tcPr>
            <w:tcW w:w="710" w:type="dxa"/>
            <w:tcBorders>
              <w:top w:val="nil"/>
              <w:left w:val="nil"/>
              <w:bottom w:val="nil"/>
              <w:right w:val="nil"/>
            </w:tcBorders>
            <w:hideMark/>
          </w:tcPr>
          <w:p w14:paraId="798E3E70" w14:textId="77777777" w:rsidR="00880961" w:rsidRPr="00C33F68" w:rsidRDefault="00880961" w:rsidP="00880961">
            <w:pPr>
              <w:pStyle w:val="TAC"/>
            </w:pPr>
            <w:r w:rsidRPr="00C33F68">
              <w:t>8</w:t>
            </w:r>
          </w:p>
        </w:tc>
        <w:tc>
          <w:tcPr>
            <w:tcW w:w="720" w:type="dxa"/>
            <w:tcBorders>
              <w:top w:val="nil"/>
              <w:left w:val="nil"/>
              <w:bottom w:val="nil"/>
              <w:right w:val="nil"/>
            </w:tcBorders>
            <w:hideMark/>
          </w:tcPr>
          <w:p w14:paraId="60FE42AD" w14:textId="77777777" w:rsidR="00880961" w:rsidRPr="00C33F68" w:rsidRDefault="00880961" w:rsidP="00880961">
            <w:pPr>
              <w:pStyle w:val="TAC"/>
            </w:pPr>
            <w:r w:rsidRPr="00C33F68">
              <w:t>7</w:t>
            </w:r>
          </w:p>
        </w:tc>
        <w:tc>
          <w:tcPr>
            <w:tcW w:w="720" w:type="dxa"/>
            <w:tcBorders>
              <w:top w:val="nil"/>
              <w:left w:val="nil"/>
              <w:bottom w:val="nil"/>
              <w:right w:val="nil"/>
            </w:tcBorders>
            <w:hideMark/>
          </w:tcPr>
          <w:p w14:paraId="1550C795" w14:textId="77777777" w:rsidR="00880961" w:rsidRPr="00C33F68" w:rsidRDefault="00880961" w:rsidP="00880961">
            <w:pPr>
              <w:pStyle w:val="TAC"/>
            </w:pPr>
            <w:r w:rsidRPr="00C33F68">
              <w:t>6</w:t>
            </w:r>
          </w:p>
        </w:tc>
        <w:tc>
          <w:tcPr>
            <w:tcW w:w="720" w:type="dxa"/>
            <w:tcBorders>
              <w:top w:val="nil"/>
              <w:left w:val="nil"/>
              <w:bottom w:val="nil"/>
              <w:right w:val="nil"/>
            </w:tcBorders>
            <w:hideMark/>
          </w:tcPr>
          <w:p w14:paraId="570565B6" w14:textId="77777777" w:rsidR="00880961" w:rsidRPr="00C33F68" w:rsidRDefault="00880961" w:rsidP="00880961">
            <w:pPr>
              <w:pStyle w:val="TAC"/>
            </w:pPr>
            <w:r w:rsidRPr="00C33F68">
              <w:t>5</w:t>
            </w:r>
          </w:p>
        </w:tc>
        <w:tc>
          <w:tcPr>
            <w:tcW w:w="720" w:type="dxa"/>
            <w:tcBorders>
              <w:top w:val="nil"/>
              <w:left w:val="nil"/>
              <w:bottom w:val="nil"/>
              <w:right w:val="nil"/>
            </w:tcBorders>
            <w:hideMark/>
          </w:tcPr>
          <w:p w14:paraId="051BD502" w14:textId="77777777" w:rsidR="00880961" w:rsidRPr="00C33F68" w:rsidRDefault="00880961" w:rsidP="00880961">
            <w:pPr>
              <w:pStyle w:val="TAC"/>
            </w:pPr>
            <w:r w:rsidRPr="00C33F68">
              <w:t>4</w:t>
            </w:r>
          </w:p>
        </w:tc>
        <w:tc>
          <w:tcPr>
            <w:tcW w:w="720" w:type="dxa"/>
            <w:tcBorders>
              <w:top w:val="nil"/>
              <w:left w:val="nil"/>
              <w:bottom w:val="nil"/>
              <w:right w:val="nil"/>
            </w:tcBorders>
            <w:hideMark/>
          </w:tcPr>
          <w:p w14:paraId="17C751B2" w14:textId="77777777" w:rsidR="00880961" w:rsidRPr="00C33F68" w:rsidRDefault="00880961" w:rsidP="00880961">
            <w:pPr>
              <w:pStyle w:val="TAC"/>
            </w:pPr>
            <w:r w:rsidRPr="00C33F68">
              <w:t>3</w:t>
            </w:r>
          </w:p>
        </w:tc>
        <w:tc>
          <w:tcPr>
            <w:tcW w:w="720" w:type="dxa"/>
            <w:tcBorders>
              <w:top w:val="nil"/>
              <w:left w:val="nil"/>
              <w:bottom w:val="nil"/>
              <w:right w:val="nil"/>
            </w:tcBorders>
            <w:hideMark/>
          </w:tcPr>
          <w:p w14:paraId="5495D455" w14:textId="77777777" w:rsidR="00880961" w:rsidRPr="00C33F68" w:rsidRDefault="00880961" w:rsidP="00880961">
            <w:pPr>
              <w:pStyle w:val="TAC"/>
            </w:pPr>
            <w:r w:rsidRPr="00C33F68">
              <w:t>2</w:t>
            </w:r>
          </w:p>
        </w:tc>
        <w:tc>
          <w:tcPr>
            <w:tcW w:w="730" w:type="dxa"/>
            <w:gridSpan w:val="2"/>
            <w:tcBorders>
              <w:top w:val="nil"/>
              <w:left w:val="nil"/>
              <w:bottom w:val="nil"/>
              <w:right w:val="nil"/>
            </w:tcBorders>
            <w:hideMark/>
          </w:tcPr>
          <w:p w14:paraId="12FFA356" w14:textId="77777777" w:rsidR="00880961" w:rsidRPr="00C33F68" w:rsidRDefault="00880961" w:rsidP="00880961">
            <w:pPr>
              <w:pStyle w:val="TAC"/>
            </w:pPr>
            <w:r w:rsidRPr="00C33F68">
              <w:t>1</w:t>
            </w:r>
          </w:p>
        </w:tc>
        <w:tc>
          <w:tcPr>
            <w:tcW w:w="1161" w:type="dxa"/>
            <w:gridSpan w:val="2"/>
            <w:tcBorders>
              <w:top w:val="nil"/>
              <w:left w:val="nil"/>
              <w:bottom w:val="nil"/>
              <w:right w:val="nil"/>
            </w:tcBorders>
          </w:tcPr>
          <w:p w14:paraId="7429E7A4" w14:textId="77777777" w:rsidR="00880961" w:rsidRPr="00C33F68" w:rsidRDefault="00880961" w:rsidP="00880961">
            <w:pPr>
              <w:keepNext/>
              <w:keepLines/>
              <w:spacing w:after="0"/>
              <w:rPr>
                <w:rFonts w:ascii="Arial" w:hAnsi="Arial"/>
                <w:sz w:val="18"/>
              </w:rPr>
            </w:pPr>
          </w:p>
        </w:tc>
      </w:tr>
      <w:tr w:rsidR="00880961" w:rsidRPr="00C33F68" w14:paraId="109D5F98" w14:textId="77777777" w:rsidTr="00880961">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06FB0884" w14:textId="77777777" w:rsidR="00880961" w:rsidRPr="00C33F68" w:rsidRDefault="00880961" w:rsidP="00880961">
            <w:pPr>
              <w:pStyle w:val="TAC"/>
            </w:pPr>
            <w:r>
              <w:t>RRC container IEI</w:t>
            </w:r>
          </w:p>
        </w:tc>
        <w:tc>
          <w:tcPr>
            <w:tcW w:w="1137" w:type="dxa"/>
            <w:gridSpan w:val="2"/>
            <w:tcBorders>
              <w:top w:val="nil"/>
              <w:left w:val="nil"/>
              <w:bottom w:val="nil"/>
              <w:right w:val="nil"/>
            </w:tcBorders>
            <w:hideMark/>
          </w:tcPr>
          <w:p w14:paraId="67826659" w14:textId="77777777" w:rsidR="00880961" w:rsidRPr="00C33F68" w:rsidRDefault="00880961" w:rsidP="00880961">
            <w:pPr>
              <w:pStyle w:val="TAL"/>
            </w:pPr>
            <w:r w:rsidRPr="00C33F68">
              <w:t>octet 1</w:t>
            </w:r>
          </w:p>
        </w:tc>
      </w:tr>
      <w:tr w:rsidR="00880961" w:rsidRPr="00C33F68" w14:paraId="0F098CE6" w14:textId="77777777" w:rsidTr="00880961">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0068F5FB" w14:textId="77777777" w:rsidR="00880961" w:rsidRDefault="00880961" w:rsidP="00880961">
            <w:pPr>
              <w:pStyle w:val="TAC"/>
            </w:pPr>
            <w:r>
              <w:t>Length of RRC container contents</w:t>
            </w:r>
          </w:p>
        </w:tc>
        <w:tc>
          <w:tcPr>
            <w:tcW w:w="1137" w:type="dxa"/>
            <w:gridSpan w:val="2"/>
            <w:tcBorders>
              <w:top w:val="nil"/>
              <w:left w:val="nil"/>
              <w:bottom w:val="nil"/>
              <w:right w:val="nil"/>
            </w:tcBorders>
          </w:tcPr>
          <w:p w14:paraId="55B154A8" w14:textId="77777777" w:rsidR="00880961" w:rsidRPr="00C33F68" w:rsidRDefault="00880961" w:rsidP="00880961">
            <w:pPr>
              <w:pStyle w:val="TAL"/>
            </w:pPr>
            <w:r>
              <w:t>octet 2</w:t>
            </w:r>
          </w:p>
        </w:tc>
      </w:tr>
      <w:tr w:rsidR="00880961" w:rsidRPr="00C33F68" w14:paraId="684ABD47" w14:textId="77777777" w:rsidTr="00880961">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7C6F0993" w14:textId="77777777" w:rsidR="00880961" w:rsidRDefault="00880961" w:rsidP="00880961">
            <w:pPr>
              <w:keepNext/>
              <w:keepLines/>
              <w:spacing w:after="0"/>
              <w:jc w:val="center"/>
              <w:rPr>
                <w:rFonts w:ascii="Arial" w:hAnsi="Arial"/>
                <w:sz w:val="18"/>
              </w:rPr>
            </w:pPr>
          </w:p>
          <w:p w14:paraId="4ACF4B2E" w14:textId="77777777" w:rsidR="00880961" w:rsidRDefault="00880961" w:rsidP="00880961">
            <w:pPr>
              <w:pStyle w:val="TAC"/>
            </w:pPr>
            <w:r>
              <w:t>RRC container contents</w:t>
            </w:r>
          </w:p>
          <w:p w14:paraId="0D840A71" w14:textId="77777777" w:rsidR="00880961" w:rsidRDefault="00880961" w:rsidP="00880961">
            <w:pPr>
              <w:pStyle w:val="TAC"/>
            </w:pPr>
          </w:p>
        </w:tc>
        <w:tc>
          <w:tcPr>
            <w:tcW w:w="1137" w:type="dxa"/>
            <w:gridSpan w:val="2"/>
            <w:tcBorders>
              <w:top w:val="nil"/>
              <w:left w:val="nil"/>
              <w:bottom w:val="nil"/>
              <w:right w:val="nil"/>
            </w:tcBorders>
          </w:tcPr>
          <w:p w14:paraId="1D9145A7" w14:textId="77777777" w:rsidR="00880961" w:rsidRDefault="00880961" w:rsidP="00880961">
            <w:pPr>
              <w:pStyle w:val="TAL"/>
            </w:pPr>
            <w:r>
              <w:t>octet 3</w:t>
            </w:r>
          </w:p>
          <w:p w14:paraId="6929DEC6" w14:textId="77777777" w:rsidR="00880961" w:rsidRDefault="00880961" w:rsidP="00880961">
            <w:pPr>
              <w:pStyle w:val="TAL"/>
            </w:pPr>
          </w:p>
          <w:p w14:paraId="06543A3C" w14:textId="77777777" w:rsidR="00880961" w:rsidRPr="00C33F68" w:rsidRDefault="00880961" w:rsidP="00880961">
            <w:pPr>
              <w:pStyle w:val="TAL"/>
            </w:pPr>
            <w:r>
              <w:t>octet m</w:t>
            </w:r>
          </w:p>
        </w:tc>
      </w:tr>
    </w:tbl>
    <w:p w14:paraId="164C3073" w14:textId="77777777" w:rsidR="00880961" w:rsidRDefault="00880961" w:rsidP="00880961">
      <w:pPr>
        <w:pStyle w:val="FP"/>
        <w:keepNext/>
      </w:pPr>
    </w:p>
    <w:p w14:paraId="03EB7596" w14:textId="77777777" w:rsidR="00880961" w:rsidRPr="00C33F68" w:rsidRDefault="00880961" w:rsidP="00880961">
      <w:pPr>
        <w:pStyle w:val="TF"/>
      </w:pPr>
      <w:r>
        <w:t>Figure 11.2.14.1: RRC container information element</w:t>
      </w:r>
    </w:p>
    <w:p w14:paraId="7B0AABBE" w14:textId="77777777" w:rsidR="00880961" w:rsidRPr="00C33F68" w:rsidRDefault="00880961" w:rsidP="00880961">
      <w:pPr>
        <w:pStyle w:val="TH"/>
      </w:pPr>
      <w:r>
        <w:t>Table 11.2.14.1: RRC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0961" w:rsidRPr="00C33F68" w14:paraId="5D6D23D3" w14:textId="77777777" w:rsidTr="00880961">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6B9753" w14:textId="77777777" w:rsidR="00880961" w:rsidRDefault="00880961" w:rsidP="00880961">
            <w:pPr>
              <w:pStyle w:val="TAL"/>
            </w:pPr>
            <w:r>
              <w:t>The length of RRC container contents field contains the binary coded representation of the length of the RRC container contents field.</w:t>
            </w:r>
          </w:p>
          <w:p w14:paraId="31993C5F" w14:textId="77777777" w:rsidR="00880961" w:rsidRDefault="00880961" w:rsidP="00880961">
            <w:pPr>
              <w:pStyle w:val="TAL"/>
            </w:pPr>
          </w:p>
          <w:p w14:paraId="5EADCD98" w14:textId="77777777" w:rsidR="00880961" w:rsidRDefault="00880961" w:rsidP="00880961">
            <w:pPr>
              <w:pStyle w:val="TAL"/>
            </w:pPr>
            <w:r>
              <w:t>RRC container contents (octet 3 to m)</w:t>
            </w:r>
          </w:p>
          <w:p w14:paraId="4CB52C31" w14:textId="77777777" w:rsidR="00880961" w:rsidRPr="00C33F68" w:rsidRDefault="00880961" w:rsidP="00880961">
            <w:pPr>
              <w:pStyle w:val="TAL"/>
            </w:pPr>
            <w:r>
              <w:t>The RRC container contents field is coded as SL-AccessInfo-L2U2N in clause 9.4 of 3GPP TS 38.331 [13].</w:t>
            </w:r>
          </w:p>
        </w:tc>
      </w:tr>
    </w:tbl>
    <w:p w14:paraId="3F042F31" w14:textId="77777777" w:rsidR="00880961" w:rsidRPr="00C33F68" w:rsidRDefault="00880961" w:rsidP="00880961"/>
    <w:p w14:paraId="3E4F92CC" w14:textId="1F3B2088" w:rsidR="00FA09F0" w:rsidRPr="00C33F68" w:rsidRDefault="00FA09F0" w:rsidP="00FA09F0">
      <w:pPr>
        <w:pStyle w:val="30"/>
        <w:rPr>
          <w:ins w:id="101" w:author="limingxue" w:date="2022-08-11T16:42:00Z"/>
        </w:rPr>
      </w:pPr>
      <w:ins w:id="102" w:author="limingxue" w:date="2022-08-11T16:42:00Z">
        <w:r>
          <w:t>11.2.X</w:t>
        </w:r>
        <w:r w:rsidRPr="00C33F68">
          <w:tab/>
        </w:r>
        <w:r w:rsidRPr="00FA09F0">
          <w:t>Control Plane Security Indicator</w:t>
        </w:r>
      </w:ins>
    </w:p>
    <w:p w14:paraId="0DBF60AC" w14:textId="5C30D145" w:rsidR="00FA09F0" w:rsidRPr="00C33F68" w:rsidRDefault="00FA09F0" w:rsidP="00FA09F0">
      <w:pPr>
        <w:rPr>
          <w:ins w:id="103" w:author="limingxue" w:date="2022-08-11T16:42:00Z"/>
        </w:rPr>
      </w:pPr>
      <w:ins w:id="104" w:author="limingxue" w:date="2022-08-11T16:43:00Z">
        <w:r w:rsidRPr="00FA09F0">
          <w:t>If the Control Plane Security Indicator is provided for a particular RSC, it indicates that security procedure is performed over control plane. If the Control Plane Security Indicator is not provided, security procedu</w:t>
        </w:r>
        <w:r>
          <w:t>re is performed over user plane</w:t>
        </w:r>
      </w:ins>
      <w:ins w:id="105" w:author="limingxue" w:date="2022-08-11T16:42:00Z">
        <w:r w:rsidRPr="00C33F68">
          <w:t>.</w:t>
        </w:r>
      </w:ins>
    </w:p>
    <w:p w14:paraId="6FEA6A63" w14:textId="77777777" w:rsidR="00880961" w:rsidRPr="00FA09F0" w:rsidRDefault="00880961" w:rsidP="00880961"/>
    <w:p w14:paraId="2F3D9C90" w14:textId="67BB580D" w:rsidR="00880961" w:rsidRDefault="00880961" w:rsidP="00880961"/>
    <w:p w14:paraId="192DE6BB" w14:textId="10F95F04" w:rsidR="003772C6" w:rsidRDefault="003772C6" w:rsidP="00880961"/>
    <w:p w14:paraId="49BED014" w14:textId="38416EE0" w:rsidR="003772C6" w:rsidRDefault="003772C6" w:rsidP="00880961"/>
    <w:p w14:paraId="41475886" w14:textId="691BDBA7" w:rsidR="003772C6" w:rsidRDefault="003772C6" w:rsidP="00880961"/>
    <w:p w14:paraId="6CC680BD" w14:textId="1645C228" w:rsidR="003772C6" w:rsidRDefault="003772C6" w:rsidP="00880961"/>
    <w:p w14:paraId="0D3636CD" w14:textId="73E107C6" w:rsidR="003772C6" w:rsidRDefault="003772C6" w:rsidP="00880961"/>
    <w:p w14:paraId="1AF424B4" w14:textId="77777777" w:rsidR="003772C6" w:rsidRDefault="003772C6" w:rsidP="00880961"/>
    <w:p w14:paraId="10FA271E" w14:textId="77777777" w:rsidR="003772C6" w:rsidRPr="006B5418" w:rsidRDefault="003772C6" w:rsidP="003772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EFE1CB" w14:textId="52B5D986" w:rsidR="00880961" w:rsidRDefault="00880961" w:rsidP="00880961"/>
    <w:p w14:paraId="2566CD09" w14:textId="73D4A690" w:rsidR="00880961" w:rsidRDefault="00880961" w:rsidP="00880961"/>
    <w:p w14:paraId="4006C96A" w14:textId="77777777" w:rsidR="00880961" w:rsidRPr="00880961" w:rsidRDefault="00880961" w:rsidP="00880961"/>
    <w:sectPr w:rsidR="00880961" w:rsidRPr="008809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880961" w:rsidRDefault="00880961">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8CFE3" w14:textId="77777777" w:rsidR="00C2135A" w:rsidRDefault="00C2135A">
      <w:r>
        <w:separator/>
      </w:r>
    </w:p>
  </w:endnote>
  <w:endnote w:type="continuationSeparator" w:id="0">
    <w:p w14:paraId="73B05C50" w14:textId="77777777" w:rsidR="00C2135A" w:rsidRDefault="00C2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B350E" w14:textId="77777777" w:rsidR="00C2135A" w:rsidRDefault="00C2135A">
      <w:r>
        <w:separator/>
      </w:r>
    </w:p>
  </w:footnote>
  <w:footnote w:type="continuationSeparator" w:id="0">
    <w:p w14:paraId="65A0BE98" w14:textId="77777777" w:rsidR="00C2135A" w:rsidRDefault="00C213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80961" w:rsidRDefault="00880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80961" w:rsidRDefault="0088096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80961" w:rsidRDefault="0088096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80961" w:rsidRDefault="0088096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87D"/>
    <w:rsid w:val="000A6394"/>
    <w:rsid w:val="000B7FED"/>
    <w:rsid w:val="000C038A"/>
    <w:rsid w:val="000C6598"/>
    <w:rsid w:val="000D44B3"/>
    <w:rsid w:val="00145D43"/>
    <w:rsid w:val="00151CEA"/>
    <w:rsid w:val="00184A6B"/>
    <w:rsid w:val="00192C46"/>
    <w:rsid w:val="001A08B3"/>
    <w:rsid w:val="001A7B60"/>
    <w:rsid w:val="001B52F0"/>
    <w:rsid w:val="001B7A65"/>
    <w:rsid w:val="001E41F3"/>
    <w:rsid w:val="0026004D"/>
    <w:rsid w:val="0026395C"/>
    <w:rsid w:val="002640DD"/>
    <w:rsid w:val="00275D12"/>
    <w:rsid w:val="00284FEB"/>
    <w:rsid w:val="002860C4"/>
    <w:rsid w:val="00286DE4"/>
    <w:rsid w:val="002A407A"/>
    <w:rsid w:val="002B5741"/>
    <w:rsid w:val="002D16FA"/>
    <w:rsid w:val="002E472E"/>
    <w:rsid w:val="00305409"/>
    <w:rsid w:val="003609EF"/>
    <w:rsid w:val="0036231A"/>
    <w:rsid w:val="00374DD4"/>
    <w:rsid w:val="003772C6"/>
    <w:rsid w:val="003C4109"/>
    <w:rsid w:val="003E1A36"/>
    <w:rsid w:val="00410371"/>
    <w:rsid w:val="004242F1"/>
    <w:rsid w:val="00430913"/>
    <w:rsid w:val="00457342"/>
    <w:rsid w:val="00487117"/>
    <w:rsid w:val="004B75B7"/>
    <w:rsid w:val="004C2114"/>
    <w:rsid w:val="004C2E44"/>
    <w:rsid w:val="004F0C86"/>
    <w:rsid w:val="00506EF6"/>
    <w:rsid w:val="005141D9"/>
    <w:rsid w:val="0051580D"/>
    <w:rsid w:val="00547111"/>
    <w:rsid w:val="005627EF"/>
    <w:rsid w:val="00592D74"/>
    <w:rsid w:val="005E2C44"/>
    <w:rsid w:val="00612013"/>
    <w:rsid w:val="00621188"/>
    <w:rsid w:val="006257ED"/>
    <w:rsid w:val="00636A06"/>
    <w:rsid w:val="00653DE4"/>
    <w:rsid w:val="00665C47"/>
    <w:rsid w:val="00695808"/>
    <w:rsid w:val="006B46FB"/>
    <w:rsid w:val="006E21FB"/>
    <w:rsid w:val="006F7EDC"/>
    <w:rsid w:val="007807DB"/>
    <w:rsid w:val="00792342"/>
    <w:rsid w:val="007977A8"/>
    <w:rsid w:val="007B512A"/>
    <w:rsid w:val="007B738E"/>
    <w:rsid w:val="007C2097"/>
    <w:rsid w:val="007D6A07"/>
    <w:rsid w:val="007E4E12"/>
    <w:rsid w:val="007F3B7F"/>
    <w:rsid w:val="007F7259"/>
    <w:rsid w:val="008040A8"/>
    <w:rsid w:val="008135A6"/>
    <w:rsid w:val="008279FA"/>
    <w:rsid w:val="008626E7"/>
    <w:rsid w:val="00870EE7"/>
    <w:rsid w:val="00880961"/>
    <w:rsid w:val="00884C6C"/>
    <w:rsid w:val="008863B9"/>
    <w:rsid w:val="008A45A6"/>
    <w:rsid w:val="008B7AE1"/>
    <w:rsid w:val="008C45BA"/>
    <w:rsid w:val="008D3CCC"/>
    <w:rsid w:val="008E1284"/>
    <w:rsid w:val="008F3789"/>
    <w:rsid w:val="008F686C"/>
    <w:rsid w:val="009148DE"/>
    <w:rsid w:val="00941E30"/>
    <w:rsid w:val="0097265A"/>
    <w:rsid w:val="009777D9"/>
    <w:rsid w:val="0098399A"/>
    <w:rsid w:val="00986D8D"/>
    <w:rsid w:val="00991B88"/>
    <w:rsid w:val="009A5753"/>
    <w:rsid w:val="009A579D"/>
    <w:rsid w:val="009E3297"/>
    <w:rsid w:val="009F734F"/>
    <w:rsid w:val="00A10D93"/>
    <w:rsid w:val="00A246B6"/>
    <w:rsid w:val="00A47E70"/>
    <w:rsid w:val="00A50CF0"/>
    <w:rsid w:val="00A7671C"/>
    <w:rsid w:val="00AA2CBC"/>
    <w:rsid w:val="00AB0626"/>
    <w:rsid w:val="00AC5820"/>
    <w:rsid w:val="00AD1CD8"/>
    <w:rsid w:val="00B258BB"/>
    <w:rsid w:val="00B67B97"/>
    <w:rsid w:val="00B968C8"/>
    <w:rsid w:val="00BA3EC5"/>
    <w:rsid w:val="00BA51D9"/>
    <w:rsid w:val="00BB2FA8"/>
    <w:rsid w:val="00BB5DFC"/>
    <w:rsid w:val="00BD279D"/>
    <w:rsid w:val="00BD6BB8"/>
    <w:rsid w:val="00C2135A"/>
    <w:rsid w:val="00C66BA2"/>
    <w:rsid w:val="00C870F6"/>
    <w:rsid w:val="00C95985"/>
    <w:rsid w:val="00CC5026"/>
    <w:rsid w:val="00CC68D0"/>
    <w:rsid w:val="00D03F9A"/>
    <w:rsid w:val="00D06D51"/>
    <w:rsid w:val="00D24991"/>
    <w:rsid w:val="00D259E7"/>
    <w:rsid w:val="00D50255"/>
    <w:rsid w:val="00D66520"/>
    <w:rsid w:val="00D84AE9"/>
    <w:rsid w:val="00DE34CF"/>
    <w:rsid w:val="00E13F3D"/>
    <w:rsid w:val="00E32BE7"/>
    <w:rsid w:val="00E34898"/>
    <w:rsid w:val="00E70E57"/>
    <w:rsid w:val="00EA165A"/>
    <w:rsid w:val="00EA4558"/>
    <w:rsid w:val="00EB09B7"/>
    <w:rsid w:val="00ED54EC"/>
    <w:rsid w:val="00EE7D7C"/>
    <w:rsid w:val="00F25D98"/>
    <w:rsid w:val="00F300FB"/>
    <w:rsid w:val="00F419A0"/>
    <w:rsid w:val="00F61657"/>
    <w:rsid w:val="00F62965"/>
    <w:rsid w:val="00F80510"/>
    <w:rsid w:val="00FA09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7B738E"/>
    <w:rPr>
      <w:rFonts w:ascii="Times New Roman" w:hAnsi="Times New Roman"/>
      <w:lang w:val="en-GB" w:eastAsia="en-US"/>
    </w:rPr>
  </w:style>
  <w:style w:type="character" w:customStyle="1" w:styleId="B2Char">
    <w:name w:val="B2 Char"/>
    <w:link w:val="B2"/>
    <w:qFormat/>
    <w:rsid w:val="007B738E"/>
    <w:rPr>
      <w:rFonts w:ascii="Times New Roman" w:hAnsi="Times New Roman"/>
      <w:lang w:val="en-GB" w:eastAsia="en-US"/>
    </w:rPr>
  </w:style>
  <w:style w:type="character" w:customStyle="1" w:styleId="B3Car">
    <w:name w:val="B3 Car"/>
    <w:link w:val="B3"/>
    <w:rsid w:val="007B738E"/>
    <w:rPr>
      <w:rFonts w:ascii="Times New Roman" w:hAnsi="Times New Roman"/>
      <w:lang w:val="en-GB" w:eastAsia="en-US"/>
    </w:rPr>
  </w:style>
  <w:style w:type="paragraph" w:customStyle="1" w:styleId="TAJ">
    <w:name w:val="TAJ"/>
    <w:basedOn w:val="TH"/>
    <w:rsid w:val="004C2E4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C2E4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4C2E44"/>
    <w:rPr>
      <w:rFonts w:ascii="Tahoma" w:hAnsi="Tahoma" w:cs="Tahoma"/>
      <w:sz w:val="16"/>
      <w:szCs w:val="16"/>
      <w:lang w:val="en-GB" w:eastAsia="en-US"/>
    </w:rPr>
  </w:style>
  <w:style w:type="table" w:styleId="af8">
    <w:name w:val="Table Grid"/>
    <w:basedOn w:val="a1"/>
    <w:rsid w:val="004C2E4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4C2E44"/>
    <w:rPr>
      <w:color w:val="605E5C"/>
      <w:shd w:val="clear" w:color="auto" w:fill="E1DFDD"/>
    </w:rPr>
  </w:style>
  <w:style w:type="character" w:customStyle="1" w:styleId="EXChar">
    <w:name w:val="EX Char"/>
    <w:link w:val="EX"/>
    <w:locked/>
    <w:rsid w:val="004C2E44"/>
    <w:rPr>
      <w:rFonts w:ascii="Times New Roman" w:hAnsi="Times New Roman"/>
      <w:lang w:val="en-GB" w:eastAsia="en-US"/>
    </w:rPr>
  </w:style>
  <w:style w:type="character" w:customStyle="1" w:styleId="TALChar">
    <w:name w:val="TAL Char"/>
    <w:link w:val="TAL"/>
    <w:qFormat/>
    <w:locked/>
    <w:rsid w:val="004C2E44"/>
    <w:rPr>
      <w:rFonts w:ascii="Arial" w:hAnsi="Arial"/>
      <w:sz w:val="18"/>
      <w:lang w:val="en-GB" w:eastAsia="en-US"/>
    </w:rPr>
  </w:style>
  <w:style w:type="character" w:customStyle="1" w:styleId="TACChar">
    <w:name w:val="TAC Char"/>
    <w:link w:val="TAC"/>
    <w:locked/>
    <w:rsid w:val="004C2E44"/>
    <w:rPr>
      <w:rFonts w:ascii="Arial" w:hAnsi="Arial"/>
      <w:sz w:val="18"/>
      <w:lang w:val="en-GB" w:eastAsia="en-US"/>
    </w:rPr>
  </w:style>
  <w:style w:type="character" w:customStyle="1" w:styleId="THChar">
    <w:name w:val="TH Char"/>
    <w:link w:val="TH"/>
    <w:qFormat/>
    <w:locked/>
    <w:rsid w:val="004C2E44"/>
    <w:rPr>
      <w:rFonts w:ascii="Arial" w:hAnsi="Arial"/>
      <w:b/>
      <w:lang w:val="en-GB" w:eastAsia="en-US"/>
    </w:rPr>
  </w:style>
  <w:style w:type="character" w:customStyle="1" w:styleId="TFChar">
    <w:name w:val="TF Char"/>
    <w:link w:val="TF"/>
    <w:qFormat/>
    <w:locked/>
    <w:rsid w:val="004C2E44"/>
    <w:rPr>
      <w:rFonts w:ascii="Arial" w:hAnsi="Arial"/>
      <w:b/>
      <w:lang w:val="en-GB" w:eastAsia="en-US"/>
    </w:rPr>
  </w:style>
  <w:style w:type="character" w:customStyle="1" w:styleId="TAHCar">
    <w:name w:val="TAH Car"/>
    <w:link w:val="TAH"/>
    <w:locked/>
    <w:rsid w:val="004C2E44"/>
    <w:rPr>
      <w:rFonts w:ascii="Arial" w:hAnsi="Arial"/>
      <w:b/>
      <w:sz w:val="18"/>
      <w:lang w:val="en-GB" w:eastAsia="en-US"/>
    </w:rPr>
  </w:style>
  <w:style w:type="character" w:customStyle="1" w:styleId="10">
    <w:name w:val="标题 1 字符"/>
    <w:basedOn w:val="a0"/>
    <w:link w:val="1"/>
    <w:rsid w:val="004C2E44"/>
    <w:rPr>
      <w:rFonts w:ascii="Arial" w:hAnsi="Arial"/>
      <w:sz w:val="36"/>
      <w:lang w:val="en-GB" w:eastAsia="en-US"/>
    </w:rPr>
  </w:style>
  <w:style w:type="character" w:customStyle="1" w:styleId="20">
    <w:name w:val="标题 2 字符"/>
    <w:basedOn w:val="a0"/>
    <w:link w:val="2"/>
    <w:rsid w:val="004C2E44"/>
    <w:rPr>
      <w:rFonts w:ascii="Arial" w:hAnsi="Arial"/>
      <w:sz w:val="32"/>
      <w:lang w:val="en-GB" w:eastAsia="en-US"/>
    </w:rPr>
  </w:style>
  <w:style w:type="character" w:customStyle="1" w:styleId="31">
    <w:name w:val="标题 3 字符"/>
    <w:basedOn w:val="a0"/>
    <w:link w:val="30"/>
    <w:rsid w:val="004C2E44"/>
    <w:rPr>
      <w:rFonts w:ascii="Arial" w:hAnsi="Arial"/>
      <w:sz w:val="28"/>
      <w:lang w:val="en-GB" w:eastAsia="en-US"/>
    </w:rPr>
  </w:style>
  <w:style w:type="character" w:customStyle="1" w:styleId="41">
    <w:name w:val="标题 4 字符"/>
    <w:basedOn w:val="a0"/>
    <w:link w:val="40"/>
    <w:rsid w:val="004C2E44"/>
    <w:rPr>
      <w:rFonts w:ascii="Arial" w:hAnsi="Arial"/>
      <w:sz w:val="24"/>
      <w:lang w:val="en-GB" w:eastAsia="en-US"/>
    </w:rPr>
  </w:style>
  <w:style w:type="character" w:customStyle="1" w:styleId="51">
    <w:name w:val="标题 5 字符"/>
    <w:basedOn w:val="a0"/>
    <w:link w:val="50"/>
    <w:rsid w:val="004C2E44"/>
    <w:rPr>
      <w:rFonts w:ascii="Arial" w:hAnsi="Arial"/>
      <w:sz w:val="22"/>
      <w:lang w:val="en-GB" w:eastAsia="en-US"/>
    </w:rPr>
  </w:style>
  <w:style w:type="character" w:customStyle="1" w:styleId="60">
    <w:name w:val="标题 6 字符"/>
    <w:basedOn w:val="a0"/>
    <w:link w:val="6"/>
    <w:rsid w:val="004C2E44"/>
    <w:rPr>
      <w:rFonts w:ascii="Arial" w:hAnsi="Arial"/>
      <w:lang w:val="en-GB" w:eastAsia="en-US"/>
    </w:rPr>
  </w:style>
  <w:style w:type="character" w:customStyle="1" w:styleId="70">
    <w:name w:val="标题 7 字符"/>
    <w:basedOn w:val="a0"/>
    <w:link w:val="7"/>
    <w:rsid w:val="004C2E44"/>
    <w:rPr>
      <w:rFonts w:ascii="Arial" w:hAnsi="Arial"/>
      <w:lang w:val="en-GB" w:eastAsia="en-US"/>
    </w:rPr>
  </w:style>
  <w:style w:type="character" w:customStyle="1" w:styleId="80">
    <w:name w:val="标题 8 字符"/>
    <w:basedOn w:val="a0"/>
    <w:link w:val="8"/>
    <w:rsid w:val="004C2E44"/>
    <w:rPr>
      <w:rFonts w:ascii="Arial" w:hAnsi="Arial"/>
      <w:sz w:val="36"/>
      <w:lang w:val="en-GB" w:eastAsia="en-US"/>
    </w:rPr>
  </w:style>
  <w:style w:type="character" w:customStyle="1" w:styleId="90">
    <w:name w:val="标题 9 字符"/>
    <w:basedOn w:val="a0"/>
    <w:link w:val="9"/>
    <w:rsid w:val="004C2E44"/>
    <w:rPr>
      <w:rFonts w:ascii="Arial" w:hAnsi="Arial"/>
      <w:sz w:val="36"/>
      <w:lang w:val="en-GB" w:eastAsia="en-US"/>
    </w:rPr>
  </w:style>
  <w:style w:type="paragraph" w:customStyle="1" w:styleId="msonormal0">
    <w:name w:val="msonormal"/>
    <w:basedOn w:val="a"/>
    <w:rsid w:val="004C2E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4C2E44"/>
    <w:rPr>
      <w:rFonts w:ascii="Times New Roman" w:hAnsi="Times New Roman"/>
      <w:sz w:val="16"/>
      <w:lang w:val="en-GB" w:eastAsia="en-US"/>
    </w:rPr>
  </w:style>
  <w:style w:type="character" w:customStyle="1" w:styleId="af0">
    <w:name w:val="批注文字 字符"/>
    <w:basedOn w:val="a0"/>
    <w:link w:val="af"/>
    <w:rsid w:val="004C2E44"/>
    <w:rPr>
      <w:rFonts w:ascii="Times New Roman" w:hAnsi="Times New Roman"/>
      <w:lang w:val="en-GB" w:eastAsia="en-US"/>
    </w:rPr>
  </w:style>
  <w:style w:type="character" w:customStyle="1" w:styleId="a5">
    <w:name w:val="页眉 字符"/>
    <w:basedOn w:val="a0"/>
    <w:link w:val="a4"/>
    <w:rsid w:val="004C2E44"/>
    <w:rPr>
      <w:rFonts w:ascii="Arial" w:hAnsi="Arial"/>
      <w:b/>
      <w:noProof/>
      <w:sz w:val="18"/>
      <w:lang w:val="en-GB" w:eastAsia="en-US"/>
    </w:rPr>
  </w:style>
  <w:style w:type="character" w:customStyle="1" w:styleId="ac">
    <w:name w:val="页脚 字符"/>
    <w:basedOn w:val="a0"/>
    <w:link w:val="ab"/>
    <w:rsid w:val="004C2E44"/>
    <w:rPr>
      <w:rFonts w:ascii="Arial" w:hAnsi="Arial"/>
      <w:b/>
      <w:i/>
      <w:noProof/>
      <w:sz w:val="18"/>
      <w:lang w:val="en-GB" w:eastAsia="en-US"/>
    </w:rPr>
  </w:style>
  <w:style w:type="paragraph" w:styleId="af9">
    <w:name w:val="Body Text"/>
    <w:basedOn w:val="a"/>
    <w:link w:val="afa"/>
    <w:unhideWhenUsed/>
    <w:rsid w:val="004C2E44"/>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4C2E44"/>
    <w:rPr>
      <w:rFonts w:ascii="Times New Roman" w:eastAsia="Times New Roman" w:hAnsi="Times New Roman"/>
      <w:lang w:val="en-GB" w:eastAsia="en-GB"/>
    </w:rPr>
  </w:style>
  <w:style w:type="character" w:customStyle="1" w:styleId="af7">
    <w:name w:val="文档结构图 字符"/>
    <w:basedOn w:val="a0"/>
    <w:link w:val="af6"/>
    <w:rsid w:val="004C2E44"/>
    <w:rPr>
      <w:rFonts w:ascii="Tahoma" w:hAnsi="Tahoma" w:cs="Tahoma"/>
      <w:shd w:val="clear" w:color="auto" w:fill="000080"/>
      <w:lang w:val="en-GB" w:eastAsia="en-US"/>
    </w:rPr>
  </w:style>
  <w:style w:type="character" w:customStyle="1" w:styleId="af5">
    <w:name w:val="批注主题 字符"/>
    <w:basedOn w:val="af0"/>
    <w:link w:val="af4"/>
    <w:rsid w:val="004C2E44"/>
    <w:rPr>
      <w:rFonts w:ascii="Times New Roman" w:hAnsi="Times New Roman"/>
      <w:b/>
      <w:bCs/>
      <w:lang w:val="en-GB" w:eastAsia="en-US"/>
    </w:rPr>
  </w:style>
  <w:style w:type="paragraph" w:styleId="afb">
    <w:name w:val="Revision"/>
    <w:uiPriority w:val="99"/>
    <w:semiHidden/>
    <w:rsid w:val="004C2E44"/>
    <w:rPr>
      <w:rFonts w:ascii="Times New Roman" w:eastAsia="等线" w:hAnsi="Times New Roman"/>
      <w:lang w:val="en-GB" w:eastAsia="en-US"/>
    </w:rPr>
  </w:style>
  <w:style w:type="character" w:customStyle="1" w:styleId="NOZchn">
    <w:name w:val="NO Zchn"/>
    <w:link w:val="NO"/>
    <w:qFormat/>
    <w:locked/>
    <w:rsid w:val="004C2E44"/>
    <w:rPr>
      <w:rFonts w:ascii="Times New Roman" w:hAnsi="Times New Roman"/>
      <w:lang w:val="en-GB" w:eastAsia="en-US"/>
    </w:rPr>
  </w:style>
  <w:style w:type="character" w:customStyle="1" w:styleId="EditorsNote0">
    <w:name w:val="Editor's Note 字符"/>
    <w:link w:val="EditorsNote"/>
    <w:locked/>
    <w:rsid w:val="004C2E44"/>
    <w:rPr>
      <w:rFonts w:ascii="Times New Roman" w:hAnsi="Times New Roman"/>
      <w:color w:val="FF0000"/>
      <w:lang w:val="en-GB" w:eastAsia="en-US"/>
    </w:rPr>
  </w:style>
  <w:style w:type="character" w:customStyle="1" w:styleId="UnresolvedMention1">
    <w:name w:val="Unresolved Mention1"/>
    <w:uiPriority w:val="99"/>
    <w:semiHidden/>
    <w:rsid w:val="004C2E44"/>
    <w:rPr>
      <w:color w:val="605E5C"/>
      <w:shd w:val="clear" w:color="auto" w:fill="E1DFDD"/>
    </w:rPr>
  </w:style>
  <w:style w:type="character" w:customStyle="1" w:styleId="TANChar">
    <w:name w:val="TAN Char"/>
    <w:link w:val="TAN"/>
    <w:locked/>
    <w:rsid w:val="004C2E44"/>
    <w:rPr>
      <w:rFonts w:ascii="Arial" w:hAnsi="Arial"/>
      <w:sz w:val="18"/>
      <w:lang w:val="en-GB" w:eastAsia="en-US"/>
    </w:rPr>
  </w:style>
  <w:style w:type="paragraph" w:styleId="afc">
    <w:name w:val="Bibliography"/>
    <w:basedOn w:val="a"/>
    <w:next w:val="a"/>
    <w:uiPriority w:val="37"/>
    <w:semiHidden/>
    <w:unhideWhenUsed/>
    <w:rsid w:val="004C2E44"/>
    <w:pPr>
      <w:overflowPunct w:val="0"/>
      <w:autoSpaceDE w:val="0"/>
      <w:autoSpaceDN w:val="0"/>
      <w:adjustRightInd w:val="0"/>
      <w:textAlignment w:val="baseline"/>
    </w:pPr>
    <w:rPr>
      <w:rFonts w:eastAsia="Times New Roman"/>
      <w:lang w:eastAsia="en-GB"/>
    </w:rPr>
  </w:style>
  <w:style w:type="paragraph" w:styleId="afd">
    <w:name w:val="Block Text"/>
    <w:basedOn w:val="a"/>
    <w:rsid w:val="004C2E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C2E4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C2E44"/>
    <w:rPr>
      <w:rFonts w:ascii="Times New Roman" w:eastAsia="Times New Roman" w:hAnsi="Times New Roman"/>
      <w:lang w:val="en-GB" w:eastAsia="en-GB"/>
    </w:rPr>
  </w:style>
  <w:style w:type="paragraph" w:styleId="35">
    <w:name w:val="Body Text 3"/>
    <w:basedOn w:val="a"/>
    <w:link w:val="36"/>
    <w:rsid w:val="004C2E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4C2E44"/>
    <w:rPr>
      <w:rFonts w:ascii="Times New Roman" w:eastAsia="Times New Roman" w:hAnsi="Times New Roman"/>
      <w:sz w:val="16"/>
      <w:szCs w:val="16"/>
      <w:lang w:val="en-GB" w:eastAsia="en-GB"/>
    </w:rPr>
  </w:style>
  <w:style w:type="paragraph" w:styleId="afe">
    <w:name w:val="Body Text First Indent"/>
    <w:basedOn w:val="af9"/>
    <w:link w:val="aff"/>
    <w:rsid w:val="004C2E44"/>
    <w:pPr>
      <w:ind w:firstLine="360"/>
    </w:pPr>
  </w:style>
  <w:style w:type="character" w:customStyle="1" w:styleId="aff">
    <w:name w:val="正文首行缩进 字符"/>
    <w:basedOn w:val="afa"/>
    <w:link w:val="afe"/>
    <w:rsid w:val="004C2E44"/>
    <w:rPr>
      <w:rFonts w:ascii="Times New Roman" w:eastAsia="Times New Roman" w:hAnsi="Times New Roman"/>
      <w:lang w:val="en-GB" w:eastAsia="en-GB"/>
    </w:rPr>
  </w:style>
  <w:style w:type="paragraph" w:styleId="aff0">
    <w:name w:val="Body Text Indent"/>
    <w:basedOn w:val="a"/>
    <w:link w:val="aff1"/>
    <w:rsid w:val="004C2E44"/>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C2E44"/>
    <w:rPr>
      <w:rFonts w:ascii="Times New Roman" w:eastAsia="Times New Roman" w:hAnsi="Times New Roman"/>
      <w:lang w:val="en-GB" w:eastAsia="en-GB"/>
    </w:rPr>
  </w:style>
  <w:style w:type="paragraph" w:styleId="28">
    <w:name w:val="Body Text First Indent 2"/>
    <w:basedOn w:val="aff0"/>
    <w:link w:val="29"/>
    <w:rsid w:val="004C2E44"/>
    <w:pPr>
      <w:spacing w:after="180"/>
      <w:ind w:left="360" w:firstLine="360"/>
    </w:pPr>
  </w:style>
  <w:style w:type="character" w:customStyle="1" w:styleId="29">
    <w:name w:val="正文首行缩进 2 字符"/>
    <w:basedOn w:val="aff1"/>
    <w:link w:val="28"/>
    <w:rsid w:val="004C2E44"/>
    <w:rPr>
      <w:rFonts w:ascii="Times New Roman" w:eastAsia="Times New Roman" w:hAnsi="Times New Roman"/>
      <w:lang w:val="en-GB" w:eastAsia="en-GB"/>
    </w:rPr>
  </w:style>
  <w:style w:type="paragraph" w:styleId="2a">
    <w:name w:val="Body Text Indent 2"/>
    <w:basedOn w:val="a"/>
    <w:link w:val="2b"/>
    <w:rsid w:val="004C2E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C2E44"/>
    <w:rPr>
      <w:rFonts w:ascii="Times New Roman" w:eastAsia="Times New Roman" w:hAnsi="Times New Roman"/>
      <w:lang w:val="en-GB" w:eastAsia="en-GB"/>
    </w:rPr>
  </w:style>
  <w:style w:type="paragraph" w:styleId="37">
    <w:name w:val="Body Text Indent 3"/>
    <w:basedOn w:val="a"/>
    <w:link w:val="38"/>
    <w:rsid w:val="004C2E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4C2E44"/>
    <w:rPr>
      <w:rFonts w:ascii="Times New Roman" w:eastAsia="Times New Roman" w:hAnsi="Times New Roman"/>
      <w:sz w:val="16"/>
      <w:szCs w:val="16"/>
      <w:lang w:val="en-GB" w:eastAsia="en-GB"/>
    </w:rPr>
  </w:style>
  <w:style w:type="paragraph" w:styleId="aff2">
    <w:name w:val="caption"/>
    <w:basedOn w:val="a"/>
    <w:next w:val="a"/>
    <w:semiHidden/>
    <w:unhideWhenUsed/>
    <w:qFormat/>
    <w:rsid w:val="004C2E4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C2E44"/>
    <w:rPr>
      <w:rFonts w:ascii="Times New Roman" w:eastAsia="Times New Roman" w:hAnsi="Times New Roman"/>
      <w:lang w:val="en-GB" w:eastAsia="en-GB"/>
    </w:rPr>
  </w:style>
  <w:style w:type="paragraph" w:styleId="aff5">
    <w:name w:val="Date"/>
    <w:basedOn w:val="a"/>
    <w:next w:val="a"/>
    <w:link w:val="aff6"/>
    <w:rsid w:val="004C2E44"/>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C2E44"/>
    <w:rPr>
      <w:rFonts w:ascii="Times New Roman" w:eastAsia="Times New Roman" w:hAnsi="Times New Roman"/>
      <w:lang w:val="en-GB" w:eastAsia="en-GB"/>
    </w:rPr>
  </w:style>
  <w:style w:type="paragraph" w:styleId="aff7">
    <w:name w:val="E-mail Signature"/>
    <w:basedOn w:val="a"/>
    <w:link w:val="aff8"/>
    <w:rsid w:val="004C2E44"/>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C2E44"/>
    <w:rPr>
      <w:rFonts w:ascii="Times New Roman" w:eastAsia="Times New Roman" w:hAnsi="Times New Roman"/>
      <w:lang w:val="en-GB" w:eastAsia="en-GB"/>
    </w:rPr>
  </w:style>
  <w:style w:type="paragraph" w:styleId="aff9">
    <w:name w:val="endnote text"/>
    <w:basedOn w:val="a"/>
    <w:link w:val="affa"/>
    <w:rsid w:val="004C2E44"/>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C2E44"/>
    <w:rPr>
      <w:rFonts w:ascii="Times New Roman" w:eastAsia="Times New Roman" w:hAnsi="Times New Roman"/>
      <w:lang w:val="en-GB" w:eastAsia="en-GB"/>
    </w:rPr>
  </w:style>
  <w:style w:type="paragraph" w:styleId="affb">
    <w:name w:val="envelope address"/>
    <w:basedOn w:val="a"/>
    <w:rsid w:val="004C2E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C2E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C2E4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2E44"/>
    <w:rPr>
      <w:rFonts w:ascii="Times New Roman" w:eastAsia="Times New Roman" w:hAnsi="Times New Roman"/>
      <w:i/>
      <w:iCs/>
      <w:lang w:val="en-GB" w:eastAsia="en-GB"/>
    </w:rPr>
  </w:style>
  <w:style w:type="paragraph" w:styleId="HTML1">
    <w:name w:val="HTML Preformatted"/>
    <w:basedOn w:val="a"/>
    <w:link w:val="HTML2"/>
    <w:rsid w:val="004C2E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2E44"/>
    <w:rPr>
      <w:rFonts w:ascii="Consolas" w:eastAsia="Times New Roman" w:hAnsi="Consolas"/>
      <w:lang w:val="en-GB" w:eastAsia="en-GB"/>
    </w:rPr>
  </w:style>
  <w:style w:type="paragraph" w:styleId="39">
    <w:name w:val="index 3"/>
    <w:basedOn w:val="a"/>
    <w:next w:val="a"/>
    <w:rsid w:val="004C2E44"/>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4C2E44"/>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4C2E44"/>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4C2E44"/>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4C2E44"/>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4C2E44"/>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4C2E44"/>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4C2E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C2E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C2E44"/>
    <w:rPr>
      <w:rFonts w:ascii="Times New Roman" w:eastAsia="Times New Roman" w:hAnsi="Times New Roman"/>
      <w:i/>
      <w:iCs/>
      <w:color w:val="4F81BD" w:themeColor="accent1"/>
      <w:lang w:val="en-GB" w:eastAsia="en-GB"/>
    </w:rPr>
  </w:style>
  <w:style w:type="paragraph" w:styleId="afff0">
    <w:name w:val="List Continue"/>
    <w:basedOn w:val="a"/>
    <w:rsid w:val="004C2E4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C2E4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4C2E4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4C2E44"/>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4C2E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C2E44"/>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C2E44"/>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C2E44"/>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List Paragraph"/>
    <w:basedOn w:val="a"/>
    <w:uiPriority w:val="34"/>
    <w:qFormat/>
    <w:rsid w:val="004C2E44"/>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4C2E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4C2E44"/>
    <w:rPr>
      <w:rFonts w:ascii="Consolas" w:eastAsia="Times New Roman" w:hAnsi="Consolas"/>
      <w:lang w:val="en-GB" w:eastAsia="en-GB"/>
    </w:rPr>
  </w:style>
  <w:style w:type="paragraph" w:styleId="afff4">
    <w:name w:val="Message Header"/>
    <w:basedOn w:val="a"/>
    <w:link w:val="afff5"/>
    <w:rsid w:val="004C2E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C2E44"/>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C2E44"/>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C2E44"/>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C2E44"/>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C2E44"/>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4C2E44"/>
    <w:rPr>
      <w:rFonts w:ascii="Times New Roman" w:eastAsia="Times New Roman" w:hAnsi="Times New Roman"/>
      <w:lang w:val="en-GB" w:eastAsia="en-GB"/>
    </w:rPr>
  </w:style>
  <w:style w:type="paragraph" w:styleId="afffb">
    <w:name w:val="Plain Text"/>
    <w:basedOn w:val="a"/>
    <w:link w:val="afffc"/>
    <w:rsid w:val="004C2E4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4C2E44"/>
    <w:rPr>
      <w:rFonts w:ascii="Consolas" w:eastAsia="Times New Roman" w:hAnsi="Consolas"/>
      <w:sz w:val="21"/>
      <w:szCs w:val="21"/>
      <w:lang w:val="en-GB" w:eastAsia="en-GB"/>
    </w:rPr>
  </w:style>
  <w:style w:type="paragraph" w:styleId="afffd">
    <w:name w:val="Quote"/>
    <w:basedOn w:val="a"/>
    <w:next w:val="a"/>
    <w:link w:val="afffe"/>
    <w:uiPriority w:val="29"/>
    <w:qFormat/>
    <w:rsid w:val="004C2E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4C2E44"/>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4C2E44"/>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C2E44"/>
    <w:rPr>
      <w:rFonts w:ascii="Times New Roman" w:eastAsia="Times New Roman" w:hAnsi="Times New Roman"/>
      <w:lang w:val="en-GB" w:eastAsia="en-GB"/>
    </w:rPr>
  </w:style>
  <w:style w:type="paragraph" w:styleId="affff1">
    <w:name w:val="Signature"/>
    <w:basedOn w:val="a"/>
    <w:link w:val="affff2"/>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4C2E44"/>
    <w:rPr>
      <w:rFonts w:ascii="Times New Roman" w:eastAsia="Times New Roman" w:hAnsi="Times New Roman"/>
      <w:lang w:val="en-GB" w:eastAsia="en-GB"/>
    </w:rPr>
  </w:style>
  <w:style w:type="paragraph" w:styleId="affff3">
    <w:name w:val="Subtitle"/>
    <w:basedOn w:val="a"/>
    <w:next w:val="a"/>
    <w:link w:val="affff4"/>
    <w:qFormat/>
    <w:rsid w:val="004C2E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C2E44"/>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C2E44"/>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4C2E44"/>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4C2E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C2E44"/>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C2E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C2E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CF794-CAEC-48BD-857D-F05B4048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3991</Words>
  <Characters>22753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17</cp:revision>
  <cp:lastPrinted>1900-01-01T00:00:00Z</cp:lastPrinted>
  <dcterms:created xsi:type="dcterms:W3CDTF">2022-08-11T05:01:00Z</dcterms:created>
  <dcterms:modified xsi:type="dcterms:W3CDTF">2022-08-11T09:16:00Z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