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132F7ECC" w:rsidR="00F25012" w:rsidRPr="00AE6220" w:rsidRDefault="00F25012" w:rsidP="00F25012">
      <w:pPr>
        <w:pStyle w:val="CRCoverPage"/>
        <w:tabs>
          <w:tab w:val="right" w:pos="9639"/>
        </w:tabs>
        <w:spacing w:after="0"/>
        <w:rPr>
          <w:b/>
          <w:i/>
          <w:sz w:val="28"/>
        </w:rPr>
      </w:pPr>
      <w:r w:rsidRPr="00AE6220">
        <w:rPr>
          <w:b/>
          <w:sz w:val="24"/>
        </w:rPr>
        <w:t>3GPP TSG-CT WG1 Meeting #13</w:t>
      </w:r>
      <w:r w:rsidR="003523BC">
        <w:rPr>
          <w:b/>
          <w:sz w:val="24"/>
        </w:rPr>
        <w:t>7</w:t>
      </w:r>
      <w:r w:rsidR="00922ACE" w:rsidRPr="00922ACE">
        <w:rPr>
          <w:b/>
          <w:sz w:val="24"/>
        </w:rPr>
        <w:t>-e</w:t>
      </w:r>
      <w:r w:rsidRPr="00AE6220">
        <w:rPr>
          <w:b/>
          <w:i/>
          <w:sz w:val="28"/>
        </w:rPr>
        <w:tab/>
      </w:r>
      <w:r w:rsidR="00E0554F" w:rsidRPr="00E0554F">
        <w:rPr>
          <w:b/>
          <w:sz w:val="24"/>
        </w:rPr>
        <w:t>C1-225033</w:t>
      </w:r>
    </w:p>
    <w:p w14:paraId="307A58CF" w14:textId="73BC5505" w:rsidR="00F25012" w:rsidRPr="00AE6220" w:rsidRDefault="00F25012" w:rsidP="00F25012">
      <w:pPr>
        <w:pStyle w:val="CRCoverPage"/>
        <w:outlineLvl w:val="0"/>
        <w:rPr>
          <w:b/>
          <w:sz w:val="24"/>
        </w:rPr>
      </w:pPr>
      <w:proofErr w:type="gramStart"/>
      <w:r w:rsidRPr="00AE6220">
        <w:rPr>
          <w:b/>
          <w:sz w:val="24"/>
        </w:rPr>
        <w:t>E-meeting</w:t>
      </w:r>
      <w:proofErr w:type="gramEnd"/>
      <w:r w:rsidRPr="00AE6220">
        <w:rPr>
          <w:b/>
          <w:sz w:val="24"/>
        </w:rPr>
        <w:t xml:space="preserve">, </w:t>
      </w:r>
      <w:r w:rsidR="003523BC" w:rsidRPr="008C5754">
        <w:rPr>
          <w:b/>
          <w:sz w:val="24"/>
        </w:rPr>
        <w:t>18th – 26th August</w:t>
      </w:r>
      <w:r w:rsidR="009F5644" w:rsidRPr="00CA1863">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2544993F" w:rsidR="001E41F3" w:rsidRPr="00AE6220" w:rsidRDefault="00731141" w:rsidP="007B217A">
            <w:pPr>
              <w:pStyle w:val="CRCoverPage"/>
              <w:spacing w:after="0"/>
              <w:jc w:val="right"/>
              <w:rPr>
                <w:b/>
                <w:sz w:val="28"/>
              </w:rPr>
            </w:pPr>
            <w:r>
              <w:rPr>
                <w:b/>
                <w:sz w:val="28"/>
              </w:rPr>
              <w:t>2</w:t>
            </w:r>
            <w:r w:rsidR="007B217A">
              <w:rPr>
                <w:b/>
                <w:sz w:val="28"/>
              </w:rPr>
              <w:t>4.501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22D717FB" w:rsidR="001E41F3" w:rsidRPr="00AE6220" w:rsidRDefault="00E0554F" w:rsidP="00547111">
            <w:pPr>
              <w:pStyle w:val="CRCoverPage"/>
              <w:spacing w:after="0"/>
            </w:pPr>
            <w:r w:rsidRPr="00E0554F">
              <w:t>4628</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5BFFABA0" w:rsidR="001E41F3" w:rsidRPr="00AE6220" w:rsidRDefault="00B06E34" w:rsidP="00E13F3D">
            <w:pPr>
              <w:pStyle w:val="CRCoverPage"/>
              <w:spacing w:after="0"/>
              <w:jc w:val="center"/>
              <w:rPr>
                <w:b/>
              </w:rPr>
            </w:pPr>
            <w:r>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4D88BB42" w:rsidR="001E41F3" w:rsidRPr="009C6C8C" w:rsidRDefault="00B06E34" w:rsidP="00B06E34">
            <w:pPr>
              <w:pStyle w:val="CRCoverPage"/>
              <w:spacing w:after="0"/>
              <w:jc w:val="center"/>
              <w:rPr>
                <w:b/>
                <w:sz w:val="28"/>
              </w:rPr>
            </w:pPr>
            <w:r>
              <w:rPr>
                <w:b/>
                <w:sz w:val="28"/>
              </w:rPr>
              <w:t>17.7</w:t>
            </w:r>
            <w:r w:rsidR="003E5E72">
              <w:rPr>
                <w:b/>
                <w:sz w:val="28"/>
              </w:rPr>
              <w:t>.</w:t>
            </w:r>
            <w:r>
              <w:rPr>
                <w:b/>
                <w:sz w:val="28"/>
              </w:rPr>
              <w:t>1</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95ADB62" w:rsidR="00F25D98" w:rsidRPr="00AE6220" w:rsidRDefault="001B267C"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0A15C33"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3CFA1CD9" w:rsidR="001E41F3" w:rsidRPr="00AE6220" w:rsidRDefault="000625CE" w:rsidP="00370F37">
            <w:pPr>
              <w:pStyle w:val="CRCoverPage"/>
              <w:spacing w:after="0"/>
              <w:ind w:left="100"/>
            </w:pPr>
            <w:r>
              <w:t>Handling when FPLMN is declared allowable PLMN by network</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2D11031A" w:rsidR="001E41F3" w:rsidRPr="00AE6220" w:rsidRDefault="00E650B7" w:rsidP="003407EF">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13AD4C68" w:rsidR="001E41F3" w:rsidRPr="00AE6220" w:rsidRDefault="00667ACE" w:rsidP="005F183F">
            <w:pPr>
              <w:pStyle w:val="CRCoverPage"/>
              <w:spacing w:after="0"/>
              <w:ind w:left="100"/>
            </w:pPr>
            <w:r>
              <w:t>5GProtoc18</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5D63C62C" w:rsidR="001E41F3" w:rsidRPr="00AE6220" w:rsidRDefault="0021200C" w:rsidP="0048125A">
            <w:pPr>
              <w:pStyle w:val="CRCoverPage"/>
              <w:spacing w:after="0"/>
              <w:ind w:left="100"/>
            </w:pPr>
            <w:r>
              <w:t>2022-0</w:t>
            </w:r>
            <w:r w:rsidR="00DC2D94">
              <w:t>8</w:t>
            </w:r>
            <w:r w:rsidR="00FF40F5">
              <w:t>-11</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76BC4012" w:rsidR="001E41F3" w:rsidRPr="00AE6220" w:rsidRDefault="000A1A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34D60AD3" w:rsidR="001E41F3" w:rsidRPr="00AE6220" w:rsidRDefault="00340140">
            <w:pPr>
              <w:pStyle w:val="CRCoverPage"/>
              <w:spacing w:after="0"/>
              <w:ind w:left="100"/>
            </w:pPr>
            <w:r w:rsidRPr="00AE6220">
              <w:t>Rel-1</w:t>
            </w:r>
            <w:r w:rsidR="00456757">
              <w:t>8</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1D00F987" w14:textId="0B611830" w:rsidR="009B778E" w:rsidRDefault="000625CE" w:rsidP="009B778E">
            <w:pPr>
              <w:pStyle w:val="CRCoverPage"/>
              <w:spacing w:after="0"/>
            </w:pPr>
            <w:r>
              <w:t>If UE is registered for disaster roaming service, SOR information is received and consider RPLMN is removed from FPLMN lists, then UE should register for normal services with the network thus UE should perform deregistration procedure with current RPLMN and perform PLMN selection as described in 23.122.</w:t>
            </w:r>
            <w:r w:rsidR="0086538F">
              <w:t xml:space="preserve">So that UE perform initial registration </w:t>
            </w:r>
            <w:r w:rsidR="000333F8">
              <w:t>procedure and at network, UE context is stored for normal services.</w:t>
            </w:r>
            <w:r>
              <w:t xml:space="preserve"> </w:t>
            </w:r>
          </w:p>
          <w:p w14:paraId="7A6F5DCA" w14:textId="434D2589" w:rsidR="000625CE" w:rsidRDefault="000625CE" w:rsidP="009B778E">
            <w:pPr>
              <w:pStyle w:val="CRCoverPage"/>
              <w:spacing w:after="0"/>
            </w:pPr>
          </w:p>
          <w:p w14:paraId="01A5C1AE" w14:textId="6A2D829B" w:rsidR="000625CE" w:rsidRDefault="000625CE" w:rsidP="009B778E">
            <w:pPr>
              <w:pStyle w:val="CRCoverPage"/>
              <w:spacing w:after="0"/>
            </w:pPr>
            <w:r>
              <w:t>If UE is registering for disaster roaming service and in response network indicates the request for disaster roaming</w:t>
            </w:r>
            <w:r w:rsidR="008109A0">
              <w:t xml:space="preserve"> is accepted as normal service as part of 5GS registration result IE. Both at UE and network, the UE is registered for normal service, but if UE supports S-1 mode it has to indicate to network.</w:t>
            </w:r>
          </w:p>
          <w:p w14:paraId="1FFE1081" w14:textId="3CF357A7" w:rsidR="000625CE" w:rsidRDefault="000625CE" w:rsidP="009B778E">
            <w:pPr>
              <w:pStyle w:val="CRCoverPage"/>
              <w:spacing w:after="0"/>
            </w:pPr>
          </w:p>
          <w:p w14:paraId="5E766AA6" w14:textId="44B2DEA0" w:rsidR="000625CE" w:rsidRDefault="000333F8" w:rsidP="009B778E">
            <w:pPr>
              <w:pStyle w:val="CRCoverPage"/>
              <w:spacing w:after="0"/>
            </w:pPr>
            <w:r>
              <w:t>Above changes are clarified.</w:t>
            </w:r>
          </w:p>
          <w:p w14:paraId="4B4AC632" w14:textId="77777777" w:rsidR="009B778E" w:rsidRDefault="009B778E" w:rsidP="009B778E">
            <w:pPr>
              <w:pStyle w:val="CRCoverPage"/>
              <w:spacing w:after="0"/>
            </w:pPr>
          </w:p>
          <w:p w14:paraId="4AB1CFBA" w14:textId="7F66182C" w:rsidR="009B778E" w:rsidRPr="00AE6220" w:rsidRDefault="009B778E" w:rsidP="009B778E">
            <w:pPr>
              <w:pStyle w:val="CRCoverPage"/>
              <w:spacing w:after="0"/>
            </w:pPr>
            <w:r>
              <w:t xml:space="preserve"> </w:t>
            </w: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3CC4B087" w14:textId="77777777" w:rsidR="000333F8" w:rsidRDefault="00713E1E" w:rsidP="000333F8">
            <w:pPr>
              <w:pStyle w:val="CRCoverPage"/>
              <w:spacing w:after="0"/>
            </w:pPr>
            <w:r>
              <w:t xml:space="preserve"> </w:t>
            </w:r>
            <w:r w:rsidR="000333F8">
              <w:t>1) UE performs deregistration procedure and trigger PLMN selection if current RPLMN is declared as allowable PLMN due to SOR.</w:t>
            </w:r>
          </w:p>
          <w:p w14:paraId="26F7EA1F" w14:textId="77AB371A" w:rsidR="00491804" w:rsidRDefault="000333F8" w:rsidP="000333F8">
            <w:pPr>
              <w:pStyle w:val="CRCoverPage"/>
              <w:spacing w:after="0"/>
            </w:pPr>
            <w:r>
              <w:t>2) If UE supports S1-mode, it has to indicate to network if UE and network consider UE registered for normal service in response to registration request sent for disaster roaming service</w:t>
            </w:r>
            <w:proofErr w:type="gramStart"/>
            <w:r>
              <w:t>.</w:t>
            </w:r>
            <w:r w:rsidR="00C14B20">
              <w:t>.</w:t>
            </w:r>
            <w:proofErr w:type="gramEnd"/>
          </w:p>
          <w:p w14:paraId="76C0712C" w14:textId="58C3D953" w:rsidR="006E7B8F" w:rsidRPr="00AE6220" w:rsidRDefault="006E7B8F" w:rsidP="00582599">
            <w:pPr>
              <w:pStyle w:val="CRCoverPage"/>
              <w:spacing w:after="0"/>
            </w:pP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4F413894"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680D782" w:rsidR="00401D35" w:rsidRPr="00AE6220" w:rsidRDefault="000333F8" w:rsidP="000333F8">
            <w:pPr>
              <w:pStyle w:val="CRCoverPage"/>
              <w:spacing w:after="0"/>
              <w:ind w:left="100"/>
            </w:pPr>
            <w:r>
              <w:t>UE can remain registered for disaster roaming service and may not receive S1 based services. The disaster roaming related subscription data network will continue to apply where as UE is eligible for normal service related subscription.</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056DF789" w:rsidR="001E41F3" w:rsidRPr="00AE6220" w:rsidRDefault="000333F8" w:rsidP="000333F8">
            <w:pPr>
              <w:pStyle w:val="CRCoverPage"/>
              <w:spacing w:after="0"/>
              <w:ind w:left="100"/>
            </w:pPr>
            <w:r>
              <w:rPr>
                <w:rFonts w:eastAsia="Malgun Gothic"/>
                <w:lang w:eastAsia="ko-KR"/>
              </w:rPr>
              <w:t>4.24, 5.5.1.2.4</w:t>
            </w:r>
            <w:r w:rsidR="00C14B20">
              <w:rPr>
                <w:rFonts w:eastAsia="Malgun Gothic"/>
                <w:lang w:eastAsia="ko-KR"/>
              </w:rPr>
              <w:t xml:space="preserve">, </w:t>
            </w:r>
            <w:r>
              <w:rPr>
                <w:rFonts w:eastAsia="Malgun Gothic"/>
                <w:lang w:eastAsia="ko-KR"/>
              </w:rPr>
              <w:t>5.5.1.3.4</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lastRenderedPageBreak/>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269FF42D" w14:textId="0FF5F973" w:rsidR="008A555F" w:rsidRDefault="008A555F" w:rsidP="008A555F">
      <w:pPr>
        <w:jc w:val="center"/>
      </w:pPr>
      <w:r w:rsidRPr="00AE6220">
        <w:rPr>
          <w:highlight w:val="green"/>
        </w:rPr>
        <w:t>*****</w:t>
      </w:r>
      <w:r>
        <w:rPr>
          <w:highlight w:val="green"/>
        </w:rPr>
        <w:t xml:space="preserve"> </w:t>
      </w:r>
      <w:r w:rsidR="00A96748">
        <w:rPr>
          <w:highlight w:val="green"/>
        </w:rPr>
        <w:t xml:space="preserve">First </w:t>
      </w:r>
      <w:r w:rsidRPr="00AE6220">
        <w:rPr>
          <w:highlight w:val="green"/>
        </w:rPr>
        <w:t>change *****</w:t>
      </w:r>
    </w:p>
    <w:p w14:paraId="2FA823F1" w14:textId="77777777" w:rsidR="00700C0E" w:rsidRPr="00C607F7" w:rsidRDefault="00700C0E" w:rsidP="00700C0E">
      <w:pPr>
        <w:pStyle w:val="Heading2"/>
      </w:pPr>
      <w:bookmarkStart w:id="1" w:name="_Toc106795969"/>
      <w:r>
        <w:t>4.24</w:t>
      </w:r>
      <w:r w:rsidRPr="00C607F7">
        <w:tab/>
      </w:r>
      <w:r>
        <w:t>Minimization of service interruption</w:t>
      </w:r>
      <w:bookmarkEnd w:id="1"/>
    </w:p>
    <w:p w14:paraId="6077AB3E" w14:textId="77777777" w:rsidR="00700C0E" w:rsidRDefault="00700C0E" w:rsidP="00700C0E">
      <w:r>
        <w:t>The UE and the network may support Minimization of service interruption (MINT). MINT aims to enable a UE to obtain service from a PLMN offering disaster roaming service when a disaster condition applies to the UE</w:t>
      </w:r>
      <w:r w:rsidRPr="00DF1043">
        <w:rPr>
          <w:lang w:eastAsia="ko-KR"/>
        </w:rPr>
        <w:t>'</w:t>
      </w:r>
      <w:r>
        <w:t>s determined PLMN with disaster condition.</w:t>
      </w:r>
    </w:p>
    <w:p w14:paraId="69F1496E" w14:textId="77777777" w:rsidR="00700C0E" w:rsidRDefault="00700C0E" w:rsidP="00700C0E">
      <w:r>
        <w:t>If the UE supports MINT, t</w:t>
      </w:r>
      <w:r w:rsidRPr="00A252E7">
        <w:t xml:space="preserve">he </w:t>
      </w:r>
      <w:r>
        <w:t xml:space="preserve">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 of PLMN(s) to be used in disaster condition", disaster roaming wait range and disaster return wait range provisioned by the network</w:t>
      </w:r>
      <w:r w:rsidRPr="00A252E7">
        <w:t xml:space="preserve">, if available, </w:t>
      </w:r>
      <w:r>
        <w:t>are</w:t>
      </w:r>
      <w:r w:rsidRPr="00A252E7">
        <w:t xml:space="preserve"> stored in the non-volatile memory in the ME as specified in annex</w:t>
      </w:r>
      <w:r>
        <w:t> </w:t>
      </w:r>
      <w:r w:rsidRPr="00A252E7">
        <w:t>C</w:t>
      </w:r>
      <w:r>
        <w:t xml:space="preserve"> and are kept when the UE enters 5GMM-DEREGISTERED state. Annex C specifies condition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disaster roaming wait range and disaster return wait range stored in the ME are deleted.</w:t>
      </w:r>
    </w:p>
    <w:p w14:paraId="689AEDFB" w14:textId="77777777" w:rsidR="00700C0E" w:rsidRDefault="00700C0E" w:rsidP="00700C0E">
      <w:pPr>
        <w:rPr>
          <w:rFonts w:eastAsia="MS Mincho"/>
          <w:lang w:eastAsia="ja-JP"/>
        </w:rPr>
      </w:pPr>
      <w:r>
        <w:rPr>
          <w:noProof/>
        </w:rPr>
        <w:t xml:space="preserve">Upon selecting a PLMN for disaster roaming as specified in </w:t>
      </w:r>
      <w:r>
        <w:rPr>
          <w:rFonts w:eastAsia="MS Mincho"/>
          <w:lang w:eastAsia="ja-JP"/>
        </w:rPr>
        <w:t>3GPP TS 23.122 [6]:</w:t>
      </w:r>
    </w:p>
    <w:p w14:paraId="1AA89B0A" w14:textId="77777777" w:rsidR="00700C0E" w:rsidRDefault="00700C0E" w:rsidP="00700C0E">
      <w:pPr>
        <w:pStyle w:val="B1"/>
        <w:rPr>
          <w:noProof/>
        </w:rPr>
      </w:pPr>
      <w:r>
        <w:rPr>
          <w:noProof/>
        </w:rPr>
        <w:t>a)</w:t>
      </w:r>
      <w:r>
        <w:rPr>
          <w:noProof/>
        </w:rPr>
        <w:tab/>
      </w:r>
      <w:r>
        <w:rPr>
          <w:rFonts w:eastAsia="MS Mincho"/>
          <w:lang w:eastAsia="ja-JP"/>
        </w:rPr>
        <w:t xml:space="preserve">if the UE does not have a stored disaster roaming wait range, the UE shall perform a registration procedure for </w:t>
      </w:r>
      <w:r>
        <w:t>disaster roaming services</w:t>
      </w:r>
      <w:r w:rsidDel="001B5996">
        <w:rPr>
          <w:rFonts w:eastAsia="MS Mincho"/>
          <w:lang w:eastAsia="ja-JP"/>
        </w:rPr>
        <w:t xml:space="preserve"> </w:t>
      </w:r>
      <w:r>
        <w:t>on the selected PLMN as described in clause 5.5.1; and</w:t>
      </w:r>
    </w:p>
    <w:p w14:paraId="515094D7" w14:textId="77777777" w:rsidR="00700C0E" w:rsidRDefault="00700C0E" w:rsidP="00700C0E">
      <w:pPr>
        <w:pStyle w:val="B1"/>
      </w:pPr>
      <w:r>
        <w:rPr>
          <w:rFonts w:eastAsia="MS Mincho"/>
          <w:lang w:eastAsia="ja-JP"/>
        </w:rPr>
        <w:t>b)</w:t>
      </w:r>
      <w:r>
        <w:rPr>
          <w:rFonts w:eastAsia="MS Mincho"/>
          <w:lang w:eastAsia="ja-JP"/>
        </w:rPr>
        <w:tab/>
        <w:t xml:space="preserve">if the UE has a stored disaster roaming wait range, the UE shall </w:t>
      </w:r>
      <w:r>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w:t>
      </w:r>
      <w:r w:rsidRPr="00CB5E80">
        <w:t>"emergency registration"</w:t>
      </w:r>
      <w:r>
        <w:t xml:space="preserve"> in the REGISTRATION REQUEST message and keep the timer running. Upon expiration of the timer, if the UE does not have an emergency PDU session, </w:t>
      </w:r>
      <w:r>
        <w:rPr>
          <w:rFonts w:eastAsia="MS Mincho"/>
          <w:lang w:eastAsia="ja-JP"/>
        </w:rPr>
        <w:t xml:space="preserve">the UE shall perform a registration procedure for </w:t>
      </w:r>
      <w:r>
        <w:t>disaster roaming services</w:t>
      </w:r>
      <w:r w:rsidDel="001B5996">
        <w:rPr>
          <w:rFonts w:eastAsia="MS Mincho"/>
          <w:lang w:eastAsia="ja-JP"/>
        </w:rPr>
        <w:t xml:space="preserve"> </w:t>
      </w:r>
      <w:r>
        <w:t xml:space="preserve">as described in clause 5.5.1 if still camped on the selected PLMN. If the UE has an emergency PDU session when the timer expires, the </w:t>
      </w:r>
      <w:r>
        <w:rPr>
          <w:rFonts w:eastAsia="MS Mincho"/>
          <w:lang w:eastAsia="ja-JP"/>
        </w:rPr>
        <w:t xml:space="preserve">registration procedure for </w:t>
      </w:r>
      <w:r>
        <w:t>disaster roaming services</w:t>
      </w:r>
      <w:r w:rsidDel="001B5996">
        <w:rPr>
          <w:rFonts w:eastAsia="MS Mincho"/>
          <w:lang w:eastAsia="ja-JP"/>
        </w:rPr>
        <w:t xml:space="preserve"> </w:t>
      </w:r>
      <w:r>
        <w:t>as described in clause 5.5.1 shall be performed after the release of the emergency PDU session,</w:t>
      </w:r>
      <w:r w:rsidRPr="00FB1054">
        <w:t xml:space="preserve"> </w:t>
      </w:r>
      <w:r>
        <w:t>if the UE is still camped on the selected PLMN.</w:t>
      </w:r>
    </w:p>
    <w:p w14:paraId="1B6ADD84" w14:textId="77777777" w:rsidR="00700C0E" w:rsidRDefault="00700C0E" w:rsidP="00700C0E">
      <w:r w:rsidRPr="00D226F2">
        <w:t xml:space="preserve">The timer started with a </w:t>
      </w:r>
      <w:r>
        <w:t xml:space="preserve">generated </w:t>
      </w:r>
      <w:r w:rsidRPr="00D226F2">
        <w:t xml:space="preserve">random number within </w:t>
      </w:r>
      <w:r>
        <w:t>the disaster roaming wait range</w:t>
      </w:r>
      <w:r w:rsidRPr="00D226F2">
        <w:t xml:space="preserve"> is stopped</w:t>
      </w:r>
      <w:r>
        <w:t xml:space="preserve"> and t</w:t>
      </w:r>
      <w:r w:rsidRPr="003168A2">
        <w:t xml:space="preserve">he UE shall perform a PLMN selection </w:t>
      </w:r>
      <w:r>
        <w:t>as described in</w:t>
      </w:r>
      <w:r w:rsidRPr="003168A2">
        <w:t xml:space="preserve"> 3GPP TS 23.122 [</w:t>
      </w:r>
      <w:r>
        <w:t>5</w:t>
      </w:r>
      <w:r w:rsidRPr="003168A2">
        <w:t>]</w:t>
      </w:r>
      <w:r>
        <w:t xml:space="preserve">, </w:t>
      </w:r>
      <w:r w:rsidRPr="00D226F2">
        <w:t>if</w:t>
      </w:r>
      <w:r>
        <w:t>:</w:t>
      </w:r>
    </w:p>
    <w:p w14:paraId="6DC0C986" w14:textId="77777777" w:rsidR="00700C0E" w:rsidRDefault="00700C0E" w:rsidP="00700C0E">
      <w:pPr>
        <w:pStyle w:val="B1"/>
      </w:pPr>
      <w:r>
        <w:t>a)</w:t>
      </w:r>
      <w:r>
        <w:tab/>
        <w:t xml:space="preserve">the UE has successfully registered over non-3GPP access on another PLMN; </w:t>
      </w:r>
    </w:p>
    <w:p w14:paraId="17FFF8D7" w14:textId="77777777" w:rsidR="00700C0E" w:rsidRDefault="00700C0E" w:rsidP="00700C0E">
      <w:pPr>
        <w:pStyle w:val="B1"/>
      </w:pPr>
      <w:r>
        <w:t>b)</w:t>
      </w:r>
      <w:r>
        <w:tab/>
        <w:t>the UE has successfully registered with an allowable PLMN; or</w:t>
      </w:r>
    </w:p>
    <w:p w14:paraId="51FA1DF5" w14:textId="77777777" w:rsidR="00700C0E" w:rsidRDefault="00700C0E" w:rsidP="00700C0E">
      <w:pPr>
        <w:pStyle w:val="B1"/>
      </w:pPr>
      <w:r>
        <w:t>c)</w:t>
      </w:r>
      <w:r>
        <w:tab/>
      </w:r>
      <w:r w:rsidRPr="00280E90">
        <w:t xml:space="preserve">an NG-RAN cell </w:t>
      </w:r>
      <w:r w:rsidRPr="00FB479C">
        <w:t>selected for camping</w:t>
      </w:r>
      <w:r>
        <w:t xml:space="preserve"> </w:t>
      </w:r>
      <w:r w:rsidRPr="00280E90">
        <w:t xml:space="preserve">of the </w:t>
      </w:r>
      <w:r>
        <w:t xml:space="preserve">selected </w:t>
      </w:r>
      <w:r w:rsidRPr="00280E90">
        <w:t>PLMN broadcasts neither the disaster related indication nor a "list of one or more PLMN(s) with disaster condition for which disaster roaming is offered by the available PLMN" including the determined PLMN with Disaster Condition</w:t>
      </w:r>
      <w:r>
        <w:t xml:space="preserve"> (see </w:t>
      </w:r>
      <w:r w:rsidRPr="003168A2">
        <w:t>3GPP TS 23.122 [</w:t>
      </w:r>
      <w:r>
        <w:t>5</w:t>
      </w:r>
      <w:r w:rsidRPr="003168A2">
        <w:t>]</w:t>
      </w:r>
      <w:r>
        <w:t>).</w:t>
      </w:r>
    </w:p>
    <w:p w14:paraId="035C0F48" w14:textId="77777777" w:rsidR="00700C0E" w:rsidRDefault="00700C0E" w:rsidP="00700C0E">
      <w:pPr>
        <w:rPr>
          <w:rFonts w:eastAsia="MS Mincho"/>
          <w:lang w:eastAsia="ja-JP"/>
        </w:rPr>
      </w:pPr>
      <w:r>
        <w:t xml:space="preserve">Upon </w:t>
      </w:r>
      <w:r>
        <w:rPr>
          <w:noProof/>
        </w:rPr>
        <w:t xml:space="preserve">determining that a disaster condition has ended and that the UE shall perform PLMN selection as specified in </w:t>
      </w:r>
      <w:r>
        <w:rPr>
          <w:rFonts w:eastAsia="MS Mincho"/>
          <w:lang w:eastAsia="ja-JP"/>
        </w:rPr>
        <w:t>3GPP TS 23.122 [6]:</w:t>
      </w:r>
    </w:p>
    <w:p w14:paraId="7DC2F75F" w14:textId="77777777" w:rsidR="00700C0E" w:rsidRDefault="00700C0E" w:rsidP="00700C0E">
      <w:pPr>
        <w:pStyle w:val="B1"/>
        <w:rPr>
          <w:noProof/>
        </w:rPr>
      </w:pPr>
      <w:r>
        <w:rPr>
          <w:noProof/>
        </w:rPr>
        <w:t>a)</w:t>
      </w:r>
      <w:r>
        <w:rPr>
          <w:noProof/>
        </w:rPr>
        <w:tab/>
      </w:r>
      <w:r>
        <w:rPr>
          <w:rFonts w:eastAsia="MS Mincho"/>
          <w:lang w:eastAsia="ja-JP"/>
        </w:rPr>
        <w:t>if the UE does not have a stored disaster return wait range, the UE shall perform a registration procedure on the selected PLMN; and</w:t>
      </w:r>
    </w:p>
    <w:p w14:paraId="3B98FCE2" w14:textId="77777777" w:rsidR="00700C0E" w:rsidRDefault="00700C0E" w:rsidP="00700C0E">
      <w:pPr>
        <w:pStyle w:val="B1"/>
      </w:pPr>
      <w:r>
        <w:rPr>
          <w:rFonts w:eastAsia="MS Mincho"/>
          <w:lang w:eastAsia="ja-JP"/>
        </w:rPr>
        <w:t>b)</w:t>
      </w:r>
      <w:r>
        <w:rPr>
          <w:rFonts w:eastAsia="MS Mincho"/>
          <w:lang w:eastAsia="ja-JP"/>
        </w:rPr>
        <w:tab/>
        <w:t xml:space="preserve">if the UE has a stored disaster return wait range, the UE shall </w:t>
      </w:r>
      <w:r>
        <w:t xml:space="preserve">generate a random number within the disaster return wait range and start a timer with the generated random number value. While the timer is running, the UE shall not initiate registration on the selected PLMN. Upon expiration of the timer, </w:t>
      </w:r>
      <w:r>
        <w:rPr>
          <w:rFonts w:eastAsia="MS Mincho"/>
          <w:lang w:eastAsia="ja-JP"/>
        </w:rPr>
        <w:t>the UE shall perform a registration procedure if still camped on the selected PLMN.</w:t>
      </w:r>
    </w:p>
    <w:p w14:paraId="772A503A" w14:textId="77777777" w:rsidR="00700C0E" w:rsidRDefault="00700C0E" w:rsidP="00700C0E">
      <w:pPr>
        <w:rPr>
          <w:lang w:eastAsia="zh-CN"/>
        </w:rPr>
      </w:pPr>
      <w:r>
        <w:t xml:space="preserve">When the AMF assigns a registration area to the UE registered for disaster roaming services, the AMF shall </w:t>
      </w:r>
      <w:r>
        <w:rPr>
          <w:lang w:eastAsia="zh-CN"/>
        </w:rPr>
        <w:t>only include TAIs covering the area with the disaster condition.</w:t>
      </w:r>
    </w:p>
    <w:p w14:paraId="2D54B104" w14:textId="77777777" w:rsidR="00700C0E" w:rsidRDefault="00700C0E" w:rsidP="00700C0E">
      <w:r>
        <w:rPr>
          <w:noProof/>
        </w:rPr>
        <w:t xml:space="preserve">When the AMF determines that the disaster condition has ended and the UE which is registered for disaster roaming services has </w:t>
      </w:r>
      <w:r>
        <w:t xml:space="preserve">an emergency PDU session, the AMF shall initiate the generic UE configuration update procedure to indicate that the UE is </w:t>
      </w:r>
      <w:r w:rsidRPr="003D190D">
        <w:t>registered for emergency services</w:t>
      </w:r>
      <w:r>
        <w:t xml:space="preserve"> as described in </w:t>
      </w:r>
      <w:proofErr w:type="spellStart"/>
      <w:r>
        <w:t>subclause</w:t>
      </w:r>
      <w:proofErr w:type="spellEnd"/>
      <w:r>
        <w:t> 5.4.4.2.</w:t>
      </w:r>
    </w:p>
    <w:p w14:paraId="2517A851" w14:textId="77777777" w:rsidR="00700C0E" w:rsidRDefault="00700C0E" w:rsidP="00700C0E">
      <w:pPr>
        <w:rPr>
          <w:lang w:eastAsia="zh-CN"/>
        </w:rPr>
      </w:pPr>
      <w:r>
        <w:lastRenderedPageBreak/>
        <w:t xml:space="preserve">Interworking with EPS is not supported for UEs that are registered for disaster roaming services. When registering for disaster roaming services, the UE indicates to the network that S1 mode is not supported as described in </w:t>
      </w:r>
      <w:proofErr w:type="spellStart"/>
      <w:r>
        <w:t>subclause</w:t>
      </w:r>
      <w:proofErr w:type="spellEnd"/>
      <w:r>
        <w:t> 5.5.1.2.2. While registered for disaster roaming service and upon a need to establish an emergency PDU session or</w:t>
      </w:r>
      <w:r w:rsidRPr="00D8216F">
        <w:t xml:space="preserve"> </w:t>
      </w:r>
      <w:r>
        <w:t xml:space="preserve">perform emergency services </w:t>
      </w:r>
      <w:proofErr w:type="spellStart"/>
      <w:r>
        <w:t>fallback</w:t>
      </w:r>
      <w:proofErr w:type="spellEnd"/>
      <w:r>
        <w:t>, the UE initiates the registration procedure for mobility and periodic registration</w:t>
      </w:r>
      <w:r w:rsidRPr="003168A2">
        <w:t xml:space="preserve"> updat</w:t>
      </w:r>
      <w:r>
        <w:t xml:space="preserve">e and indicates that S1 mode is supported as described in </w:t>
      </w:r>
      <w:proofErr w:type="spellStart"/>
      <w:r>
        <w:t>subclause</w:t>
      </w:r>
      <w:proofErr w:type="spellEnd"/>
      <w:r>
        <w:t> 5.5.1.3.2.</w:t>
      </w:r>
    </w:p>
    <w:p w14:paraId="6A6F6872" w14:textId="3178057D" w:rsidR="00700C0E" w:rsidDel="00687604" w:rsidRDefault="00687604" w:rsidP="00700C0E">
      <w:pPr>
        <w:rPr>
          <w:del w:id="2" w:author="SS-rev" w:date="2022-08-11T09:14:00Z"/>
        </w:rPr>
      </w:pPr>
      <w:ins w:id="3" w:author="SS-rev" w:date="2022-08-11T09:14:00Z">
        <w:r>
          <w:t xml:space="preserve">If the UE is registered for disaster roaming services and </w:t>
        </w:r>
        <w:r w:rsidR="00AF5936">
          <w:t xml:space="preserve">the </w:t>
        </w:r>
        <w:r>
          <w:t xml:space="preserve">registered PLMN is removed from </w:t>
        </w:r>
        <w:r w:rsidRPr="00E963CB">
          <w:t>forbidden PLMN lists</w:t>
        </w:r>
        <w:r>
          <w:t xml:space="preserve"> due to reasons specified in </w:t>
        </w:r>
        <w:r w:rsidRPr="003168A2">
          <w:t>3GPP TS </w:t>
        </w:r>
        <w:r>
          <w:t>23.122</w:t>
        </w:r>
        <w:r w:rsidRPr="003168A2">
          <w:t> </w:t>
        </w:r>
        <w:r>
          <w:t xml:space="preserve">[5] </w:t>
        </w:r>
        <w:proofErr w:type="spellStart"/>
        <w:r>
          <w:t>subclause</w:t>
        </w:r>
        <w:proofErr w:type="spellEnd"/>
        <w:r>
          <w:t xml:space="preserve"> 4.4.6 or in </w:t>
        </w:r>
        <w:r w:rsidRPr="003168A2">
          <w:t>3GPP TS </w:t>
        </w:r>
        <w:r>
          <w:t>23.122</w:t>
        </w:r>
        <w:r w:rsidRPr="003168A2">
          <w:t> </w:t>
        </w:r>
        <w:r>
          <w:t>[5] Annex</w:t>
        </w:r>
        <w:r w:rsidRPr="003168A2">
          <w:t> </w:t>
        </w:r>
        <w:r>
          <w:t xml:space="preserve">C, then UE shall </w:t>
        </w:r>
        <w:r w:rsidR="00AF5936">
          <w:t>initiate the</w:t>
        </w:r>
        <w:r>
          <w:t xml:space="preserve"> deregistration procedure and perform PLMN selection as specified in </w:t>
        </w:r>
        <w:r w:rsidRPr="003168A2">
          <w:t>3GPP TS </w:t>
        </w:r>
        <w:r>
          <w:t>23.122</w:t>
        </w:r>
        <w:r w:rsidRPr="003168A2">
          <w:t> </w:t>
        </w:r>
        <w:r>
          <w:t>[5].</w:t>
        </w:r>
      </w:ins>
    </w:p>
    <w:p w14:paraId="55346AC9" w14:textId="56F18439" w:rsidR="00700C0E" w:rsidRDefault="00700C0E" w:rsidP="00700C0E"/>
    <w:p w14:paraId="0A6A6B6E" w14:textId="77777777" w:rsidR="00700C0E" w:rsidRDefault="00700C0E" w:rsidP="00700C0E"/>
    <w:p w14:paraId="7983F026" w14:textId="3058ABFB" w:rsidR="00F730B0" w:rsidRDefault="00F730B0" w:rsidP="00F730B0">
      <w:pPr>
        <w:jc w:val="center"/>
      </w:pPr>
      <w:r w:rsidRPr="00AE6220">
        <w:rPr>
          <w:highlight w:val="green"/>
        </w:rPr>
        <w:t>*****</w:t>
      </w:r>
      <w:r>
        <w:rPr>
          <w:highlight w:val="green"/>
        </w:rPr>
        <w:t xml:space="preserve"> Next </w:t>
      </w:r>
      <w:r w:rsidRPr="00AE6220">
        <w:rPr>
          <w:highlight w:val="green"/>
        </w:rPr>
        <w:t>change</w:t>
      </w:r>
      <w:r>
        <w:rPr>
          <w:highlight w:val="green"/>
        </w:rPr>
        <w:t>s</w:t>
      </w:r>
      <w:r w:rsidRPr="00AE6220">
        <w:rPr>
          <w:highlight w:val="green"/>
        </w:rPr>
        <w:t xml:space="preserve"> *****</w:t>
      </w:r>
    </w:p>
    <w:p w14:paraId="235B1D68" w14:textId="77777777" w:rsidR="00F730B0" w:rsidRDefault="00F730B0" w:rsidP="00F730B0"/>
    <w:p w14:paraId="569071A0" w14:textId="77777777" w:rsidR="00CE3ED0" w:rsidRDefault="00CE3ED0" w:rsidP="00CE3ED0">
      <w:pPr>
        <w:pStyle w:val="Heading5"/>
      </w:pPr>
      <w:bookmarkStart w:id="4" w:name="_Toc20232675"/>
      <w:bookmarkStart w:id="5" w:name="_Toc27746777"/>
      <w:bookmarkStart w:id="6" w:name="_Toc36212959"/>
      <w:bookmarkStart w:id="7" w:name="_Toc36657136"/>
      <w:bookmarkStart w:id="8" w:name="_Toc45286800"/>
      <w:bookmarkStart w:id="9" w:name="_Toc51948069"/>
      <w:bookmarkStart w:id="10" w:name="_Toc51949161"/>
      <w:bookmarkStart w:id="11" w:name="_Toc106796163"/>
      <w:r>
        <w:t>5.5.1.2.4</w:t>
      </w:r>
      <w:r>
        <w:tab/>
        <w:t>Initial registration</w:t>
      </w:r>
      <w:r w:rsidRPr="003168A2">
        <w:t xml:space="preserve"> accepted by the network</w:t>
      </w:r>
      <w:bookmarkEnd w:id="4"/>
      <w:bookmarkEnd w:id="5"/>
      <w:bookmarkEnd w:id="6"/>
      <w:bookmarkEnd w:id="7"/>
      <w:bookmarkEnd w:id="8"/>
      <w:bookmarkEnd w:id="9"/>
      <w:bookmarkEnd w:id="10"/>
      <w:bookmarkEnd w:id="11"/>
    </w:p>
    <w:p w14:paraId="7E63FB8F" w14:textId="77777777" w:rsidR="00CE3ED0" w:rsidRDefault="00CE3ED0" w:rsidP="00CE3ED0">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CB6A77D" w14:textId="77777777" w:rsidR="00CE3ED0" w:rsidRDefault="00CE3ED0" w:rsidP="00CE3ED0">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6446111" w14:textId="77777777" w:rsidR="00CE3ED0" w:rsidRPr="00CC0C94" w:rsidRDefault="00CE3ED0" w:rsidP="00CE3ED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84CB046" w14:textId="77777777" w:rsidR="00CE3ED0" w:rsidRPr="00CC0C94" w:rsidRDefault="00CE3ED0" w:rsidP="00CE3ED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1136B3C" w14:textId="77777777" w:rsidR="00CE3ED0" w:rsidRDefault="00CE3ED0" w:rsidP="00CE3ED0">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105B5A9" w14:textId="77777777" w:rsidR="00CE3ED0" w:rsidRDefault="00CE3ED0" w:rsidP="00CE3ED0">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316FE92" w14:textId="77777777" w:rsidR="00CE3ED0" w:rsidRDefault="00CE3ED0" w:rsidP="00CE3ED0">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430E946" w14:textId="77777777" w:rsidR="00CE3ED0" w:rsidRDefault="00CE3ED0" w:rsidP="00CE3ED0">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13721227" w14:textId="77777777" w:rsidR="00CE3ED0" w:rsidRDefault="00CE3ED0" w:rsidP="00CE3ED0">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A2F0F0D" w14:textId="77777777" w:rsidR="00CE3ED0" w:rsidRPr="00A01A68" w:rsidRDefault="00CE3ED0" w:rsidP="00CE3ED0">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1A6137FF" w14:textId="77777777" w:rsidR="00CE3ED0" w:rsidRDefault="00CE3ED0" w:rsidP="00CE3ED0">
      <w:r>
        <w:lastRenderedPageBreak/>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1EADF60C" w14:textId="77777777" w:rsidR="00CE3ED0" w:rsidRDefault="00CE3ED0" w:rsidP="00CE3ED0">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2C4FDFC" w14:textId="77777777" w:rsidR="00CE3ED0" w:rsidRDefault="00CE3ED0" w:rsidP="00CE3ED0">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A5054EF" w14:textId="77777777" w:rsidR="00CE3ED0" w:rsidRDefault="00CE3ED0" w:rsidP="00CE3ED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6D72AFD" w14:textId="77777777" w:rsidR="00CE3ED0" w:rsidRDefault="00CE3ED0" w:rsidP="00CE3ED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79927C4" w14:textId="77777777" w:rsidR="00CE3ED0" w:rsidRDefault="00CE3ED0" w:rsidP="00CE3ED0">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9976DB4" w14:textId="77777777" w:rsidR="00CE3ED0" w:rsidRPr="00CC0C94" w:rsidRDefault="00CE3ED0" w:rsidP="00CE3ED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1589AFC" w14:textId="77777777" w:rsidR="00CE3ED0" w:rsidRDefault="00CE3ED0" w:rsidP="00CE3ED0">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F3E947A" w14:textId="77777777" w:rsidR="00CE3ED0" w:rsidRPr="00CC0C94" w:rsidRDefault="00CE3ED0" w:rsidP="00CE3ED0">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ED311D8" w14:textId="77777777" w:rsidR="00CE3ED0" w:rsidRDefault="00CE3ED0" w:rsidP="00CE3ED0">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22605952" w14:textId="77777777" w:rsidR="00CE3ED0" w:rsidRDefault="00CE3ED0" w:rsidP="00CE3ED0">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54F6E10" w14:textId="77777777" w:rsidR="00CE3ED0" w:rsidRPr="00B11206" w:rsidRDefault="00CE3ED0" w:rsidP="00CE3ED0">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33E3C65" w14:textId="77777777" w:rsidR="00CE3ED0" w:rsidRDefault="00CE3ED0" w:rsidP="00CE3ED0">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59FCDB3" w14:textId="77777777" w:rsidR="00CE3ED0" w:rsidRDefault="00CE3ED0" w:rsidP="00CE3ED0">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EA33228" w14:textId="77777777" w:rsidR="00CE3ED0" w:rsidRDefault="00CE3ED0" w:rsidP="00CE3ED0">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5C7F230" w14:textId="77777777" w:rsidR="00CE3ED0" w:rsidRDefault="00CE3ED0" w:rsidP="00CE3ED0">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2A2E41F" w14:textId="77777777" w:rsidR="00CE3ED0" w:rsidRPr="008C0E61" w:rsidRDefault="00CE3ED0" w:rsidP="00CE3ED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E163415" w14:textId="77777777" w:rsidR="00CE3ED0" w:rsidRPr="008D17FF" w:rsidRDefault="00CE3ED0" w:rsidP="00CE3ED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74D8D3A8" w14:textId="77777777" w:rsidR="00CE3ED0" w:rsidRPr="008D17FF" w:rsidRDefault="00CE3ED0" w:rsidP="00CE3ED0">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3D3CD68F" w14:textId="77777777" w:rsidR="00CE3ED0" w:rsidRDefault="00CE3ED0" w:rsidP="00CE3ED0">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61FFEF9C" w14:textId="77777777" w:rsidR="00CE3ED0" w:rsidRPr="00FE320E" w:rsidRDefault="00CE3ED0" w:rsidP="00CE3ED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2980E56" w14:textId="77777777" w:rsidR="00CE3ED0" w:rsidRDefault="00CE3ED0" w:rsidP="00CE3ED0">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E6ACAD8" w14:textId="77777777" w:rsidR="00CE3ED0" w:rsidRDefault="00CE3ED0" w:rsidP="00CE3ED0">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1F46C87" w14:textId="77777777" w:rsidR="00CE3ED0" w:rsidRDefault="00CE3ED0" w:rsidP="00CE3ED0">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08F44965" w14:textId="77777777" w:rsidR="00CE3ED0" w:rsidRPr="00CC0C94" w:rsidRDefault="00CE3ED0" w:rsidP="00CE3ED0">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EB04CB5" w14:textId="77777777" w:rsidR="00CE3ED0" w:rsidRPr="00CC0C94" w:rsidRDefault="00CE3ED0" w:rsidP="00CE3ED0">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C7B8B40" w14:textId="77777777" w:rsidR="00CE3ED0" w:rsidRPr="00CC0C94" w:rsidRDefault="00CE3ED0" w:rsidP="00CE3ED0">
      <w:pPr>
        <w:pStyle w:val="B1"/>
      </w:pPr>
      <w:r w:rsidRPr="00CC0C94">
        <w:t>-</w:t>
      </w:r>
      <w:r w:rsidRPr="00CC0C94">
        <w:tab/>
        <w:t>the UE has indicated support for service gap control</w:t>
      </w:r>
      <w:r>
        <w:t xml:space="preserve"> </w:t>
      </w:r>
      <w:r w:rsidRPr="00ED66D7">
        <w:t>in the REGISTRATION REQUEST message</w:t>
      </w:r>
      <w:r w:rsidRPr="00CC0C94">
        <w:t>; and</w:t>
      </w:r>
    </w:p>
    <w:p w14:paraId="5A9A0BBC" w14:textId="77777777" w:rsidR="00CE3ED0" w:rsidRDefault="00CE3ED0" w:rsidP="00CE3ED0">
      <w:pPr>
        <w:pStyle w:val="B1"/>
      </w:pPr>
      <w:r w:rsidRPr="00CC0C94">
        <w:t>-</w:t>
      </w:r>
      <w:r w:rsidRPr="00CC0C94">
        <w:tab/>
        <w:t xml:space="preserve">a service gap time value is available in the </w:t>
      </w:r>
      <w:r>
        <w:t>5G</w:t>
      </w:r>
      <w:r w:rsidRPr="00CC0C94">
        <w:t>MM context.</w:t>
      </w:r>
    </w:p>
    <w:p w14:paraId="62C1244E" w14:textId="77777777" w:rsidR="00CE3ED0" w:rsidRDefault="00CE3ED0" w:rsidP="00CE3ED0">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69AAB97" w14:textId="77777777" w:rsidR="00CE3ED0" w:rsidRDefault="00CE3ED0" w:rsidP="00CE3ED0">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6B57EDF" w14:textId="77777777" w:rsidR="00CE3ED0" w:rsidRDefault="00CE3ED0" w:rsidP="00CE3ED0">
      <w:pPr>
        <w:pStyle w:val="B1"/>
      </w:pPr>
      <w:r>
        <w:lastRenderedPageBreak/>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BD101A2" w14:textId="77777777" w:rsidR="00CE3ED0" w:rsidRDefault="00CE3ED0" w:rsidP="00CE3ED0">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C388EC7" w14:textId="77777777" w:rsidR="00CE3ED0" w:rsidRDefault="00CE3ED0" w:rsidP="00CE3ED0">
      <w:r>
        <w:t>If:</w:t>
      </w:r>
    </w:p>
    <w:p w14:paraId="10CA237D" w14:textId="77777777" w:rsidR="00CE3ED0" w:rsidRDefault="00CE3ED0" w:rsidP="00CE3ED0">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5C038EB" w14:textId="77777777" w:rsidR="00CE3ED0" w:rsidRDefault="00CE3ED0" w:rsidP="00CE3ED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A54664A" w14:textId="77777777" w:rsidR="00CE3ED0" w:rsidRDefault="00CE3ED0" w:rsidP="00CE3ED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2E4F356" w14:textId="77777777" w:rsidR="00CE3ED0" w:rsidRPr="00E3109B" w:rsidRDefault="00CE3ED0" w:rsidP="00CE3ED0">
      <w:r w:rsidRPr="00E3109B">
        <w:t xml:space="preserve">If the UE has included the </w:t>
      </w:r>
      <w:r>
        <w:t>s</w:t>
      </w:r>
      <w:r w:rsidRPr="00E3109B">
        <w:t>ervice-level device ID set to the CAA-level UAV ID in the Service-level-AA container IE of the REGISTRATION REQUEST message, and if:</w:t>
      </w:r>
    </w:p>
    <w:p w14:paraId="2457E48A" w14:textId="77777777" w:rsidR="00CE3ED0" w:rsidRPr="00E3109B" w:rsidRDefault="00CE3ED0" w:rsidP="00CE3ED0">
      <w:pPr>
        <w:ind w:left="568" w:hanging="284"/>
      </w:pPr>
      <w:r w:rsidRPr="00E3109B">
        <w:t>-</w:t>
      </w:r>
      <w:r w:rsidRPr="00E3109B">
        <w:tab/>
        <w:t>the UE has a valid aerial UE subscription information;</w:t>
      </w:r>
    </w:p>
    <w:p w14:paraId="5AE741BF" w14:textId="77777777" w:rsidR="00CE3ED0" w:rsidRPr="00E3109B" w:rsidRDefault="00CE3ED0" w:rsidP="00CE3ED0">
      <w:pPr>
        <w:ind w:left="568" w:hanging="284"/>
      </w:pPr>
      <w:r w:rsidRPr="00E3109B">
        <w:t>-</w:t>
      </w:r>
      <w:r w:rsidRPr="00E3109B">
        <w:tab/>
        <w:t>the UUAA procedure is to be performed during the registration procedure according to operator policy;</w:t>
      </w:r>
    </w:p>
    <w:p w14:paraId="74D23565" w14:textId="77777777" w:rsidR="00CE3ED0" w:rsidRPr="00E3109B" w:rsidRDefault="00CE3ED0" w:rsidP="00CE3ED0">
      <w:pPr>
        <w:ind w:left="568" w:hanging="284"/>
      </w:pPr>
      <w:r w:rsidRPr="00E3109B">
        <w:t>-</w:t>
      </w:r>
      <w:r w:rsidRPr="00E3109B">
        <w:tab/>
        <w:t xml:space="preserve">there is no valid </w:t>
      </w:r>
      <w:r>
        <w:t xml:space="preserve">successful </w:t>
      </w:r>
      <w:r w:rsidRPr="00E3109B">
        <w:t>UUAA result for the UE in the UE 5GMM context; and</w:t>
      </w:r>
    </w:p>
    <w:p w14:paraId="3F574AF1" w14:textId="77777777" w:rsidR="00CE3ED0" w:rsidRPr="00E3109B" w:rsidRDefault="00CE3ED0" w:rsidP="00CE3ED0">
      <w:pPr>
        <w:ind w:left="568" w:hanging="284"/>
      </w:pPr>
      <w:r w:rsidRPr="00E3109B">
        <w:t>-</w:t>
      </w:r>
      <w:r w:rsidRPr="00E3109B">
        <w:tab/>
        <w:t>the REGISTRATION REQUEST message was not received over non-3GPP access,</w:t>
      </w:r>
    </w:p>
    <w:p w14:paraId="12E2E515" w14:textId="77777777" w:rsidR="00CE3ED0" w:rsidRDefault="00CE3ED0" w:rsidP="00CE3ED0">
      <w:r w:rsidRPr="00E3109B">
        <w:t xml:space="preserve">then the AMF shall initiate the UUAA-MM procedure with the UAS-NF as specified in 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 If the REGISTRATION REQUEST message was received over non-3GPP access, the AMF shall not initiate UUAA-MM procedure.</w:t>
      </w:r>
    </w:p>
    <w:p w14:paraId="257B0ED4" w14:textId="77777777" w:rsidR="00CE3ED0" w:rsidRPr="00E3109B" w:rsidRDefault="00CE3ED0" w:rsidP="00CE3ED0">
      <w:r w:rsidRPr="00E3109B">
        <w:t xml:space="preserve">If the UE has included the </w:t>
      </w:r>
      <w:r>
        <w:t>s</w:t>
      </w:r>
      <w:r w:rsidRPr="00E3109B">
        <w:t>ervice-level device ID set to the CAA-level UAV ID in the Service-level-AA container IE of the REGISTRATION REQUEST message, and if:</w:t>
      </w:r>
    </w:p>
    <w:p w14:paraId="7CF49754" w14:textId="77777777" w:rsidR="00CE3ED0" w:rsidRPr="00E3109B" w:rsidRDefault="00CE3ED0" w:rsidP="00CE3ED0">
      <w:pPr>
        <w:ind w:left="568" w:hanging="284"/>
      </w:pPr>
      <w:r w:rsidRPr="00E3109B">
        <w:t>-</w:t>
      </w:r>
      <w:r w:rsidRPr="00E3109B">
        <w:tab/>
        <w:t xml:space="preserve">the UE has a valid aerial UE subscription information; </w:t>
      </w:r>
    </w:p>
    <w:p w14:paraId="4E5E7A2F" w14:textId="77777777" w:rsidR="00CE3ED0" w:rsidRPr="00E3109B" w:rsidRDefault="00CE3ED0" w:rsidP="00CE3ED0">
      <w:pPr>
        <w:ind w:left="568" w:hanging="284"/>
      </w:pPr>
      <w:r w:rsidRPr="00E3109B">
        <w:t>-</w:t>
      </w:r>
      <w:r w:rsidRPr="00E3109B">
        <w:tab/>
        <w:t>the UUAA procedure is to be performed during the registration procedure according to operator policy; and</w:t>
      </w:r>
    </w:p>
    <w:p w14:paraId="198242E8" w14:textId="77777777" w:rsidR="00CE3ED0" w:rsidRPr="00E3109B" w:rsidRDefault="00CE3ED0" w:rsidP="00CE3ED0">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54D6BFD" w14:textId="77777777" w:rsidR="00CE3ED0" w:rsidRPr="00E3109B" w:rsidRDefault="00CE3ED0" w:rsidP="00CE3ED0">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76349B1A" w14:textId="77777777" w:rsidR="00CE3ED0" w:rsidRDefault="00CE3ED0" w:rsidP="00CE3ED0">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5B2F3E9D" w14:textId="77777777" w:rsidR="00CE3ED0" w:rsidRDefault="00CE3ED0" w:rsidP="00CE3ED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E81E4C7" w14:textId="77777777" w:rsidR="00CE3ED0" w:rsidRDefault="00CE3ED0" w:rsidP="00CE3ED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83274AC" w14:textId="77777777" w:rsidR="00CE3ED0" w:rsidRDefault="00CE3ED0" w:rsidP="00CE3ED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2B29DCF" w14:textId="77777777" w:rsidR="00CE3ED0" w:rsidRPr="004C2DA5" w:rsidRDefault="00CE3ED0" w:rsidP="00CE3ED0">
      <w:pPr>
        <w:pStyle w:val="NO"/>
      </w:pPr>
      <w:r w:rsidRPr="002C1FFB">
        <w:lastRenderedPageBreak/>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95CF84B" w14:textId="77777777" w:rsidR="00CE3ED0" w:rsidRDefault="00CE3ED0" w:rsidP="00CE3ED0">
      <w:bookmarkStart w:id="12"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7EAE5D3D" w14:textId="77777777" w:rsidR="00CE3ED0" w:rsidRDefault="00CE3ED0" w:rsidP="00CE3ED0">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023BE114" w14:textId="77777777" w:rsidR="00CE3ED0" w:rsidRDefault="00CE3ED0" w:rsidP="00CE3ED0">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4E366FBE" w14:textId="77777777" w:rsidR="00CE3ED0" w:rsidRDefault="00CE3ED0" w:rsidP="00CE3ED0">
      <w:pPr>
        <w:pStyle w:val="B1"/>
      </w:pPr>
      <w:r>
        <w:t>c)</w:t>
      </w:r>
      <w:r>
        <w:tab/>
        <w:t>both;</w:t>
      </w:r>
    </w:p>
    <w:p w14:paraId="19699DB3" w14:textId="77777777" w:rsidR="00CE3ED0" w:rsidRDefault="00CE3ED0" w:rsidP="00CE3ED0">
      <w:r w:rsidRPr="00CE209F">
        <w:t>in the REGISTRATION ACCEPT message.</w:t>
      </w:r>
    </w:p>
    <w:bookmarkEnd w:id="12"/>
    <w:p w14:paraId="03D3A60F" w14:textId="77777777" w:rsidR="00CE3ED0" w:rsidRPr="00CE209F" w:rsidRDefault="00CE3ED0" w:rsidP="00CE3ED0">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6996529B" w14:textId="77777777" w:rsidR="00CE3ED0" w:rsidRPr="004A5232" w:rsidRDefault="00CE3ED0" w:rsidP="00CE3ED0">
      <w:r>
        <w:t>Upon receipt of the REGISTRATION ACCEPT message,</w:t>
      </w:r>
      <w:r w:rsidRPr="001A1965">
        <w:t xml:space="preserve"> the UE shall reset the registration attempt counter, enter state 5GMM-REGISTERED and set the 5GS update status to 5U1 UPDATED.</w:t>
      </w:r>
    </w:p>
    <w:p w14:paraId="46EBF740" w14:textId="77777777" w:rsidR="00CE3ED0" w:rsidRPr="004A5232" w:rsidRDefault="00CE3ED0" w:rsidP="00CE3ED0">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5791E27" w14:textId="77777777" w:rsidR="00CE3ED0" w:rsidRPr="004A5232" w:rsidRDefault="00CE3ED0" w:rsidP="00CE3ED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2869814" w14:textId="77777777" w:rsidR="00CE3ED0" w:rsidRDefault="00CE3ED0" w:rsidP="00CE3ED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0853645" w14:textId="77777777" w:rsidR="00CE3ED0" w:rsidRDefault="00CE3ED0" w:rsidP="00CE3ED0">
      <w:r>
        <w:t>If the REGISTRATION ACCEPT message include a T3324 value IE, the UE shall use the value in the T3324 value IE as active timer (T3324).</w:t>
      </w:r>
    </w:p>
    <w:p w14:paraId="017FCA6A" w14:textId="77777777" w:rsidR="00CE3ED0" w:rsidRPr="004A5232" w:rsidRDefault="00CE3ED0" w:rsidP="00CE3ED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E84F3B7" w14:textId="77777777" w:rsidR="00CE3ED0" w:rsidRPr="007B0AEB" w:rsidRDefault="00CE3ED0" w:rsidP="00CE3ED0">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D867797" w14:textId="77777777" w:rsidR="00CE3ED0" w:rsidRPr="007B0AEB" w:rsidRDefault="00CE3ED0" w:rsidP="00CE3ED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AA6C577" w14:textId="77777777" w:rsidR="00CE3ED0" w:rsidRDefault="00CE3ED0" w:rsidP="00CE3ED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AF25426" w14:textId="77777777" w:rsidR="00CE3ED0" w:rsidRPr="000759DA" w:rsidRDefault="00CE3ED0" w:rsidP="00CE3ED0">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D93218D" w14:textId="77777777" w:rsidR="00CE3ED0" w:rsidRPr="002E3061" w:rsidRDefault="00CE3ED0" w:rsidP="00CE3ED0">
      <w:pPr>
        <w:pStyle w:val="NO"/>
        <w:snapToGrid w:val="0"/>
      </w:pPr>
      <w:r w:rsidRPr="002C1FFB">
        <w:lastRenderedPageBreak/>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207AFFB5" w14:textId="77777777" w:rsidR="00CE3ED0" w:rsidRDefault="00CE3ED0" w:rsidP="00CE3ED0">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29B0824B" w14:textId="77777777" w:rsidR="00CE3ED0" w:rsidRPr="004C2DA5" w:rsidRDefault="00CE3ED0" w:rsidP="00CE3ED0">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73835248" w14:textId="77777777" w:rsidR="00CE3ED0" w:rsidRDefault="00CE3ED0" w:rsidP="00CE3ED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FF88899" w14:textId="77777777" w:rsidR="00CE3ED0" w:rsidRDefault="00CE3ED0" w:rsidP="00CE3ED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C9D138C" w14:textId="77777777" w:rsidR="00CE3ED0" w:rsidRPr="008E342A" w:rsidRDefault="00CE3ED0" w:rsidP="00CE3ED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103C404" w14:textId="77777777" w:rsidR="00CE3ED0" w:rsidRPr="008E342A" w:rsidRDefault="00CE3ED0" w:rsidP="00CE3ED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883A558" w14:textId="77777777" w:rsidR="00CE3ED0" w:rsidRPr="008E342A" w:rsidRDefault="00CE3ED0" w:rsidP="00CE3ED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D6AFD47" w14:textId="77777777" w:rsidR="00CE3ED0" w:rsidRPr="008E342A" w:rsidRDefault="00CE3ED0" w:rsidP="00CE3ED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C83849B" w14:textId="77777777" w:rsidR="00CE3ED0" w:rsidRPr="008E342A" w:rsidRDefault="00CE3ED0" w:rsidP="00CE3ED0">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C82F2DF" w14:textId="77777777" w:rsidR="00CE3ED0" w:rsidRPr="008E342A" w:rsidRDefault="00CE3ED0" w:rsidP="00CE3ED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6AC1035" w14:textId="77777777" w:rsidR="00CE3ED0" w:rsidRPr="008E342A" w:rsidRDefault="00CE3ED0" w:rsidP="00CE3ED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1F687C4" w14:textId="77777777" w:rsidR="00CE3ED0" w:rsidRPr="008E342A" w:rsidRDefault="00CE3ED0" w:rsidP="00CE3ED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9C31AC1" w14:textId="77777777" w:rsidR="00CE3ED0" w:rsidRPr="008E342A" w:rsidRDefault="00CE3ED0" w:rsidP="00CE3ED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7CE652ED" w14:textId="77777777" w:rsidR="00CE3ED0" w:rsidRPr="00310A16" w:rsidRDefault="00CE3ED0" w:rsidP="00CE3ED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B0845C2" w14:textId="77777777" w:rsidR="00CE3ED0" w:rsidRPr="00470E32" w:rsidRDefault="00CE3ED0" w:rsidP="00CE3ED0">
      <w:pPr>
        <w:snapToGrid w:val="0"/>
      </w:pPr>
      <w:proofErr w:type="gramStart"/>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roofErr w:type="gramEnd"/>
    </w:p>
    <w:p w14:paraId="77690076" w14:textId="77777777" w:rsidR="00CE3ED0" w:rsidRPr="00470E32" w:rsidRDefault="00CE3ED0" w:rsidP="00CE3ED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24398AB" w14:textId="77777777" w:rsidR="00CE3ED0" w:rsidRPr="007B0AEB" w:rsidRDefault="00CE3ED0" w:rsidP="00CE3ED0">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6449DE1" w14:textId="77777777" w:rsidR="00CE3ED0" w:rsidRDefault="00CE3ED0" w:rsidP="00CE3ED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1699EB3" w14:textId="77777777" w:rsidR="00CE3ED0" w:rsidRDefault="00CE3ED0" w:rsidP="00CE3ED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BFA0A53" w14:textId="77777777" w:rsidR="00CE3ED0" w:rsidRDefault="00CE3ED0" w:rsidP="00CE3ED0">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26AEF11" w14:textId="77777777" w:rsidR="00CE3ED0" w:rsidRDefault="00CE3ED0" w:rsidP="00CE3ED0">
      <w:r>
        <w:t>If:</w:t>
      </w:r>
    </w:p>
    <w:p w14:paraId="7B621BA4" w14:textId="77777777" w:rsidR="00CE3ED0" w:rsidRDefault="00CE3ED0" w:rsidP="00CE3ED0">
      <w:pPr>
        <w:pStyle w:val="B1"/>
      </w:pPr>
      <w:r>
        <w:t>a)</w:t>
      </w:r>
      <w:r>
        <w:tab/>
        <w:t>the SMSF selection in the AMF is not successful;</w:t>
      </w:r>
    </w:p>
    <w:p w14:paraId="7DCB52D1" w14:textId="77777777" w:rsidR="00CE3ED0" w:rsidRDefault="00CE3ED0" w:rsidP="00CE3ED0">
      <w:pPr>
        <w:pStyle w:val="B1"/>
      </w:pPr>
      <w:r>
        <w:t>b)</w:t>
      </w:r>
      <w:r>
        <w:tab/>
        <w:t>the SMS activation via the SMSF is not successful;</w:t>
      </w:r>
    </w:p>
    <w:p w14:paraId="7C352005" w14:textId="77777777" w:rsidR="00CE3ED0" w:rsidRDefault="00CE3ED0" w:rsidP="00CE3ED0">
      <w:pPr>
        <w:pStyle w:val="B1"/>
      </w:pPr>
      <w:r>
        <w:t>c)</w:t>
      </w:r>
      <w:r>
        <w:tab/>
        <w:t>the AMF does not allow the use of SMS over NAS;</w:t>
      </w:r>
    </w:p>
    <w:p w14:paraId="1D1A6903" w14:textId="77777777" w:rsidR="00CE3ED0" w:rsidRDefault="00CE3ED0" w:rsidP="00CE3ED0">
      <w:pPr>
        <w:pStyle w:val="B1"/>
      </w:pPr>
      <w:r>
        <w:t>d)</w:t>
      </w:r>
      <w:r>
        <w:tab/>
        <w:t>the SMS requested bit of the 5GS update type IE was set to "SMS over NAS not supported" in the REGISTRATION REQUEST message; or</w:t>
      </w:r>
    </w:p>
    <w:p w14:paraId="193B620C" w14:textId="77777777" w:rsidR="00CE3ED0" w:rsidRDefault="00CE3ED0" w:rsidP="00CE3ED0">
      <w:pPr>
        <w:pStyle w:val="B1"/>
      </w:pPr>
      <w:r>
        <w:t>e)</w:t>
      </w:r>
      <w:r>
        <w:tab/>
        <w:t>the 5GS update type IE was not included in the REGISTRATION REQUEST message;</w:t>
      </w:r>
    </w:p>
    <w:p w14:paraId="162D248E" w14:textId="77777777" w:rsidR="00CE3ED0" w:rsidRDefault="00CE3ED0" w:rsidP="00CE3ED0">
      <w:r>
        <w:t>then the AMF shall set the SMS allowed bit of the 5GS registration result IE to "SMS over NAS not allowed" in the REGISTRATION ACCEPT message.</w:t>
      </w:r>
    </w:p>
    <w:p w14:paraId="5CE005EB" w14:textId="77777777" w:rsidR="00CE3ED0" w:rsidRDefault="00CE3ED0" w:rsidP="00CE3ED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94FFA44" w14:textId="77777777" w:rsidR="00CE3ED0" w:rsidRDefault="00CE3ED0" w:rsidP="00CE3ED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C40B9C7" w14:textId="77777777" w:rsidR="00CE3ED0" w:rsidRDefault="00CE3ED0" w:rsidP="00CE3ED0">
      <w:pPr>
        <w:pStyle w:val="B1"/>
      </w:pPr>
      <w:r>
        <w:t>a)</w:t>
      </w:r>
      <w:r>
        <w:tab/>
        <w:t>"3GPP access", the UE:</w:t>
      </w:r>
    </w:p>
    <w:p w14:paraId="4A23CE2D" w14:textId="77777777" w:rsidR="00CE3ED0" w:rsidRDefault="00CE3ED0" w:rsidP="00CE3ED0">
      <w:pPr>
        <w:pStyle w:val="B2"/>
      </w:pPr>
      <w:r>
        <w:t>-</w:t>
      </w:r>
      <w:r>
        <w:tab/>
        <w:t>shall consider itself as being registered to 3GPP access only; and</w:t>
      </w:r>
    </w:p>
    <w:p w14:paraId="5AA967BE" w14:textId="77777777" w:rsidR="00CE3ED0" w:rsidRDefault="00CE3ED0" w:rsidP="00CE3ED0">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FFDC43C" w14:textId="77777777" w:rsidR="00CE3ED0" w:rsidRDefault="00CE3ED0" w:rsidP="00CE3ED0">
      <w:pPr>
        <w:pStyle w:val="B1"/>
      </w:pPr>
      <w:r>
        <w:t>b)</w:t>
      </w:r>
      <w:r>
        <w:tab/>
        <w:t>"N</w:t>
      </w:r>
      <w:r w:rsidRPr="00470D7A">
        <w:t>on-3GPP access</w:t>
      </w:r>
      <w:r>
        <w:t>", the UE:</w:t>
      </w:r>
    </w:p>
    <w:p w14:paraId="355DEDF7" w14:textId="77777777" w:rsidR="00CE3ED0" w:rsidRDefault="00CE3ED0" w:rsidP="00CE3ED0">
      <w:pPr>
        <w:pStyle w:val="B2"/>
      </w:pPr>
      <w:r>
        <w:t>-</w:t>
      </w:r>
      <w:r>
        <w:tab/>
        <w:t>shall consider itself as being registered to n</w:t>
      </w:r>
      <w:r w:rsidRPr="00470D7A">
        <w:t>on-</w:t>
      </w:r>
      <w:r>
        <w:t>3GPP access only; and</w:t>
      </w:r>
    </w:p>
    <w:p w14:paraId="6F7EF119" w14:textId="77777777" w:rsidR="00CE3ED0" w:rsidRDefault="00CE3ED0" w:rsidP="00CE3ED0">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3F43A26" w14:textId="77777777" w:rsidR="00CE3ED0" w:rsidRPr="00E31E6E" w:rsidRDefault="00CE3ED0" w:rsidP="00CE3ED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B67BD8F" w14:textId="77777777" w:rsidR="00CE3ED0" w:rsidRDefault="00CE3ED0" w:rsidP="00CE3ED0">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5E01D98" w14:textId="77777777" w:rsidR="00CE3ED0" w:rsidRDefault="00CE3ED0" w:rsidP="00CE3ED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proofErr w:type="spellStart"/>
      <w:r w:rsidRPr="0038413D">
        <w:t>onboarding</w:t>
      </w:r>
      <w:proofErr w:type="spellEnd"/>
      <w:r w:rsidRPr="0038413D">
        <w:t xml:space="preserve">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1DC39CC" w14:textId="77777777" w:rsidR="00CE3ED0" w:rsidRDefault="00CE3ED0" w:rsidP="00CE3ED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8A1F7F6" w14:textId="77777777" w:rsidR="00CE3ED0" w:rsidRPr="002E24BF" w:rsidRDefault="00CE3ED0" w:rsidP="00CE3ED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8B282B2" w14:textId="77777777" w:rsidR="00CE3ED0" w:rsidRDefault="00CE3ED0" w:rsidP="00CE3ED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34C9079" w14:textId="77777777" w:rsidR="00CE3ED0" w:rsidRDefault="00CE3ED0" w:rsidP="00CE3ED0">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B4F596E" w14:textId="77777777" w:rsidR="00CE3ED0" w:rsidRPr="00B36F7E" w:rsidRDefault="00CE3ED0" w:rsidP="00CE3ED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E26CB3E" w14:textId="77777777" w:rsidR="00CE3ED0" w:rsidRPr="00B36F7E" w:rsidRDefault="00CE3ED0" w:rsidP="00CE3ED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14FF426" w14:textId="77777777" w:rsidR="00CE3ED0" w:rsidRDefault="00CE3ED0" w:rsidP="00CE3ED0">
      <w:pPr>
        <w:pStyle w:val="B2"/>
      </w:pPr>
      <w:r>
        <w:t>1)</w:t>
      </w:r>
      <w:r>
        <w:tab/>
        <w:t>which are not subject to network slice-specific authentication and authorization and are allowed by the AMF; or</w:t>
      </w:r>
    </w:p>
    <w:p w14:paraId="43561B7D" w14:textId="77777777" w:rsidR="00CE3ED0" w:rsidRDefault="00CE3ED0" w:rsidP="00CE3ED0">
      <w:pPr>
        <w:pStyle w:val="B2"/>
      </w:pPr>
      <w:r>
        <w:t>2)</w:t>
      </w:r>
      <w:r>
        <w:tab/>
        <w:t>for which the network slice-specific authentication and authorization has been successfully performed;</w:t>
      </w:r>
    </w:p>
    <w:p w14:paraId="59696167" w14:textId="77777777" w:rsidR="00CE3ED0" w:rsidRPr="00B36F7E" w:rsidRDefault="00CE3ED0" w:rsidP="00CE3ED0">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ACA81D6" w14:textId="77777777" w:rsidR="00CE3ED0" w:rsidRPr="00B36F7E" w:rsidRDefault="00CE3ED0" w:rsidP="00CE3ED0">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5E3CB48" w14:textId="77777777" w:rsidR="00CE3ED0" w:rsidRDefault="00CE3ED0" w:rsidP="00CE3ED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EFA4926" w14:textId="77777777" w:rsidR="00CE3ED0" w:rsidRDefault="00CE3ED0" w:rsidP="00CE3ED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Malgun Gothic"/>
        </w:rPr>
        <w:t>:</w:t>
      </w:r>
    </w:p>
    <w:p w14:paraId="32D4EEED" w14:textId="77777777" w:rsidR="00CE3ED0" w:rsidRDefault="00CE3ED0" w:rsidP="00CE3ED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DDED5D0" w14:textId="77777777" w:rsidR="00CE3ED0" w:rsidRDefault="00CE3ED0" w:rsidP="00CE3ED0">
      <w:pPr>
        <w:pStyle w:val="B1"/>
        <w:rPr>
          <w:rFonts w:eastAsia="Malgun Gothic"/>
        </w:rPr>
      </w:pPr>
      <w:r>
        <w:rPr>
          <w:rFonts w:eastAsia="Malgun Gothic"/>
        </w:rPr>
        <w:lastRenderedPageBreak/>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58BD4CA0" w14:textId="77777777" w:rsidR="00CE3ED0" w:rsidRDefault="00CE3ED0" w:rsidP="00CE3ED0">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71317B93" w14:textId="77777777" w:rsidR="00CE3ED0" w:rsidRPr="00AE2BAC" w:rsidRDefault="00CE3ED0" w:rsidP="00CE3ED0">
      <w:pPr>
        <w:rPr>
          <w:rFonts w:eastAsia="Malgun Gothic"/>
        </w:rPr>
      </w:pPr>
      <w:r w:rsidRPr="00AE2BAC">
        <w:rPr>
          <w:rFonts w:eastAsia="Malgun Gothic"/>
        </w:rPr>
        <w:t>the AMF shall in the REGISTRATION ACCEPT message include:</w:t>
      </w:r>
    </w:p>
    <w:p w14:paraId="125EB45C" w14:textId="77777777" w:rsidR="00CE3ED0" w:rsidRDefault="00CE3ED0" w:rsidP="00CE3ED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639EDEF" w14:textId="77777777" w:rsidR="00CE3ED0" w:rsidRPr="004F6D96" w:rsidRDefault="00CE3ED0" w:rsidP="00CE3ED0">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769D2BA" w14:textId="77777777" w:rsidR="00CE3ED0" w:rsidRPr="00B36F7E" w:rsidRDefault="00CE3ED0" w:rsidP="00CE3ED0">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1C5E870" w14:textId="77777777" w:rsidR="00CE3ED0" w:rsidRDefault="00CE3ED0" w:rsidP="00CE3ED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Malgun Gothic"/>
        </w:rPr>
        <w:t>:</w:t>
      </w:r>
    </w:p>
    <w:p w14:paraId="2072D360" w14:textId="77777777" w:rsidR="00CE3ED0" w:rsidRDefault="00CE3ED0" w:rsidP="00CE3ED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023D6AD" w14:textId="77777777" w:rsidR="00CE3ED0" w:rsidRDefault="00CE3ED0" w:rsidP="00CE3ED0">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29EFA2A9" w14:textId="77777777" w:rsidR="00CE3ED0" w:rsidRPr="00AE2BAC" w:rsidRDefault="00CE3ED0" w:rsidP="00CE3ED0">
      <w:pPr>
        <w:rPr>
          <w:rFonts w:eastAsia="Malgun Gothic"/>
        </w:rPr>
      </w:pPr>
      <w:r w:rsidRPr="00AE2BAC">
        <w:rPr>
          <w:rFonts w:eastAsia="Malgun Gothic"/>
        </w:rPr>
        <w:t>the AMF shall in the REGISTRATION ACCEPT message include:</w:t>
      </w:r>
    </w:p>
    <w:p w14:paraId="693FF1F4" w14:textId="77777777" w:rsidR="00CE3ED0" w:rsidRDefault="00CE3ED0" w:rsidP="00CE3ED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531FF32" w14:textId="77777777" w:rsidR="00CE3ED0" w:rsidRDefault="00CE3ED0" w:rsidP="00CE3ED0">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7A180E08" w14:textId="77777777" w:rsidR="00CE3ED0" w:rsidRPr="00946FC5" w:rsidRDefault="00CE3ED0" w:rsidP="00CE3ED0">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7DF4631" w14:textId="77777777" w:rsidR="00CE3ED0" w:rsidRDefault="00CE3ED0" w:rsidP="00CE3ED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B946DE4" w14:textId="77777777" w:rsidR="00CE3ED0" w:rsidRPr="00B36F7E" w:rsidRDefault="00CE3ED0" w:rsidP="00CE3ED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8487E20" w14:textId="77777777" w:rsidR="00CE3ED0" w:rsidRDefault="00CE3ED0" w:rsidP="00CE3ED0">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01B513E" w14:textId="77777777" w:rsidR="00CE3ED0" w:rsidRDefault="00CE3ED0" w:rsidP="00CE3ED0">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 xml:space="preserve">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308732B" w14:textId="77777777" w:rsidR="00CE3ED0" w:rsidRDefault="00CE3ED0" w:rsidP="00CE3ED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w:t>
      </w:r>
      <w:r w:rsidRPr="00AB5C0F">
        <w:lastRenderedPageBreak/>
        <w:t>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6370293" w14:textId="77777777" w:rsidR="00CE3ED0" w:rsidRDefault="00CE3ED0" w:rsidP="00CE3ED0">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76AB457" w14:textId="77777777" w:rsidR="00CE3ED0" w:rsidRDefault="00CE3ED0" w:rsidP="00CE3ED0">
      <w:r>
        <w:t xml:space="preserve">The AMF may include a new </w:t>
      </w:r>
      <w:r w:rsidRPr="00D738B9">
        <w:t xml:space="preserve">configured NSSAI </w:t>
      </w:r>
      <w:r>
        <w:t>for the current PLMN</w:t>
      </w:r>
      <w:r w:rsidRPr="00471728">
        <w:t xml:space="preserve"> </w:t>
      </w:r>
      <w:r>
        <w:t>or SNPN in the REGISTRATION ACCEPT message if:</w:t>
      </w:r>
    </w:p>
    <w:p w14:paraId="03955FE0" w14:textId="77777777" w:rsidR="00CE3ED0" w:rsidRDefault="00CE3ED0" w:rsidP="00CE3ED0">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w:t>
      </w:r>
    </w:p>
    <w:p w14:paraId="148BC7EE" w14:textId="77777777" w:rsidR="00CE3ED0" w:rsidRDefault="00CE3ED0" w:rsidP="00CE3ED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5181A7BD" w14:textId="77777777" w:rsidR="00CE3ED0" w:rsidRPr="00EC66BC" w:rsidRDefault="00CE3ED0" w:rsidP="00CE3ED0">
      <w:pPr>
        <w:pStyle w:val="B1"/>
      </w:pPr>
      <w:r w:rsidRPr="00EC66BC">
        <w:t>c)</w:t>
      </w:r>
      <w:r w:rsidRPr="00EC66BC">
        <w:tab/>
        <w:t>the REGISTRATION REQUEST message included the requested NSSAI containing S-NSSAI(s) with incorrect mapped S-NSSAI(s);</w:t>
      </w:r>
    </w:p>
    <w:p w14:paraId="760CD2ED" w14:textId="77777777" w:rsidR="00CE3ED0" w:rsidRDefault="00CE3ED0" w:rsidP="00CE3ED0">
      <w:pPr>
        <w:pStyle w:val="B1"/>
      </w:pPr>
      <w:r>
        <w:t>d)</w:t>
      </w:r>
      <w:r>
        <w:tab/>
        <w:t>the REGISTRATION REQUEST message included the Network slicing indication IE with the Default configured NSSAI indication bit set to "Requested NSSAI created from default configured NSSAI";</w:t>
      </w:r>
    </w:p>
    <w:p w14:paraId="6504C30F" w14:textId="77777777" w:rsidR="00CE3ED0" w:rsidRDefault="00CE3ED0" w:rsidP="00CE3ED0">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2BC051F" w14:textId="77777777" w:rsidR="00CE3ED0" w:rsidRDefault="00CE3ED0" w:rsidP="00CE3ED0">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21D349B" w14:textId="77777777" w:rsidR="00CE3ED0" w:rsidRDefault="00CE3ED0" w:rsidP="00CE3ED0">
      <w:pPr>
        <w:pStyle w:val="B1"/>
      </w:pPr>
      <w:r>
        <w:t>f)</w:t>
      </w:r>
      <w:r>
        <w:tab/>
        <w:t>the S-NSSAIs of the requested NSSAI in the REGISTRATION REQUEST message over the current access and the allowed NSSAI over the other access are not associated with any common NSSRG value.</w:t>
      </w:r>
    </w:p>
    <w:p w14:paraId="3577D695" w14:textId="77777777" w:rsidR="00CE3ED0" w:rsidRDefault="00CE3ED0" w:rsidP="00CE3ED0">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 xml:space="preserve">or SNPN if available in the REGISTRATION ACCEPT message. In this case the AMF shall start timer T3550 and enter state 5GMM-COMMON-PROCEDURE-INITIATED as described in </w:t>
      </w:r>
      <w:proofErr w:type="spellStart"/>
      <w:r>
        <w:t>subclause</w:t>
      </w:r>
      <w:proofErr w:type="spellEnd"/>
      <w:r>
        <w:t> 5.1.3.2.3.3.</w:t>
      </w:r>
    </w:p>
    <w:p w14:paraId="516FEC69" w14:textId="77777777" w:rsidR="00CE3ED0" w:rsidRPr="00EC66BC" w:rsidRDefault="00CE3ED0" w:rsidP="00CE3ED0">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w:t>
      </w:r>
      <w:proofErr w:type="spellStart"/>
      <w:r w:rsidRPr="00EC66BC">
        <w:t>subclause</w:t>
      </w:r>
      <w:proofErr w:type="spellEnd"/>
      <w:r w:rsidRPr="00EC66BC">
        <w:t> 5.1.3.2.3.3.</w:t>
      </w:r>
    </w:p>
    <w:p w14:paraId="4DCD6BFC" w14:textId="77777777" w:rsidR="00CE3ED0" w:rsidRPr="00EC66BC" w:rsidRDefault="00CE3ED0" w:rsidP="00CE3ED0">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5CB47557" w14:textId="77777777" w:rsidR="00CE3ED0" w:rsidRPr="00EC66BC" w:rsidRDefault="00CE3ED0" w:rsidP="00CE3ED0">
      <w:pPr>
        <w:pStyle w:val="B1"/>
      </w:pPr>
      <w:r w:rsidRPr="00EC66BC">
        <w:t>a)</w:t>
      </w:r>
      <w:r w:rsidRPr="00EC66BC">
        <w:tab/>
        <w:t>"NSSRG supported", then the AMF shall include the NSSRG information in the REGISTRATION ACCEPT message; or</w:t>
      </w:r>
    </w:p>
    <w:p w14:paraId="12067FCC" w14:textId="77777777" w:rsidR="00CE3ED0" w:rsidRPr="00EC66BC" w:rsidRDefault="00CE3ED0" w:rsidP="00CE3ED0">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E616BE2" w14:textId="77777777" w:rsidR="00CE3ED0" w:rsidRDefault="00CE3ED0" w:rsidP="00CE3ED0">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1A748E7A" w14:textId="77777777" w:rsidR="00CE3ED0" w:rsidRDefault="00CE3ED0" w:rsidP="00CE3ED0">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 xml:space="preserve">store the NSAG information as specified in </w:t>
      </w:r>
      <w:proofErr w:type="spellStart"/>
      <w:r w:rsidRPr="00AF69BA">
        <w:rPr>
          <w:rFonts w:eastAsia="Malgun Gothic"/>
        </w:rPr>
        <w:t>subclause</w:t>
      </w:r>
      <w:proofErr w:type="spellEnd"/>
      <w:r w:rsidRPr="00AF69BA">
        <w:rPr>
          <w:rFonts w:eastAsia="Malgun Gothic"/>
        </w:rPr>
        <w:t xml:space="preserve"> 4.6.2.2</w:t>
      </w:r>
      <w:r w:rsidRPr="000C0103">
        <w:rPr>
          <w:rFonts w:eastAsia="Malgun Gothic"/>
        </w:rPr>
        <w:t>.</w:t>
      </w:r>
    </w:p>
    <w:p w14:paraId="048A9BD7" w14:textId="77777777" w:rsidR="00CE3ED0" w:rsidRPr="00EC66BC" w:rsidRDefault="00CE3ED0" w:rsidP="00CE3ED0">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4893F73" w14:textId="77777777" w:rsidR="00CE3ED0" w:rsidRPr="00353AEE" w:rsidRDefault="00CE3ED0" w:rsidP="00CE3ED0">
      <w:r>
        <w:lastRenderedPageBreak/>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30540F65" w14:textId="77777777" w:rsidR="00CE3ED0" w:rsidRPr="000337C2" w:rsidRDefault="00CE3ED0" w:rsidP="00CE3ED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23DF6FC2" w14:textId="77777777" w:rsidR="00CE3ED0" w:rsidRDefault="00CE3ED0" w:rsidP="00CE3ED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DCF25B1" w14:textId="77777777" w:rsidR="00CE3ED0" w:rsidRPr="003168A2" w:rsidRDefault="00CE3ED0" w:rsidP="00CE3ED0">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EE5C454" w14:textId="77777777" w:rsidR="00CE3ED0" w:rsidRDefault="00CE3ED0" w:rsidP="00CE3ED0">
      <w:pPr>
        <w:pStyle w:val="B1"/>
      </w:pPr>
      <w:r w:rsidRPr="003168A2">
        <w:tab/>
      </w:r>
      <w:r>
        <w:t>The</w:t>
      </w:r>
      <w:r w:rsidRPr="003168A2">
        <w:t xml:space="preserve"> UE shall </w:t>
      </w:r>
      <w:r>
        <w:t xml:space="preserve">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6FA999DD" w14:textId="77777777" w:rsidR="00CE3ED0" w:rsidRPr="003168A2" w:rsidRDefault="00CE3ED0" w:rsidP="00CE3ED0">
      <w:pPr>
        <w:pStyle w:val="B1"/>
      </w:pPr>
      <w:r w:rsidRPr="00AB5C0F">
        <w:t>"S</w:t>
      </w:r>
      <w:r>
        <w:rPr>
          <w:rFonts w:hint="eastAsia"/>
        </w:rPr>
        <w:t>-NSSAI</w:t>
      </w:r>
      <w:r w:rsidRPr="00AB5C0F">
        <w:t xml:space="preserve"> not available</w:t>
      </w:r>
      <w:r>
        <w:t xml:space="preserve"> in the current registration area</w:t>
      </w:r>
      <w:r w:rsidRPr="00AB5C0F">
        <w:t>"</w:t>
      </w:r>
    </w:p>
    <w:p w14:paraId="58809AD6" w14:textId="77777777" w:rsidR="00CE3ED0" w:rsidRDefault="00CE3ED0" w:rsidP="00CE3ED0">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58C0DEC7" w14:textId="77777777" w:rsidR="00CE3ED0" w:rsidRDefault="00CE3ED0" w:rsidP="00CE3ED0">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A2F6CBA" w14:textId="77777777" w:rsidR="00CE3ED0" w:rsidRPr="00B90668" w:rsidRDefault="00CE3ED0" w:rsidP="00CE3ED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086B261E" w14:textId="77777777" w:rsidR="00CE3ED0" w:rsidRPr="008A2F60" w:rsidRDefault="00CE3ED0" w:rsidP="00CE3ED0">
      <w:pPr>
        <w:pStyle w:val="B1"/>
      </w:pPr>
      <w:r w:rsidRPr="008A2F60">
        <w:t>"S-NSSAI not available due to maximum number of UEs reached"</w:t>
      </w:r>
    </w:p>
    <w:p w14:paraId="11A1FAD5" w14:textId="77777777" w:rsidR="00CE3ED0" w:rsidRDefault="00CE3ED0" w:rsidP="00CE3ED0">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0E207E1F" w14:textId="77777777" w:rsidR="00CE3ED0" w:rsidRPr="00B90668" w:rsidRDefault="00CE3ED0" w:rsidP="00CE3ED0">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0F931C58" w14:textId="77777777" w:rsidR="00CE3ED0" w:rsidRDefault="00CE3ED0" w:rsidP="00CE3ED0">
      <w:r>
        <w:t>If there is one or more S-NSSAIs in the rejected NSSAI with the rejection cause "S-NSSAI not available due to maximum number of UEs reached", then</w:t>
      </w:r>
      <w:r w:rsidRPr="00F00857">
        <w:t xml:space="preserve"> </w:t>
      </w:r>
      <w:r>
        <w:t>for each S-NSSAI, the UE shall behave as follows:</w:t>
      </w:r>
    </w:p>
    <w:p w14:paraId="19B30E79" w14:textId="77777777" w:rsidR="00CE3ED0" w:rsidRDefault="00CE3ED0" w:rsidP="00CE3ED0">
      <w:pPr>
        <w:pStyle w:val="B1"/>
      </w:pPr>
      <w:r>
        <w:t>a)</w:t>
      </w:r>
      <w:r>
        <w:tab/>
        <w:t>stop the timer T3526 associated with the S-NSSAI, if running;</w:t>
      </w:r>
    </w:p>
    <w:p w14:paraId="053EFBC5" w14:textId="77777777" w:rsidR="00CE3ED0" w:rsidRDefault="00CE3ED0" w:rsidP="00CE3ED0">
      <w:pPr>
        <w:pStyle w:val="B1"/>
      </w:pPr>
      <w:r>
        <w:t>b)</w:t>
      </w:r>
      <w:r>
        <w:tab/>
        <w:t>start the timer T3526 with:</w:t>
      </w:r>
    </w:p>
    <w:p w14:paraId="5C4D76CD" w14:textId="77777777" w:rsidR="00CE3ED0" w:rsidRDefault="00CE3ED0" w:rsidP="00CE3ED0">
      <w:pPr>
        <w:pStyle w:val="B2"/>
      </w:pPr>
      <w:r>
        <w:t>1)</w:t>
      </w:r>
      <w:r>
        <w:tab/>
        <w:t>the back-off timer value received along with the S-NSSAI, if a back-off timer value is received along with the S-NSSAI that is neither zero nor deactivated; or</w:t>
      </w:r>
    </w:p>
    <w:p w14:paraId="22D38631" w14:textId="77777777" w:rsidR="00CE3ED0" w:rsidRDefault="00CE3ED0" w:rsidP="00CE3ED0">
      <w:pPr>
        <w:pStyle w:val="B2"/>
      </w:pPr>
      <w:r>
        <w:lastRenderedPageBreak/>
        <w:t>2)</w:t>
      </w:r>
      <w:r>
        <w:tab/>
        <w:t>an implementation specific back-off timer value, if no back-off timer value is received along with the S-NSSAI; and</w:t>
      </w:r>
    </w:p>
    <w:p w14:paraId="27CFD8F9" w14:textId="77777777" w:rsidR="00CE3ED0" w:rsidRDefault="00CE3ED0" w:rsidP="00CE3ED0">
      <w:pPr>
        <w:pStyle w:val="B1"/>
      </w:pPr>
      <w:r>
        <w:t>c)</w:t>
      </w:r>
      <w:r>
        <w:tab/>
        <w:t>remove the S-NSSAI from the rejected NSSAI for the maximum number of UEs reached when the timer T3526 associated with the S-NSSAI expires.</w:t>
      </w:r>
    </w:p>
    <w:p w14:paraId="6BC393C2" w14:textId="77777777" w:rsidR="00CE3ED0" w:rsidRPr="002C41D6" w:rsidRDefault="00CE3ED0" w:rsidP="00CE3ED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908685F" w14:textId="77777777" w:rsidR="00CE3ED0" w:rsidRDefault="00CE3ED0" w:rsidP="00CE3ED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298D7C1" w14:textId="77777777" w:rsidR="00CE3ED0" w:rsidRPr="008473E9" w:rsidRDefault="00CE3ED0" w:rsidP="00CE3ED0">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1C99FFC0" w14:textId="77777777" w:rsidR="00CE3ED0" w:rsidRPr="00B36F7E" w:rsidRDefault="00CE3ED0" w:rsidP="00CE3ED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AF52D29" w14:textId="77777777" w:rsidR="00CE3ED0" w:rsidRPr="00B36F7E" w:rsidRDefault="00CE3ED0" w:rsidP="00CE3ED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AD25185" w14:textId="77777777" w:rsidR="00CE3ED0" w:rsidRPr="00B36F7E" w:rsidRDefault="00CE3ED0" w:rsidP="00CE3ED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18E03B4" w14:textId="77777777" w:rsidR="00CE3ED0" w:rsidRPr="00B36F7E" w:rsidRDefault="00CE3ED0" w:rsidP="00CE3ED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030E690" w14:textId="77777777" w:rsidR="00CE3ED0" w:rsidRDefault="00CE3ED0" w:rsidP="00CE3ED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F09D171" w14:textId="77777777" w:rsidR="00CE3ED0" w:rsidRDefault="00CE3ED0" w:rsidP="00CE3ED0">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66B4BF8E" w14:textId="77777777" w:rsidR="00CE3ED0" w:rsidRPr="00B36F7E" w:rsidRDefault="00CE3ED0" w:rsidP="00CE3ED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F259B34" w14:textId="77777777" w:rsidR="00CE3ED0" w:rsidRDefault="00CE3ED0" w:rsidP="00CE3ED0">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rsidRPr="00EC7ED2">
        <w:rPr>
          <w:rFonts w:eastAsia="Malgun Gothic"/>
        </w:rPr>
        <w:t>, and if</w:t>
      </w:r>
      <w:r>
        <w:rPr>
          <w:rFonts w:eastAsia="Malgun Gothic"/>
        </w:rPr>
        <w:t>:</w:t>
      </w:r>
    </w:p>
    <w:p w14:paraId="20BFF3F5" w14:textId="77777777" w:rsidR="00CE3ED0" w:rsidRDefault="00CE3ED0" w:rsidP="00CE3ED0">
      <w:pPr>
        <w:pStyle w:val="B1"/>
        <w:rPr>
          <w:lang w:eastAsia="zh-CN"/>
        </w:rPr>
      </w:pPr>
      <w:r>
        <w:t>a)</w:t>
      </w:r>
      <w:r>
        <w:tab/>
        <w:t>the UE did not include the requested NSSAI in the REGISTRATION REQUEST message; or</w:t>
      </w:r>
    </w:p>
    <w:p w14:paraId="7EFEBE37" w14:textId="77777777" w:rsidR="00CE3ED0" w:rsidRDefault="00CE3ED0" w:rsidP="00CE3ED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DD43760" w14:textId="77777777" w:rsidR="00CE3ED0" w:rsidRDefault="00CE3ED0" w:rsidP="00CE3ED0">
      <w:r>
        <w:t>and one or more default S-NSSAIs (containing one or more S-NSSAIs each of which may be associated with a new S-NSSAI) which are not subject to network slice-specific authentication and authorization are available, the AMF shall:</w:t>
      </w:r>
    </w:p>
    <w:p w14:paraId="215D06DD" w14:textId="77777777" w:rsidR="00CE3ED0" w:rsidRDefault="00CE3ED0" w:rsidP="00CE3ED0">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08DD0D7A" w14:textId="77777777" w:rsidR="00CE3ED0" w:rsidRDefault="00CE3ED0" w:rsidP="00CE3ED0">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35AB5D9" w14:textId="77777777" w:rsidR="00CE3ED0" w:rsidRDefault="00CE3ED0" w:rsidP="00CE3ED0">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9FF05F8" w14:textId="77777777" w:rsidR="00CE3ED0" w:rsidRDefault="00CE3ED0" w:rsidP="00CE3ED0">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7794E783" w14:textId="77777777" w:rsidR="00CE3ED0" w:rsidRPr="00F80336" w:rsidRDefault="00CE3ED0" w:rsidP="00CE3ED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682866D" w14:textId="77777777" w:rsidR="00CE3ED0" w:rsidRPr="00EC66BC" w:rsidRDefault="00CE3ED0" w:rsidP="00CE3ED0">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786BC48F" w14:textId="77777777" w:rsidR="00CE3ED0" w:rsidRDefault="00CE3ED0" w:rsidP="00CE3ED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9608E4B" w14:textId="77777777" w:rsidR="00CE3ED0" w:rsidRDefault="00CE3ED0" w:rsidP="00CE3ED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83FC642" w14:textId="77777777" w:rsidR="00CE3ED0" w:rsidRDefault="00CE3ED0" w:rsidP="00CE3ED0">
      <w:pPr>
        <w:pStyle w:val="B1"/>
      </w:pPr>
      <w:r>
        <w:t>b)</w:t>
      </w:r>
      <w:r>
        <w:tab/>
      </w:r>
      <w:r>
        <w:rPr>
          <w:rFonts w:eastAsia="Malgun Gothic"/>
        </w:rPr>
        <w:t>includes</w:t>
      </w:r>
      <w:r>
        <w:t xml:space="preserve"> a pending NSSAI; and</w:t>
      </w:r>
    </w:p>
    <w:p w14:paraId="71A5CB35" w14:textId="77777777" w:rsidR="00CE3ED0" w:rsidRDefault="00CE3ED0" w:rsidP="00CE3ED0">
      <w:pPr>
        <w:pStyle w:val="B1"/>
      </w:pPr>
      <w:r>
        <w:t>c)</w:t>
      </w:r>
      <w:r>
        <w:tab/>
        <w:t>does not include an allowed NSSAI,</w:t>
      </w:r>
    </w:p>
    <w:p w14:paraId="0071AC6A" w14:textId="77777777" w:rsidR="00CE3ED0" w:rsidRDefault="00CE3ED0" w:rsidP="00CE3ED0">
      <w:r>
        <w:t>the UE</w:t>
      </w:r>
      <w:r w:rsidRPr="00302191">
        <w:rPr>
          <w:rFonts w:hint="eastAsia"/>
          <w:lang w:eastAsia="zh-CN"/>
        </w:rPr>
        <w:t xml:space="preserve"> </w:t>
      </w:r>
      <w:r>
        <w:rPr>
          <w:rFonts w:hint="eastAsia"/>
          <w:lang w:eastAsia="zh-CN"/>
        </w:rPr>
        <w:t>shall</w:t>
      </w:r>
      <w:r>
        <w:t xml:space="preserve"> delete the stored allowed NSSAI, if any, as specified in </w:t>
      </w:r>
      <w:proofErr w:type="spellStart"/>
      <w:r>
        <w:t>subclause</w:t>
      </w:r>
      <w:proofErr w:type="spellEnd"/>
      <w:r>
        <w:t> 4.6.2.2, and the UE:</w:t>
      </w:r>
    </w:p>
    <w:p w14:paraId="23F0113C" w14:textId="77777777" w:rsidR="00CE3ED0" w:rsidRDefault="00CE3ED0" w:rsidP="00CE3ED0">
      <w:pPr>
        <w:pStyle w:val="B1"/>
      </w:pPr>
      <w:r>
        <w:t>a)</w:t>
      </w:r>
      <w:r>
        <w:tab/>
      </w:r>
      <w:proofErr w:type="gramStart"/>
      <w:r>
        <w:t>shall</w:t>
      </w:r>
      <w:proofErr w:type="gramEnd"/>
      <w:r>
        <w:t xml:space="preserve"> not initiate a 5GSM procedure except for emergency services ; and</w:t>
      </w:r>
    </w:p>
    <w:p w14:paraId="4BD20383" w14:textId="77777777" w:rsidR="00CE3ED0" w:rsidRDefault="00CE3ED0" w:rsidP="00CE3ED0">
      <w:pPr>
        <w:pStyle w:val="B1"/>
      </w:pPr>
      <w:r>
        <w:t>b)</w:t>
      </w:r>
      <w:r>
        <w:tab/>
        <w:t xml:space="preserve">shall not initiate a service request procedure except for cases f), </w:t>
      </w:r>
      <w:proofErr w:type="spellStart"/>
      <w:r>
        <w:t>i</w:t>
      </w:r>
      <w:proofErr w:type="spellEnd"/>
      <w:r>
        <w:t xml:space="preserve">), m) and o) in </w:t>
      </w:r>
      <w:proofErr w:type="spellStart"/>
      <w:r>
        <w:t>subclause</w:t>
      </w:r>
      <w:proofErr w:type="spellEnd"/>
      <w:r>
        <w:t> 5.6.1.1;</w:t>
      </w:r>
    </w:p>
    <w:p w14:paraId="52DDA054" w14:textId="77777777" w:rsidR="00CE3ED0" w:rsidRDefault="00CE3ED0" w:rsidP="00CE3ED0">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1B5C8FAF" w14:textId="77777777" w:rsidR="00CE3ED0" w:rsidRDefault="00CE3ED0" w:rsidP="00CE3ED0">
      <w:pPr>
        <w:rPr>
          <w:rFonts w:eastAsia="Malgun Gothic"/>
        </w:rPr>
      </w:pPr>
      <w:r w:rsidRPr="00E420BA">
        <w:rPr>
          <w:rFonts w:eastAsia="Malgun Gothic"/>
        </w:rPr>
        <w:t>until the UE receives an allowed NSSAI.</w:t>
      </w:r>
    </w:p>
    <w:p w14:paraId="4900E5E5" w14:textId="77777777" w:rsidR="00CE3ED0" w:rsidRDefault="00CE3ED0" w:rsidP="00CE3ED0">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2805A4F" w14:textId="77777777" w:rsidR="00CE3ED0" w:rsidRDefault="00CE3ED0" w:rsidP="00CE3ED0">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115538D" w14:textId="77777777" w:rsidR="00CE3ED0" w:rsidRPr="00F701D3" w:rsidRDefault="00CE3ED0" w:rsidP="00CE3ED0">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A3333AC" w14:textId="77777777" w:rsidR="00CE3ED0" w:rsidRDefault="00CE3ED0" w:rsidP="00CE3ED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9521317" w14:textId="77777777" w:rsidR="00CE3ED0" w:rsidRDefault="00CE3ED0" w:rsidP="00CE3ED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CB34FBE" w14:textId="77777777" w:rsidR="00CE3ED0" w:rsidRDefault="00CE3ED0" w:rsidP="00CE3ED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6070590" w14:textId="77777777" w:rsidR="00CE3ED0" w:rsidRDefault="00CE3ED0" w:rsidP="00CE3ED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66D417A" w14:textId="77777777" w:rsidR="00CE3ED0" w:rsidRPr="00604BBA" w:rsidRDefault="00CE3ED0" w:rsidP="00CE3ED0">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7875A8D4" w14:textId="77777777" w:rsidR="00CE3ED0" w:rsidRDefault="00CE3ED0" w:rsidP="00CE3ED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4DAC01B" w14:textId="77777777" w:rsidR="00CE3ED0" w:rsidRDefault="00CE3ED0" w:rsidP="00CE3ED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708A5A5" w14:textId="77777777" w:rsidR="00CE3ED0" w:rsidRDefault="00CE3ED0" w:rsidP="00CE3ED0">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w:t>
      </w:r>
      <w:r>
        <w:rPr>
          <w:lang w:eastAsia="ja-JP"/>
        </w:rPr>
        <w:lastRenderedPageBreak/>
        <w:t>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51C7A2FA" w14:textId="77777777" w:rsidR="00CE3ED0" w:rsidRDefault="00CE3ED0" w:rsidP="00CE3ED0">
      <w:r>
        <w:t>The AMF shall set the EMF bit in the 5GS network feature support IE to:</w:t>
      </w:r>
    </w:p>
    <w:p w14:paraId="72C42A35" w14:textId="77777777" w:rsidR="00CE3ED0" w:rsidRDefault="00CE3ED0" w:rsidP="00CE3ED0">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A9427D7" w14:textId="77777777" w:rsidR="00CE3ED0" w:rsidRDefault="00CE3ED0" w:rsidP="00CE3ED0">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0C95538" w14:textId="77777777" w:rsidR="00CE3ED0" w:rsidRDefault="00CE3ED0" w:rsidP="00CE3ED0">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56D737AF" w14:textId="77777777" w:rsidR="00CE3ED0" w:rsidRDefault="00CE3ED0" w:rsidP="00CE3ED0">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19801576" w14:textId="77777777" w:rsidR="00CE3ED0" w:rsidRDefault="00CE3ED0" w:rsidP="00CE3ED0">
      <w:pPr>
        <w:pStyle w:val="NO"/>
      </w:pPr>
      <w:r w:rsidRPr="002C1FFB">
        <w:t>NOTE</w:t>
      </w:r>
      <w:r>
        <w:t> 17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61C3FE05" w14:textId="77777777" w:rsidR="00CE3ED0" w:rsidRDefault="00CE3ED0" w:rsidP="00CE3ED0">
      <w:pPr>
        <w:pStyle w:val="NO"/>
      </w:pPr>
      <w:r w:rsidRPr="002C1FFB">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36F501D3" w14:textId="77777777" w:rsidR="00CE3ED0" w:rsidRDefault="00CE3ED0" w:rsidP="00CE3ED0">
      <w:r>
        <w:t>If the UE is not operating in SNPN access operation mode:</w:t>
      </w:r>
    </w:p>
    <w:p w14:paraId="7053C6BA" w14:textId="77777777" w:rsidR="00CE3ED0" w:rsidRDefault="00CE3ED0" w:rsidP="00CE3ED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8FBCDEC" w14:textId="77777777" w:rsidR="00CE3ED0" w:rsidRPr="000C47DD" w:rsidRDefault="00CE3ED0" w:rsidP="00CE3ED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F17B66B" w14:textId="77777777" w:rsidR="00CE3ED0" w:rsidRDefault="00CE3ED0" w:rsidP="00CE3ED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BBDFEFC" w14:textId="77777777" w:rsidR="00CE3ED0" w:rsidRPr="000C47DD" w:rsidRDefault="00CE3ED0" w:rsidP="00CE3ED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22EBFAC4" w14:textId="77777777" w:rsidR="00CE3ED0" w:rsidRDefault="00CE3ED0" w:rsidP="00CE3ED0">
      <w:r>
        <w:t>If the UE is operating in SNPN access operation mode:</w:t>
      </w:r>
    </w:p>
    <w:p w14:paraId="51FFF649" w14:textId="77777777" w:rsidR="00CE3ED0" w:rsidRPr="0083064D" w:rsidRDefault="00CE3ED0" w:rsidP="00CE3ED0">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w:t>
      </w:r>
      <w:r w:rsidRPr="0083064D">
        <w:lastRenderedPageBreak/>
        <w:t>message. Based on operator policy, the AMF sets the MPS indicator bit in the REGISTRATION ACCEPT message based on the MPS priority information in the user's subscription context obtained from the UDM;</w:t>
      </w:r>
    </w:p>
    <w:p w14:paraId="63983A7D" w14:textId="77777777" w:rsidR="00CE3ED0" w:rsidRPr="000C47DD" w:rsidRDefault="00CE3ED0" w:rsidP="00CE3ED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208C3CC" w14:textId="77777777" w:rsidR="00CE3ED0" w:rsidRDefault="00CE3ED0" w:rsidP="00CE3ED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54C42A7" w14:textId="77777777" w:rsidR="00CE3ED0" w:rsidRPr="000C47DD" w:rsidRDefault="00CE3ED0" w:rsidP="00CE3ED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9A5B677" w14:textId="77777777" w:rsidR="00CE3ED0" w:rsidRDefault="00CE3ED0" w:rsidP="00CE3ED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555DD1B" w14:textId="77777777" w:rsidR="00CE3ED0" w:rsidRDefault="00CE3ED0" w:rsidP="00CE3ED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0A10218A" w14:textId="77777777" w:rsidR="00CE3ED0" w:rsidRDefault="00CE3ED0" w:rsidP="00CE3ED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7E35E9C" w14:textId="77777777" w:rsidR="00CE3ED0" w:rsidRDefault="00CE3ED0" w:rsidP="00CE3ED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58B15858" w14:textId="77777777" w:rsidR="00CE3ED0" w:rsidRDefault="00CE3ED0" w:rsidP="00CE3ED0">
      <w:pPr>
        <w:rPr>
          <w:noProof/>
        </w:rPr>
      </w:pPr>
      <w:r w:rsidRPr="00CC0C94">
        <w:t xml:space="preserve">in the </w:t>
      </w:r>
      <w:r>
        <w:rPr>
          <w:lang w:eastAsia="ko-KR"/>
        </w:rPr>
        <w:t>5GS network feature support IE in the REGISTRATION ACCEPT message</w:t>
      </w:r>
      <w:r w:rsidRPr="00CC0C94">
        <w:t>.</w:t>
      </w:r>
    </w:p>
    <w:p w14:paraId="2697015C" w14:textId="77777777" w:rsidR="00CE3ED0" w:rsidRPr="00CC0C94" w:rsidRDefault="00CE3ED0" w:rsidP="00CE3ED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0A1BF4A7" w14:textId="77777777" w:rsidR="00CE3ED0" w:rsidRPr="00CC0C94" w:rsidRDefault="00CE3ED0" w:rsidP="00CE3ED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13" w:name="OLE_LINK24"/>
      <w:bookmarkStart w:id="14" w:name="OLE_LINK25"/>
      <w:bookmarkStart w:id="15"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13"/>
      <w:bookmarkEnd w:id="14"/>
      <w:bookmarkEnd w:id="15"/>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6D85500E" w14:textId="77777777" w:rsidR="00CE3ED0" w:rsidRPr="00CC0C94" w:rsidRDefault="00CE3ED0" w:rsidP="00CE3ED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E5D1B6E" w14:textId="77777777" w:rsidR="00CE3ED0" w:rsidRDefault="00CE3ED0" w:rsidP="00CE3ED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4F205A1" w14:textId="77777777" w:rsidR="00CE3ED0" w:rsidRDefault="00CE3ED0" w:rsidP="00CE3ED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3CED3F2" w14:textId="77777777" w:rsidR="00CE3ED0" w:rsidRDefault="00CE3ED0" w:rsidP="00CE3ED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0A5B852" w14:textId="77777777" w:rsidR="00CE3ED0" w:rsidRDefault="00CE3ED0" w:rsidP="00CE3ED0">
      <w:pPr>
        <w:pStyle w:val="B1"/>
      </w:pPr>
      <w:r>
        <w:t>-</w:t>
      </w:r>
      <w:r>
        <w:tab/>
        <w:t>both of them;</w:t>
      </w:r>
    </w:p>
    <w:p w14:paraId="709CC740" w14:textId="77777777" w:rsidR="00CE3ED0" w:rsidRDefault="00CE3ED0" w:rsidP="00CE3ED0">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994DB8F" w14:textId="77777777" w:rsidR="00CE3ED0" w:rsidRPr="00722419" w:rsidRDefault="00CE3ED0" w:rsidP="00CE3ED0">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EB7E552" w14:textId="77777777" w:rsidR="00CE3ED0" w:rsidRDefault="00CE3ED0" w:rsidP="00CE3ED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FE57BF8" w14:textId="77777777" w:rsidR="00CE3ED0" w:rsidRDefault="00CE3ED0" w:rsidP="00CE3ED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1D19244" w14:textId="77777777" w:rsidR="00CE3ED0" w:rsidRDefault="00CE3ED0" w:rsidP="00CE3ED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FE504E2" w14:textId="77777777" w:rsidR="00CE3ED0" w:rsidRDefault="00CE3ED0" w:rsidP="00CE3ED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FF92533" w14:textId="77777777" w:rsidR="00CE3ED0" w:rsidRDefault="00CE3ED0" w:rsidP="00CE3ED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414D9DE" w14:textId="77777777" w:rsidR="00CE3ED0" w:rsidRDefault="00CE3ED0" w:rsidP="00CE3ED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EF6BFF0" w14:textId="77777777" w:rsidR="00CE3ED0" w:rsidRPr="00374A91" w:rsidRDefault="00CE3ED0" w:rsidP="00CE3ED0">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4B2E2D0F" w14:textId="77777777" w:rsidR="00CE3ED0" w:rsidRPr="00374A91" w:rsidRDefault="00CE3ED0" w:rsidP="00CE3ED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5836E3E" w14:textId="77777777" w:rsidR="00CE3ED0" w:rsidRPr="002D59CF" w:rsidRDefault="00CE3ED0" w:rsidP="00CE3ED0">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5E291989" w14:textId="77777777" w:rsidR="00CE3ED0" w:rsidRPr="00374A91" w:rsidRDefault="00CE3ED0" w:rsidP="00CE3ED0">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69C594E1" w14:textId="77777777" w:rsidR="00CE3ED0" w:rsidRPr="00374A91" w:rsidRDefault="00CE3ED0" w:rsidP="00CE3ED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BED5C18" w14:textId="77777777" w:rsidR="00CE3ED0" w:rsidRPr="00374A91" w:rsidRDefault="00CE3ED0" w:rsidP="00CE3ED0">
      <w:pPr>
        <w:rPr>
          <w:lang w:eastAsia="ko-KR"/>
        </w:rPr>
      </w:pPr>
      <w:r w:rsidRPr="00374A91">
        <w:rPr>
          <w:lang w:eastAsia="ko-KR"/>
        </w:rPr>
        <w:t>the AMF should not immediately release the NAS signalling connection after the completion of the registration procedure.</w:t>
      </w:r>
    </w:p>
    <w:p w14:paraId="3BF2F530" w14:textId="77777777" w:rsidR="00CE3ED0" w:rsidRDefault="00CE3ED0" w:rsidP="00CE3ED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2B4FE90" w14:textId="77777777" w:rsidR="00CE3ED0" w:rsidRDefault="00CE3ED0" w:rsidP="00CE3ED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496C922" w14:textId="77777777" w:rsidR="00CE3ED0" w:rsidRPr="00216B0A" w:rsidRDefault="00CE3ED0" w:rsidP="00CE3ED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7AEE9B4" w14:textId="77777777" w:rsidR="00CE3ED0" w:rsidRPr="000A5324" w:rsidRDefault="00CE3ED0" w:rsidP="00CE3ED0">
      <w:r w:rsidRPr="000A5324">
        <w:t>If:</w:t>
      </w:r>
    </w:p>
    <w:p w14:paraId="1C487BC1" w14:textId="77777777" w:rsidR="00CE3ED0" w:rsidRPr="000A5324" w:rsidRDefault="00CE3ED0" w:rsidP="00CE3ED0">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3C05B07" w14:textId="77777777" w:rsidR="00CE3ED0" w:rsidRPr="004F1F44" w:rsidRDefault="00CE3ED0" w:rsidP="00CE3ED0">
      <w:pPr>
        <w:pStyle w:val="B1"/>
      </w:pPr>
      <w:r w:rsidRPr="000A5324">
        <w:t>b)</w:t>
      </w:r>
      <w:r w:rsidRPr="000A5324">
        <w:tab/>
        <w:t>i</w:t>
      </w:r>
      <w:r w:rsidRPr="004F1F44">
        <w:t>f the UE attempts obtaining service on another PLMNs as specified in 3GPP TS 23.122 [5] annex C;</w:t>
      </w:r>
    </w:p>
    <w:p w14:paraId="2570F310" w14:textId="77777777" w:rsidR="00CE3ED0" w:rsidRPr="003E0478" w:rsidRDefault="00CE3ED0" w:rsidP="00CE3ED0">
      <w:pPr>
        <w:rPr>
          <w:color w:val="000000"/>
        </w:rPr>
      </w:pPr>
      <w:r w:rsidRPr="00E21342">
        <w:t>then the UE shall locally release the established N1 NAS signalling connection after sending a REGISTRATION COMPLETE message.</w:t>
      </w:r>
    </w:p>
    <w:p w14:paraId="79296648" w14:textId="77777777" w:rsidR="00CE3ED0" w:rsidRPr="004F1F44" w:rsidRDefault="00CE3ED0" w:rsidP="00CE3ED0">
      <w:r w:rsidRPr="004F1F44">
        <w:t>If:</w:t>
      </w:r>
    </w:p>
    <w:p w14:paraId="4445BE35" w14:textId="77777777" w:rsidR="00CE3ED0" w:rsidRPr="004F1F44" w:rsidRDefault="00CE3ED0" w:rsidP="00CE3ED0">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29EE061" w14:textId="77777777" w:rsidR="00CE3ED0" w:rsidRPr="004F1F44" w:rsidRDefault="00CE3ED0" w:rsidP="00CE3ED0">
      <w:pPr>
        <w:pStyle w:val="B1"/>
      </w:pPr>
      <w:r w:rsidRPr="004F1F44">
        <w:t>b)</w:t>
      </w:r>
      <w:r w:rsidRPr="004F1F44">
        <w:tab/>
        <w:t>the UE attempts obtaining service on another PLMNs as specified in 3GPP TS 23.122 [5] annex C;</w:t>
      </w:r>
    </w:p>
    <w:p w14:paraId="6412BD02" w14:textId="77777777" w:rsidR="00CE3ED0" w:rsidRPr="000A5324" w:rsidRDefault="00CE3ED0" w:rsidP="00CE3ED0">
      <w:r w:rsidRPr="004F1F44">
        <w:lastRenderedPageBreak/>
        <w:t>then the UE shall locally release the established N1 NAS signalling connection.</w:t>
      </w:r>
    </w:p>
    <w:p w14:paraId="3DE9D26A" w14:textId="77777777" w:rsidR="00CE3ED0" w:rsidRPr="000A5324" w:rsidRDefault="00CE3ED0" w:rsidP="00CE3ED0">
      <w:r w:rsidRPr="000A5324">
        <w:t>If:</w:t>
      </w:r>
    </w:p>
    <w:p w14:paraId="4E39FA6F" w14:textId="77777777" w:rsidR="00CE3ED0" w:rsidRDefault="00CE3ED0" w:rsidP="00CE3ED0">
      <w:pPr>
        <w:pStyle w:val="B1"/>
      </w:pPr>
      <w:r>
        <w:t>a)</w:t>
      </w:r>
      <w:r>
        <w:tab/>
        <w:t>the UE operates in SNPN access operation mode;</w:t>
      </w:r>
    </w:p>
    <w:p w14:paraId="21494A92" w14:textId="77777777" w:rsidR="00CE3ED0" w:rsidRDefault="00CE3ED0" w:rsidP="00CE3ED0">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3BE7924" w14:textId="77777777" w:rsidR="00CE3ED0" w:rsidRPr="000A5324" w:rsidRDefault="00CE3ED0" w:rsidP="00CE3ED0">
      <w:pPr>
        <w:pStyle w:val="B1"/>
      </w:pPr>
      <w:r>
        <w:rPr>
          <w:noProof/>
        </w:rPr>
        <w:t>c)</w:t>
      </w:r>
      <w:r>
        <w:rPr>
          <w:noProof/>
        </w:rPr>
        <w:tab/>
      </w:r>
      <w:r w:rsidRPr="000A5324">
        <w:t>the SOR transparent container IE included in the REGISTRATION ACCEPT message does not successfully pass the integrity check (see 3GPP TS 33.501 [24]); and</w:t>
      </w:r>
    </w:p>
    <w:p w14:paraId="0D3A131A" w14:textId="77777777" w:rsidR="00CE3ED0" w:rsidRPr="004F1F44" w:rsidRDefault="00CE3ED0" w:rsidP="00CE3ED0">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07FB88B1" w14:textId="77777777" w:rsidR="00CE3ED0" w:rsidRPr="003E0478" w:rsidRDefault="00CE3ED0" w:rsidP="00CE3ED0">
      <w:pPr>
        <w:rPr>
          <w:color w:val="000000"/>
        </w:rPr>
      </w:pPr>
      <w:r w:rsidRPr="004F1F44">
        <w:t xml:space="preserve">then the UE shall locally release the established N1 NAS signalling connection </w:t>
      </w:r>
      <w:r w:rsidRPr="003E0478">
        <w:rPr>
          <w:color w:val="000000"/>
        </w:rPr>
        <w:t>after sending a REGISTRATION COMPLETE message.</w:t>
      </w:r>
    </w:p>
    <w:p w14:paraId="57B7A346" w14:textId="77777777" w:rsidR="00CE3ED0" w:rsidRPr="004F1F44" w:rsidRDefault="00CE3ED0" w:rsidP="00CE3ED0">
      <w:r w:rsidRPr="004F1F44">
        <w:t>If:</w:t>
      </w:r>
    </w:p>
    <w:p w14:paraId="3AFF9E61" w14:textId="77777777" w:rsidR="00CE3ED0" w:rsidRDefault="00CE3ED0" w:rsidP="00CE3ED0">
      <w:pPr>
        <w:pStyle w:val="B1"/>
      </w:pPr>
      <w:r>
        <w:t>a)</w:t>
      </w:r>
      <w:r>
        <w:tab/>
        <w:t>the UE operates in SNPN access operation mode;</w:t>
      </w:r>
    </w:p>
    <w:p w14:paraId="7B6BC2EE" w14:textId="77777777" w:rsidR="00CE3ED0" w:rsidRDefault="00CE3ED0" w:rsidP="00CE3ED0">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7022208A" w14:textId="77777777" w:rsidR="00CE3ED0" w:rsidRPr="004F1F44" w:rsidRDefault="00CE3ED0" w:rsidP="00CE3ED0">
      <w:pPr>
        <w:pStyle w:val="B1"/>
      </w:pPr>
      <w:r>
        <w:t>c)</w:t>
      </w:r>
      <w:r>
        <w:tab/>
      </w:r>
      <w:r w:rsidRPr="004F1F44">
        <w:t>the SOR transparent container IE is not included in the REGISTRATION ACCEPT message; and</w:t>
      </w:r>
    </w:p>
    <w:p w14:paraId="6847468A" w14:textId="77777777" w:rsidR="00CE3ED0" w:rsidRPr="004F1F44" w:rsidRDefault="00CE3ED0" w:rsidP="00CE3ED0">
      <w:pPr>
        <w:pStyle w:val="B1"/>
      </w:pPr>
      <w:r>
        <w:t>d</w:t>
      </w:r>
      <w:r w:rsidRPr="004F1F44">
        <w:t>)</w:t>
      </w:r>
      <w:r w:rsidRPr="004F1F44">
        <w:tab/>
        <w:t xml:space="preserve">the UE attempts obtaining service on another </w:t>
      </w:r>
      <w:r>
        <w:t>SNPN</w:t>
      </w:r>
      <w:r w:rsidRPr="004F1F44">
        <w:t xml:space="preserve"> as specified in 3GPP TS 23.122 [5] annex C;</w:t>
      </w:r>
    </w:p>
    <w:p w14:paraId="116A1871" w14:textId="77777777" w:rsidR="00CE3ED0" w:rsidRDefault="00CE3ED0" w:rsidP="00CE3ED0">
      <w:r w:rsidRPr="004F1F44">
        <w:t>then the UE shall locally release the established N1 NAS signalling connection.</w:t>
      </w:r>
    </w:p>
    <w:p w14:paraId="2E3867A4" w14:textId="77777777" w:rsidR="00CE3ED0" w:rsidRDefault="00CE3ED0" w:rsidP="00CE3ED0">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44ECC815" w14:textId="77777777" w:rsidR="00CE3ED0" w:rsidRDefault="00CE3ED0" w:rsidP="00CE3ED0">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AC4AEBC" w14:textId="77777777" w:rsidR="00CE3ED0" w:rsidRDefault="00CE3ED0" w:rsidP="00CE3ED0">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6704BB8" w14:textId="77777777" w:rsidR="00CE3ED0" w:rsidRDefault="00CE3ED0" w:rsidP="00CE3ED0">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4D15C17D" w14:textId="77777777" w:rsidR="00CE3ED0" w:rsidRDefault="00CE3ED0" w:rsidP="00CE3ED0">
      <w:pPr>
        <w:pStyle w:val="B1"/>
        <w:rPr>
          <w:noProof/>
          <w:lang w:eastAsia="ko-KR"/>
        </w:rPr>
      </w:pPr>
      <w:r>
        <w:t>a)</w:t>
      </w:r>
      <w:r>
        <w:tab/>
        <w:t xml:space="preserve">the list type </w:t>
      </w:r>
      <w:r>
        <w:rPr>
          <w:noProof/>
          <w:lang w:eastAsia="ko-KR"/>
        </w:rPr>
        <w:t>indicates:</w:t>
      </w:r>
    </w:p>
    <w:p w14:paraId="56ACA4C3" w14:textId="77777777" w:rsidR="00CE3ED0" w:rsidRPr="00E939C6" w:rsidRDefault="00CE3ED0" w:rsidP="00CE3ED0">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839AA34" w14:textId="77777777" w:rsidR="00CE3ED0" w:rsidRPr="00E939C6" w:rsidRDefault="00CE3ED0" w:rsidP="00CE3ED0">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17434CCF" w14:textId="77777777" w:rsidR="00CE3ED0" w:rsidRDefault="00CE3ED0" w:rsidP="00CE3ED0">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 xml:space="preserve">HPLMN indication that 'no change of the "Operator Controlled PLMN Selector with Access Technology" list </w:t>
      </w:r>
      <w:r w:rsidRPr="00AB7314">
        <w:lastRenderedPageBreak/>
        <w:t>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BE6525B" w14:textId="77777777" w:rsidR="00CE3ED0" w:rsidRDefault="00CE3ED0" w:rsidP="00CE3ED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DF22688" w14:textId="77777777" w:rsidR="00CE3ED0" w:rsidRDefault="00CE3ED0" w:rsidP="00CE3ED0">
      <w:pPr>
        <w:pStyle w:val="B1"/>
      </w:pPr>
      <w:r>
        <w:tab/>
        <w:t xml:space="preserve">The UE </w:t>
      </w:r>
      <w:r w:rsidRPr="00E939C6">
        <w:t>shall proceed with the behavio</w:t>
      </w:r>
      <w:r>
        <w:t>u</w:t>
      </w:r>
      <w:r w:rsidRPr="00E939C6">
        <w:t>r as specified in 3GPP TS 23.122 [5] annex C</w:t>
      </w:r>
      <w:r>
        <w:t>.</w:t>
      </w:r>
    </w:p>
    <w:p w14:paraId="6DBCEF18" w14:textId="77777777" w:rsidR="00CE3ED0" w:rsidRDefault="00CE3ED0" w:rsidP="00CE3ED0">
      <w:r w:rsidRPr="005E5770">
        <w:t>If the SOR transparent container IE does not pass the integrity check successfully, then the UE shall discard the content of the SOR transparent container IE.</w:t>
      </w:r>
    </w:p>
    <w:p w14:paraId="042D54B3" w14:textId="77777777" w:rsidR="00CE3ED0" w:rsidRPr="001344AD" w:rsidRDefault="00CE3ED0" w:rsidP="00CE3ED0">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5A16F692" w14:textId="77777777" w:rsidR="00CE3ED0" w:rsidRPr="001344AD" w:rsidRDefault="00CE3ED0" w:rsidP="00CE3ED0">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DFE2AF0" w14:textId="77777777" w:rsidR="00CE3ED0" w:rsidRDefault="00CE3ED0" w:rsidP="00CE3ED0">
      <w:pPr>
        <w:pStyle w:val="B1"/>
      </w:pPr>
      <w:r w:rsidRPr="001344AD">
        <w:t>b)</w:t>
      </w:r>
      <w:r w:rsidRPr="001344AD">
        <w:tab/>
        <w:t>otherwise</w:t>
      </w:r>
      <w:r>
        <w:t>:</w:t>
      </w:r>
    </w:p>
    <w:p w14:paraId="5AC2023E" w14:textId="77777777" w:rsidR="00CE3ED0" w:rsidRDefault="00CE3ED0" w:rsidP="00CE3ED0">
      <w:pPr>
        <w:pStyle w:val="B2"/>
      </w:pPr>
      <w:r>
        <w:t>1)</w:t>
      </w:r>
      <w:r>
        <w:tab/>
        <w:t>if the UE has NSSAI inclusion mode for the current PLMN or SNPN and access type stored in the UE, the UE shall operate in the stored NSSAI inclusion mode;</w:t>
      </w:r>
    </w:p>
    <w:p w14:paraId="5FDCE22F" w14:textId="77777777" w:rsidR="00CE3ED0" w:rsidRPr="001344AD" w:rsidRDefault="00CE3ED0" w:rsidP="00CE3ED0">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37DE00DD" w14:textId="77777777" w:rsidR="00CE3ED0" w:rsidRPr="001344AD" w:rsidRDefault="00CE3ED0" w:rsidP="00CE3ED0">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AD3E551" w14:textId="77777777" w:rsidR="00CE3ED0" w:rsidRPr="001344AD" w:rsidRDefault="00CE3ED0" w:rsidP="00CE3ED0">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E1135C3" w14:textId="77777777" w:rsidR="00CE3ED0" w:rsidRDefault="00CE3ED0" w:rsidP="00CE3ED0">
      <w:pPr>
        <w:pStyle w:val="B3"/>
      </w:pPr>
      <w:r>
        <w:t>iii)</w:t>
      </w:r>
      <w:r>
        <w:tab/>
        <w:t>trusted non-3GPP access, the UE shall operate in NSSAI inclusion mode D in the current PLMN and</w:t>
      </w:r>
      <w:r>
        <w:rPr>
          <w:lang w:eastAsia="zh-CN"/>
        </w:rPr>
        <w:t xml:space="preserve"> the current</w:t>
      </w:r>
      <w:r>
        <w:t xml:space="preserve"> access type; or</w:t>
      </w:r>
    </w:p>
    <w:p w14:paraId="45482B71" w14:textId="77777777" w:rsidR="00CE3ED0" w:rsidRDefault="00CE3ED0" w:rsidP="00CE3ED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CB77154" w14:textId="77777777" w:rsidR="00CE3ED0" w:rsidRDefault="00CE3ED0" w:rsidP="00CE3ED0">
      <w:pPr>
        <w:rPr>
          <w:lang w:val="en-US"/>
        </w:rPr>
      </w:pPr>
      <w:r>
        <w:t xml:space="preserve">The AMF may include </w:t>
      </w:r>
      <w:r>
        <w:rPr>
          <w:lang w:val="en-US"/>
        </w:rPr>
        <w:t>operator-defined access category definitions in the REGISTRATION ACCEPT message.</w:t>
      </w:r>
    </w:p>
    <w:p w14:paraId="24839735" w14:textId="77777777" w:rsidR="00CE3ED0" w:rsidRDefault="00CE3ED0" w:rsidP="00CE3ED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74C911C" w14:textId="77777777" w:rsidR="00CE3ED0" w:rsidRPr="00CC0C94" w:rsidRDefault="00CE3ED0" w:rsidP="00CE3ED0">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F67DC99" w14:textId="77777777" w:rsidR="00CE3ED0" w:rsidRDefault="00CE3ED0" w:rsidP="00CE3ED0">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E86DC55" w14:textId="77777777" w:rsidR="00CE3ED0" w:rsidRDefault="00CE3ED0" w:rsidP="00CE3ED0">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26BF815F" w14:textId="77777777" w:rsidR="00CE3ED0" w:rsidRDefault="00CE3ED0" w:rsidP="00CE3ED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BD2E0D9" w14:textId="77777777" w:rsidR="00CE3ED0" w:rsidRDefault="00CE3ED0" w:rsidP="00CE3ED0">
      <w:pPr>
        <w:pStyle w:val="B1"/>
      </w:pPr>
      <w:r w:rsidRPr="001344AD">
        <w:t>a)</w:t>
      </w:r>
      <w:r>
        <w:tab/>
        <w:t>stop timer T3448 if it is running; and</w:t>
      </w:r>
    </w:p>
    <w:p w14:paraId="04089551" w14:textId="77777777" w:rsidR="00CE3ED0" w:rsidRPr="00CC0C94" w:rsidRDefault="00CE3ED0" w:rsidP="00CE3ED0">
      <w:pPr>
        <w:pStyle w:val="B1"/>
        <w:rPr>
          <w:lang w:eastAsia="ja-JP"/>
        </w:rPr>
      </w:pPr>
      <w:r>
        <w:lastRenderedPageBreak/>
        <w:t>b)</w:t>
      </w:r>
      <w:r w:rsidRPr="00CC0C94">
        <w:tab/>
        <w:t>start timer T3448 with the value provided in the T3448 value IE.</w:t>
      </w:r>
    </w:p>
    <w:p w14:paraId="5854E58B" w14:textId="77777777" w:rsidR="00CE3ED0" w:rsidRPr="00CC0C94" w:rsidRDefault="00CE3ED0" w:rsidP="00CE3ED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BF6EA46" w14:textId="77777777" w:rsidR="00CE3ED0" w:rsidRDefault="00CE3ED0" w:rsidP="00CE3ED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A866508" w14:textId="77777777" w:rsidR="00CE3ED0" w:rsidRPr="00F80336" w:rsidRDefault="00CE3ED0" w:rsidP="00CE3ED0">
      <w:pPr>
        <w:pStyle w:val="NO"/>
        <w:rPr>
          <w:rFonts w:eastAsia="Malgun Gothic"/>
        </w:rPr>
      </w:pPr>
      <w:r w:rsidRPr="002C1FFB">
        <w:t>NOTE</w:t>
      </w:r>
      <w:r>
        <w:t> 19: The UE provides the truncated 5G-S-TMSI configuration to the lower layers.</w:t>
      </w:r>
    </w:p>
    <w:p w14:paraId="70DEC96E" w14:textId="77777777" w:rsidR="00CE3ED0" w:rsidRDefault="00CE3ED0" w:rsidP="00CE3ED0">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DE285E3" w14:textId="77777777" w:rsidR="00CE3ED0" w:rsidRDefault="00CE3ED0" w:rsidP="00CE3ED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663711EE" w14:textId="77777777" w:rsidR="00CE3ED0" w:rsidRDefault="00CE3ED0" w:rsidP="00CE3ED0">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69B7C7B4" w14:textId="77777777" w:rsidR="00CE3ED0" w:rsidRPr="00E3109B" w:rsidRDefault="00CE3ED0" w:rsidP="00CE3ED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A7521FA" w14:textId="77777777" w:rsidR="00CE3ED0" w:rsidRPr="00E3109B" w:rsidRDefault="00CE3ED0" w:rsidP="00CE3ED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AA548A5" w14:textId="77777777" w:rsidR="00CE3ED0" w:rsidRDefault="00CE3ED0" w:rsidP="00CE3ED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01E086BC" w14:textId="77777777" w:rsidR="00CE3ED0" w:rsidRDefault="00CE3ED0" w:rsidP="00CE3ED0">
      <w:pPr>
        <w:pStyle w:val="NO"/>
        <w:rPr>
          <w:noProof/>
          <w:lang w:eastAsia="zh-CN"/>
        </w:rPr>
      </w:pPr>
      <w:r>
        <w:rPr>
          <w:noProof/>
        </w:rPr>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D9D94E5" w14:textId="77777777" w:rsidR="00CE3ED0" w:rsidRDefault="00CE3ED0" w:rsidP="00CE3ED0">
      <w:pPr>
        <w:pStyle w:val="NO"/>
      </w:pPr>
      <w:r w:rsidRPr="002B628A">
        <w:t>NOTE </w:t>
      </w:r>
      <w:r>
        <w:rPr>
          <w:lang w:eastAsia="zh-CN"/>
        </w:rPr>
        <w:t>21</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4165CA51" w14:textId="77777777" w:rsidR="00CE3ED0" w:rsidRDefault="00CE3ED0" w:rsidP="00CE3ED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90F6DF3" w14:textId="77777777" w:rsidR="00CE3ED0" w:rsidRDefault="00CE3ED0" w:rsidP="00CE3ED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FF9EC07" w14:textId="77777777" w:rsidR="00CE3ED0" w:rsidRDefault="00CE3ED0" w:rsidP="00CE3ED0">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11E09FFD" w14:textId="77777777" w:rsidR="00CE3ED0" w:rsidRDefault="00CE3ED0" w:rsidP="00CE3ED0">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71665F69" w14:textId="77777777" w:rsidR="00CE3ED0" w:rsidRDefault="00CE3ED0" w:rsidP="00CE3ED0">
      <w:pPr>
        <w:pStyle w:val="B1"/>
      </w:pPr>
      <w:r>
        <w:t>a)</w:t>
      </w:r>
      <w:r>
        <w:tab/>
        <w:t>the MS determined PLMN with disaster condition IE is included in the REGISTRATION REQUEST message, the AMF shall determine the PLMN with disaster condition in the MS determined PLMN with disaster condition IE;</w:t>
      </w:r>
    </w:p>
    <w:p w14:paraId="7F672950" w14:textId="77777777" w:rsidR="00CE3ED0" w:rsidRDefault="00CE3ED0" w:rsidP="00CE3ED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33A8F11A" w14:textId="77777777" w:rsidR="00CE3ED0" w:rsidRDefault="00CE3ED0" w:rsidP="00CE3ED0">
      <w:pPr>
        <w:pStyle w:val="B1"/>
      </w:pPr>
      <w:r>
        <w:t>c)</w:t>
      </w:r>
      <w:r>
        <w:tab/>
        <w:t>the MS determined PLMN with disaster condition IE and the Additional GUTI IE are not included in the REGISTRATION REQUEST message and:</w:t>
      </w:r>
    </w:p>
    <w:p w14:paraId="733642D7" w14:textId="77777777" w:rsidR="00CE3ED0" w:rsidRDefault="00CE3ED0" w:rsidP="00CE3ED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3AF2E7E" w14:textId="77777777" w:rsidR="00CE3ED0" w:rsidRDefault="00CE3ED0" w:rsidP="00CE3ED0">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29738F7" w14:textId="77777777" w:rsidR="00CE3ED0" w:rsidRDefault="00CE3ED0" w:rsidP="00CE3ED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2E71477B" w14:textId="77777777" w:rsidR="00CE3ED0" w:rsidRDefault="00CE3ED0" w:rsidP="00CE3ED0">
      <w:pPr>
        <w:pStyle w:val="B2"/>
      </w:pPr>
      <w:r>
        <w:t>-</w:t>
      </w:r>
      <w:r>
        <w:tab/>
        <w:t>the Additional GUTI IE is included in the REGISTRATION REQUEST message and contains 5G-GUTI of a PLMN of a country other than the country of the PLMN providing disaster roaming; or</w:t>
      </w:r>
    </w:p>
    <w:p w14:paraId="4ACFF4F4" w14:textId="77777777" w:rsidR="00CE3ED0" w:rsidRDefault="00CE3ED0" w:rsidP="00CE3ED0">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6F5021E" w14:textId="77777777" w:rsidR="00CE3ED0" w:rsidRDefault="00CE3ED0" w:rsidP="00CE3ED0">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05F0BB2" w14:textId="77777777" w:rsidR="00CE3ED0" w:rsidRDefault="00CE3ED0" w:rsidP="00CE3ED0">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9507A7C" w14:textId="77777777" w:rsidR="00CE3ED0" w:rsidRDefault="00CE3ED0" w:rsidP="00CE3ED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F77EA8C" w14:textId="77777777" w:rsidR="00CE3ED0" w:rsidRDefault="00CE3ED0" w:rsidP="00CE3ED0">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566DCE4E" w14:textId="29C89869" w:rsidR="00CE3ED0" w:rsidRDefault="00CE3ED0" w:rsidP="00CE3ED0">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ins w:id="16" w:author="SS-rev" w:date="2022-08-11T09:17:00Z">
        <w:r w:rsidR="00354A17">
          <w:t>. If UE supports S1 mode, the UE shall</w:t>
        </w:r>
        <w:r w:rsidR="00354A17" w:rsidRPr="00506442">
          <w:t xml:space="preserve"> </w:t>
        </w:r>
        <w:r w:rsidR="00354A17">
          <w:t>initiate</w:t>
        </w:r>
        <w:r w:rsidR="00354A17" w:rsidRPr="00506442">
          <w:t xml:space="preserve"> the registration procedure for mobility and periodic registration update a</w:t>
        </w:r>
        <w:r w:rsidR="00354A17">
          <w:t>nd indicate</w:t>
        </w:r>
        <w:r w:rsidR="00354A17" w:rsidRPr="00506442">
          <w:t xml:space="preserve"> that S1 mode is supported as described in </w:t>
        </w:r>
        <w:proofErr w:type="spellStart"/>
        <w:r w:rsidR="00354A17" w:rsidRPr="00506442">
          <w:t>subclause</w:t>
        </w:r>
        <w:proofErr w:type="spellEnd"/>
        <w:r w:rsidR="00354A17">
          <w:t> </w:t>
        </w:r>
        <w:r w:rsidR="00354A17" w:rsidRPr="00506442">
          <w:t>5.5.1.3.2</w:t>
        </w:r>
      </w:ins>
      <w:r>
        <w:t>; or</w:t>
      </w:r>
    </w:p>
    <w:p w14:paraId="4D90712F" w14:textId="77777777" w:rsidR="00CE3ED0" w:rsidRDefault="00CE3ED0" w:rsidP="00CE3ED0">
      <w:pPr>
        <w:pStyle w:val="B1"/>
      </w:pPr>
      <w:r>
        <w:t>-</w:t>
      </w:r>
      <w:r>
        <w:tab/>
      </w:r>
      <w:r w:rsidRPr="00DC1479">
        <w:t>"no additional information", the UE shall consider itself registered for disaster roaming.</w:t>
      </w:r>
    </w:p>
    <w:p w14:paraId="3952F2AA" w14:textId="77777777" w:rsidR="00CE3ED0" w:rsidRDefault="00CE3ED0" w:rsidP="00CE3ED0">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3E342E63" w14:textId="77777777" w:rsidR="00CE3ED0" w:rsidRDefault="00CE3ED0" w:rsidP="00CE3ED0">
      <w:r w:rsidRPr="00F50662">
        <w:lastRenderedPageBreak/>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CFE3DBC" w14:textId="181D64F5" w:rsidR="0026684D" w:rsidRDefault="0026684D" w:rsidP="0026684D"/>
    <w:p w14:paraId="6FE92C45" w14:textId="5F5454EA" w:rsidR="00D55D77" w:rsidRDefault="00D55D77" w:rsidP="0026684D"/>
    <w:p w14:paraId="414A8CF8" w14:textId="640ED883" w:rsidR="00D55D77" w:rsidRDefault="00D55D77" w:rsidP="0026684D"/>
    <w:p w14:paraId="266E556A" w14:textId="77777777" w:rsidR="00D55D77" w:rsidRDefault="00D55D77" w:rsidP="00D55D77">
      <w:pPr>
        <w:jc w:val="center"/>
      </w:pPr>
      <w:r w:rsidRPr="00AE6220">
        <w:rPr>
          <w:highlight w:val="green"/>
        </w:rPr>
        <w:t>*****</w:t>
      </w:r>
      <w:r>
        <w:rPr>
          <w:highlight w:val="green"/>
        </w:rPr>
        <w:t xml:space="preserve"> Next </w:t>
      </w:r>
      <w:r w:rsidRPr="00AE6220">
        <w:rPr>
          <w:highlight w:val="green"/>
        </w:rPr>
        <w:t>change</w:t>
      </w:r>
      <w:r>
        <w:rPr>
          <w:highlight w:val="green"/>
        </w:rPr>
        <w:t>s</w:t>
      </w:r>
      <w:r w:rsidRPr="00AE6220">
        <w:rPr>
          <w:highlight w:val="green"/>
        </w:rPr>
        <w:t xml:space="preserve"> *****</w:t>
      </w:r>
    </w:p>
    <w:p w14:paraId="71CF7868" w14:textId="77777777" w:rsidR="00D55D77" w:rsidRDefault="00D55D77" w:rsidP="00D55D77"/>
    <w:p w14:paraId="3DCEE0BB" w14:textId="09F7990E" w:rsidR="00D55D77" w:rsidRDefault="00D55D77" w:rsidP="00D55D77"/>
    <w:p w14:paraId="56B42C41" w14:textId="77777777" w:rsidR="00E01DAA" w:rsidRDefault="00E01DAA" w:rsidP="00E01DAA">
      <w:pPr>
        <w:pStyle w:val="Heading5"/>
      </w:pPr>
      <w:bookmarkStart w:id="17" w:name="_Toc20232685"/>
      <w:bookmarkStart w:id="18" w:name="_Toc27746787"/>
      <w:bookmarkStart w:id="19" w:name="_Toc36212969"/>
      <w:bookmarkStart w:id="20" w:name="_Toc36657146"/>
      <w:bookmarkStart w:id="21" w:name="_Toc45286810"/>
      <w:bookmarkStart w:id="22" w:name="_Toc51948079"/>
      <w:bookmarkStart w:id="23" w:name="_Toc51949171"/>
      <w:bookmarkStart w:id="24" w:name="_Toc106796173"/>
      <w:r>
        <w:t>5.5.1.3.4</w:t>
      </w:r>
      <w:r>
        <w:tab/>
        <w:t xml:space="preserve">Mobility and periodic registration update </w:t>
      </w:r>
      <w:r w:rsidRPr="003168A2">
        <w:t>accepted by the network</w:t>
      </w:r>
      <w:bookmarkEnd w:id="17"/>
      <w:bookmarkEnd w:id="18"/>
      <w:bookmarkEnd w:id="19"/>
      <w:bookmarkEnd w:id="20"/>
      <w:bookmarkEnd w:id="21"/>
      <w:bookmarkEnd w:id="22"/>
      <w:bookmarkEnd w:id="23"/>
      <w:bookmarkEnd w:id="24"/>
    </w:p>
    <w:p w14:paraId="5912A55C" w14:textId="77777777" w:rsidR="00E01DAA" w:rsidRDefault="00E01DAA" w:rsidP="00E01DA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B5E9BE7" w14:textId="77777777" w:rsidR="00E01DAA" w:rsidRDefault="00E01DAA" w:rsidP="00E01DAA">
      <w:r>
        <w:t>If timer T3513 is running in the AMF, the AMF shall stop timer T3513 if a paging request was sent with the access type indicating non-3GPP and the REGISTRATION REQUEST message includes the Allowed PDU session status IE.</w:t>
      </w:r>
    </w:p>
    <w:p w14:paraId="378FD2D2" w14:textId="77777777" w:rsidR="00E01DAA" w:rsidRDefault="00E01DAA" w:rsidP="00E01DAA">
      <w:r>
        <w:t>If timer T3565 is running in the AMF, the AMF shall stop timer T3565 when a REGISTRATION REQUEST message is received.</w:t>
      </w:r>
    </w:p>
    <w:p w14:paraId="23979D54" w14:textId="77777777" w:rsidR="00E01DAA" w:rsidRPr="00CC0C94" w:rsidRDefault="00E01DAA" w:rsidP="00E01DA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A7B6D98" w14:textId="77777777" w:rsidR="00E01DAA" w:rsidRPr="00CC0C94" w:rsidRDefault="00E01DAA" w:rsidP="00E01DA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C281E09" w14:textId="77777777" w:rsidR="00E01DAA" w:rsidRDefault="00E01DAA" w:rsidP="00E01DA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A15137D" w14:textId="77777777" w:rsidR="00E01DAA" w:rsidRDefault="00E01DAA" w:rsidP="00E01DA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599828B" w14:textId="77777777" w:rsidR="00E01DAA" w:rsidRPr="0000154D" w:rsidRDefault="00E01DAA" w:rsidP="00E01DAA">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D31EA0F" w14:textId="77777777" w:rsidR="00E01DAA" w:rsidRDefault="00E01DAA" w:rsidP="00E01DAA">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EED19F0" w14:textId="77777777" w:rsidR="00E01DAA" w:rsidRPr="008C0E61" w:rsidRDefault="00E01DAA" w:rsidP="00E01DA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908F9E3" w14:textId="77777777" w:rsidR="00E01DAA" w:rsidRPr="008D17FF" w:rsidRDefault="00E01DAA" w:rsidP="00E01DA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86729F2" w14:textId="77777777" w:rsidR="00E01DAA" w:rsidRDefault="00E01DAA" w:rsidP="00E01DAA">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78C0F064" w14:textId="77777777" w:rsidR="00E01DAA" w:rsidRDefault="00E01DAA" w:rsidP="00E01DA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lastRenderedPageBreak/>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1CD33779" w14:textId="77777777" w:rsidR="00E01DAA" w:rsidRDefault="00E01DAA" w:rsidP="00E01DA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6E03DC45" w14:textId="77777777" w:rsidR="00E01DAA" w:rsidRDefault="00E01DAA" w:rsidP="00E01DAA">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25262F91" w14:textId="77777777" w:rsidR="00E01DAA" w:rsidRDefault="00E01DAA" w:rsidP="00E01DAA">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44FB81C0" w14:textId="77777777" w:rsidR="00E01DAA" w:rsidRDefault="00E01DAA" w:rsidP="00E01DAA">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FAD85CD" w14:textId="77777777" w:rsidR="00E01DAA" w:rsidRDefault="00E01DAA" w:rsidP="00E01DAA">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w:t>
      </w:r>
      <w:proofErr w:type="spellStart"/>
      <w:r w:rsidRPr="00E21342">
        <w:t>subclause</w:t>
      </w:r>
      <w:proofErr w:type="spellEnd"/>
      <w:r w:rsidRPr="00E21342">
        <w:t>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w:t>
      </w:r>
      <w:proofErr w:type="spellStart"/>
      <w:r w:rsidRPr="00E21342">
        <w:t>subclause</w:t>
      </w:r>
      <w:proofErr w:type="spellEnd"/>
      <w:r w:rsidRPr="00E21342">
        <w:t>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EF30E9F" w14:textId="77777777" w:rsidR="00E01DAA" w:rsidRPr="00A01A68" w:rsidRDefault="00E01DAA" w:rsidP="00E01DAA">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forbidden PLMN list as specified in </w:t>
      </w:r>
      <w:proofErr w:type="spellStart"/>
      <w:r w:rsidRPr="00E21342">
        <w:t>subclause</w:t>
      </w:r>
      <w:proofErr w:type="spellEnd"/>
      <w:r w:rsidRPr="00E21342">
        <w:t> 5.3.13A, any such PLMN identity shall be deleted from the corresponding list(s).</w:t>
      </w:r>
    </w:p>
    <w:p w14:paraId="0D84BB10" w14:textId="77777777" w:rsidR="00E01DAA" w:rsidRDefault="00E01DAA" w:rsidP="00E01DA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38090B5C" w14:textId="77777777" w:rsidR="00E01DAA" w:rsidRDefault="00E01DAA" w:rsidP="00E01DA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4E05AB40" w14:textId="77777777" w:rsidR="00E01DAA" w:rsidRDefault="00E01DAA" w:rsidP="00E01DA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A87A67E" w14:textId="77777777" w:rsidR="00E01DAA" w:rsidRDefault="00E01DAA" w:rsidP="00E01DAA">
      <w:r>
        <w:t>The AMF shall include an active time value in the T3324 IE in the REGISTRATION ACCEPT message if the UE requested an active time value in the REGISTRATION REQUEST message and the AMF accepts the use of MICO mode and the use of active time.</w:t>
      </w:r>
    </w:p>
    <w:p w14:paraId="510B0D5C" w14:textId="77777777" w:rsidR="00E01DAA" w:rsidRPr="003C2D26" w:rsidRDefault="00E01DAA" w:rsidP="00E01DAA">
      <w:r w:rsidRPr="003C2D26">
        <w:t>If the UE does not include MICO indication IE in the REGISTRATION REQUEST message, then the AMF shall disable MICO mode if it was already enabled.</w:t>
      </w:r>
    </w:p>
    <w:p w14:paraId="300C573E" w14:textId="77777777" w:rsidR="00E01DAA" w:rsidRDefault="00E01DAA" w:rsidP="00E01DA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47BB0AD" w14:textId="77777777" w:rsidR="00E01DAA" w:rsidRDefault="00E01DAA" w:rsidP="00E01DAA">
      <w:r w:rsidRPr="004A5232">
        <w:lastRenderedPageBreak/>
        <w:t xml:space="preserve">The AMF </w:t>
      </w:r>
      <w:r>
        <w:t>may</w:t>
      </w:r>
      <w:r w:rsidRPr="004A5232">
        <w:t xml:space="preserve"> include the non-3GPP de-registration timer value IE in the REGISTRATION ACCEPT message only if the REGISTRATION REQUEST message was sent for the non-3GPP access.</w:t>
      </w:r>
    </w:p>
    <w:p w14:paraId="7835BDCD" w14:textId="77777777" w:rsidR="00E01DAA" w:rsidRPr="00CC0C94" w:rsidRDefault="00E01DAA" w:rsidP="00E01DA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0BF6353" w14:textId="77777777" w:rsidR="00E01DAA" w:rsidRPr="00CC0C94" w:rsidRDefault="00E01DAA" w:rsidP="00E01DA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095238C1" w14:textId="77777777" w:rsidR="00E01DAA" w:rsidRPr="00CC0C94" w:rsidRDefault="00E01DAA" w:rsidP="00E01DA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257F02C" w14:textId="77777777" w:rsidR="00E01DAA" w:rsidRDefault="00E01DAA" w:rsidP="00E01DA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2A59A54" w14:textId="77777777" w:rsidR="00E01DAA" w:rsidRDefault="00E01DAA" w:rsidP="00E01DA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61E7A41" w14:textId="77777777" w:rsidR="00E01DAA" w:rsidRDefault="00E01DAA" w:rsidP="00E01DA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A4505A0" w14:textId="77777777" w:rsidR="00E01DAA" w:rsidRDefault="00E01DAA" w:rsidP="00E01DAA">
      <w:pPr>
        <w:pStyle w:val="B1"/>
      </w:pPr>
      <w:r>
        <w:t>-</w:t>
      </w:r>
      <w:r>
        <w:tab/>
        <w:t>both of them;</w:t>
      </w:r>
    </w:p>
    <w:p w14:paraId="74F5A82F" w14:textId="77777777" w:rsidR="00E01DAA" w:rsidRDefault="00E01DAA" w:rsidP="00E01DAA">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F4203D8" w14:textId="77777777" w:rsidR="00E01DAA" w:rsidRDefault="00E01DAA" w:rsidP="00E01DAA">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729A372E" w14:textId="77777777" w:rsidR="00E01DAA" w:rsidRDefault="00E01DAA" w:rsidP="00E01DAA">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2143C504" w14:textId="77777777" w:rsidR="00E01DAA" w:rsidRDefault="00E01DAA" w:rsidP="00E01DAA">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3FE9F41C" w14:textId="77777777" w:rsidR="00E01DAA" w:rsidRDefault="00E01DAA" w:rsidP="00E01DAA">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0D469EDB" w14:textId="77777777" w:rsidR="00E01DAA" w:rsidRPr="00CC0C94" w:rsidRDefault="00E01DAA" w:rsidP="00E01DA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948F260" w14:textId="77777777" w:rsidR="00E01DAA" w:rsidRDefault="00E01DAA" w:rsidP="00E01DA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E873D45" w14:textId="77777777" w:rsidR="00E01DAA" w:rsidRPr="00CC0C94" w:rsidRDefault="00E01DAA" w:rsidP="00E01DA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546453A" w14:textId="77777777" w:rsidR="00E01DAA" w:rsidRDefault="00E01DAA" w:rsidP="00E01DAA">
      <w:r>
        <w:t>If:</w:t>
      </w:r>
    </w:p>
    <w:p w14:paraId="43DA8EA6" w14:textId="77777777" w:rsidR="00E01DAA" w:rsidRDefault="00E01DAA" w:rsidP="00E01DAA">
      <w:pPr>
        <w:pStyle w:val="B1"/>
      </w:pPr>
      <w:r>
        <w:lastRenderedPageBreak/>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29F4235" w14:textId="77777777" w:rsidR="00E01DAA" w:rsidRDefault="00E01DAA" w:rsidP="00E01DA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2BBC52C" w14:textId="77777777" w:rsidR="00E01DAA" w:rsidRDefault="00E01DAA" w:rsidP="00E01DA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1887DB44" w14:textId="77777777" w:rsidR="00E01DAA" w:rsidRPr="00CC0C94" w:rsidRDefault="00E01DAA" w:rsidP="00E01DA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EF36E9C" w14:textId="77777777" w:rsidR="00E01DAA" w:rsidRPr="00CC0C94" w:rsidRDefault="00E01DAA" w:rsidP="00E01DA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4BE72545" w14:textId="77777777" w:rsidR="00E01DAA" w:rsidRPr="00CC0C94" w:rsidRDefault="00E01DAA" w:rsidP="00E01DA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7D8DB6A8" w14:textId="77777777" w:rsidR="00E01DAA" w:rsidRPr="00CC0C94" w:rsidRDefault="00E01DAA" w:rsidP="00E01DA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0A54F21" w14:textId="77777777" w:rsidR="00E01DAA" w:rsidRPr="00CC0C94" w:rsidRDefault="00E01DAA" w:rsidP="00E01DAA">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0D987D2" w14:textId="77777777" w:rsidR="00E01DAA" w:rsidRPr="00CC0C94" w:rsidRDefault="00E01DAA" w:rsidP="00E01DAA">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43C4D2B" w14:textId="77777777" w:rsidR="00E01DAA" w:rsidRPr="00CC0C94" w:rsidRDefault="00E01DAA" w:rsidP="00E01DAA">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8694835" w14:textId="77777777" w:rsidR="00E01DAA" w:rsidRDefault="00E01DAA" w:rsidP="00E01DAA">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A03EE12" w14:textId="77777777" w:rsidR="00E01DAA" w:rsidRDefault="00E01DAA" w:rsidP="00E01DAA">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3D11A0E" w14:textId="77777777" w:rsidR="00E01DAA" w:rsidRDefault="00E01DAA" w:rsidP="00E01DAA">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7E16C0A" w14:textId="77777777" w:rsidR="00E01DAA" w:rsidRPr="00CC0C94" w:rsidRDefault="00E01DAA" w:rsidP="00E01DAA">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DFABD7C" w14:textId="77777777" w:rsidR="00E01DAA" w:rsidRPr="00E3109B" w:rsidRDefault="00E01DAA" w:rsidP="00E01DAA">
      <w:r w:rsidRPr="00E3109B">
        <w:t xml:space="preserve">If the UE has included the </w:t>
      </w:r>
      <w:r>
        <w:t>s</w:t>
      </w:r>
      <w:r w:rsidRPr="00E3109B">
        <w:t>ervice-level device ID set to the CAA-level UAV ID in the Service-level-AA container IE of the REGISTRATION REQUEST message, and if:</w:t>
      </w:r>
    </w:p>
    <w:p w14:paraId="37440FA5" w14:textId="77777777" w:rsidR="00E01DAA" w:rsidRPr="00E3109B" w:rsidRDefault="00E01DAA" w:rsidP="00E01DAA">
      <w:pPr>
        <w:ind w:left="568" w:hanging="284"/>
      </w:pPr>
      <w:r w:rsidRPr="00E3109B">
        <w:t>-</w:t>
      </w:r>
      <w:r w:rsidRPr="00E3109B">
        <w:tab/>
        <w:t>the UE has a valid aerial UE subscription information; and</w:t>
      </w:r>
    </w:p>
    <w:p w14:paraId="4918FF5D" w14:textId="77777777" w:rsidR="00E01DAA" w:rsidRPr="00E3109B" w:rsidRDefault="00E01DAA" w:rsidP="00E01DAA">
      <w:pPr>
        <w:ind w:left="568" w:hanging="284"/>
      </w:pPr>
      <w:r w:rsidRPr="00E3109B">
        <w:t>-</w:t>
      </w:r>
      <w:r w:rsidRPr="00E3109B">
        <w:tab/>
        <w:t>the UUAA procedure is to be performed during the registration procedure according to operator policy; and</w:t>
      </w:r>
    </w:p>
    <w:p w14:paraId="5F096521" w14:textId="77777777" w:rsidR="00E01DAA" w:rsidRPr="00E3109B" w:rsidRDefault="00E01DAA" w:rsidP="00E01DAA">
      <w:pPr>
        <w:ind w:left="568" w:hanging="284"/>
      </w:pPr>
      <w:r w:rsidRPr="00E3109B">
        <w:t>-</w:t>
      </w:r>
      <w:r w:rsidRPr="00E3109B">
        <w:tab/>
        <w:t xml:space="preserve">there is no valid </w:t>
      </w:r>
      <w:r>
        <w:t xml:space="preserve">successful </w:t>
      </w:r>
      <w:r w:rsidRPr="00E3109B">
        <w:t>UUAA result for the UE in the UE 5GMM context,</w:t>
      </w:r>
    </w:p>
    <w:p w14:paraId="067994BC" w14:textId="77777777" w:rsidR="00E01DAA" w:rsidRDefault="00E01DAA" w:rsidP="00E01DAA">
      <w:r w:rsidRPr="00E3109B">
        <w:t xml:space="preserve">then the AMF shall initiate the UUAA-MM procedure with the UAS-NF as specified in TS 23.256 [6AB] and shall include a </w:t>
      </w:r>
      <w:r>
        <w:t>s</w:t>
      </w:r>
      <w:r w:rsidRPr="00E3109B">
        <w:t xml:space="preserve">ervice-level-AA pending indication in the Service-level-AA container IE of the REGISTRATION ACCEPT </w:t>
      </w:r>
      <w:r w:rsidRPr="00E3109B">
        <w:lastRenderedPageBreak/>
        <w:t xml:space="preserve">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w:t>
      </w:r>
      <w:r>
        <w:t xml:space="preserve"> </w:t>
      </w:r>
    </w:p>
    <w:p w14:paraId="014B9970" w14:textId="77777777" w:rsidR="00E01DAA" w:rsidRPr="00E3109B" w:rsidRDefault="00E01DAA" w:rsidP="00E01DAA">
      <w:r w:rsidRPr="00E3109B">
        <w:t xml:space="preserve">If the UE has included the </w:t>
      </w:r>
      <w:r>
        <w:t>s</w:t>
      </w:r>
      <w:r w:rsidRPr="00E3109B">
        <w:t>ervice-level device ID set to the CAA-level UAV ID in the Service-level-AA container IE of the REGISTRATION REQUEST message, and if:</w:t>
      </w:r>
    </w:p>
    <w:p w14:paraId="4C4A0673" w14:textId="77777777" w:rsidR="00E01DAA" w:rsidRPr="00E3109B" w:rsidRDefault="00E01DAA" w:rsidP="00E01DAA">
      <w:pPr>
        <w:ind w:left="568" w:hanging="284"/>
      </w:pPr>
      <w:r w:rsidRPr="00E3109B">
        <w:t>-</w:t>
      </w:r>
      <w:r w:rsidRPr="00E3109B">
        <w:tab/>
        <w:t xml:space="preserve">the UE has a valid aerial UE subscription information; </w:t>
      </w:r>
    </w:p>
    <w:p w14:paraId="4EE63C6D" w14:textId="77777777" w:rsidR="00E01DAA" w:rsidRPr="00E3109B" w:rsidRDefault="00E01DAA" w:rsidP="00E01DAA">
      <w:pPr>
        <w:ind w:left="568" w:hanging="284"/>
      </w:pPr>
      <w:r w:rsidRPr="00E3109B">
        <w:t>-</w:t>
      </w:r>
      <w:r w:rsidRPr="00E3109B">
        <w:tab/>
        <w:t>the UUAA procedure is to be performed during the registration procedure according to operator policy; and</w:t>
      </w:r>
    </w:p>
    <w:p w14:paraId="71A8EDF2" w14:textId="77777777" w:rsidR="00E01DAA" w:rsidRPr="00E3109B" w:rsidRDefault="00E01DAA" w:rsidP="00E01DA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8BD60A3" w14:textId="77777777" w:rsidR="00E01DAA" w:rsidRPr="00FD7D39" w:rsidRDefault="00E01DAA" w:rsidP="00E01DAA">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143133A5" w14:textId="77777777" w:rsidR="00E01DAA" w:rsidRDefault="00E01DAA" w:rsidP="00E01DAA">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E97001B" w14:textId="77777777" w:rsidR="00E01DAA" w:rsidRDefault="00E01DAA" w:rsidP="00E01DA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1EBEA5E" w14:textId="77777777" w:rsidR="00E01DAA" w:rsidRDefault="00E01DAA" w:rsidP="00E01DA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28AFAD5" w14:textId="77777777" w:rsidR="00E01DAA" w:rsidRDefault="00E01DAA" w:rsidP="00E01DA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8C57952" w14:textId="77777777" w:rsidR="00E01DAA" w:rsidRPr="004C2DA5" w:rsidRDefault="00E01DAA" w:rsidP="00E01DAA">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ACC249E" w14:textId="77777777" w:rsidR="00E01DAA" w:rsidRPr="005632A3" w:rsidRDefault="00E01DAA" w:rsidP="00E01DAA">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14A5958C" w14:textId="77777777" w:rsidR="00E01DAA" w:rsidRPr="005632A3" w:rsidRDefault="00E01DAA" w:rsidP="00E01DAA">
      <w:pPr>
        <w:pStyle w:val="B1"/>
      </w:pPr>
      <w:r w:rsidRPr="005632A3">
        <w:t>a) the Forbidden TAI(s) for the list of "5GS forbidden tracking areas for roaming" IE; or</w:t>
      </w:r>
    </w:p>
    <w:p w14:paraId="2F66CEA9" w14:textId="77777777" w:rsidR="00E01DAA" w:rsidRPr="005632A3" w:rsidRDefault="00E01DAA" w:rsidP="00E01DAA">
      <w:pPr>
        <w:pStyle w:val="B1"/>
      </w:pPr>
      <w:r w:rsidRPr="005632A3">
        <w:t>b) the Forbidden TAI(s) for the list of "5GS forbidden tracking areas for regional provision of service" IE; or</w:t>
      </w:r>
    </w:p>
    <w:p w14:paraId="16130915" w14:textId="77777777" w:rsidR="00E01DAA" w:rsidRPr="005632A3" w:rsidRDefault="00E01DAA" w:rsidP="00E01DAA">
      <w:pPr>
        <w:pStyle w:val="B1"/>
      </w:pPr>
      <w:r w:rsidRPr="005632A3">
        <w:t>c)</w:t>
      </w:r>
      <w:r w:rsidRPr="005632A3">
        <w:tab/>
        <w:t>both;</w:t>
      </w:r>
    </w:p>
    <w:p w14:paraId="73501C61" w14:textId="77777777" w:rsidR="00E01DAA" w:rsidRPr="005632A3" w:rsidRDefault="00E01DAA" w:rsidP="00E01DAA">
      <w:r w:rsidRPr="005632A3">
        <w:t>in the REGISTRATION ACCEPT message.</w:t>
      </w:r>
    </w:p>
    <w:p w14:paraId="635DA674" w14:textId="77777777" w:rsidR="00E01DAA" w:rsidRPr="005632A3" w:rsidRDefault="00E01DAA" w:rsidP="00E01DAA">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1AC79BAA" w14:textId="77777777" w:rsidR="00E01DAA" w:rsidRPr="004A5232" w:rsidRDefault="00E01DAA" w:rsidP="00E01DA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6AB9555" w14:textId="77777777" w:rsidR="00E01DAA" w:rsidRPr="004A5232" w:rsidRDefault="00E01DAA" w:rsidP="00E01DA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F8CD025" w14:textId="77777777" w:rsidR="00E01DAA" w:rsidRPr="004A5232" w:rsidRDefault="00E01DAA" w:rsidP="00E01DA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819F56E" w14:textId="77777777" w:rsidR="00E01DAA" w:rsidRPr="00E062DB" w:rsidRDefault="00E01DAA" w:rsidP="00E01DAA">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6E95C92" w14:textId="77777777" w:rsidR="00E01DAA" w:rsidRPr="00E062DB" w:rsidRDefault="00E01DAA" w:rsidP="00E01DA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1911E2F" w14:textId="77777777" w:rsidR="00E01DAA" w:rsidRPr="004A5232" w:rsidRDefault="00E01DAA" w:rsidP="00E01DA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73FE66A" w14:textId="77777777" w:rsidR="00E01DAA" w:rsidRPr="00470E32" w:rsidRDefault="00E01DAA" w:rsidP="00E01DA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9773539" w14:textId="77777777" w:rsidR="00E01DAA" w:rsidRDefault="00E01DAA" w:rsidP="00E01DA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D416E79" w14:textId="77777777" w:rsidR="00E01DAA" w:rsidRPr="000759DA" w:rsidRDefault="00E01DAA" w:rsidP="00E01DA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237FC97" w14:textId="77777777" w:rsidR="00E01DAA" w:rsidRPr="003300D6" w:rsidRDefault="00E01DAA" w:rsidP="00E01DAA">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08E1DE29" w14:textId="77777777" w:rsidR="00E01DAA" w:rsidRPr="003300D6" w:rsidRDefault="00E01DAA" w:rsidP="00E01DAA">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C14924D" w14:textId="77777777" w:rsidR="00E01DAA" w:rsidRDefault="00E01DAA" w:rsidP="00E01DA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C3D71C9" w14:textId="77777777" w:rsidR="00E01DAA" w:rsidRDefault="00E01DAA" w:rsidP="00E01DA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C42EF60" w14:textId="77777777" w:rsidR="00E01DAA" w:rsidRPr="008E342A" w:rsidRDefault="00E01DAA" w:rsidP="00E01DA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EE64165" w14:textId="77777777" w:rsidR="00E01DAA" w:rsidRPr="008E342A" w:rsidRDefault="00E01DAA" w:rsidP="00E01DA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2677B8F" w14:textId="77777777" w:rsidR="00E01DAA" w:rsidRPr="008E342A" w:rsidRDefault="00E01DAA" w:rsidP="00E01DA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6FBFBCE" w14:textId="77777777" w:rsidR="00E01DAA" w:rsidRPr="008E342A" w:rsidRDefault="00E01DAA" w:rsidP="00E01DA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BF80C63" w14:textId="77777777" w:rsidR="00E01DAA" w:rsidRPr="008E342A" w:rsidRDefault="00E01DAA" w:rsidP="00E01DAA">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6002A27" w14:textId="77777777" w:rsidR="00E01DAA" w:rsidRDefault="00E01DAA" w:rsidP="00E01DA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F5DDB21" w14:textId="77777777" w:rsidR="00E01DAA" w:rsidRPr="008E342A" w:rsidRDefault="00E01DAA" w:rsidP="00E01DAA">
      <w:pPr>
        <w:pStyle w:val="B4"/>
      </w:pPr>
      <w:r>
        <w:rPr>
          <w:lang w:eastAsia="ko-KR"/>
        </w:rPr>
        <w:lastRenderedPageBreak/>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EAC6D55" w14:textId="77777777" w:rsidR="00E01DAA" w:rsidRPr="008E342A" w:rsidRDefault="00E01DAA" w:rsidP="00E01DA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37EB48E5" w14:textId="77777777" w:rsidR="00E01DAA" w:rsidRPr="008E342A" w:rsidRDefault="00E01DAA" w:rsidP="00E01DA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8584C23" w14:textId="77777777" w:rsidR="00E01DAA" w:rsidRPr="008E342A" w:rsidRDefault="00E01DAA" w:rsidP="00E01DA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E6DB77A" w14:textId="77777777" w:rsidR="00E01DAA" w:rsidRDefault="00E01DAA" w:rsidP="00E01DA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2249836" w14:textId="77777777" w:rsidR="00E01DAA" w:rsidRPr="008E342A" w:rsidRDefault="00E01DAA" w:rsidP="00E01DAA">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0F0481A" w14:textId="77777777" w:rsidR="00E01DAA" w:rsidRDefault="00E01DAA" w:rsidP="00E01DA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D0AEA49" w14:textId="77777777" w:rsidR="00E01DAA" w:rsidRPr="00310A16" w:rsidRDefault="00E01DAA" w:rsidP="00E01DA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6CAA804" w14:textId="77777777" w:rsidR="00E01DAA" w:rsidRPr="00470E32" w:rsidRDefault="00E01DAA" w:rsidP="00E01DAA">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579C95D1" w14:textId="77777777" w:rsidR="00E01DAA" w:rsidRPr="00470E32" w:rsidRDefault="00E01DAA" w:rsidP="00E01DA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D2C5037" w14:textId="77777777" w:rsidR="00E01DAA" w:rsidRDefault="00E01DAA" w:rsidP="00E01DA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80E06EE" w14:textId="77777777" w:rsidR="00E01DAA" w:rsidRDefault="00E01DAA" w:rsidP="00E01DAA">
      <w:pPr>
        <w:pStyle w:val="B1"/>
      </w:pPr>
      <w:r w:rsidRPr="001344AD">
        <w:t>a)</w:t>
      </w:r>
      <w:r>
        <w:tab/>
        <w:t>stop timer T3448 if it is running; and</w:t>
      </w:r>
    </w:p>
    <w:p w14:paraId="6D2C8DBC" w14:textId="77777777" w:rsidR="00E01DAA" w:rsidRPr="00CC0C94" w:rsidRDefault="00E01DAA" w:rsidP="00E01DAA">
      <w:pPr>
        <w:pStyle w:val="B1"/>
        <w:rPr>
          <w:lang w:eastAsia="ja-JP"/>
        </w:rPr>
      </w:pPr>
      <w:r>
        <w:t>b)</w:t>
      </w:r>
      <w:r w:rsidRPr="00CC0C94">
        <w:tab/>
        <w:t>start timer T3448 with the value provided in the T3448 value IE.</w:t>
      </w:r>
    </w:p>
    <w:p w14:paraId="614644C1" w14:textId="77777777" w:rsidR="00E01DAA" w:rsidRPr="00CC0C94" w:rsidRDefault="00E01DAA" w:rsidP="00E01DA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FC889D6" w14:textId="77777777" w:rsidR="00E01DAA" w:rsidRPr="00470E32" w:rsidRDefault="00E01DAA" w:rsidP="00E01DA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B5CBBE6" w14:textId="77777777" w:rsidR="00E01DAA" w:rsidRPr="00470E32" w:rsidRDefault="00E01DAA" w:rsidP="00E01DA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FA12246" w14:textId="77777777" w:rsidR="00E01DAA" w:rsidRDefault="00E01DAA" w:rsidP="00E01DAA">
      <w:r w:rsidRPr="00A16F0D">
        <w:t>If the 5GS update type IE was included in the REGISTRATION REQUEST message with the SMS requested bit set to "SMS over NAS supported" and:</w:t>
      </w:r>
    </w:p>
    <w:p w14:paraId="03ACA85B" w14:textId="77777777" w:rsidR="00E01DAA" w:rsidRDefault="00E01DAA" w:rsidP="00E01DAA">
      <w:pPr>
        <w:pStyle w:val="B1"/>
      </w:pPr>
      <w:r>
        <w:t>a)</w:t>
      </w:r>
      <w:r>
        <w:tab/>
        <w:t>the SMSF address is stored in the UE 5GMM context and:</w:t>
      </w:r>
    </w:p>
    <w:p w14:paraId="11C36522" w14:textId="77777777" w:rsidR="00E01DAA" w:rsidRDefault="00E01DAA" w:rsidP="00E01DAA">
      <w:pPr>
        <w:pStyle w:val="B2"/>
      </w:pPr>
      <w:r>
        <w:t>1)</w:t>
      </w:r>
      <w:r>
        <w:tab/>
        <w:t>the UE is considered available for SMS over NAS; or</w:t>
      </w:r>
    </w:p>
    <w:p w14:paraId="100B7410" w14:textId="77777777" w:rsidR="00E01DAA" w:rsidRDefault="00E01DAA" w:rsidP="00E01DAA">
      <w:pPr>
        <w:pStyle w:val="B2"/>
      </w:pPr>
      <w:r>
        <w:lastRenderedPageBreak/>
        <w:t>2)</w:t>
      </w:r>
      <w:r>
        <w:tab/>
        <w:t>the UE is considered not available for SMS over NAS and the SMSF has confirmed that the activation of the SMS service is successful; or</w:t>
      </w:r>
    </w:p>
    <w:p w14:paraId="227051D2" w14:textId="77777777" w:rsidR="00E01DAA" w:rsidRDefault="00E01DAA" w:rsidP="00E01DAA">
      <w:pPr>
        <w:pStyle w:val="B1"/>
        <w:rPr>
          <w:lang w:eastAsia="zh-CN"/>
        </w:rPr>
      </w:pPr>
      <w:r>
        <w:t>b)</w:t>
      </w:r>
      <w:r>
        <w:tab/>
        <w:t>the SMSF address is not stored in the UE 5GMM context, the SMSF selection is successful and the SMSF has confirmed that the activation of the SMS service is successful;</w:t>
      </w:r>
    </w:p>
    <w:p w14:paraId="49FFAE1E" w14:textId="77777777" w:rsidR="00E01DAA" w:rsidRDefault="00E01DAA" w:rsidP="00E01DA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0C7A404" w14:textId="77777777" w:rsidR="00E01DAA" w:rsidRDefault="00E01DAA" w:rsidP="00E01DAA">
      <w:pPr>
        <w:pStyle w:val="B1"/>
      </w:pPr>
      <w:r>
        <w:t>a)</w:t>
      </w:r>
      <w:r>
        <w:tab/>
        <w:t>store the SMSF address in the UE 5GMM context if not stored already; and</w:t>
      </w:r>
    </w:p>
    <w:p w14:paraId="35EC159B" w14:textId="77777777" w:rsidR="00E01DAA" w:rsidRDefault="00E01DAA" w:rsidP="00E01DA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D05A15E" w14:textId="77777777" w:rsidR="00E01DAA" w:rsidRDefault="00E01DAA" w:rsidP="00E01DA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C0C669F" w14:textId="77777777" w:rsidR="00E01DAA" w:rsidRDefault="00E01DAA" w:rsidP="00E01DA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2C9A294" w14:textId="77777777" w:rsidR="00E01DAA" w:rsidRDefault="00E01DAA" w:rsidP="00E01DAA">
      <w:pPr>
        <w:pStyle w:val="B1"/>
      </w:pPr>
      <w:r>
        <w:t>a)</w:t>
      </w:r>
      <w:r>
        <w:tab/>
        <w:t xml:space="preserve">mark the 5GMM context to indicate that </w:t>
      </w:r>
      <w:r>
        <w:rPr>
          <w:rFonts w:hint="eastAsia"/>
          <w:lang w:eastAsia="zh-CN"/>
        </w:rPr>
        <w:t xml:space="preserve">the UE is not available for </w:t>
      </w:r>
      <w:r>
        <w:t>SMS over NAS; and</w:t>
      </w:r>
    </w:p>
    <w:p w14:paraId="2C6EBFD0" w14:textId="77777777" w:rsidR="00E01DAA" w:rsidRDefault="00E01DAA" w:rsidP="00E01DAA">
      <w:pPr>
        <w:pStyle w:val="NO"/>
      </w:pPr>
      <w:r>
        <w:t>NOTE 8:</w:t>
      </w:r>
      <w:r>
        <w:tab/>
        <w:t>The AMF can notify the SMSF that the UE is deregistered from SMS over NAS based on local configuration.</w:t>
      </w:r>
    </w:p>
    <w:p w14:paraId="2FC1634F" w14:textId="77777777" w:rsidR="00E01DAA" w:rsidRDefault="00E01DAA" w:rsidP="00E01DAA">
      <w:pPr>
        <w:pStyle w:val="B1"/>
      </w:pPr>
      <w:r>
        <w:t>b)</w:t>
      </w:r>
      <w:r>
        <w:tab/>
        <w:t>set the SMS allowed bit of the 5GS registration result IE to "SMS over NAS not allowed" in the REGISTRATION ACCEPT message.</w:t>
      </w:r>
    </w:p>
    <w:p w14:paraId="290B91E3" w14:textId="77777777" w:rsidR="00E01DAA" w:rsidRDefault="00E01DAA" w:rsidP="00E01DA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BE8702E" w14:textId="77777777" w:rsidR="00E01DAA" w:rsidRPr="0014273D" w:rsidRDefault="00E01DAA" w:rsidP="00E01DAA">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5F246FD2" w14:textId="77777777" w:rsidR="00E01DAA" w:rsidRDefault="00E01DAA" w:rsidP="00E01DA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3E2C6B3" w14:textId="77777777" w:rsidR="00E01DAA" w:rsidRDefault="00E01DAA" w:rsidP="00E01DAA">
      <w:pPr>
        <w:pStyle w:val="B1"/>
      </w:pPr>
      <w:r>
        <w:t>a)</w:t>
      </w:r>
      <w:r>
        <w:tab/>
        <w:t>"3GPP access", the UE:</w:t>
      </w:r>
    </w:p>
    <w:p w14:paraId="7DED7AB8" w14:textId="77777777" w:rsidR="00E01DAA" w:rsidRDefault="00E01DAA" w:rsidP="00E01DAA">
      <w:pPr>
        <w:pStyle w:val="B2"/>
      </w:pPr>
      <w:r>
        <w:t>-</w:t>
      </w:r>
      <w:r>
        <w:tab/>
        <w:t>shall consider itself as being registered to 3GPP access only; and</w:t>
      </w:r>
    </w:p>
    <w:p w14:paraId="1A89DFCE" w14:textId="77777777" w:rsidR="00E01DAA" w:rsidRDefault="00E01DAA" w:rsidP="00E01DA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65B9829" w14:textId="77777777" w:rsidR="00E01DAA" w:rsidRDefault="00E01DAA" w:rsidP="00E01DAA">
      <w:pPr>
        <w:pStyle w:val="B1"/>
      </w:pPr>
      <w:r>
        <w:t>b)</w:t>
      </w:r>
      <w:r>
        <w:tab/>
        <w:t>"N</w:t>
      </w:r>
      <w:r w:rsidRPr="00470D7A">
        <w:t>on-3GPP access</w:t>
      </w:r>
      <w:r>
        <w:t>", the UE:</w:t>
      </w:r>
    </w:p>
    <w:p w14:paraId="72E92AD1" w14:textId="77777777" w:rsidR="00E01DAA" w:rsidRDefault="00E01DAA" w:rsidP="00E01DAA">
      <w:pPr>
        <w:pStyle w:val="B2"/>
      </w:pPr>
      <w:r>
        <w:t>-</w:t>
      </w:r>
      <w:r>
        <w:tab/>
        <w:t>shall consider itself as being registered to n</w:t>
      </w:r>
      <w:r w:rsidRPr="00470D7A">
        <w:t>on-</w:t>
      </w:r>
      <w:r>
        <w:t>3GPP access only; and</w:t>
      </w:r>
    </w:p>
    <w:p w14:paraId="761C9087" w14:textId="77777777" w:rsidR="00E01DAA" w:rsidRDefault="00E01DAA" w:rsidP="00E01DA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0E18DF1" w14:textId="77777777" w:rsidR="00E01DAA" w:rsidRPr="00E814A3" w:rsidRDefault="00E01DAA" w:rsidP="00E01DA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80F3CFB" w14:textId="77777777" w:rsidR="00E01DAA" w:rsidRDefault="00E01DAA" w:rsidP="00E01DA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BA32845" w14:textId="77777777" w:rsidR="00E01DAA" w:rsidRDefault="00E01DAA" w:rsidP="00E01DAA">
      <w:r>
        <w:rPr>
          <w:rFonts w:hint="eastAsia"/>
        </w:rPr>
        <w:lastRenderedPageBreak/>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D4CDD05" w14:textId="77777777" w:rsidR="00E01DAA" w:rsidRDefault="00E01DAA" w:rsidP="00E01DA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 xml:space="preserve">egistered for </w:t>
      </w:r>
      <w:proofErr w:type="spellStart"/>
      <w:r w:rsidRPr="0038413D">
        <w:t>onboarding</w:t>
      </w:r>
      <w:proofErr w:type="spellEnd"/>
      <w:r w:rsidRPr="0038413D">
        <w:t xml:space="preserve">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8C7EFB2" w14:textId="77777777" w:rsidR="00E01DAA" w:rsidRDefault="00E01DAA" w:rsidP="00E01DA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69434246" w14:textId="77777777" w:rsidR="00E01DAA" w:rsidRPr="002E24BF" w:rsidRDefault="00E01DAA" w:rsidP="00E01DA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45263A0" w14:textId="77777777" w:rsidR="00E01DAA" w:rsidRDefault="00E01DAA" w:rsidP="00E01DA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7C4D60D" w14:textId="77777777" w:rsidR="00E01DAA" w:rsidRDefault="00E01DAA" w:rsidP="00E01DAA">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554A443" w14:textId="77777777" w:rsidR="00E01DAA" w:rsidRPr="00B36F7E" w:rsidRDefault="00E01DAA" w:rsidP="00E01DA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B2E7BC7" w14:textId="77777777" w:rsidR="00E01DAA" w:rsidRPr="00B36F7E" w:rsidRDefault="00E01DAA" w:rsidP="00E01DA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14F482D" w14:textId="77777777" w:rsidR="00E01DAA" w:rsidRDefault="00E01DAA" w:rsidP="00E01DAA">
      <w:pPr>
        <w:pStyle w:val="B2"/>
      </w:pPr>
      <w:proofErr w:type="spellStart"/>
      <w:r>
        <w:t>i</w:t>
      </w:r>
      <w:proofErr w:type="spellEnd"/>
      <w:r>
        <w:t>)</w:t>
      </w:r>
      <w:r>
        <w:tab/>
        <w:t>which are not subject to network slice-specific authentication and authorization and are allowed by the AMF; or</w:t>
      </w:r>
    </w:p>
    <w:p w14:paraId="4990B9BE" w14:textId="77777777" w:rsidR="00E01DAA" w:rsidRDefault="00E01DAA" w:rsidP="00E01DAA">
      <w:pPr>
        <w:pStyle w:val="B2"/>
      </w:pPr>
      <w:r>
        <w:t>ii)</w:t>
      </w:r>
      <w:r>
        <w:tab/>
        <w:t>for which the network slice-specific authentication and authorization has been successfully performed;</w:t>
      </w:r>
    </w:p>
    <w:p w14:paraId="50328E3B" w14:textId="77777777" w:rsidR="00E01DAA" w:rsidRPr="00B36F7E" w:rsidRDefault="00E01DAA" w:rsidP="00E01DAA">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E874FF7" w14:textId="77777777" w:rsidR="00E01DAA" w:rsidRPr="00B36F7E" w:rsidRDefault="00E01DAA" w:rsidP="00E01DAA">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8138B19" w14:textId="77777777" w:rsidR="00E01DAA" w:rsidRPr="00B36F7E" w:rsidRDefault="00E01DAA" w:rsidP="00E01DA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0CC2C27" w14:textId="77777777" w:rsidR="00E01DAA" w:rsidRPr="00FC2284" w:rsidRDefault="00E01DAA" w:rsidP="00E01DAA">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3C6A77D" w14:textId="77777777" w:rsidR="00E01DAA" w:rsidRPr="00FC2284" w:rsidRDefault="00E01DAA" w:rsidP="00E01DAA">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37143FA7" w14:textId="77777777" w:rsidR="00E01DAA" w:rsidRPr="00FC2284" w:rsidRDefault="00E01DAA" w:rsidP="00E01DAA">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1EDAA9F5" w14:textId="77777777" w:rsidR="00E01DAA" w:rsidRPr="00FC2284" w:rsidRDefault="00E01DAA" w:rsidP="00E01DAA">
      <w:pPr>
        <w:pStyle w:val="B1"/>
      </w:pPr>
      <w:r w:rsidRPr="00FC2284">
        <w:lastRenderedPageBreak/>
        <w:t>c)</w:t>
      </w:r>
      <w:r w:rsidRPr="00FC2284">
        <w:tab/>
        <w:t xml:space="preserve">the network slice-specific authentication and authorization procedure has not been successfully performed for any of the </w:t>
      </w:r>
      <w:r>
        <w:t>default S-NSSAI</w:t>
      </w:r>
      <w:r w:rsidRPr="00FC2284">
        <w:t>s,</w:t>
      </w:r>
    </w:p>
    <w:p w14:paraId="45B6F000" w14:textId="77777777" w:rsidR="00E01DAA" w:rsidRPr="00FC2284" w:rsidRDefault="00E01DAA" w:rsidP="00E01DAA">
      <w:pPr>
        <w:rPr>
          <w:rFonts w:eastAsia="Malgun Gothic"/>
        </w:rPr>
      </w:pPr>
      <w:r w:rsidRPr="00FC2284">
        <w:rPr>
          <w:rFonts w:eastAsia="Malgun Gothic"/>
        </w:rPr>
        <w:t>the AMF shall in the REGISTRATION ACCEPT message include:</w:t>
      </w:r>
    </w:p>
    <w:p w14:paraId="1621FB3B" w14:textId="77777777" w:rsidR="00E01DAA" w:rsidRPr="00FC2284" w:rsidRDefault="00E01DAA" w:rsidP="00E01DAA">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30AFC7FF" w14:textId="77777777" w:rsidR="00E01DAA" w:rsidRPr="00FC2284" w:rsidRDefault="00E01DAA" w:rsidP="00E01DAA">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2985900" w14:textId="77777777" w:rsidR="00E01DAA" w:rsidRPr="00FC2284" w:rsidRDefault="00E01DAA" w:rsidP="00E01DAA">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099B4D43" w14:textId="77777777" w:rsidR="00E01DAA" w:rsidRDefault="00E01DAA" w:rsidP="00E01DAA">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w:t>
      </w:r>
      <w:r>
        <w:t xml:space="preserve"> indicated the support for network slice-specific authentication and authorization, an</w:t>
      </w:r>
      <w:r>
        <w:rPr>
          <w:rFonts w:hint="eastAsia"/>
          <w:lang w:eastAsia="zh-CN"/>
        </w:rPr>
        <w:t>d</w:t>
      </w:r>
      <w:r>
        <w:rPr>
          <w:rFonts w:eastAsia="Malgun Gothic"/>
        </w:rPr>
        <w:t>:</w:t>
      </w:r>
    </w:p>
    <w:p w14:paraId="25EFCB46" w14:textId="77777777" w:rsidR="00E01DAA" w:rsidRDefault="00E01DAA" w:rsidP="00E01DA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B55FE4A" w14:textId="77777777" w:rsidR="00E01DAA" w:rsidRDefault="00E01DAA" w:rsidP="00E01DAA">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2D095020" w14:textId="77777777" w:rsidR="00E01DAA" w:rsidRPr="00AE2BAC" w:rsidRDefault="00E01DAA" w:rsidP="00E01DAA">
      <w:pPr>
        <w:rPr>
          <w:rFonts w:eastAsia="Malgun Gothic"/>
        </w:rPr>
      </w:pPr>
      <w:r w:rsidRPr="00AE2BAC">
        <w:rPr>
          <w:rFonts w:eastAsia="Malgun Gothic"/>
        </w:rPr>
        <w:t>the AMF shall in the REGISTRATION ACCEPT message include:</w:t>
      </w:r>
    </w:p>
    <w:p w14:paraId="59539D30" w14:textId="77777777" w:rsidR="00E01DAA" w:rsidRDefault="00E01DAA" w:rsidP="00E01DA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7C211CD" w14:textId="77777777" w:rsidR="00E01DAA" w:rsidRDefault="00E01DAA" w:rsidP="00E01DAA">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6B31DDBB" w14:textId="77777777" w:rsidR="00E01DAA" w:rsidRPr="00946FC5" w:rsidRDefault="00E01DAA" w:rsidP="00E01DAA">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3143D4D" w14:textId="77777777" w:rsidR="00E01DAA" w:rsidRDefault="00E01DAA" w:rsidP="00E01DA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A80A23D" w14:textId="77777777" w:rsidR="00E01DAA" w:rsidRPr="00B36F7E" w:rsidRDefault="00E01DAA" w:rsidP="00E01DA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3DCF452" w14:textId="77777777" w:rsidR="00E01DAA" w:rsidRDefault="00E01DAA" w:rsidP="00E01DAA">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E95D8CA" w14:textId="77777777" w:rsidR="00E01DAA" w:rsidRDefault="00E01DAA" w:rsidP="00E01DAA">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5AA7F8B" w14:textId="77777777" w:rsidR="00E01DAA" w:rsidRDefault="00E01DAA" w:rsidP="00E01DA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8EBE03F" w14:textId="77777777" w:rsidR="00E01DAA" w:rsidRDefault="00E01DAA" w:rsidP="00E01DAA">
      <w:pPr>
        <w:pStyle w:val="NO"/>
      </w:pPr>
      <w:r w:rsidRPr="00DD1F68">
        <w:lastRenderedPageBreak/>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C06A82E" w14:textId="77777777" w:rsidR="00E01DAA" w:rsidRDefault="00E01DAA" w:rsidP="00E01DAA">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366EB7A4" w14:textId="77777777" w:rsidR="00E01DAA" w:rsidRDefault="00E01DAA" w:rsidP="00E01DAA">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w:t>
      </w:r>
    </w:p>
    <w:p w14:paraId="5087DAA1" w14:textId="77777777" w:rsidR="00E01DAA" w:rsidRDefault="00E01DAA" w:rsidP="00E01DA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06DB3A58" w14:textId="77777777" w:rsidR="00E01DAA" w:rsidRDefault="00E01DAA" w:rsidP="00E01DAA">
      <w:pPr>
        <w:pStyle w:val="B1"/>
      </w:pPr>
      <w:r>
        <w:t>c)</w:t>
      </w:r>
      <w:r>
        <w:tab/>
      </w:r>
      <w:r w:rsidRPr="005617D3">
        <w:t>the REGISTRATION REQUEST message include</w:t>
      </w:r>
      <w:r>
        <w:t xml:space="preserve">d a requested NSSAI containing an S-NSSAI with incorrect </w:t>
      </w:r>
      <w:r w:rsidRPr="00EC66BC">
        <w:t>mapped S-NSSAI(s)</w:t>
      </w:r>
      <w:r>
        <w:t>;</w:t>
      </w:r>
    </w:p>
    <w:p w14:paraId="2359EC01" w14:textId="77777777" w:rsidR="00E01DAA" w:rsidRPr="00EC66BC" w:rsidRDefault="00E01DAA" w:rsidP="00E01DAA">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4BBFB861" w14:textId="77777777" w:rsidR="00E01DAA" w:rsidRDefault="00E01DAA" w:rsidP="00E01DAA">
      <w:pPr>
        <w:pStyle w:val="B1"/>
      </w:pPr>
      <w:r>
        <w:t>e)</w:t>
      </w:r>
      <w:r>
        <w:tab/>
        <w:t xml:space="preserve">the REGISTRATION REQUEST message included the requested mapped NSSAI; </w:t>
      </w:r>
    </w:p>
    <w:p w14:paraId="15114F29" w14:textId="77777777" w:rsidR="00E01DAA" w:rsidRDefault="00E01DAA" w:rsidP="00E01DAA">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4169D47" w14:textId="77777777" w:rsidR="00E01DAA" w:rsidRDefault="00E01DAA" w:rsidP="00E01DAA">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029C8E47" w14:textId="77777777" w:rsidR="00E01DAA" w:rsidRDefault="00E01DAA" w:rsidP="00E01DAA">
      <w:pPr>
        <w:pStyle w:val="B1"/>
      </w:pPr>
      <w:r>
        <w:t>g)</w:t>
      </w:r>
      <w:r>
        <w:tab/>
        <w:t>the S-NSSAIs of the requested NSSAI in the REGISTRATION REQUEST message over the current access and the allowed NSSAI over the other access are not associated with any common NSSRG value.</w:t>
      </w:r>
    </w:p>
    <w:p w14:paraId="4B0AF955" w14:textId="77777777" w:rsidR="00E01DAA" w:rsidRPr="00EC66BC" w:rsidRDefault="00E01DAA" w:rsidP="00E01DAA">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w:t>
      </w:r>
      <w:proofErr w:type="spellStart"/>
      <w:r w:rsidRPr="00EC66BC">
        <w:t>subclause</w:t>
      </w:r>
      <w:proofErr w:type="spellEnd"/>
      <w:r w:rsidRPr="00EC66BC">
        <w:t> 5.1.3.2.3.3.</w:t>
      </w:r>
    </w:p>
    <w:p w14:paraId="7F0C0CEA" w14:textId="77777777" w:rsidR="00E01DAA" w:rsidRPr="00EC66BC" w:rsidRDefault="00E01DAA" w:rsidP="00E01DAA">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0C587874" w14:textId="77777777" w:rsidR="00E01DAA" w:rsidRPr="00EC66BC" w:rsidRDefault="00E01DAA" w:rsidP="00E01DAA">
      <w:pPr>
        <w:pStyle w:val="B1"/>
      </w:pPr>
      <w:r w:rsidRPr="00EC66BC">
        <w:t>a)</w:t>
      </w:r>
      <w:r w:rsidRPr="00EC66BC">
        <w:tab/>
        <w:t>"NSSRG supported", then the AMF shall include the NSSRG information in the REGISTRATION ACCEPT message; or</w:t>
      </w:r>
    </w:p>
    <w:p w14:paraId="3911AEF7" w14:textId="77777777" w:rsidR="00E01DAA" w:rsidRPr="00EC66BC" w:rsidRDefault="00E01DAA" w:rsidP="00E01DAA">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67215BD" w14:textId="77777777" w:rsidR="00E01DAA" w:rsidRPr="00EC66BC" w:rsidRDefault="00E01DAA" w:rsidP="00E01DAA">
      <w:r w:rsidRPr="00EC66BC">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EC66BC">
        <w:t>subclause</w:t>
      </w:r>
      <w:proofErr w:type="spellEnd"/>
      <w:r w:rsidRPr="00EC66BC">
        <w:t> 5.1.3.2.3.3.</w:t>
      </w:r>
    </w:p>
    <w:p w14:paraId="11B8F5F7" w14:textId="77777777" w:rsidR="00E01DAA" w:rsidRDefault="00E01DAA" w:rsidP="00E01DAA">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w:t>
      </w:r>
      <w:proofErr w:type="spellStart"/>
      <w:r w:rsidRPr="00090CA1">
        <w:rPr>
          <w:rFonts w:eastAsia="Malgun Gothic"/>
        </w:rPr>
        <w:t>onboarding</w:t>
      </w:r>
      <w:proofErr w:type="spellEnd"/>
      <w:r w:rsidRPr="00090CA1">
        <w:rPr>
          <w:rFonts w:eastAsia="Malgun Gothic"/>
        </w:rPr>
        <w:t xml:space="preserve"> configuration data </w:t>
      </w:r>
      <w:r>
        <w:t>and shall request the SMF to perform a local release of those PDU session(s)</w:t>
      </w:r>
      <w:r>
        <w:rPr>
          <w:rFonts w:hint="eastAsia"/>
        </w:rPr>
        <w:t>.</w:t>
      </w:r>
    </w:p>
    <w:p w14:paraId="7FC0B368" w14:textId="77777777" w:rsidR="00E01DAA" w:rsidRPr="000337C2" w:rsidRDefault="00E01DAA" w:rsidP="00E01DA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w:t>
      </w:r>
      <w:r w:rsidRPr="001E52F2">
        <w:lastRenderedPageBreak/>
        <w:t>the UE shall store the received pending NSSAI for each of the equivalent PLMNs a</w:t>
      </w:r>
      <w:r>
        <w:t xml:space="preserve">s specified in </w:t>
      </w:r>
      <w:proofErr w:type="spellStart"/>
      <w:r>
        <w:t>subclause</w:t>
      </w:r>
      <w:proofErr w:type="spellEnd"/>
      <w:r>
        <w:t>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1EAFA334" w14:textId="77777777" w:rsidR="00E01DAA" w:rsidRDefault="00E01DAA" w:rsidP="00E01DA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314D6A2" w14:textId="77777777" w:rsidR="00E01DAA" w:rsidRPr="003168A2" w:rsidRDefault="00E01DAA" w:rsidP="00E01DA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17AEF66" w14:textId="77777777" w:rsidR="00E01DAA" w:rsidRDefault="00E01DAA" w:rsidP="00E01DAA">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443F0122" w14:textId="77777777" w:rsidR="00E01DAA" w:rsidRDefault="00E01DAA" w:rsidP="00E01DAA">
      <w:pPr>
        <w:pStyle w:val="B1"/>
      </w:pPr>
      <w:r w:rsidRPr="00AB5C0F">
        <w:t>"S</w:t>
      </w:r>
      <w:r>
        <w:rPr>
          <w:rFonts w:hint="eastAsia"/>
        </w:rPr>
        <w:t>-NSSAI</w:t>
      </w:r>
      <w:r w:rsidRPr="00AB5C0F">
        <w:t xml:space="preserve"> not available</w:t>
      </w:r>
      <w:r>
        <w:t xml:space="preserve"> in the current registration area</w:t>
      </w:r>
      <w:r w:rsidRPr="00AB5C0F">
        <w:t>"</w:t>
      </w:r>
    </w:p>
    <w:p w14:paraId="401B5077" w14:textId="77777777" w:rsidR="00E01DAA" w:rsidRDefault="00E01DAA" w:rsidP="00E01DA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72EABA45" w14:textId="77777777" w:rsidR="00E01DAA" w:rsidRDefault="00E01DAA" w:rsidP="00E01DAA">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1F8EF7D" w14:textId="77777777" w:rsidR="00E01DAA" w:rsidRPr="00B90668" w:rsidRDefault="00E01DAA" w:rsidP="00E01DA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36086328" w14:textId="77777777" w:rsidR="00E01DAA" w:rsidRPr="008A2F60" w:rsidRDefault="00E01DAA" w:rsidP="00E01DAA">
      <w:pPr>
        <w:pStyle w:val="B1"/>
      </w:pPr>
      <w:r w:rsidRPr="008A2F60">
        <w:t>"S-NSSAI not available due to maximum number of UEs reached"</w:t>
      </w:r>
    </w:p>
    <w:p w14:paraId="7AD0B9B6" w14:textId="77777777" w:rsidR="00E01DAA" w:rsidRDefault="00E01DAA" w:rsidP="00E01DAA">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3471868F" w14:textId="77777777" w:rsidR="00E01DAA" w:rsidRPr="00B90668" w:rsidRDefault="00E01DAA" w:rsidP="00E01DAA">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0243F724" w14:textId="77777777" w:rsidR="00E01DAA" w:rsidRDefault="00E01DAA" w:rsidP="00E01DAA">
      <w:r>
        <w:t>If there is one or more S-NSSAIs in the rejected NSSAI with the rejection cause "S-NSSAI not available due to maximum number of UEs reached", then</w:t>
      </w:r>
      <w:r w:rsidRPr="00F00857">
        <w:t xml:space="preserve"> </w:t>
      </w:r>
      <w:r>
        <w:t>for each S-NSSAI, the UE shall behave as follows:</w:t>
      </w:r>
    </w:p>
    <w:p w14:paraId="046CD5BB" w14:textId="77777777" w:rsidR="00E01DAA" w:rsidRDefault="00E01DAA" w:rsidP="00E01DAA">
      <w:pPr>
        <w:pStyle w:val="B1"/>
      </w:pPr>
      <w:r>
        <w:t>a)</w:t>
      </w:r>
      <w:r>
        <w:tab/>
        <w:t>stop the timer T3526 associated with the S-NSSAI, if running;</w:t>
      </w:r>
    </w:p>
    <w:p w14:paraId="5E501C82" w14:textId="77777777" w:rsidR="00E01DAA" w:rsidRDefault="00E01DAA" w:rsidP="00E01DAA">
      <w:pPr>
        <w:pStyle w:val="B1"/>
      </w:pPr>
      <w:r>
        <w:t>b)</w:t>
      </w:r>
      <w:r>
        <w:tab/>
        <w:t>start the timer T3526 with:</w:t>
      </w:r>
    </w:p>
    <w:p w14:paraId="42629330" w14:textId="77777777" w:rsidR="00E01DAA" w:rsidRDefault="00E01DAA" w:rsidP="00E01DAA">
      <w:pPr>
        <w:pStyle w:val="B2"/>
      </w:pPr>
      <w:r>
        <w:t>1)</w:t>
      </w:r>
      <w:r>
        <w:tab/>
        <w:t>the back-off timer value received along with the S-NSSAI, if a back-off timer value is received along with the S-NSSAI that is neither zero nor deactivated; or</w:t>
      </w:r>
    </w:p>
    <w:p w14:paraId="5AB57F8A" w14:textId="77777777" w:rsidR="00E01DAA" w:rsidRDefault="00E01DAA" w:rsidP="00E01DAA">
      <w:pPr>
        <w:pStyle w:val="B2"/>
      </w:pPr>
      <w:r>
        <w:t>2)</w:t>
      </w:r>
      <w:r>
        <w:tab/>
        <w:t>an implementation specific back-off timer value, if no back-off timer value is received along with the S-NSSAI; and</w:t>
      </w:r>
    </w:p>
    <w:p w14:paraId="7FEAA892" w14:textId="77777777" w:rsidR="00E01DAA" w:rsidRDefault="00E01DAA" w:rsidP="00E01DAA">
      <w:pPr>
        <w:pStyle w:val="B1"/>
      </w:pPr>
      <w:r>
        <w:t>c)</w:t>
      </w:r>
      <w:r>
        <w:tab/>
        <w:t>remove the S-NSSAI from the rejected NSSAI for the maximum number of UEs reached when the timer T3526 associated with the S-NSSAI expires.</w:t>
      </w:r>
    </w:p>
    <w:p w14:paraId="6851E844" w14:textId="77777777" w:rsidR="00E01DAA" w:rsidRPr="002C41D6" w:rsidRDefault="00E01DAA" w:rsidP="00E01DA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9486307" w14:textId="77777777" w:rsidR="00E01DAA" w:rsidRDefault="00E01DAA" w:rsidP="00E01DA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w:t>
      </w:r>
      <w:r>
        <w:lastRenderedPageBreak/>
        <w:t xml:space="preserve">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90BD3B7" w14:textId="77777777" w:rsidR="00E01DAA" w:rsidRPr="008473E9" w:rsidRDefault="00E01DAA" w:rsidP="00E01DAA">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35C5FAF5" w14:textId="77777777" w:rsidR="00E01DAA" w:rsidRPr="00B36F7E" w:rsidRDefault="00E01DAA" w:rsidP="00E01DAA">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7395CED" w14:textId="77777777" w:rsidR="00E01DAA" w:rsidRPr="00B36F7E" w:rsidRDefault="00E01DAA" w:rsidP="00E01DA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EAEB45C" w14:textId="77777777" w:rsidR="00E01DAA" w:rsidRPr="00B36F7E" w:rsidRDefault="00E01DAA" w:rsidP="00E01DA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F49F31B" w14:textId="77777777" w:rsidR="00E01DAA" w:rsidRPr="00B36F7E" w:rsidRDefault="00E01DAA" w:rsidP="00E01DA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30029CC" w14:textId="77777777" w:rsidR="00E01DAA" w:rsidRDefault="00E01DAA" w:rsidP="00E01DA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85072E5" w14:textId="77777777" w:rsidR="00E01DAA" w:rsidRDefault="00E01DAA" w:rsidP="00E01DAA">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154715D" w14:textId="77777777" w:rsidR="00E01DAA" w:rsidRPr="00B36F7E" w:rsidRDefault="00E01DAA" w:rsidP="00E01DA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F8DE322" w14:textId="77777777" w:rsidR="00E01DAA" w:rsidRDefault="00E01DAA" w:rsidP="00E01DA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C7ED2">
        <w:rPr>
          <w:rFonts w:eastAsia="Malgun Gothic"/>
        </w:rPr>
        <w:t>, and</w:t>
      </w:r>
      <w:r>
        <w:t>:</w:t>
      </w:r>
    </w:p>
    <w:p w14:paraId="014F9434" w14:textId="77777777" w:rsidR="00E01DAA" w:rsidRDefault="00E01DAA" w:rsidP="00E01DAA">
      <w:pPr>
        <w:pStyle w:val="B1"/>
      </w:pPr>
      <w:r>
        <w:t>a)</w:t>
      </w:r>
      <w:r>
        <w:tab/>
        <w:t>the UE is not in NB-N1 mode; and</w:t>
      </w:r>
    </w:p>
    <w:p w14:paraId="64F54450" w14:textId="77777777" w:rsidR="00E01DAA" w:rsidRDefault="00E01DAA" w:rsidP="00E01DAA">
      <w:pPr>
        <w:pStyle w:val="B1"/>
      </w:pPr>
      <w:r>
        <w:t>b)</w:t>
      </w:r>
      <w:r>
        <w:tab/>
        <w:t>if:</w:t>
      </w:r>
    </w:p>
    <w:p w14:paraId="304A9E76" w14:textId="77777777" w:rsidR="00E01DAA" w:rsidRDefault="00E01DAA" w:rsidP="00E01DAA">
      <w:pPr>
        <w:pStyle w:val="B2"/>
        <w:rPr>
          <w:lang w:eastAsia="zh-CN"/>
        </w:rPr>
      </w:pPr>
      <w:r>
        <w:t>1)</w:t>
      </w:r>
      <w:r>
        <w:tab/>
        <w:t>the UE did not include the requested NSSAI in the REGISTRATION REQUEST message; or</w:t>
      </w:r>
    </w:p>
    <w:p w14:paraId="39ADDB4D" w14:textId="77777777" w:rsidR="00E01DAA" w:rsidRDefault="00E01DAA" w:rsidP="00E01DA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DC2E8EB" w14:textId="77777777" w:rsidR="00E01DAA" w:rsidRDefault="00E01DAA" w:rsidP="00E01DAA">
      <w:r>
        <w:t>and one or more default S-NSSAIs which are not subject to network slice-specific authentication and authorization are available, the AMF shall:</w:t>
      </w:r>
    </w:p>
    <w:p w14:paraId="196E784F" w14:textId="77777777" w:rsidR="00E01DAA" w:rsidRDefault="00E01DAA" w:rsidP="00E01DAA">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3E0A289F" w14:textId="77777777" w:rsidR="00E01DAA" w:rsidRDefault="00E01DAA" w:rsidP="00E01DAA">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6C51EE6" w14:textId="77777777" w:rsidR="00E01DAA" w:rsidRDefault="00E01DAA" w:rsidP="00E01DAA">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33F2DCD" w14:textId="77777777" w:rsidR="00E01DAA" w:rsidRPr="00996903" w:rsidRDefault="00E01DAA" w:rsidP="00E01DA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9CCFFEA" w14:textId="77777777" w:rsidR="00E01DAA" w:rsidRDefault="00E01DAA" w:rsidP="00E01DAA">
      <w:pPr>
        <w:pStyle w:val="B1"/>
        <w:rPr>
          <w:rFonts w:eastAsia="Malgun Gothic"/>
        </w:rPr>
      </w:pPr>
      <w:r>
        <w:t>a)</w:t>
      </w:r>
      <w:r>
        <w:tab/>
      </w:r>
      <w:r w:rsidRPr="003168A2">
        <w:t>"</w:t>
      </w:r>
      <w:r w:rsidRPr="005F7EB0">
        <w:t>periodic registration updating</w:t>
      </w:r>
      <w:r w:rsidRPr="003168A2">
        <w:t>"</w:t>
      </w:r>
      <w:r>
        <w:t>; or</w:t>
      </w:r>
    </w:p>
    <w:p w14:paraId="2882AA52" w14:textId="77777777" w:rsidR="00E01DAA" w:rsidRDefault="00E01DAA" w:rsidP="00E01DAA">
      <w:pPr>
        <w:pStyle w:val="B1"/>
      </w:pPr>
      <w:r>
        <w:t>b)</w:t>
      </w:r>
      <w:r>
        <w:tab/>
      </w:r>
      <w:r w:rsidRPr="003168A2">
        <w:t>"</w:t>
      </w:r>
      <w:r w:rsidRPr="005F7EB0">
        <w:t>mobility registration updating</w:t>
      </w:r>
      <w:r w:rsidRPr="003168A2">
        <w:t>"</w:t>
      </w:r>
      <w:r>
        <w:t xml:space="preserve"> and the UE is in NB-N1 mode;</w:t>
      </w:r>
    </w:p>
    <w:p w14:paraId="37CCDE5C" w14:textId="77777777" w:rsidR="00E01DAA" w:rsidRDefault="00E01DAA" w:rsidP="00E01DAA">
      <w:r>
        <w:lastRenderedPageBreak/>
        <w:t>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the AMF:</w:t>
      </w:r>
    </w:p>
    <w:p w14:paraId="497B4FB4" w14:textId="77777777" w:rsidR="00E01DAA" w:rsidRDefault="00E01DAA" w:rsidP="00E01DAA">
      <w:pPr>
        <w:pStyle w:val="B1"/>
      </w:pPr>
      <w:r>
        <w:t>a)</w:t>
      </w:r>
      <w:r>
        <w:tab/>
        <w:t>may provide a new allowed NSSAI to the UE;</w:t>
      </w:r>
    </w:p>
    <w:p w14:paraId="1AAD95E4" w14:textId="77777777" w:rsidR="00E01DAA" w:rsidRDefault="00E01DAA" w:rsidP="00E01DAA">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05C1C14" w14:textId="77777777" w:rsidR="00E01DAA" w:rsidRDefault="00E01DAA" w:rsidP="00E01DAA">
      <w:pPr>
        <w:pStyle w:val="B1"/>
      </w:pPr>
      <w:r>
        <w:t>c)</w:t>
      </w:r>
      <w:r>
        <w:tab/>
        <w:t>may provide both a new allowed NSSAI and a pending NSSAI to the UE;</w:t>
      </w:r>
    </w:p>
    <w:p w14:paraId="38ADF359" w14:textId="77777777" w:rsidR="00E01DAA" w:rsidRDefault="00E01DAA" w:rsidP="00E01DAA">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45D6D22" w14:textId="77777777" w:rsidR="00E01DAA" w:rsidRPr="00F41928" w:rsidRDefault="00E01DAA" w:rsidP="00E01DA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0F3075FD" w14:textId="77777777" w:rsidR="00E01DAA" w:rsidRDefault="00E01DAA" w:rsidP="00E01DAA">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12B2D12" w14:textId="77777777" w:rsidR="00E01DAA" w:rsidRDefault="00E01DAA" w:rsidP="00E01DAA">
      <w:r w:rsidRPr="00CA4AA5">
        <w:t>For each of the PDU session(s) active in the UE</w:t>
      </w:r>
      <w:r>
        <w:t>:</w:t>
      </w:r>
    </w:p>
    <w:p w14:paraId="006CF44B" w14:textId="77777777" w:rsidR="00E01DAA" w:rsidRPr="00A80EA5" w:rsidRDefault="00E01DAA" w:rsidP="00E01DAA">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6EE4922C" w14:textId="77777777" w:rsidR="00E01DAA" w:rsidRDefault="00E01DAA" w:rsidP="00E01DAA">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 xml:space="preserve">the UE may perform a local release of the PDU session except for an emergency PDU session, if any, and except for a PDU session established when the UE is registered for </w:t>
      </w:r>
      <w:proofErr w:type="spellStart"/>
      <w:r w:rsidRPr="00EC5BD8">
        <w:rPr>
          <w:rFonts w:eastAsia="Malgun Gothic"/>
        </w:rPr>
        <w:t>onboarding</w:t>
      </w:r>
      <w:proofErr w:type="spellEnd"/>
      <w:r w:rsidRPr="00EC5BD8">
        <w:rPr>
          <w:rFonts w:eastAsia="Malgun Gothic"/>
        </w:rPr>
        <w:t xml:space="preserve"> services in SNPN, if any</w:t>
      </w:r>
      <w:r w:rsidRPr="00EC5BD8">
        <w:t>.</w:t>
      </w:r>
    </w:p>
    <w:p w14:paraId="51C89347" w14:textId="77777777" w:rsidR="00E01DAA" w:rsidRDefault="00E01DAA" w:rsidP="00E01DAA">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6C6E263" w14:textId="77777777" w:rsidR="00E01DAA" w:rsidRPr="00EC66BC" w:rsidRDefault="00E01DAA" w:rsidP="00E01DAA">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66E7B067" w14:textId="77777777" w:rsidR="00E01DAA" w:rsidRDefault="00E01DAA" w:rsidP="00E01DAA">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61674159" w14:textId="77777777" w:rsidR="00E01DAA" w:rsidRDefault="00E01DAA" w:rsidP="00E01DAA">
      <w:r w:rsidRPr="00A57BC0">
        <w:t xml:space="preserve">If the UE receives the NSAG information IE in the REGISTRATION ACCEPT message, </w:t>
      </w:r>
      <w:r w:rsidRPr="00194731">
        <w:t xml:space="preserve">the UE shall </w:t>
      </w:r>
      <w:r w:rsidRPr="00610409">
        <w:t xml:space="preserve">store the NSAG information as specified in </w:t>
      </w:r>
      <w:proofErr w:type="spellStart"/>
      <w:r w:rsidRPr="00610409">
        <w:t>subclause</w:t>
      </w:r>
      <w:proofErr w:type="spellEnd"/>
      <w:r w:rsidRPr="00610409">
        <w:t xml:space="preserve"> 4.6.2.2</w:t>
      </w:r>
      <w:r w:rsidRPr="00A57BC0">
        <w:t>.</w:t>
      </w:r>
    </w:p>
    <w:p w14:paraId="5142DCAE" w14:textId="77777777" w:rsidR="00E01DAA" w:rsidRDefault="00E01DAA" w:rsidP="00E01D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D18E7E4" w14:textId="77777777" w:rsidR="00E01DAA" w:rsidRDefault="00E01DAA" w:rsidP="00E01DA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F84BFCB" w14:textId="77777777" w:rsidR="00E01DAA" w:rsidRDefault="00E01DAA" w:rsidP="00E01DAA">
      <w:pPr>
        <w:pStyle w:val="B1"/>
      </w:pPr>
      <w:r>
        <w:t>b)</w:t>
      </w:r>
      <w:r>
        <w:tab/>
      </w:r>
      <w:r>
        <w:rPr>
          <w:rFonts w:eastAsia="Malgun Gothic"/>
        </w:rPr>
        <w:t>includes</w:t>
      </w:r>
      <w:r>
        <w:t xml:space="preserve"> a pending NSSAI; and</w:t>
      </w:r>
    </w:p>
    <w:p w14:paraId="72BE776E" w14:textId="77777777" w:rsidR="00E01DAA" w:rsidRDefault="00E01DAA" w:rsidP="00E01DAA">
      <w:pPr>
        <w:pStyle w:val="B1"/>
      </w:pPr>
      <w:r>
        <w:t>c)</w:t>
      </w:r>
      <w:r>
        <w:tab/>
        <w:t>does not include an allowed NSSAI;</w:t>
      </w:r>
    </w:p>
    <w:p w14:paraId="0FF8A901" w14:textId="77777777" w:rsidR="00E01DAA" w:rsidRDefault="00E01DAA" w:rsidP="00E01DAA">
      <w:r>
        <w:t>the UE:</w:t>
      </w:r>
    </w:p>
    <w:p w14:paraId="51785085" w14:textId="77777777" w:rsidR="00E01DAA" w:rsidRDefault="00E01DAA" w:rsidP="00E01DAA">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FB5F142" w14:textId="77777777" w:rsidR="00E01DAA" w:rsidRDefault="00E01DAA" w:rsidP="00E01DAA">
      <w:pPr>
        <w:pStyle w:val="B1"/>
      </w:pPr>
      <w:r>
        <w:lastRenderedPageBreak/>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xml:space="preserve">), m) and o) in </w:t>
      </w:r>
      <w:proofErr w:type="spellStart"/>
      <w:r>
        <w:t>subclause</w:t>
      </w:r>
      <w:proofErr w:type="spellEnd"/>
      <w:r>
        <w:t> 5.6.1.1;</w:t>
      </w:r>
    </w:p>
    <w:p w14:paraId="51F53CE1" w14:textId="77777777" w:rsidR="00E01DAA" w:rsidRDefault="00E01DAA" w:rsidP="00E01DAA">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82D5DA7" w14:textId="77777777" w:rsidR="00E01DAA" w:rsidRPr="00215B69" w:rsidRDefault="00E01DAA" w:rsidP="00E01DAA">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0F6EA850" w14:textId="77777777" w:rsidR="00E01DAA" w:rsidRPr="00175B72" w:rsidRDefault="00E01DAA" w:rsidP="00E01DAA">
      <w:pPr>
        <w:rPr>
          <w:rFonts w:eastAsia="Malgun Gothic"/>
        </w:rPr>
      </w:pPr>
      <w:r>
        <w:t>until the UE receives an allowed NSSAI.</w:t>
      </w:r>
    </w:p>
    <w:p w14:paraId="233BB3F8" w14:textId="77777777" w:rsidR="00E01DAA" w:rsidRDefault="00E01DAA" w:rsidP="00E01DA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473FFB2" w14:textId="77777777" w:rsidR="00E01DAA" w:rsidRDefault="00E01DAA" w:rsidP="00E01DAA">
      <w:pPr>
        <w:pStyle w:val="B1"/>
      </w:pPr>
      <w:r>
        <w:t>a)</w:t>
      </w:r>
      <w:r>
        <w:tab/>
      </w:r>
      <w:r w:rsidRPr="003168A2">
        <w:t>"</w:t>
      </w:r>
      <w:r w:rsidRPr="005F7EB0">
        <w:t>mobility registration updating</w:t>
      </w:r>
      <w:r w:rsidRPr="003168A2">
        <w:t>"</w:t>
      </w:r>
      <w:r>
        <w:t xml:space="preserve"> and the UE is in NB-N1 mode; or</w:t>
      </w:r>
    </w:p>
    <w:p w14:paraId="312517E5" w14:textId="77777777" w:rsidR="00E01DAA" w:rsidRDefault="00E01DAA" w:rsidP="00E01DAA">
      <w:pPr>
        <w:pStyle w:val="B1"/>
      </w:pPr>
      <w:r>
        <w:t>b)</w:t>
      </w:r>
      <w:r>
        <w:tab/>
      </w:r>
      <w:r w:rsidRPr="003168A2">
        <w:t>"</w:t>
      </w:r>
      <w:r w:rsidRPr="005F7EB0">
        <w:t>periodic registration updating</w:t>
      </w:r>
      <w:r w:rsidRPr="003168A2">
        <w:t>"</w:t>
      </w:r>
      <w:r>
        <w:t>;</w:t>
      </w:r>
    </w:p>
    <w:p w14:paraId="771289EC" w14:textId="77777777" w:rsidR="00E01DAA" w:rsidRPr="0083064D" w:rsidRDefault="00E01DAA" w:rsidP="00E01DAA">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D422BDB" w14:textId="77777777" w:rsidR="00E01DAA" w:rsidRDefault="00E01DAA" w:rsidP="00E01DA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E99339F" w14:textId="77777777" w:rsidR="00E01DAA" w:rsidRDefault="00E01DAA" w:rsidP="00E01DAA">
      <w:pPr>
        <w:pStyle w:val="B1"/>
      </w:pPr>
      <w:r>
        <w:t>a)</w:t>
      </w:r>
      <w:r>
        <w:tab/>
      </w:r>
      <w:r w:rsidRPr="003168A2">
        <w:t>"</w:t>
      </w:r>
      <w:r w:rsidRPr="005F7EB0">
        <w:t>mobility registration updating</w:t>
      </w:r>
      <w:r w:rsidRPr="003168A2">
        <w:t>"</w:t>
      </w:r>
      <w:r>
        <w:t>; or</w:t>
      </w:r>
    </w:p>
    <w:p w14:paraId="265E240B" w14:textId="77777777" w:rsidR="00E01DAA" w:rsidRDefault="00E01DAA" w:rsidP="00E01DAA">
      <w:pPr>
        <w:pStyle w:val="B1"/>
      </w:pPr>
      <w:r>
        <w:t>b)</w:t>
      </w:r>
      <w:r>
        <w:tab/>
      </w:r>
      <w:r w:rsidRPr="003168A2">
        <w:t>"</w:t>
      </w:r>
      <w:r w:rsidRPr="005F7EB0">
        <w:t>periodic registration updating</w:t>
      </w:r>
      <w:r w:rsidRPr="003168A2">
        <w:t>"</w:t>
      </w:r>
      <w:r>
        <w:t>;</w:t>
      </w:r>
    </w:p>
    <w:p w14:paraId="04998634" w14:textId="77777777" w:rsidR="00E01DAA" w:rsidRPr="00175B72" w:rsidRDefault="00E01DAA" w:rsidP="00E01DAA">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p>
    <w:p w14:paraId="10BE21F4" w14:textId="77777777" w:rsidR="00E01DAA" w:rsidRDefault="00E01DAA" w:rsidP="00E01DA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92955CB" w14:textId="77777777" w:rsidR="00E01DAA" w:rsidRDefault="00E01DAA" w:rsidP="00E01DA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1CD49E0" w14:textId="77777777" w:rsidR="00E01DAA" w:rsidRDefault="00E01DAA" w:rsidP="00E01DA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B97FD40" w14:textId="77777777" w:rsidR="00E01DAA" w:rsidRDefault="00E01DAA" w:rsidP="00E01DA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0DB693A" w14:textId="77777777" w:rsidR="00E01DAA" w:rsidRDefault="00E01DAA" w:rsidP="00E01DA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C609BFB" w14:textId="77777777" w:rsidR="00E01DAA" w:rsidRPr="002D5176" w:rsidRDefault="00E01DAA" w:rsidP="00E01DA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14CB1B7" w14:textId="77777777" w:rsidR="00E01DAA" w:rsidRPr="000C4AE8" w:rsidRDefault="00E01DAA" w:rsidP="00E01DA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64AA8E6" w14:textId="77777777" w:rsidR="00E01DAA" w:rsidRDefault="00E01DAA" w:rsidP="00E01DA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93E5D38" w14:textId="77777777" w:rsidR="00E01DAA" w:rsidRDefault="00E01DAA" w:rsidP="00E01DAA">
      <w:pPr>
        <w:pStyle w:val="B1"/>
        <w:rPr>
          <w:lang w:eastAsia="ko-KR"/>
        </w:rPr>
      </w:pPr>
      <w:r>
        <w:rPr>
          <w:lang w:eastAsia="ko-KR"/>
        </w:rPr>
        <w:t>a)</w:t>
      </w:r>
      <w:r>
        <w:rPr>
          <w:rFonts w:hint="eastAsia"/>
          <w:lang w:eastAsia="ko-KR"/>
        </w:rPr>
        <w:tab/>
      </w:r>
      <w:r>
        <w:rPr>
          <w:lang w:eastAsia="ko-KR"/>
        </w:rPr>
        <w:t>for single access PDU sessions, the AMF shall:</w:t>
      </w:r>
    </w:p>
    <w:p w14:paraId="388AE2C5" w14:textId="77777777" w:rsidR="00E01DAA" w:rsidRDefault="00E01DAA" w:rsidP="00E01DAA">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w:t>
      </w:r>
      <w:r>
        <w:lastRenderedPageBreak/>
        <w:t xml:space="preserve">associated with one or more MBS sessions, the </w:t>
      </w:r>
      <w:r w:rsidRPr="00621471">
        <w:t>SMF shall consider the UE as removed from the associated MBS sessions</w:t>
      </w:r>
      <w:r>
        <w:rPr>
          <w:rFonts w:hint="eastAsia"/>
        </w:rPr>
        <w:t>; and</w:t>
      </w:r>
    </w:p>
    <w:p w14:paraId="432A6699" w14:textId="77777777" w:rsidR="00E01DAA" w:rsidRPr="008837E1" w:rsidRDefault="00E01DAA" w:rsidP="00E01DAA">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CAEDCEA" w14:textId="77777777" w:rsidR="00E01DAA" w:rsidRPr="00496914" w:rsidRDefault="00E01DAA" w:rsidP="00E01DAA">
      <w:pPr>
        <w:pStyle w:val="B1"/>
        <w:rPr>
          <w:lang w:val="fr-FR"/>
        </w:rPr>
      </w:pPr>
      <w:r w:rsidRPr="00496914">
        <w:rPr>
          <w:lang w:val="fr-FR"/>
        </w:rPr>
        <w:t>b)</w:t>
      </w:r>
      <w:r w:rsidRPr="00496914">
        <w:rPr>
          <w:lang w:val="fr-FR"/>
        </w:rPr>
        <w:tab/>
        <w:t>for MA PDU sessions:</w:t>
      </w:r>
    </w:p>
    <w:p w14:paraId="6B5DD4F9" w14:textId="77777777" w:rsidR="00E01DAA" w:rsidRPr="00E955B4" w:rsidRDefault="00E01DAA" w:rsidP="00E01DAA">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9C037BE" w14:textId="77777777" w:rsidR="00E01DAA" w:rsidRPr="00A85133" w:rsidRDefault="00E01DAA" w:rsidP="00E01DAA">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2E271B10" w14:textId="77777777" w:rsidR="00E01DAA" w:rsidRPr="00E955B4" w:rsidRDefault="00E01DAA" w:rsidP="00E01DAA">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D4600A4" w14:textId="77777777" w:rsidR="00E01DAA" w:rsidRPr="008837E1" w:rsidRDefault="00E01DAA" w:rsidP="00E01DAA">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1936685" w14:textId="77777777" w:rsidR="00E01DAA" w:rsidRDefault="00E01DAA" w:rsidP="00E01DAA">
      <w:r>
        <w:t>If the Allowed PDU session status IE is included in the REGISTRATION REQUEST message, the AMF shall:</w:t>
      </w:r>
    </w:p>
    <w:p w14:paraId="3ED0FF71" w14:textId="77777777" w:rsidR="00E01DAA" w:rsidRDefault="00E01DAA" w:rsidP="00E01DA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2E46717" w14:textId="77777777" w:rsidR="00E01DAA" w:rsidRDefault="00E01DAA" w:rsidP="00E01DAA">
      <w:pPr>
        <w:pStyle w:val="B1"/>
      </w:pPr>
      <w:r>
        <w:t>b)</w:t>
      </w:r>
      <w:r>
        <w:tab/>
      </w:r>
      <w:r>
        <w:rPr>
          <w:lang w:eastAsia="ko-KR"/>
        </w:rPr>
        <w:t>for each SMF that has indicated pending downlink data only:</w:t>
      </w:r>
    </w:p>
    <w:p w14:paraId="3F53E3C7" w14:textId="77777777" w:rsidR="00E01DAA" w:rsidRDefault="00E01DAA" w:rsidP="00E01DA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0561E0A" w14:textId="77777777" w:rsidR="00E01DAA" w:rsidRDefault="00E01DAA" w:rsidP="00E01DA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2CB29D1" w14:textId="77777777" w:rsidR="00E01DAA" w:rsidRDefault="00E01DAA" w:rsidP="00E01DAA">
      <w:pPr>
        <w:pStyle w:val="B1"/>
      </w:pPr>
      <w:r>
        <w:t>c)</w:t>
      </w:r>
      <w:r>
        <w:tab/>
      </w:r>
      <w:r>
        <w:rPr>
          <w:lang w:eastAsia="ko-KR"/>
        </w:rPr>
        <w:t>for each SMF that have indicated pending downlink signalling and data:</w:t>
      </w:r>
    </w:p>
    <w:p w14:paraId="57101C01" w14:textId="77777777" w:rsidR="00E01DAA" w:rsidRDefault="00E01DAA" w:rsidP="00E01DA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00F2D7A" w14:textId="77777777" w:rsidR="00E01DAA" w:rsidRDefault="00E01DAA" w:rsidP="00E01DA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150765E" w14:textId="77777777" w:rsidR="00E01DAA" w:rsidRDefault="00E01DAA" w:rsidP="00E01DA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6D9ADD9" w14:textId="77777777" w:rsidR="00E01DAA" w:rsidRDefault="00E01DAA" w:rsidP="00E01DA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7EF0C10" w14:textId="77777777" w:rsidR="00E01DAA" w:rsidRPr="007B4263" w:rsidRDefault="00E01DAA" w:rsidP="00E01DA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8AEA9ED" w14:textId="77777777" w:rsidR="00E01DAA" w:rsidRPr="007B4263" w:rsidRDefault="00E01DAA" w:rsidP="00E01DAA">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3FB9BEAB" w14:textId="77777777" w:rsidR="00E01DAA" w:rsidRDefault="00E01DAA" w:rsidP="00E01DA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3D46A3B" w14:textId="77777777" w:rsidR="00E01DAA" w:rsidRDefault="00E01DAA" w:rsidP="00E01DA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6FC378C" w14:textId="77777777" w:rsidR="00E01DAA" w:rsidRDefault="00E01DAA" w:rsidP="00E01DA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4EBAEBA" w14:textId="77777777" w:rsidR="00E01DAA" w:rsidRDefault="00E01DAA" w:rsidP="00E01DA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09B109A" w14:textId="77777777" w:rsidR="00E01DAA" w:rsidRDefault="00E01DAA" w:rsidP="00E01DA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7D8C787" w14:textId="77777777" w:rsidR="00E01DAA" w:rsidRDefault="00E01DAA" w:rsidP="00E01DA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726B48E0" w14:textId="77777777" w:rsidR="00E01DAA" w:rsidRDefault="00E01DAA" w:rsidP="00E01DAA">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8D7BA7B" w14:textId="77777777" w:rsidR="00E01DAA" w:rsidRDefault="00E01DAA" w:rsidP="00E01DAA">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719B2F6" w14:textId="77777777" w:rsidR="00E01DAA" w:rsidRPr="0073466E" w:rsidRDefault="00E01DAA" w:rsidP="00E01DAA">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FF35CA3" w14:textId="77777777" w:rsidR="00E01DAA" w:rsidRDefault="00E01DAA" w:rsidP="00E01DAA">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5635A7D0" w14:textId="77777777" w:rsidR="00E01DAA" w:rsidRDefault="00E01DAA" w:rsidP="00E01DAA">
      <w:r w:rsidRPr="003168A2">
        <w:t xml:space="preserve">If </w:t>
      </w:r>
      <w:r>
        <w:t>the AMF needs to initiate PDU session status synchronization the AMF shall include a PDU session status IE in the REGISTRATION ACCEPT message to indicate the UE:</w:t>
      </w:r>
    </w:p>
    <w:p w14:paraId="6373C528" w14:textId="77777777" w:rsidR="00E01DAA" w:rsidRDefault="00E01DAA" w:rsidP="00E01DAA">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B5F6D44" w14:textId="77777777" w:rsidR="00E01DAA" w:rsidRDefault="00E01DAA" w:rsidP="00E01DAA">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6EFAC75" w14:textId="77777777" w:rsidR="00E01DAA" w:rsidRDefault="00E01DAA" w:rsidP="00E01DAA">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3B7EDED" w14:textId="77777777" w:rsidR="00E01DAA" w:rsidRPr="00AF2A45" w:rsidRDefault="00E01DAA" w:rsidP="00E01DAA">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22F8CBD" w14:textId="77777777" w:rsidR="00E01DAA" w:rsidRDefault="00E01DAA" w:rsidP="00E01DAA">
      <w:pPr>
        <w:rPr>
          <w:noProof/>
          <w:lang w:val="en-US"/>
        </w:rPr>
      </w:pPr>
      <w:r>
        <w:rPr>
          <w:noProof/>
          <w:lang w:val="en-US"/>
        </w:rPr>
        <w:t>If the PDU session status IE is included in the REGISTRATION ACCEPT message:</w:t>
      </w:r>
    </w:p>
    <w:p w14:paraId="25372161" w14:textId="77777777" w:rsidR="00E01DAA" w:rsidRDefault="00E01DAA" w:rsidP="00E01DAA">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 xml:space="preserve">PDU </w:t>
      </w:r>
      <w:r>
        <w:rPr>
          <w:rFonts w:hint="eastAsia"/>
        </w:rPr>
        <w:lastRenderedPageBreak/>
        <w:t>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4F083D4F" w14:textId="77777777" w:rsidR="00E01DAA" w:rsidRPr="001D347C" w:rsidRDefault="00E01DAA" w:rsidP="00E01DAA">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A24ECF3" w14:textId="77777777" w:rsidR="00E01DAA" w:rsidRPr="00E955B4" w:rsidRDefault="00E01DAA" w:rsidP="00E01DAA">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45A2D34F" w14:textId="77777777" w:rsidR="00E01DAA" w:rsidRDefault="00E01DAA" w:rsidP="00E01DAA">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12915DE9" w14:textId="77777777" w:rsidR="00E01DAA" w:rsidRDefault="00E01DAA" w:rsidP="00E01DAA">
      <w:r w:rsidRPr="003168A2">
        <w:t>If</w:t>
      </w:r>
      <w:r>
        <w:t>:</w:t>
      </w:r>
    </w:p>
    <w:p w14:paraId="6DCC6FCF" w14:textId="77777777" w:rsidR="00E01DAA" w:rsidRDefault="00E01DAA" w:rsidP="00E01DA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6EA52EE" w14:textId="77777777" w:rsidR="00E01DAA" w:rsidRDefault="00E01DAA" w:rsidP="00E01DAA">
      <w:pPr>
        <w:pStyle w:val="B1"/>
      </w:pPr>
      <w:r>
        <w:rPr>
          <w:rFonts w:eastAsia="Malgun Gothic"/>
        </w:rPr>
        <w:t>b)</w:t>
      </w:r>
      <w:r>
        <w:rPr>
          <w:rFonts w:eastAsia="Malgun Gothic"/>
        </w:rPr>
        <w:tab/>
      </w:r>
      <w:r>
        <w:t xml:space="preserve">the UE is </w:t>
      </w:r>
      <w:r w:rsidRPr="00596156">
        <w:t>operating in the single-registration mode</w:t>
      </w:r>
      <w:r>
        <w:t>;</w:t>
      </w:r>
    </w:p>
    <w:p w14:paraId="767C62AD" w14:textId="77777777" w:rsidR="00E01DAA" w:rsidRDefault="00E01DAA" w:rsidP="00E01DA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CE28E78" w14:textId="77777777" w:rsidR="00E01DAA" w:rsidRDefault="00E01DAA" w:rsidP="00E01DA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A8062BE" w14:textId="77777777" w:rsidR="00E01DAA" w:rsidRPr="002E411E" w:rsidRDefault="00E01DAA" w:rsidP="00E01DA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A58E1FF" w14:textId="77777777" w:rsidR="00E01DAA" w:rsidRDefault="00E01DAA" w:rsidP="00E01DA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EE2DEB5" w14:textId="77777777" w:rsidR="00E01DAA" w:rsidRDefault="00E01DAA" w:rsidP="00E01DA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086B540" w14:textId="77777777" w:rsidR="00E01DAA" w:rsidRDefault="00E01DAA" w:rsidP="00E01DA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AE41685" w14:textId="77777777" w:rsidR="00E01DAA" w:rsidRPr="00F701D3" w:rsidRDefault="00E01DAA" w:rsidP="00E01DA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B409D9F" w14:textId="77777777" w:rsidR="00E01DAA" w:rsidRDefault="00E01DAA" w:rsidP="00E01DA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8EBA42B" w14:textId="77777777" w:rsidR="00E01DAA" w:rsidRDefault="00E01DAA" w:rsidP="00E01DA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305E36E" w14:textId="77777777" w:rsidR="00E01DAA" w:rsidRDefault="00E01DAA" w:rsidP="00E01DA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3F2DCAF" w14:textId="77777777" w:rsidR="00E01DAA" w:rsidRDefault="00E01DAA" w:rsidP="00E01DA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7090ABB" w14:textId="77777777" w:rsidR="00E01DAA" w:rsidRPr="00604BBA" w:rsidRDefault="00E01DAA" w:rsidP="00E01DAA">
      <w:pPr>
        <w:pStyle w:val="NO"/>
        <w:rPr>
          <w:rFonts w:eastAsia="Malgun Gothic"/>
        </w:rPr>
      </w:pPr>
      <w:r>
        <w:rPr>
          <w:rFonts w:eastAsia="Malgun Gothic"/>
        </w:rPr>
        <w:t>NOTE 16:</w:t>
      </w:r>
      <w:r>
        <w:rPr>
          <w:rFonts w:eastAsia="Malgun Gothic"/>
        </w:rPr>
        <w:tab/>
        <w:t>The registration mode used by the UE is implementation dependent.</w:t>
      </w:r>
    </w:p>
    <w:p w14:paraId="20ED63A7" w14:textId="77777777" w:rsidR="00E01DAA" w:rsidRDefault="00E01DAA" w:rsidP="00E01DA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E14CE97" w14:textId="77777777" w:rsidR="00E01DAA" w:rsidRDefault="00E01DAA" w:rsidP="00E01DA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F46574B" w14:textId="77777777" w:rsidR="00E01DAA" w:rsidRDefault="00E01DAA" w:rsidP="00E01DA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w:t>
      </w:r>
      <w:r>
        <w:rPr>
          <w:lang w:eastAsia="ja-JP"/>
        </w:rPr>
        <w:lastRenderedPageBreak/>
        <w:t>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188F82F5" w14:textId="77777777" w:rsidR="00E01DAA" w:rsidRDefault="00E01DAA" w:rsidP="00E01DAA">
      <w:r>
        <w:t>The AMF shall set the EMF bit in the 5GS network feature support IE to:</w:t>
      </w:r>
    </w:p>
    <w:p w14:paraId="549FB902" w14:textId="77777777" w:rsidR="00E01DAA" w:rsidRDefault="00E01DAA" w:rsidP="00E01DAA">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0E8970EC" w14:textId="77777777" w:rsidR="00E01DAA" w:rsidRDefault="00E01DAA" w:rsidP="00E01DAA">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49BDD67D" w14:textId="77777777" w:rsidR="00E01DAA" w:rsidRDefault="00E01DAA" w:rsidP="00E01DAA">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2DA6190" w14:textId="77777777" w:rsidR="00E01DAA" w:rsidRDefault="00E01DAA" w:rsidP="00E01DAA">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EDD9738" w14:textId="77777777" w:rsidR="00E01DAA" w:rsidRDefault="00E01DAA" w:rsidP="00E01DAA">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75FF2B3D" w14:textId="77777777" w:rsidR="00E01DAA" w:rsidRDefault="00E01DAA" w:rsidP="00E01DAA">
      <w:pPr>
        <w:pStyle w:val="NO"/>
      </w:pPr>
      <w:r>
        <w:rPr>
          <w:rFonts w:eastAsia="Malgun Gothic"/>
        </w:rPr>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92AB294" w14:textId="77777777" w:rsidR="00E01DAA" w:rsidRDefault="00E01DAA" w:rsidP="00E01DAA">
      <w:r>
        <w:t>If the UE is not operating in SNPN access operation mode:</w:t>
      </w:r>
    </w:p>
    <w:p w14:paraId="5611B580" w14:textId="77777777" w:rsidR="00E01DAA" w:rsidRDefault="00E01DAA" w:rsidP="00E01DA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06CD242" w14:textId="77777777" w:rsidR="00E01DAA" w:rsidRPr="000C47DD" w:rsidRDefault="00E01DAA" w:rsidP="00E01DA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9CAF0E3" w14:textId="77777777" w:rsidR="00E01DAA" w:rsidRDefault="00E01DAA" w:rsidP="00E01DA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988162D" w14:textId="77777777" w:rsidR="00E01DAA" w:rsidRDefault="00E01DAA" w:rsidP="00E01DA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w:t>
      </w:r>
    </w:p>
    <w:p w14:paraId="64C775E4" w14:textId="77777777" w:rsidR="00E01DAA" w:rsidRPr="000C47DD" w:rsidRDefault="00E01DAA" w:rsidP="00E01DA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30298D9" w14:textId="77777777" w:rsidR="00E01DAA" w:rsidRDefault="00E01DAA" w:rsidP="00E01DA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5AEA1B0" w14:textId="77777777" w:rsidR="00E01DAA" w:rsidRDefault="00E01DAA" w:rsidP="00E01DA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77DA325" w14:textId="77777777" w:rsidR="00E01DAA" w:rsidRDefault="00E01DAA" w:rsidP="00E01DA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69E8A3D9" w14:textId="77777777" w:rsidR="00E01DAA" w:rsidRDefault="00E01DAA" w:rsidP="00E01DA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CE29AC5" w14:textId="77777777" w:rsidR="00E01DAA" w:rsidRDefault="00E01DAA" w:rsidP="00E01DA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C58305D" w14:textId="77777777" w:rsidR="00E01DAA" w:rsidRDefault="00E01DAA" w:rsidP="00E01DAA">
      <w:pPr>
        <w:rPr>
          <w:noProof/>
        </w:rPr>
      </w:pPr>
      <w:r w:rsidRPr="00CC0C94">
        <w:t xml:space="preserve">in the </w:t>
      </w:r>
      <w:r>
        <w:rPr>
          <w:lang w:eastAsia="ko-KR"/>
        </w:rPr>
        <w:t>5GS network feature support IE in the REGISTRATION ACCEPT message</w:t>
      </w:r>
      <w:r w:rsidRPr="00CC0C94">
        <w:t>.</w:t>
      </w:r>
    </w:p>
    <w:p w14:paraId="1E442D7D" w14:textId="77777777" w:rsidR="00E01DAA" w:rsidRDefault="00E01DAA" w:rsidP="00E01DAA">
      <w:r>
        <w:t>If the UE is operating in SNPN access operation mode:</w:t>
      </w:r>
    </w:p>
    <w:p w14:paraId="3891D5C0" w14:textId="77777777" w:rsidR="00E01DAA" w:rsidRDefault="00E01DAA" w:rsidP="00E01DA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DC1E936" w14:textId="77777777" w:rsidR="00E01DAA" w:rsidRPr="000C47DD" w:rsidRDefault="00E01DAA" w:rsidP="00E01DA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31C9AE1" w14:textId="77777777" w:rsidR="00E01DAA" w:rsidRDefault="00E01DAA" w:rsidP="00E01DA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B6E708C" w14:textId="77777777" w:rsidR="00E01DAA" w:rsidRDefault="00E01DAA" w:rsidP="00E01DA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6E07749" w14:textId="77777777" w:rsidR="00E01DAA" w:rsidRPr="000C47DD" w:rsidRDefault="00E01DAA" w:rsidP="00E01DA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C4D0FDA" w14:textId="77777777" w:rsidR="00E01DAA" w:rsidRDefault="00E01DAA" w:rsidP="00E01DAA">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365DA10" w14:textId="77777777" w:rsidR="00E01DAA" w:rsidRPr="00722419" w:rsidRDefault="00E01DAA" w:rsidP="00E01DA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56B76AD" w14:textId="77777777" w:rsidR="00E01DAA" w:rsidRDefault="00E01DAA" w:rsidP="00E01DA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6B47CAE" w14:textId="77777777" w:rsidR="00E01DAA" w:rsidRDefault="00E01DAA" w:rsidP="00E01DA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51FCAAB" w14:textId="77777777" w:rsidR="00E01DAA" w:rsidRDefault="00E01DAA" w:rsidP="00E01DA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FAEE973" w14:textId="77777777" w:rsidR="00E01DAA" w:rsidRDefault="00E01DAA" w:rsidP="00E01DA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43EA6C3" w14:textId="77777777" w:rsidR="00E01DAA" w:rsidRDefault="00E01DAA" w:rsidP="00E01DA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2905357" w14:textId="77777777" w:rsidR="00E01DAA" w:rsidRDefault="00E01DAA" w:rsidP="00E01DA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5DA1BE7" w14:textId="77777777" w:rsidR="00E01DAA" w:rsidRPr="00374A91" w:rsidRDefault="00E01DAA" w:rsidP="00E01DAA">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2B6D4AF4" w14:textId="77777777" w:rsidR="00E01DAA" w:rsidRPr="00374A91" w:rsidRDefault="00E01DAA" w:rsidP="00E01DA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AE14AE9" w14:textId="77777777" w:rsidR="00E01DAA" w:rsidRPr="004E3C2E" w:rsidRDefault="00E01DAA" w:rsidP="00E01DAA">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50037F12" w14:textId="77777777" w:rsidR="00E01DAA" w:rsidRPr="00374A91" w:rsidRDefault="00E01DAA" w:rsidP="00E01DAA">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312EB8BF" w14:textId="77777777" w:rsidR="00E01DAA" w:rsidRPr="00374A91" w:rsidRDefault="00E01DAA" w:rsidP="00E01DA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8723DBE" w14:textId="77777777" w:rsidR="00E01DAA" w:rsidRPr="00CA308D" w:rsidRDefault="00E01DAA" w:rsidP="00E01DAA">
      <w:pPr>
        <w:rPr>
          <w:lang w:eastAsia="ko-KR"/>
        </w:rPr>
      </w:pPr>
      <w:r w:rsidRPr="00374A91">
        <w:rPr>
          <w:lang w:eastAsia="ko-KR"/>
        </w:rPr>
        <w:t>the AMF should not immediately release the NAS signalling connection after the completion of the registration procedure.</w:t>
      </w:r>
    </w:p>
    <w:p w14:paraId="01B7915F" w14:textId="77777777" w:rsidR="00E01DAA" w:rsidRDefault="00E01DAA" w:rsidP="00E01DA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A5099D6" w14:textId="77777777" w:rsidR="00E01DAA" w:rsidRDefault="00E01DAA" w:rsidP="00E01DA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12AAD05" w14:textId="77777777" w:rsidR="00E01DAA" w:rsidRPr="00216B0A" w:rsidRDefault="00E01DAA" w:rsidP="00E01DA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D3C5030" w14:textId="77777777" w:rsidR="00E01DAA" w:rsidRDefault="00E01DAA" w:rsidP="00E01DAA">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6DDD2431" w14:textId="77777777" w:rsidR="00E01DAA" w:rsidRDefault="00E01DAA" w:rsidP="00E01DA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7C2608A" w14:textId="77777777" w:rsidR="00E01DAA" w:rsidRDefault="00E01DAA" w:rsidP="00E01DAA">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6FE67F9" w14:textId="77777777" w:rsidR="00E01DAA" w:rsidRPr="00CC0C94" w:rsidRDefault="00E01DAA" w:rsidP="00E01DA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8E78D20" w14:textId="77777777" w:rsidR="00E01DAA" w:rsidRDefault="00E01DAA" w:rsidP="00E01DAA">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61E0460" w14:textId="77777777" w:rsidR="00E01DAA" w:rsidRPr="00CC0C94" w:rsidRDefault="00E01DAA" w:rsidP="00E01DAA">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289ACB8A" w14:textId="77777777" w:rsidR="00E01DAA" w:rsidRDefault="00E01DAA" w:rsidP="00E01DAA">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557F3FDA" w14:textId="77777777" w:rsidR="00E01DAA" w:rsidRDefault="00E01DAA" w:rsidP="00E01DAA">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DC17C6B" w14:textId="77777777" w:rsidR="00E01DAA" w:rsidRDefault="00E01DAA" w:rsidP="00E01DA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52CECFC4" w14:textId="77777777" w:rsidR="00E01DAA" w:rsidRDefault="00E01DAA" w:rsidP="00E01DA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3056333" w14:textId="77777777" w:rsidR="00E01DAA" w:rsidRDefault="00E01DAA" w:rsidP="00E01DA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0BB82ED" w14:textId="77777777" w:rsidR="00E01DAA" w:rsidRDefault="00E01DAA" w:rsidP="00E01DA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49AB16A" w14:textId="77777777" w:rsidR="00E01DAA" w:rsidRDefault="00E01DAA" w:rsidP="00E01DA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D94F7E4" w14:textId="77777777" w:rsidR="00E01DAA" w:rsidRPr="003B390F" w:rsidRDefault="00E01DAA" w:rsidP="00E01DA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6F6AB23" w14:textId="77777777" w:rsidR="00E01DAA" w:rsidRPr="003B390F" w:rsidRDefault="00E01DAA" w:rsidP="00E01DA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010383A" w14:textId="77777777" w:rsidR="00E01DAA" w:rsidRPr="003B390F" w:rsidRDefault="00E01DAA" w:rsidP="00E01DA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lastRenderedPageBreak/>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949F317" w14:textId="77777777" w:rsidR="00E01DAA" w:rsidRDefault="00E01DAA" w:rsidP="00E01DA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54FFBA62" w14:textId="77777777" w:rsidR="00E01DAA" w:rsidRDefault="00E01DAA" w:rsidP="00E01DAA">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19E1332" w14:textId="77777777" w:rsidR="00E01DAA" w:rsidRDefault="00E01DAA" w:rsidP="00E01DA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8535DF3" w14:textId="77777777" w:rsidR="00E01DAA" w:rsidRDefault="00E01DAA" w:rsidP="00E01DAA">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14805A0" w14:textId="77777777" w:rsidR="00E01DAA" w:rsidRDefault="00E01DAA" w:rsidP="00E01DAA">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30C9682" w14:textId="77777777" w:rsidR="00E01DAA" w:rsidRDefault="00E01DAA" w:rsidP="00E01DA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4F6A25C" w14:textId="77777777" w:rsidR="00E01DAA" w:rsidRDefault="00E01DAA" w:rsidP="00E01DAA">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4BF98E8" w14:textId="77777777" w:rsidR="00E01DAA" w:rsidRDefault="00E01DAA" w:rsidP="00E01DAA">
      <w:r w:rsidRPr="00970FCD">
        <w:t>If the SOR transparent container IE does not pass the integrity check successfully, then the UE shall discard the content of the SOR transparent container IE.</w:t>
      </w:r>
    </w:p>
    <w:p w14:paraId="2559F54B" w14:textId="77777777" w:rsidR="00E01DAA" w:rsidRPr="001344AD" w:rsidRDefault="00E01DAA" w:rsidP="00E01DAA">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0723FF23" w14:textId="77777777" w:rsidR="00E01DAA" w:rsidRPr="001344AD" w:rsidRDefault="00E01DAA" w:rsidP="00E01DA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AFFA0BC" w14:textId="77777777" w:rsidR="00E01DAA" w:rsidRDefault="00E01DAA" w:rsidP="00E01DAA">
      <w:pPr>
        <w:pStyle w:val="B1"/>
      </w:pPr>
      <w:r w:rsidRPr="001344AD">
        <w:t>b)</w:t>
      </w:r>
      <w:r w:rsidRPr="001344AD">
        <w:tab/>
        <w:t>otherwise</w:t>
      </w:r>
      <w:r>
        <w:t>:</w:t>
      </w:r>
    </w:p>
    <w:p w14:paraId="0BC5F68F" w14:textId="77777777" w:rsidR="00E01DAA" w:rsidRDefault="00E01DAA" w:rsidP="00E01DAA">
      <w:pPr>
        <w:pStyle w:val="B2"/>
      </w:pPr>
      <w:r>
        <w:t>1)</w:t>
      </w:r>
      <w:r>
        <w:tab/>
        <w:t>if the UE has NSSAI inclusion mode for the current PLMN or SNPN and access type stored in the UE, the UE shall operate in the stored NSSAI inclusion mode;</w:t>
      </w:r>
    </w:p>
    <w:p w14:paraId="44909082" w14:textId="77777777" w:rsidR="00E01DAA" w:rsidRPr="001344AD" w:rsidRDefault="00E01DAA" w:rsidP="00E01DAA">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904ACC8" w14:textId="77777777" w:rsidR="00E01DAA" w:rsidRPr="001344AD" w:rsidRDefault="00E01DAA" w:rsidP="00E01DAA">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43656187" w14:textId="77777777" w:rsidR="00E01DAA" w:rsidRPr="001344AD" w:rsidRDefault="00E01DAA" w:rsidP="00E01DAA">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35B4F09" w14:textId="77777777" w:rsidR="00E01DAA" w:rsidRDefault="00E01DAA" w:rsidP="00E01DAA">
      <w:pPr>
        <w:pStyle w:val="B3"/>
      </w:pPr>
      <w:r>
        <w:t>iii)</w:t>
      </w:r>
      <w:r>
        <w:tab/>
        <w:t>trusted non-3GPP access, the UE shall operate in NSSAI inclusion mode D in the current PLMN and</w:t>
      </w:r>
      <w:r>
        <w:rPr>
          <w:lang w:eastAsia="zh-CN"/>
        </w:rPr>
        <w:t xml:space="preserve"> the current</w:t>
      </w:r>
      <w:r>
        <w:t xml:space="preserve"> access type; or</w:t>
      </w:r>
    </w:p>
    <w:p w14:paraId="00F3E1B1" w14:textId="77777777" w:rsidR="00E01DAA" w:rsidRDefault="00E01DAA" w:rsidP="00E01DA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725F97A" w14:textId="77777777" w:rsidR="00E01DAA" w:rsidRDefault="00E01DAA" w:rsidP="00E01DAA">
      <w:pPr>
        <w:rPr>
          <w:lang w:val="en-US"/>
        </w:rPr>
      </w:pPr>
      <w:r>
        <w:t xml:space="preserve">The AMF may include </w:t>
      </w:r>
      <w:r>
        <w:rPr>
          <w:lang w:val="en-US"/>
        </w:rPr>
        <w:t>operator-defined access category definitions in the REGISTRATION ACCEPT message.</w:t>
      </w:r>
    </w:p>
    <w:p w14:paraId="76E07D4F" w14:textId="77777777" w:rsidR="00E01DAA" w:rsidRDefault="00E01DAA" w:rsidP="00E01DAA">
      <w:pPr>
        <w:rPr>
          <w:lang w:val="en-US" w:eastAsia="zh-CN"/>
        </w:rPr>
      </w:pPr>
      <w:r w:rsidRPr="001E47F0">
        <w:rPr>
          <w:lang w:val="en-US"/>
        </w:rPr>
        <w:lastRenderedPageBreak/>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D3429B0" w14:textId="77777777" w:rsidR="00E01DAA" w:rsidRDefault="00E01DAA" w:rsidP="00E01DA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530090B" w14:textId="77777777" w:rsidR="00E01DAA" w:rsidRDefault="00E01DAA" w:rsidP="00E01DAA">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ED7EF78" w14:textId="77777777" w:rsidR="00E01DAA" w:rsidRDefault="00E01DAA" w:rsidP="00E01DA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D0AADD4" w14:textId="77777777" w:rsidR="00E01DAA" w:rsidRDefault="00E01DAA" w:rsidP="00E01DA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2DBB72B0" w14:textId="77777777" w:rsidR="00E01DAA" w:rsidRDefault="00E01DAA" w:rsidP="00E01DA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B2B8728" w14:textId="77777777" w:rsidR="00E01DAA" w:rsidRDefault="00E01DAA" w:rsidP="00E01DAA">
      <w:r>
        <w:t>If the UE has indicated support for service gap control in the REGISTRATION REQUEST message and:</w:t>
      </w:r>
    </w:p>
    <w:p w14:paraId="1FECCC5F" w14:textId="77777777" w:rsidR="00E01DAA" w:rsidRDefault="00E01DAA" w:rsidP="00E01DA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A690CE3" w14:textId="77777777" w:rsidR="00E01DAA" w:rsidRDefault="00E01DAA" w:rsidP="00E01DA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B203909" w14:textId="77777777" w:rsidR="00E01DAA" w:rsidRDefault="00E01DAA" w:rsidP="00E01D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E38B634" w14:textId="77777777" w:rsidR="00E01DAA" w:rsidRPr="00F80336" w:rsidRDefault="00E01DAA" w:rsidP="00E01DAA">
      <w:pPr>
        <w:pStyle w:val="NO"/>
        <w:rPr>
          <w:rFonts w:eastAsia="Malgun Gothic"/>
        </w:rPr>
      </w:pPr>
      <w:r>
        <w:t>NOTE 21: The UE provides the truncated 5G-S-TMSI configuration to the lower layers.</w:t>
      </w:r>
    </w:p>
    <w:p w14:paraId="10B2E1FA" w14:textId="77777777" w:rsidR="00E01DAA" w:rsidRDefault="00E01DAA" w:rsidP="00E01DA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993FBAD" w14:textId="77777777" w:rsidR="00E01DAA" w:rsidRDefault="00E01DAA" w:rsidP="00E01DA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7D2AFD1A" w14:textId="77777777" w:rsidR="00E01DAA" w:rsidRDefault="00E01DAA" w:rsidP="00E01DA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53CC5CE" w14:textId="77777777" w:rsidR="00E01DAA" w:rsidRDefault="00E01DAA" w:rsidP="00E01DAA">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377D5750" w14:textId="77777777" w:rsidR="00E01DAA" w:rsidRDefault="00E01DAA" w:rsidP="00E01DAA">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proofErr w:type="spellStart"/>
      <w:r w:rsidRPr="009E1133">
        <w:rPr>
          <w:lang w:eastAsia="zh-CN"/>
        </w:rPr>
        <w:t>onboarding</w:t>
      </w:r>
      <w:proofErr w:type="spellEnd"/>
      <w:r>
        <w:rPr>
          <w:lang w:eastAsia="zh-CN"/>
        </w:rPr>
        <w:t xml:space="preserve"> services in SNPN</w:t>
      </w:r>
      <w:r w:rsidRPr="009E1133">
        <w:rPr>
          <w:rFonts w:eastAsia="MS Mincho"/>
          <w:lang w:eastAsia="ja-JP"/>
        </w:rPr>
        <w:t xml:space="preserve">, the new AMF may start an implementation specific timer for </w:t>
      </w:r>
      <w:proofErr w:type="spellStart"/>
      <w:r>
        <w:rPr>
          <w:rFonts w:eastAsia="MS Mincho"/>
          <w:lang w:eastAsia="ja-JP"/>
        </w:rPr>
        <w:t>onboarding</w:t>
      </w:r>
      <w:proofErr w:type="spellEnd"/>
      <w:r>
        <w:rPr>
          <w:rFonts w:eastAsia="MS Mincho"/>
          <w:lang w:eastAsia="ja-JP"/>
        </w:rPr>
        <w:t xml:space="preserve">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E8B6C0E" w14:textId="77777777" w:rsidR="00E01DAA" w:rsidRPr="00E3109B" w:rsidRDefault="00E01DAA" w:rsidP="00E01DA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w:t>
      </w:r>
      <w:r w:rsidRPr="00E3109B">
        <w:lastRenderedPageBreak/>
        <w:t xml:space="preserve">a PDU session for </w:t>
      </w:r>
      <w:r w:rsidRPr="00E3109B">
        <w:rPr>
          <w:noProof/>
        </w:rPr>
        <w:t>USS communication</w:t>
      </w:r>
      <w:r w:rsidRPr="00E3109B">
        <w:t xml:space="preserve"> or a PDU session for C2 communication until the UUAA-MM procedure is completed successfully.</w:t>
      </w:r>
    </w:p>
    <w:p w14:paraId="25BD46AE" w14:textId="77777777" w:rsidR="00E01DAA" w:rsidRPr="00E3109B" w:rsidRDefault="00E01DAA" w:rsidP="00E01DA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94D42C5" w14:textId="77777777" w:rsidR="00E01DAA" w:rsidRDefault="00E01DAA" w:rsidP="00E01DAA">
      <w:pPr>
        <w:rPr>
          <w:noProof/>
        </w:rPr>
      </w:pPr>
      <w:r w:rsidRPr="00BE5952">
        <w:rPr>
          <w:noProof/>
        </w:rPr>
        <w:t xml:space="preserve">If </w:t>
      </w:r>
      <w:r>
        <w:rPr>
          <w:rFonts w:eastAsia="SimSun"/>
        </w:rPr>
        <w:t xml:space="preserve">the UE is registered for </w:t>
      </w:r>
      <w:proofErr w:type="spellStart"/>
      <w:r>
        <w:rPr>
          <w:rFonts w:eastAsia="SimSun"/>
        </w:rPr>
        <w:t>onboarding</w:t>
      </w:r>
      <w:proofErr w:type="spellEnd"/>
      <w:r>
        <w:rPr>
          <w:rFonts w:eastAsia="SimSun"/>
        </w:rPr>
        <w:t xml:space="preserve">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54077D4C" w14:textId="77777777" w:rsidR="00E01DAA" w:rsidRDefault="00E01DAA" w:rsidP="00E01DAA">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E5E9E82" w14:textId="77777777" w:rsidR="00E01DAA" w:rsidRDefault="00E01DAA" w:rsidP="00E01DAA">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4EF3A928" w14:textId="77777777" w:rsidR="00E01DAA" w:rsidRDefault="00E01DAA" w:rsidP="00E01DA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4AD4BC1" w14:textId="77777777" w:rsidR="00E01DAA" w:rsidRDefault="00E01DAA" w:rsidP="00E01DA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7401E5B" w14:textId="77777777" w:rsidR="00E01DAA" w:rsidRDefault="00E01DAA" w:rsidP="00E01DA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31D94A9F" w14:textId="77777777" w:rsidR="00E01DAA" w:rsidRDefault="00E01DAA" w:rsidP="00E01DAA">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8108D20" w14:textId="77777777" w:rsidR="00E01DAA" w:rsidRDefault="00E01DAA" w:rsidP="00E01DAA">
      <w:pPr>
        <w:pStyle w:val="B1"/>
      </w:pPr>
      <w:r>
        <w:t>a)</w:t>
      </w:r>
      <w:r>
        <w:tab/>
        <w:t>the MS determined PLMN with disaster condition IE is included in the REGISTRATION REQUEST message, the AMF shall determine the PLMN with disaster condition in the MS determined PLMN with disaster condition IE;</w:t>
      </w:r>
    </w:p>
    <w:p w14:paraId="2E02FCE3" w14:textId="77777777" w:rsidR="00E01DAA" w:rsidRDefault="00E01DAA" w:rsidP="00E01DAA">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43AC5879" w14:textId="77777777" w:rsidR="00E01DAA" w:rsidRDefault="00E01DAA" w:rsidP="00E01DAA">
      <w:pPr>
        <w:pStyle w:val="B1"/>
      </w:pPr>
      <w:r>
        <w:t>c)</w:t>
      </w:r>
      <w:r>
        <w:tab/>
        <w:t>the MS determined PLMN with disaster condition IE and the Additional GUTI IE are not included in the REGISTRATION REQUEST message and:</w:t>
      </w:r>
    </w:p>
    <w:p w14:paraId="45CAE2CA" w14:textId="77777777" w:rsidR="00E01DAA" w:rsidRDefault="00E01DAA" w:rsidP="00E01DAA">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136B2824" w14:textId="77777777" w:rsidR="00E01DAA" w:rsidRDefault="00E01DAA" w:rsidP="00E01DAA">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10EFAEDE" w14:textId="77777777" w:rsidR="00E01DAA" w:rsidRDefault="00E01DAA" w:rsidP="00E01DAA">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5614408E" w14:textId="77777777" w:rsidR="00E01DAA" w:rsidRDefault="00E01DAA" w:rsidP="00E01DAA">
      <w:pPr>
        <w:pStyle w:val="B2"/>
      </w:pPr>
      <w:r>
        <w:t>-</w:t>
      </w:r>
      <w:r>
        <w:tab/>
        <w:t>the Additional GUTI IE is included in the REGISTRATION REQUEST message and contains 5G-GUTI of a PLMN of a country other than the country of the PLMN providing disaster roaming; or</w:t>
      </w:r>
    </w:p>
    <w:p w14:paraId="61FD737B" w14:textId="77777777" w:rsidR="00E01DAA" w:rsidRDefault="00E01DAA" w:rsidP="00E01DAA">
      <w:pPr>
        <w:pStyle w:val="B2"/>
      </w:pPr>
      <w:r>
        <w:lastRenderedPageBreak/>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5344251A" w14:textId="77777777" w:rsidR="00E01DAA" w:rsidRDefault="00E01DAA" w:rsidP="00E01DAA">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7850341A" w14:textId="77777777" w:rsidR="00E01DAA" w:rsidRDefault="00E01DAA" w:rsidP="00E01DAA">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7EBCB99" w14:textId="77777777" w:rsidR="00E01DAA" w:rsidRDefault="00E01DAA" w:rsidP="00E01DA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6BEE73B0" w14:textId="77777777" w:rsidR="00E01DAA" w:rsidRDefault="00E01DAA" w:rsidP="00E01DAA">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35D90F3D" w14:textId="6B3953C8" w:rsidR="00E01DAA" w:rsidRDefault="00E01DAA" w:rsidP="00E01DAA">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bookmarkStart w:id="25" w:name="_GoBack"/>
      <w:ins w:id="26" w:author="SS-rev" w:date="2022-08-11T09:18:00Z">
        <w:r w:rsidR="00F13422">
          <w:t xml:space="preserve">. </w:t>
        </w:r>
        <w:r w:rsidR="007C695C">
          <w:t>If UE supports S1 mode,</w:t>
        </w:r>
        <w:r w:rsidR="00F13422">
          <w:t xml:space="preserve"> the UE shall</w:t>
        </w:r>
        <w:r w:rsidR="00F13422" w:rsidRPr="00506442">
          <w:t xml:space="preserve"> </w:t>
        </w:r>
        <w:r w:rsidR="00F13422">
          <w:t>initiate</w:t>
        </w:r>
        <w:r w:rsidR="00F13422" w:rsidRPr="00506442">
          <w:t xml:space="preserve"> the registration procedure for mobility and periodic registration update a</w:t>
        </w:r>
        <w:r w:rsidR="00F13422">
          <w:t>nd indicate</w:t>
        </w:r>
        <w:r w:rsidR="00F13422" w:rsidRPr="00506442">
          <w:t xml:space="preserve"> that S1 mode is supported as described in </w:t>
        </w:r>
        <w:proofErr w:type="spellStart"/>
        <w:r w:rsidR="00F13422" w:rsidRPr="00506442">
          <w:t>subclause</w:t>
        </w:r>
      </w:ins>
      <w:proofErr w:type="spellEnd"/>
      <w:ins w:id="27" w:author="SS-rev" w:date="2022-08-11T09:19:00Z">
        <w:r w:rsidR="007C695C">
          <w:t> </w:t>
        </w:r>
      </w:ins>
      <w:ins w:id="28" w:author="SS-rev" w:date="2022-08-11T09:18:00Z">
        <w:r w:rsidR="00F13422" w:rsidRPr="00506442">
          <w:t>5.5.1.3.2</w:t>
        </w:r>
      </w:ins>
      <w:bookmarkEnd w:id="25"/>
      <w:r>
        <w:t>; or</w:t>
      </w:r>
    </w:p>
    <w:p w14:paraId="632A6B01" w14:textId="77777777" w:rsidR="00E01DAA" w:rsidRDefault="00E01DAA" w:rsidP="00E01DAA">
      <w:pPr>
        <w:pStyle w:val="B1"/>
      </w:pPr>
      <w:r>
        <w:t>-</w:t>
      </w:r>
      <w:r>
        <w:tab/>
      </w:r>
      <w:r w:rsidRPr="00DC1479">
        <w:t>"no additional information", the UE shall consider itself registered for disaster roaming.</w:t>
      </w:r>
    </w:p>
    <w:p w14:paraId="6D57E904" w14:textId="77777777" w:rsidR="00E01DAA" w:rsidRPr="005632A3" w:rsidRDefault="00E01DAA" w:rsidP="00E01DAA">
      <w:bookmarkStart w:id="29"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60932E9E" w14:textId="77777777" w:rsidR="00E01DAA" w:rsidRDefault="00E01DAA" w:rsidP="00E01DAA">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29"/>
    </w:p>
    <w:p w14:paraId="2895124D" w14:textId="79EBDF59" w:rsidR="00D55D77" w:rsidRDefault="00D55D77" w:rsidP="0026684D"/>
    <w:p w14:paraId="68E44F31" w14:textId="19BF005E" w:rsidR="00D55D77" w:rsidRDefault="00D55D77" w:rsidP="0026684D"/>
    <w:p w14:paraId="4F7DC966" w14:textId="27A43130" w:rsidR="00D55D77" w:rsidRDefault="00D55D77" w:rsidP="0026684D"/>
    <w:p w14:paraId="60FFBDD3" w14:textId="4E223B1E" w:rsidR="00D55D77" w:rsidRDefault="00D55D77" w:rsidP="0026684D"/>
    <w:p w14:paraId="1242C438" w14:textId="77777777" w:rsidR="00D55D77" w:rsidRDefault="00D55D77" w:rsidP="0026684D"/>
    <w:p w14:paraId="08FFED06" w14:textId="22C037B9" w:rsidR="0026684D" w:rsidRDefault="00ED20ED" w:rsidP="00ED20ED">
      <w:pPr>
        <w:jc w:val="center"/>
      </w:pPr>
      <w:r w:rsidRPr="00AE6220">
        <w:rPr>
          <w:highlight w:val="green"/>
        </w:rPr>
        <w:t>*****</w:t>
      </w:r>
      <w:r>
        <w:rPr>
          <w:highlight w:val="green"/>
        </w:rPr>
        <w:t xml:space="preserve"> End of </w:t>
      </w:r>
      <w:r w:rsidRPr="00AE6220">
        <w:rPr>
          <w:highlight w:val="green"/>
        </w:rPr>
        <w:t>change</w:t>
      </w:r>
      <w:r>
        <w:rPr>
          <w:highlight w:val="green"/>
        </w:rPr>
        <w:t>s</w:t>
      </w:r>
      <w:r w:rsidRPr="00AE6220">
        <w:rPr>
          <w:highlight w:val="green"/>
        </w:rPr>
        <w:t xml:space="preserve"> *****</w:t>
      </w:r>
    </w:p>
    <w:sectPr w:rsidR="0026684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5F4A41" w14:textId="77777777" w:rsidR="00CB4280" w:rsidRDefault="00CB4280">
      <w:r>
        <w:separator/>
      </w:r>
    </w:p>
  </w:endnote>
  <w:endnote w:type="continuationSeparator" w:id="0">
    <w:p w14:paraId="0DA01843" w14:textId="77777777" w:rsidR="00CB4280" w:rsidRDefault="00CB4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997FF" w14:textId="77777777" w:rsidR="00CB4280" w:rsidRDefault="00CB4280">
      <w:r>
        <w:separator/>
      </w:r>
    </w:p>
  </w:footnote>
  <w:footnote w:type="continuationSeparator" w:id="0">
    <w:p w14:paraId="3F4935A1" w14:textId="77777777" w:rsidR="00CB4280" w:rsidRDefault="00CB4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0625CE" w:rsidRDefault="000625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0625CE" w:rsidRDefault="000625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0625CE" w:rsidRDefault="000625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0625CE" w:rsidRDefault="00062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rev">
    <w15:presenceInfo w15:providerId="None" w15:userId="SS-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390D"/>
    <w:rsid w:val="0002151A"/>
    <w:rsid w:val="000228DC"/>
    <w:rsid w:val="00022E4A"/>
    <w:rsid w:val="000241A9"/>
    <w:rsid w:val="000333F8"/>
    <w:rsid w:val="00037E3A"/>
    <w:rsid w:val="000407E4"/>
    <w:rsid w:val="000472E8"/>
    <w:rsid w:val="00051BB9"/>
    <w:rsid w:val="000625CE"/>
    <w:rsid w:val="0007320B"/>
    <w:rsid w:val="000808EB"/>
    <w:rsid w:val="000827F0"/>
    <w:rsid w:val="00082EDA"/>
    <w:rsid w:val="000A060B"/>
    <w:rsid w:val="000A1AE3"/>
    <w:rsid w:val="000A1F6F"/>
    <w:rsid w:val="000A3B98"/>
    <w:rsid w:val="000A6394"/>
    <w:rsid w:val="000A7FFA"/>
    <w:rsid w:val="000B1636"/>
    <w:rsid w:val="000B167F"/>
    <w:rsid w:val="000B2306"/>
    <w:rsid w:val="000B25F0"/>
    <w:rsid w:val="000B451F"/>
    <w:rsid w:val="000B7FED"/>
    <w:rsid w:val="000C038A"/>
    <w:rsid w:val="000C2FED"/>
    <w:rsid w:val="000C3E3B"/>
    <w:rsid w:val="000C48AA"/>
    <w:rsid w:val="000C6598"/>
    <w:rsid w:val="000D2293"/>
    <w:rsid w:val="000D3FF9"/>
    <w:rsid w:val="000D4B00"/>
    <w:rsid w:val="000F2883"/>
    <w:rsid w:val="000F5D58"/>
    <w:rsid w:val="00101E14"/>
    <w:rsid w:val="00115189"/>
    <w:rsid w:val="00117163"/>
    <w:rsid w:val="00120F69"/>
    <w:rsid w:val="00135DCA"/>
    <w:rsid w:val="00137467"/>
    <w:rsid w:val="00143DCF"/>
    <w:rsid w:val="00145D43"/>
    <w:rsid w:val="00152C80"/>
    <w:rsid w:val="00154BBB"/>
    <w:rsid w:val="00161D01"/>
    <w:rsid w:val="0016376B"/>
    <w:rsid w:val="00184C69"/>
    <w:rsid w:val="00185326"/>
    <w:rsid w:val="00185EEA"/>
    <w:rsid w:val="00192C46"/>
    <w:rsid w:val="00194703"/>
    <w:rsid w:val="001A08B3"/>
    <w:rsid w:val="001A20DB"/>
    <w:rsid w:val="001A7B60"/>
    <w:rsid w:val="001B267C"/>
    <w:rsid w:val="001B52F0"/>
    <w:rsid w:val="001B58C0"/>
    <w:rsid w:val="001B7A65"/>
    <w:rsid w:val="001C5178"/>
    <w:rsid w:val="001C665C"/>
    <w:rsid w:val="001D36DD"/>
    <w:rsid w:val="001D3CEB"/>
    <w:rsid w:val="001D6EAD"/>
    <w:rsid w:val="001E41F3"/>
    <w:rsid w:val="001F1650"/>
    <w:rsid w:val="001F21FD"/>
    <w:rsid w:val="0020202E"/>
    <w:rsid w:val="00202B25"/>
    <w:rsid w:val="00204022"/>
    <w:rsid w:val="0021200C"/>
    <w:rsid w:val="00214E6D"/>
    <w:rsid w:val="00221122"/>
    <w:rsid w:val="00221320"/>
    <w:rsid w:val="00224C72"/>
    <w:rsid w:val="00227EAD"/>
    <w:rsid w:val="00230865"/>
    <w:rsid w:val="00235535"/>
    <w:rsid w:val="00236A0E"/>
    <w:rsid w:val="0024379B"/>
    <w:rsid w:val="00252EEC"/>
    <w:rsid w:val="0026004D"/>
    <w:rsid w:val="00262D13"/>
    <w:rsid w:val="0026373E"/>
    <w:rsid w:val="002640DD"/>
    <w:rsid w:val="0026530D"/>
    <w:rsid w:val="00265A05"/>
    <w:rsid w:val="0026684D"/>
    <w:rsid w:val="0027385D"/>
    <w:rsid w:val="00275D12"/>
    <w:rsid w:val="0027650B"/>
    <w:rsid w:val="002816BF"/>
    <w:rsid w:val="00283D1F"/>
    <w:rsid w:val="00284FEB"/>
    <w:rsid w:val="002860C4"/>
    <w:rsid w:val="002939B5"/>
    <w:rsid w:val="00297FFC"/>
    <w:rsid w:val="002A1ABE"/>
    <w:rsid w:val="002A3146"/>
    <w:rsid w:val="002A6028"/>
    <w:rsid w:val="002B330D"/>
    <w:rsid w:val="002B5741"/>
    <w:rsid w:val="002B791F"/>
    <w:rsid w:val="002C5051"/>
    <w:rsid w:val="002C6034"/>
    <w:rsid w:val="002D69F8"/>
    <w:rsid w:val="002E2E04"/>
    <w:rsid w:val="002F7914"/>
    <w:rsid w:val="00305409"/>
    <w:rsid w:val="00306278"/>
    <w:rsid w:val="003066F6"/>
    <w:rsid w:val="0031257E"/>
    <w:rsid w:val="00321D68"/>
    <w:rsid w:val="00330EE3"/>
    <w:rsid w:val="00340140"/>
    <w:rsid w:val="003407EF"/>
    <w:rsid w:val="0034257F"/>
    <w:rsid w:val="00344DD2"/>
    <w:rsid w:val="003478C4"/>
    <w:rsid w:val="0035087C"/>
    <w:rsid w:val="003523BC"/>
    <w:rsid w:val="00354A17"/>
    <w:rsid w:val="00360301"/>
    <w:rsid w:val="003609EF"/>
    <w:rsid w:val="0036231A"/>
    <w:rsid w:val="00363DF6"/>
    <w:rsid w:val="003674C0"/>
    <w:rsid w:val="0037021B"/>
    <w:rsid w:val="00370F37"/>
    <w:rsid w:val="00372A1A"/>
    <w:rsid w:val="00373BAC"/>
    <w:rsid w:val="00374DD4"/>
    <w:rsid w:val="00376974"/>
    <w:rsid w:val="00381067"/>
    <w:rsid w:val="0038501E"/>
    <w:rsid w:val="00385C66"/>
    <w:rsid w:val="0039006C"/>
    <w:rsid w:val="00391CFA"/>
    <w:rsid w:val="00395C00"/>
    <w:rsid w:val="003A24A3"/>
    <w:rsid w:val="003A71C3"/>
    <w:rsid w:val="003B729C"/>
    <w:rsid w:val="003C1469"/>
    <w:rsid w:val="003C38A7"/>
    <w:rsid w:val="003C61B8"/>
    <w:rsid w:val="003D5347"/>
    <w:rsid w:val="003E1A36"/>
    <w:rsid w:val="003E5E72"/>
    <w:rsid w:val="003E6BEA"/>
    <w:rsid w:val="003E7E1D"/>
    <w:rsid w:val="003F05BA"/>
    <w:rsid w:val="00401D35"/>
    <w:rsid w:val="004032A1"/>
    <w:rsid w:val="0040573F"/>
    <w:rsid w:val="0040691D"/>
    <w:rsid w:val="00410371"/>
    <w:rsid w:val="00415B7C"/>
    <w:rsid w:val="00420FAF"/>
    <w:rsid w:val="00423036"/>
    <w:rsid w:val="00423A3F"/>
    <w:rsid w:val="004242F1"/>
    <w:rsid w:val="00433F9F"/>
    <w:rsid w:val="00434669"/>
    <w:rsid w:val="00436A10"/>
    <w:rsid w:val="004405C5"/>
    <w:rsid w:val="00442D27"/>
    <w:rsid w:val="0045071E"/>
    <w:rsid w:val="00453030"/>
    <w:rsid w:val="00456757"/>
    <w:rsid w:val="00457C1D"/>
    <w:rsid w:val="0048125A"/>
    <w:rsid w:val="00491804"/>
    <w:rsid w:val="00491F60"/>
    <w:rsid w:val="0049272A"/>
    <w:rsid w:val="00493BAA"/>
    <w:rsid w:val="004A1789"/>
    <w:rsid w:val="004A430C"/>
    <w:rsid w:val="004A6835"/>
    <w:rsid w:val="004B2942"/>
    <w:rsid w:val="004B36A6"/>
    <w:rsid w:val="004B75B7"/>
    <w:rsid w:val="004B7B9C"/>
    <w:rsid w:val="004C0307"/>
    <w:rsid w:val="004C089B"/>
    <w:rsid w:val="004C2C4E"/>
    <w:rsid w:val="004C3FDA"/>
    <w:rsid w:val="004D3756"/>
    <w:rsid w:val="004D64CB"/>
    <w:rsid w:val="004E1669"/>
    <w:rsid w:val="004E4D4F"/>
    <w:rsid w:val="004F229B"/>
    <w:rsid w:val="004F3BE0"/>
    <w:rsid w:val="00501C79"/>
    <w:rsid w:val="00506442"/>
    <w:rsid w:val="00512317"/>
    <w:rsid w:val="00513609"/>
    <w:rsid w:val="005150CC"/>
    <w:rsid w:val="005155C1"/>
    <w:rsid w:val="0051580D"/>
    <w:rsid w:val="00515B3F"/>
    <w:rsid w:val="00520723"/>
    <w:rsid w:val="005207E6"/>
    <w:rsid w:val="00530F74"/>
    <w:rsid w:val="00534EC6"/>
    <w:rsid w:val="00547111"/>
    <w:rsid w:val="0055216F"/>
    <w:rsid w:val="0055325C"/>
    <w:rsid w:val="005538DC"/>
    <w:rsid w:val="00554C41"/>
    <w:rsid w:val="005650A4"/>
    <w:rsid w:val="00570453"/>
    <w:rsid w:val="00582599"/>
    <w:rsid w:val="00591D3B"/>
    <w:rsid w:val="00592D74"/>
    <w:rsid w:val="0059404D"/>
    <w:rsid w:val="0059743D"/>
    <w:rsid w:val="005976F2"/>
    <w:rsid w:val="005A000E"/>
    <w:rsid w:val="005A1B70"/>
    <w:rsid w:val="005A2452"/>
    <w:rsid w:val="005A36AB"/>
    <w:rsid w:val="005A3EF4"/>
    <w:rsid w:val="005C6CF2"/>
    <w:rsid w:val="005D3202"/>
    <w:rsid w:val="005E0B0F"/>
    <w:rsid w:val="005E2C44"/>
    <w:rsid w:val="005E33F2"/>
    <w:rsid w:val="005E5704"/>
    <w:rsid w:val="005F00F1"/>
    <w:rsid w:val="005F183F"/>
    <w:rsid w:val="005F799C"/>
    <w:rsid w:val="006025E7"/>
    <w:rsid w:val="006116F5"/>
    <w:rsid w:val="00614723"/>
    <w:rsid w:val="006179CD"/>
    <w:rsid w:val="00621188"/>
    <w:rsid w:val="006217B9"/>
    <w:rsid w:val="006257ED"/>
    <w:rsid w:val="00625BE9"/>
    <w:rsid w:val="00626238"/>
    <w:rsid w:val="006266E1"/>
    <w:rsid w:val="00631088"/>
    <w:rsid w:val="00632C11"/>
    <w:rsid w:val="0064046F"/>
    <w:rsid w:val="006426D7"/>
    <w:rsid w:val="00645FF3"/>
    <w:rsid w:val="006524DB"/>
    <w:rsid w:val="00652FDE"/>
    <w:rsid w:val="0066097D"/>
    <w:rsid w:val="00666411"/>
    <w:rsid w:val="00667ACE"/>
    <w:rsid w:val="00667B71"/>
    <w:rsid w:val="00675106"/>
    <w:rsid w:val="006765D5"/>
    <w:rsid w:val="00677E82"/>
    <w:rsid w:val="00684F96"/>
    <w:rsid w:val="00687604"/>
    <w:rsid w:val="00691148"/>
    <w:rsid w:val="00692665"/>
    <w:rsid w:val="00695576"/>
    <w:rsid w:val="00695808"/>
    <w:rsid w:val="00696E2A"/>
    <w:rsid w:val="006A166A"/>
    <w:rsid w:val="006A1709"/>
    <w:rsid w:val="006A7375"/>
    <w:rsid w:val="006B46FB"/>
    <w:rsid w:val="006B7EC8"/>
    <w:rsid w:val="006C3217"/>
    <w:rsid w:val="006D1677"/>
    <w:rsid w:val="006E21FB"/>
    <w:rsid w:val="006E7B8F"/>
    <w:rsid w:val="006F1617"/>
    <w:rsid w:val="006F4634"/>
    <w:rsid w:val="006F7761"/>
    <w:rsid w:val="00700C0E"/>
    <w:rsid w:val="00701DDA"/>
    <w:rsid w:val="007065C2"/>
    <w:rsid w:val="00706CB6"/>
    <w:rsid w:val="00711140"/>
    <w:rsid w:val="00711E84"/>
    <w:rsid w:val="007126E0"/>
    <w:rsid w:val="00713D56"/>
    <w:rsid w:val="00713E1E"/>
    <w:rsid w:val="00725D86"/>
    <w:rsid w:val="007308C7"/>
    <w:rsid w:val="00731141"/>
    <w:rsid w:val="0073499E"/>
    <w:rsid w:val="00747CEC"/>
    <w:rsid w:val="00750D14"/>
    <w:rsid w:val="00753716"/>
    <w:rsid w:val="00760D0B"/>
    <w:rsid w:val="00763D05"/>
    <w:rsid w:val="0076678C"/>
    <w:rsid w:val="00767495"/>
    <w:rsid w:val="00771ADC"/>
    <w:rsid w:val="0077305D"/>
    <w:rsid w:val="00775F14"/>
    <w:rsid w:val="00777926"/>
    <w:rsid w:val="00785E2B"/>
    <w:rsid w:val="00786901"/>
    <w:rsid w:val="00792342"/>
    <w:rsid w:val="007977A8"/>
    <w:rsid w:val="007A0680"/>
    <w:rsid w:val="007A0C62"/>
    <w:rsid w:val="007A2D87"/>
    <w:rsid w:val="007B217A"/>
    <w:rsid w:val="007B27CA"/>
    <w:rsid w:val="007B5091"/>
    <w:rsid w:val="007B512A"/>
    <w:rsid w:val="007C2097"/>
    <w:rsid w:val="007C6228"/>
    <w:rsid w:val="007C695C"/>
    <w:rsid w:val="007D26DE"/>
    <w:rsid w:val="007D55B7"/>
    <w:rsid w:val="007D6A07"/>
    <w:rsid w:val="007F0ECD"/>
    <w:rsid w:val="007F14CF"/>
    <w:rsid w:val="007F2219"/>
    <w:rsid w:val="007F2DB8"/>
    <w:rsid w:val="007F7259"/>
    <w:rsid w:val="00803B82"/>
    <w:rsid w:val="008040A8"/>
    <w:rsid w:val="008055AF"/>
    <w:rsid w:val="00806DED"/>
    <w:rsid w:val="00810184"/>
    <w:rsid w:val="008109A0"/>
    <w:rsid w:val="0081358C"/>
    <w:rsid w:val="00815C7B"/>
    <w:rsid w:val="00821276"/>
    <w:rsid w:val="0082242C"/>
    <w:rsid w:val="008272C5"/>
    <w:rsid w:val="008279FA"/>
    <w:rsid w:val="00837444"/>
    <w:rsid w:val="008402FD"/>
    <w:rsid w:val="008438B9"/>
    <w:rsid w:val="00843F64"/>
    <w:rsid w:val="00852C6B"/>
    <w:rsid w:val="00852CF0"/>
    <w:rsid w:val="00854E8E"/>
    <w:rsid w:val="008626E7"/>
    <w:rsid w:val="0086538F"/>
    <w:rsid w:val="00867559"/>
    <w:rsid w:val="00870EE7"/>
    <w:rsid w:val="0088048D"/>
    <w:rsid w:val="00885EFE"/>
    <w:rsid w:val="008863B9"/>
    <w:rsid w:val="00890F3A"/>
    <w:rsid w:val="00893557"/>
    <w:rsid w:val="008A0936"/>
    <w:rsid w:val="008A3AAC"/>
    <w:rsid w:val="008A45A6"/>
    <w:rsid w:val="008A555F"/>
    <w:rsid w:val="008B00FD"/>
    <w:rsid w:val="008B19CC"/>
    <w:rsid w:val="008B1D48"/>
    <w:rsid w:val="008B34A0"/>
    <w:rsid w:val="008B5D2B"/>
    <w:rsid w:val="008B69A6"/>
    <w:rsid w:val="008C1DD5"/>
    <w:rsid w:val="008C5473"/>
    <w:rsid w:val="008D0B75"/>
    <w:rsid w:val="008D53F0"/>
    <w:rsid w:val="008E147A"/>
    <w:rsid w:val="008E7441"/>
    <w:rsid w:val="008E7709"/>
    <w:rsid w:val="008F430B"/>
    <w:rsid w:val="008F686C"/>
    <w:rsid w:val="009148DE"/>
    <w:rsid w:val="00915EC5"/>
    <w:rsid w:val="00922ACE"/>
    <w:rsid w:val="00922BCF"/>
    <w:rsid w:val="00924EA1"/>
    <w:rsid w:val="00927337"/>
    <w:rsid w:val="00927FE1"/>
    <w:rsid w:val="009300F4"/>
    <w:rsid w:val="00941BFE"/>
    <w:rsid w:val="00941E30"/>
    <w:rsid w:val="0094757F"/>
    <w:rsid w:val="00955229"/>
    <w:rsid w:val="0096028C"/>
    <w:rsid w:val="00965796"/>
    <w:rsid w:val="00973B2F"/>
    <w:rsid w:val="00975475"/>
    <w:rsid w:val="009777D9"/>
    <w:rsid w:val="009778D2"/>
    <w:rsid w:val="00980198"/>
    <w:rsid w:val="00980849"/>
    <w:rsid w:val="00981657"/>
    <w:rsid w:val="00991B88"/>
    <w:rsid w:val="0099298B"/>
    <w:rsid w:val="00994FFB"/>
    <w:rsid w:val="00995460"/>
    <w:rsid w:val="009A5753"/>
    <w:rsid w:val="009A579D"/>
    <w:rsid w:val="009A6321"/>
    <w:rsid w:val="009A72DB"/>
    <w:rsid w:val="009A733F"/>
    <w:rsid w:val="009B7359"/>
    <w:rsid w:val="009B76FB"/>
    <w:rsid w:val="009B778E"/>
    <w:rsid w:val="009B7D14"/>
    <w:rsid w:val="009C1818"/>
    <w:rsid w:val="009C6C8C"/>
    <w:rsid w:val="009C716F"/>
    <w:rsid w:val="009D1DF8"/>
    <w:rsid w:val="009D4C49"/>
    <w:rsid w:val="009D6228"/>
    <w:rsid w:val="009E0BA0"/>
    <w:rsid w:val="009E27D4"/>
    <w:rsid w:val="009E3297"/>
    <w:rsid w:val="009E4460"/>
    <w:rsid w:val="009E4C08"/>
    <w:rsid w:val="009E4D5A"/>
    <w:rsid w:val="009E642E"/>
    <w:rsid w:val="009E6915"/>
    <w:rsid w:val="009E6C24"/>
    <w:rsid w:val="009F30A5"/>
    <w:rsid w:val="009F5644"/>
    <w:rsid w:val="009F58DF"/>
    <w:rsid w:val="009F734F"/>
    <w:rsid w:val="00A009C5"/>
    <w:rsid w:val="00A10CE7"/>
    <w:rsid w:val="00A143FA"/>
    <w:rsid w:val="00A152A8"/>
    <w:rsid w:val="00A17406"/>
    <w:rsid w:val="00A23302"/>
    <w:rsid w:val="00A24668"/>
    <w:rsid w:val="00A246B6"/>
    <w:rsid w:val="00A3333A"/>
    <w:rsid w:val="00A35C93"/>
    <w:rsid w:val="00A36DF5"/>
    <w:rsid w:val="00A43F60"/>
    <w:rsid w:val="00A47E70"/>
    <w:rsid w:val="00A50CF0"/>
    <w:rsid w:val="00A542A2"/>
    <w:rsid w:val="00A56170"/>
    <w:rsid w:val="00A56556"/>
    <w:rsid w:val="00A6265C"/>
    <w:rsid w:val="00A6468F"/>
    <w:rsid w:val="00A75FCD"/>
    <w:rsid w:val="00A76491"/>
    <w:rsid w:val="00A7671C"/>
    <w:rsid w:val="00A76F0D"/>
    <w:rsid w:val="00A81199"/>
    <w:rsid w:val="00A92250"/>
    <w:rsid w:val="00A9249E"/>
    <w:rsid w:val="00A92642"/>
    <w:rsid w:val="00A96748"/>
    <w:rsid w:val="00AA2CBC"/>
    <w:rsid w:val="00AA449B"/>
    <w:rsid w:val="00AA6EC5"/>
    <w:rsid w:val="00AB07E3"/>
    <w:rsid w:val="00AC0E9F"/>
    <w:rsid w:val="00AC5712"/>
    <w:rsid w:val="00AC5820"/>
    <w:rsid w:val="00AC5B8D"/>
    <w:rsid w:val="00AD1CD8"/>
    <w:rsid w:val="00AE6220"/>
    <w:rsid w:val="00AF1246"/>
    <w:rsid w:val="00AF1E17"/>
    <w:rsid w:val="00AF209D"/>
    <w:rsid w:val="00AF4B96"/>
    <w:rsid w:val="00AF5936"/>
    <w:rsid w:val="00B02DCA"/>
    <w:rsid w:val="00B06E34"/>
    <w:rsid w:val="00B10ACB"/>
    <w:rsid w:val="00B11D30"/>
    <w:rsid w:val="00B153D8"/>
    <w:rsid w:val="00B21065"/>
    <w:rsid w:val="00B24F71"/>
    <w:rsid w:val="00B258BB"/>
    <w:rsid w:val="00B25D51"/>
    <w:rsid w:val="00B276DE"/>
    <w:rsid w:val="00B36BDA"/>
    <w:rsid w:val="00B36F5A"/>
    <w:rsid w:val="00B4215E"/>
    <w:rsid w:val="00B424DA"/>
    <w:rsid w:val="00B45ABC"/>
    <w:rsid w:val="00B468EF"/>
    <w:rsid w:val="00B50933"/>
    <w:rsid w:val="00B5128C"/>
    <w:rsid w:val="00B56508"/>
    <w:rsid w:val="00B66958"/>
    <w:rsid w:val="00B66AA8"/>
    <w:rsid w:val="00B67B97"/>
    <w:rsid w:val="00B71282"/>
    <w:rsid w:val="00B7208E"/>
    <w:rsid w:val="00B731B5"/>
    <w:rsid w:val="00B76371"/>
    <w:rsid w:val="00B81D1F"/>
    <w:rsid w:val="00B90E26"/>
    <w:rsid w:val="00B927B8"/>
    <w:rsid w:val="00B9348F"/>
    <w:rsid w:val="00B951AA"/>
    <w:rsid w:val="00B968C8"/>
    <w:rsid w:val="00BA3EC5"/>
    <w:rsid w:val="00BA51D9"/>
    <w:rsid w:val="00BA7775"/>
    <w:rsid w:val="00BB5DFC"/>
    <w:rsid w:val="00BD279D"/>
    <w:rsid w:val="00BD2F9D"/>
    <w:rsid w:val="00BD53CA"/>
    <w:rsid w:val="00BD6BB8"/>
    <w:rsid w:val="00BD78AE"/>
    <w:rsid w:val="00BE5065"/>
    <w:rsid w:val="00BE70D2"/>
    <w:rsid w:val="00BF29E6"/>
    <w:rsid w:val="00C02A96"/>
    <w:rsid w:val="00C062DC"/>
    <w:rsid w:val="00C069B4"/>
    <w:rsid w:val="00C1100E"/>
    <w:rsid w:val="00C14B20"/>
    <w:rsid w:val="00C17D97"/>
    <w:rsid w:val="00C2218A"/>
    <w:rsid w:val="00C25D29"/>
    <w:rsid w:val="00C30503"/>
    <w:rsid w:val="00C40B0C"/>
    <w:rsid w:val="00C41612"/>
    <w:rsid w:val="00C43D29"/>
    <w:rsid w:val="00C44202"/>
    <w:rsid w:val="00C61776"/>
    <w:rsid w:val="00C66BA2"/>
    <w:rsid w:val="00C7375A"/>
    <w:rsid w:val="00C75BA5"/>
    <w:rsid w:val="00C75CB0"/>
    <w:rsid w:val="00C8250B"/>
    <w:rsid w:val="00C957CB"/>
    <w:rsid w:val="00C95985"/>
    <w:rsid w:val="00CA0404"/>
    <w:rsid w:val="00CA0FA8"/>
    <w:rsid w:val="00CA14D8"/>
    <w:rsid w:val="00CA21C3"/>
    <w:rsid w:val="00CA4608"/>
    <w:rsid w:val="00CB4280"/>
    <w:rsid w:val="00CB5953"/>
    <w:rsid w:val="00CC5026"/>
    <w:rsid w:val="00CC68D0"/>
    <w:rsid w:val="00CD4E34"/>
    <w:rsid w:val="00CD65DE"/>
    <w:rsid w:val="00CE3ED0"/>
    <w:rsid w:val="00CF0DFC"/>
    <w:rsid w:val="00CF65B0"/>
    <w:rsid w:val="00CF6C20"/>
    <w:rsid w:val="00CF76F8"/>
    <w:rsid w:val="00D03F9A"/>
    <w:rsid w:val="00D06D51"/>
    <w:rsid w:val="00D16388"/>
    <w:rsid w:val="00D21837"/>
    <w:rsid w:val="00D21967"/>
    <w:rsid w:val="00D2449B"/>
    <w:rsid w:val="00D24991"/>
    <w:rsid w:val="00D27CFB"/>
    <w:rsid w:val="00D37A23"/>
    <w:rsid w:val="00D41857"/>
    <w:rsid w:val="00D50255"/>
    <w:rsid w:val="00D51559"/>
    <w:rsid w:val="00D55D77"/>
    <w:rsid w:val="00D579B8"/>
    <w:rsid w:val="00D63843"/>
    <w:rsid w:val="00D649FF"/>
    <w:rsid w:val="00D661EF"/>
    <w:rsid w:val="00D66520"/>
    <w:rsid w:val="00D67535"/>
    <w:rsid w:val="00D914DC"/>
    <w:rsid w:val="00D91B51"/>
    <w:rsid w:val="00D9546E"/>
    <w:rsid w:val="00D96740"/>
    <w:rsid w:val="00DA3849"/>
    <w:rsid w:val="00DA3DEB"/>
    <w:rsid w:val="00DA43F9"/>
    <w:rsid w:val="00DA5041"/>
    <w:rsid w:val="00DA51CF"/>
    <w:rsid w:val="00DB0601"/>
    <w:rsid w:val="00DB07C4"/>
    <w:rsid w:val="00DC2D94"/>
    <w:rsid w:val="00DC3CC6"/>
    <w:rsid w:val="00DD1188"/>
    <w:rsid w:val="00DD2E06"/>
    <w:rsid w:val="00DD4CB0"/>
    <w:rsid w:val="00DD75D3"/>
    <w:rsid w:val="00DE34CF"/>
    <w:rsid w:val="00DF01C6"/>
    <w:rsid w:val="00DF27CE"/>
    <w:rsid w:val="00DF2D89"/>
    <w:rsid w:val="00DF4638"/>
    <w:rsid w:val="00DF506E"/>
    <w:rsid w:val="00E00894"/>
    <w:rsid w:val="00E01B7D"/>
    <w:rsid w:val="00E01DAA"/>
    <w:rsid w:val="00E02C44"/>
    <w:rsid w:val="00E0443A"/>
    <w:rsid w:val="00E0554F"/>
    <w:rsid w:val="00E13F3D"/>
    <w:rsid w:val="00E27D3E"/>
    <w:rsid w:val="00E318B1"/>
    <w:rsid w:val="00E34898"/>
    <w:rsid w:val="00E43982"/>
    <w:rsid w:val="00E47A01"/>
    <w:rsid w:val="00E506AB"/>
    <w:rsid w:val="00E51E15"/>
    <w:rsid w:val="00E57535"/>
    <w:rsid w:val="00E650B7"/>
    <w:rsid w:val="00E710FE"/>
    <w:rsid w:val="00E72421"/>
    <w:rsid w:val="00E7385A"/>
    <w:rsid w:val="00E80611"/>
    <w:rsid w:val="00E8079D"/>
    <w:rsid w:val="00E97042"/>
    <w:rsid w:val="00EA7343"/>
    <w:rsid w:val="00EB0277"/>
    <w:rsid w:val="00EB09B7"/>
    <w:rsid w:val="00EB180E"/>
    <w:rsid w:val="00EB39BE"/>
    <w:rsid w:val="00EB4860"/>
    <w:rsid w:val="00EC02F2"/>
    <w:rsid w:val="00EC359D"/>
    <w:rsid w:val="00EC5C59"/>
    <w:rsid w:val="00EC7E27"/>
    <w:rsid w:val="00ED20ED"/>
    <w:rsid w:val="00EE7D7C"/>
    <w:rsid w:val="00EE7E2D"/>
    <w:rsid w:val="00EF38F2"/>
    <w:rsid w:val="00EF464E"/>
    <w:rsid w:val="00EF7C9E"/>
    <w:rsid w:val="00F00C45"/>
    <w:rsid w:val="00F01C68"/>
    <w:rsid w:val="00F059B4"/>
    <w:rsid w:val="00F10329"/>
    <w:rsid w:val="00F106E3"/>
    <w:rsid w:val="00F118DE"/>
    <w:rsid w:val="00F13422"/>
    <w:rsid w:val="00F22392"/>
    <w:rsid w:val="00F25012"/>
    <w:rsid w:val="00F25D98"/>
    <w:rsid w:val="00F300FB"/>
    <w:rsid w:val="00F30D9A"/>
    <w:rsid w:val="00F40C74"/>
    <w:rsid w:val="00F5217B"/>
    <w:rsid w:val="00F52479"/>
    <w:rsid w:val="00F537E3"/>
    <w:rsid w:val="00F561D7"/>
    <w:rsid w:val="00F57EC9"/>
    <w:rsid w:val="00F713AE"/>
    <w:rsid w:val="00F730B0"/>
    <w:rsid w:val="00F731DD"/>
    <w:rsid w:val="00F91042"/>
    <w:rsid w:val="00FA3AEF"/>
    <w:rsid w:val="00FA6B4C"/>
    <w:rsid w:val="00FB2BFD"/>
    <w:rsid w:val="00FB6386"/>
    <w:rsid w:val="00FC674E"/>
    <w:rsid w:val="00FD1CE7"/>
    <w:rsid w:val="00FD588F"/>
    <w:rsid w:val="00FE4C1E"/>
    <w:rsid w:val="00FE5F63"/>
    <w:rsid w:val="00FE7099"/>
    <w:rsid w:val="00FF40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qFormat/>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qFormat/>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qFormat/>
    <w:rsid w:val="00D37A23"/>
    <w:rPr>
      <w:rFonts w:ascii="Arial" w:hAnsi="Arial"/>
      <w:sz w:val="18"/>
      <w:lang w:val="en-GB" w:eastAsia="en-US"/>
    </w:rPr>
  </w:style>
  <w:style w:type="character" w:customStyle="1" w:styleId="TACChar">
    <w:name w:val="TAC Char"/>
    <w:link w:val="TAC"/>
    <w:qFormat/>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qFormat/>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 w:type="numbering" w:styleId="1ai">
    <w:name w:val="Outline List 1"/>
    <w:semiHidden/>
    <w:unhideWhenUsed/>
    <w:rsid w:val="00E01DAA"/>
    <w:pPr>
      <w:numPr>
        <w:numId w:val="1"/>
      </w:numPr>
    </w:pPr>
  </w:style>
  <w:style w:type="character" w:customStyle="1" w:styleId="apple-converted-space">
    <w:name w:val="apple-converted-space"/>
    <w:basedOn w:val="DefaultParagraphFont"/>
    <w:rsid w:val="00E01DAA"/>
  </w:style>
  <w:style w:type="character" w:customStyle="1" w:styleId="Heading8Char">
    <w:name w:val="Heading 8 Char"/>
    <w:basedOn w:val="DefaultParagraphFont"/>
    <w:link w:val="Heading8"/>
    <w:rsid w:val="00E01DAA"/>
    <w:rPr>
      <w:rFonts w:ascii="Arial" w:hAnsi="Arial"/>
      <w:sz w:val="36"/>
      <w:lang w:val="en-GB" w:eastAsia="en-US"/>
    </w:rPr>
  </w:style>
  <w:style w:type="character" w:customStyle="1" w:styleId="Heading9Char">
    <w:name w:val="Heading 9 Char"/>
    <w:basedOn w:val="DefaultParagraphFont"/>
    <w:link w:val="Heading9"/>
    <w:rsid w:val="00E01DAA"/>
    <w:rPr>
      <w:rFonts w:ascii="Arial" w:hAnsi="Arial"/>
      <w:sz w:val="36"/>
      <w:lang w:val="en-GB" w:eastAsia="en-US"/>
    </w:rPr>
  </w:style>
  <w:style w:type="paragraph" w:styleId="Bibliography">
    <w:name w:val="Bibliography"/>
    <w:basedOn w:val="Normal"/>
    <w:next w:val="Normal"/>
    <w:uiPriority w:val="37"/>
    <w:semiHidden/>
    <w:unhideWhenUsed/>
    <w:rsid w:val="00E01DAA"/>
    <w:pPr>
      <w:overflowPunct w:val="0"/>
      <w:autoSpaceDE w:val="0"/>
      <w:autoSpaceDN w:val="0"/>
      <w:adjustRightInd w:val="0"/>
      <w:textAlignment w:val="baseline"/>
    </w:pPr>
    <w:rPr>
      <w:lang w:eastAsia="en-GB"/>
    </w:rPr>
  </w:style>
  <w:style w:type="paragraph" w:styleId="BlockText">
    <w:name w:val="Block Text"/>
    <w:basedOn w:val="Normal"/>
    <w:semiHidden/>
    <w:unhideWhenUsed/>
    <w:rsid w:val="00E01DA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01DA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01DAA"/>
    <w:rPr>
      <w:rFonts w:ascii="Times New Roman" w:hAnsi="Times New Roman"/>
      <w:lang w:val="en-GB" w:eastAsia="en-GB"/>
    </w:rPr>
  </w:style>
  <w:style w:type="paragraph" w:styleId="BodyText3">
    <w:name w:val="Body Text 3"/>
    <w:basedOn w:val="Normal"/>
    <w:link w:val="BodyText3Char"/>
    <w:semiHidden/>
    <w:unhideWhenUsed/>
    <w:rsid w:val="00E01DA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01DAA"/>
    <w:rPr>
      <w:rFonts w:ascii="Times New Roman" w:hAnsi="Times New Roman"/>
      <w:sz w:val="16"/>
      <w:szCs w:val="16"/>
      <w:lang w:val="en-GB" w:eastAsia="en-GB"/>
    </w:rPr>
  </w:style>
  <w:style w:type="paragraph" w:styleId="BodyTextFirstIndent">
    <w:name w:val="Body Text First Indent"/>
    <w:basedOn w:val="BodyText"/>
    <w:link w:val="BodyTextFirstIndentChar"/>
    <w:rsid w:val="00E01DAA"/>
    <w:pPr>
      <w:overflowPunct w:val="0"/>
      <w:autoSpaceDE w:val="0"/>
      <w:autoSpaceDN w:val="0"/>
      <w:adjustRightInd w:val="0"/>
      <w:ind w:firstLine="360"/>
      <w:textAlignment w:val="baseline"/>
    </w:pPr>
    <w:rPr>
      <w:lang w:eastAsia="en-GB"/>
    </w:rPr>
  </w:style>
  <w:style w:type="character" w:customStyle="1" w:styleId="BodyTextFirstIndentChar">
    <w:name w:val="Body Text First Indent Char"/>
    <w:basedOn w:val="BodyTextChar"/>
    <w:link w:val="BodyTextFirstIndent"/>
    <w:rsid w:val="00E01DAA"/>
    <w:rPr>
      <w:rFonts w:ascii="Times New Roman" w:hAnsi="Times New Roman"/>
      <w:lang w:val="en-GB" w:eastAsia="en-GB"/>
    </w:rPr>
  </w:style>
  <w:style w:type="paragraph" w:styleId="BodyTextIndent">
    <w:name w:val="Body Text Indent"/>
    <w:basedOn w:val="Normal"/>
    <w:link w:val="BodyTextIndentChar"/>
    <w:semiHidden/>
    <w:unhideWhenUsed/>
    <w:rsid w:val="00E01DA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01DA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01DAA"/>
    <w:pPr>
      <w:spacing w:after="180"/>
      <w:ind w:left="360" w:firstLine="360"/>
    </w:pPr>
  </w:style>
  <w:style w:type="character" w:customStyle="1" w:styleId="BodyTextFirstIndent2Char">
    <w:name w:val="Body Text First Indent 2 Char"/>
    <w:basedOn w:val="BodyTextIndentChar"/>
    <w:link w:val="BodyTextFirstIndent2"/>
    <w:semiHidden/>
    <w:rsid w:val="00E01DAA"/>
    <w:rPr>
      <w:rFonts w:ascii="Times New Roman" w:hAnsi="Times New Roman"/>
      <w:lang w:val="en-GB" w:eastAsia="en-GB"/>
    </w:rPr>
  </w:style>
  <w:style w:type="paragraph" w:styleId="BodyTextIndent2">
    <w:name w:val="Body Text Indent 2"/>
    <w:basedOn w:val="Normal"/>
    <w:link w:val="BodyTextIndent2Char"/>
    <w:semiHidden/>
    <w:unhideWhenUsed/>
    <w:rsid w:val="00E01DA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01DAA"/>
    <w:rPr>
      <w:rFonts w:ascii="Times New Roman" w:hAnsi="Times New Roman"/>
      <w:lang w:val="en-GB" w:eastAsia="en-GB"/>
    </w:rPr>
  </w:style>
  <w:style w:type="paragraph" w:styleId="BodyTextIndent3">
    <w:name w:val="Body Text Indent 3"/>
    <w:basedOn w:val="Normal"/>
    <w:link w:val="BodyTextIndent3Char"/>
    <w:semiHidden/>
    <w:unhideWhenUsed/>
    <w:rsid w:val="00E01DA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01DAA"/>
    <w:rPr>
      <w:rFonts w:ascii="Times New Roman" w:hAnsi="Times New Roman"/>
      <w:sz w:val="16"/>
      <w:szCs w:val="16"/>
      <w:lang w:val="en-GB" w:eastAsia="en-GB"/>
    </w:rPr>
  </w:style>
  <w:style w:type="paragraph" w:styleId="Closing">
    <w:name w:val="Closing"/>
    <w:basedOn w:val="Normal"/>
    <w:link w:val="ClosingChar"/>
    <w:semiHidden/>
    <w:unhideWhenUsed/>
    <w:rsid w:val="00E01DA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01DAA"/>
    <w:rPr>
      <w:rFonts w:ascii="Times New Roman" w:hAnsi="Times New Roman"/>
      <w:lang w:val="en-GB" w:eastAsia="en-GB"/>
    </w:rPr>
  </w:style>
  <w:style w:type="paragraph" w:styleId="Date">
    <w:name w:val="Date"/>
    <w:basedOn w:val="Normal"/>
    <w:next w:val="Normal"/>
    <w:link w:val="DateChar"/>
    <w:rsid w:val="00E01DA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01DAA"/>
    <w:rPr>
      <w:rFonts w:ascii="Times New Roman" w:hAnsi="Times New Roman"/>
      <w:lang w:val="en-GB" w:eastAsia="en-GB"/>
    </w:rPr>
  </w:style>
  <w:style w:type="paragraph" w:styleId="E-mailSignature">
    <w:name w:val="E-mail Signature"/>
    <w:basedOn w:val="Normal"/>
    <w:link w:val="E-mailSignatureChar"/>
    <w:semiHidden/>
    <w:unhideWhenUsed/>
    <w:rsid w:val="00E01DA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01DAA"/>
    <w:rPr>
      <w:rFonts w:ascii="Times New Roman" w:hAnsi="Times New Roman"/>
      <w:lang w:val="en-GB" w:eastAsia="en-GB"/>
    </w:rPr>
  </w:style>
  <w:style w:type="paragraph" w:styleId="EndnoteText">
    <w:name w:val="endnote text"/>
    <w:basedOn w:val="Normal"/>
    <w:link w:val="EndnoteTextChar"/>
    <w:semiHidden/>
    <w:unhideWhenUsed/>
    <w:rsid w:val="00E01DA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01DAA"/>
    <w:rPr>
      <w:rFonts w:ascii="Times New Roman" w:hAnsi="Times New Roman"/>
      <w:lang w:val="en-GB" w:eastAsia="en-GB"/>
    </w:rPr>
  </w:style>
  <w:style w:type="paragraph" w:styleId="EnvelopeAddress">
    <w:name w:val="envelope address"/>
    <w:basedOn w:val="Normal"/>
    <w:semiHidden/>
    <w:unhideWhenUsed/>
    <w:rsid w:val="00E01DA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01DA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01DA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01DAA"/>
    <w:rPr>
      <w:rFonts w:ascii="Times New Roman" w:hAnsi="Times New Roman"/>
      <w:i/>
      <w:iCs/>
      <w:lang w:val="en-GB" w:eastAsia="en-GB"/>
    </w:rPr>
  </w:style>
  <w:style w:type="paragraph" w:styleId="HTMLPreformatted">
    <w:name w:val="HTML Preformatted"/>
    <w:basedOn w:val="Normal"/>
    <w:link w:val="HTMLPreformattedChar"/>
    <w:semiHidden/>
    <w:unhideWhenUsed/>
    <w:rsid w:val="00E01DA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01DAA"/>
    <w:rPr>
      <w:rFonts w:ascii="Consolas" w:hAnsi="Consolas"/>
      <w:lang w:val="en-GB" w:eastAsia="en-GB"/>
    </w:rPr>
  </w:style>
  <w:style w:type="paragraph" w:styleId="Index3">
    <w:name w:val="index 3"/>
    <w:basedOn w:val="Normal"/>
    <w:next w:val="Normal"/>
    <w:semiHidden/>
    <w:unhideWhenUsed/>
    <w:rsid w:val="00E01DA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01DA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01DA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01DA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01DA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01DA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01DA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01DA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01DAA"/>
    <w:rPr>
      <w:rFonts w:ascii="Times New Roman" w:hAnsi="Times New Roman"/>
      <w:i/>
      <w:iCs/>
      <w:color w:val="4F81BD" w:themeColor="accent1"/>
      <w:lang w:val="en-GB" w:eastAsia="en-GB"/>
    </w:rPr>
  </w:style>
  <w:style w:type="paragraph" w:styleId="ListContinue">
    <w:name w:val="List Continue"/>
    <w:basedOn w:val="Normal"/>
    <w:semiHidden/>
    <w:unhideWhenUsed/>
    <w:rsid w:val="00E01DA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01DA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01DA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01DA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01DA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01DAA"/>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semiHidden/>
    <w:unhideWhenUsed/>
    <w:rsid w:val="00E01DAA"/>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semiHidden/>
    <w:unhideWhenUsed/>
    <w:rsid w:val="00E01DAA"/>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semiHidden/>
    <w:unhideWhenUsed/>
    <w:rsid w:val="00E01DA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01DAA"/>
    <w:rPr>
      <w:rFonts w:ascii="Consolas" w:hAnsi="Consolas"/>
      <w:lang w:val="en-GB" w:eastAsia="en-GB"/>
    </w:rPr>
  </w:style>
  <w:style w:type="paragraph" w:styleId="MessageHeader">
    <w:name w:val="Message Header"/>
    <w:basedOn w:val="Normal"/>
    <w:link w:val="MessageHeaderChar"/>
    <w:semiHidden/>
    <w:unhideWhenUsed/>
    <w:rsid w:val="00E01DA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01DA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01DA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01DA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01DA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01DA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01DAA"/>
    <w:rPr>
      <w:rFonts w:ascii="Times New Roman" w:hAnsi="Times New Roman"/>
      <w:lang w:val="en-GB" w:eastAsia="en-GB"/>
    </w:rPr>
  </w:style>
  <w:style w:type="paragraph" w:styleId="Quote">
    <w:name w:val="Quote"/>
    <w:basedOn w:val="Normal"/>
    <w:next w:val="Normal"/>
    <w:link w:val="QuoteChar"/>
    <w:uiPriority w:val="29"/>
    <w:qFormat/>
    <w:rsid w:val="00E01DA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01DA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01DA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01DAA"/>
    <w:rPr>
      <w:rFonts w:ascii="Times New Roman" w:hAnsi="Times New Roman"/>
      <w:lang w:val="en-GB" w:eastAsia="en-GB"/>
    </w:rPr>
  </w:style>
  <w:style w:type="paragraph" w:styleId="Signature">
    <w:name w:val="Signature"/>
    <w:basedOn w:val="Normal"/>
    <w:link w:val="SignatureChar"/>
    <w:semiHidden/>
    <w:unhideWhenUsed/>
    <w:rsid w:val="00E01DA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01DAA"/>
    <w:rPr>
      <w:rFonts w:ascii="Times New Roman" w:hAnsi="Times New Roman"/>
      <w:lang w:val="en-GB" w:eastAsia="en-GB"/>
    </w:rPr>
  </w:style>
  <w:style w:type="paragraph" w:styleId="Subtitle">
    <w:name w:val="Subtitle"/>
    <w:basedOn w:val="Normal"/>
    <w:next w:val="Normal"/>
    <w:link w:val="SubtitleChar"/>
    <w:qFormat/>
    <w:rsid w:val="00E01DA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01DA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01DA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01DA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01DA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01DA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01DA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01DA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824587440">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9F4EC5-9E8A-4277-864D-6D1549137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1244</TotalTime>
  <Pages>49</Pages>
  <Words>29839</Words>
  <Characters>170087</Characters>
  <Application>Microsoft Office Word</Application>
  <DocSecurity>0</DocSecurity>
  <Lines>1417</Lines>
  <Paragraphs>399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109</cp:revision>
  <cp:lastPrinted>1900-01-01T06:00:00Z</cp:lastPrinted>
  <dcterms:created xsi:type="dcterms:W3CDTF">2022-05-16T11:06:00Z</dcterms:created>
  <dcterms:modified xsi:type="dcterms:W3CDTF">2022-08-11T09:08:00Z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