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62CC6D7" w:rsidR="006F7EDC" w:rsidRDefault="006F7EDC" w:rsidP="004D558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879E3">
        <w:rPr>
          <w:b/>
          <w:noProof/>
          <w:sz w:val="24"/>
        </w:rPr>
        <w:t>5028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C6FF3" w:rsidR="001E41F3" w:rsidRPr="00410371" w:rsidRDefault="00A10D93" w:rsidP="00E13F3D">
            <w:pPr>
              <w:pStyle w:val="CRCoverPage"/>
              <w:spacing w:after="0"/>
              <w:jc w:val="right"/>
              <w:rPr>
                <w:b/>
                <w:noProof/>
                <w:sz w:val="28"/>
              </w:rPr>
            </w:pPr>
            <w:r w:rsidRPr="00A10D93">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EF2B3" w:rsidR="001E41F3" w:rsidRPr="00410371" w:rsidRDefault="00F417F8" w:rsidP="00547111">
            <w:pPr>
              <w:pStyle w:val="CRCoverPage"/>
              <w:spacing w:after="0"/>
              <w:rPr>
                <w:noProof/>
              </w:rPr>
            </w:pPr>
            <w:r w:rsidRPr="00F417F8">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6475B" w:rsidR="001E41F3" w:rsidRPr="00410371" w:rsidRDefault="001E41F3" w:rsidP="00F417F8">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AEC55" w:rsidR="001E41F3" w:rsidRPr="00410371" w:rsidRDefault="00A10D93">
            <w:pPr>
              <w:pStyle w:val="CRCoverPage"/>
              <w:spacing w:after="0"/>
              <w:jc w:val="center"/>
              <w:rPr>
                <w:noProof/>
                <w:sz w:val="28"/>
              </w:rPr>
            </w:pPr>
            <w:r w:rsidRPr="00A10D9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C5273" w:rsidR="00F25D98" w:rsidRDefault="00A10D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3CE3B" w:rsidR="00F25D98" w:rsidRDefault="00A10D9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872C8" w:rsidR="001E41F3" w:rsidRDefault="00A10D93" w:rsidP="00A10D93">
            <w:pPr>
              <w:pStyle w:val="CRCoverPage"/>
              <w:spacing w:after="0"/>
              <w:rPr>
                <w:noProof/>
              </w:rPr>
            </w:pPr>
            <w:r>
              <w:t xml:space="preserve">Adding the </w:t>
            </w:r>
            <w:r w:rsidR="007B738E">
              <w:t xml:space="preserve">policy </w:t>
            </w:r>
            <w:r>
              <w:t xml:space="preserve">parameter “Control Plane Security Indicator” to </w:t>
            </w:r>
            <w:r w:rsidRPr="00A10D93">
              <w:t>UE-to-network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7B876" w:rsidR="001E41F3" w:rsidRDefault="00A10D9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818E" w:rsidR="001E41F3" w:rsidRDefault="00A10D9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BE7" w14:paraId="50563E52" w14:textId="77777777" w:rsidTr="00547111">
        <w:tc>
          <w:tcPr>
            <w:tcW w:w="1843" w:type="dxa"/>
            <w:tcBorders>
              <w:left w:val="single" w:sz="4" w:space="0" w:color="auto"/>
            </w:tcBorders>
          </w:tcPr>
          <w:p w14:paraId="32C381B7" w14:textId="77777777" w:rsidR="00E32BE7" w:rsidRDefault="00E32BE7" w:rsidP="00E32B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C856E9" w:rsidR="00E32BE7" w:rsidRDefault="00E32BE7" w:rsidP="00E32BE7">
            <w:pPr>
              <w:pStyle w:val="CRCoverPage"/>
              <w:spacing w:after="0"/>
              <w:ind w:left="100"/>
              <w:rPr>
                <w:noProof/>
              </w:rPr>
            </w:pPr>
            <w:r>
              <w:t>5G_ProSe</w:t>
            </w:r>
          </w:p>
        </w:tc>
        <w:tc>
          <w:tcPr>
            <w:tcW w:w="567" w:type="dxa"/>
            <w:tcBorders>
              <w:left w:val="nil"/>
            </w:tcBorders>
          </w:tcPr>
          <w:p w14:paraId="61A86BCF" w14:textId="77777777" w:rsidR="00E32BE7" w:rsidRDefault="00E32BE7" w:rsidP="00E32BE7">
            <w:pPr>
              <w:pStyle w:val="CRCoverPage"/>
              <w:spacing w:after="0"/>
              <w:ind w:right="100"/>
              <w:rPr>
                <w:noProof/>
              </w:rPr>
            </w:pPr>
          </w:p>
        </w:tc>
        <w:tc>
          <w:tcPr>
            <w:tcW w:w="1417" w:type="dxa"/>
            <w:gridSpan w:val="3"/>
            <w:tcBorders>
              <w:left w:val="nil"/>
            </w:tcBorders>
          </w:tcPr>
          <w:p w14:paraId="153CBFB1" w14:textId="77777777" w:rsidR="00E32BE7" w:rsidRDefault="00E32BE7" w:rsidP="00E32BE7">
            <w:pPr>
              <w:pStyle w:val="CRCoverPage"/>
              <w:spacing w:after="0"/>
              <w:jc w:val="right"/>
              <w:rPr>
                <w:noProof/>
              </w:rPr>
            </w:pPr>
            <w:commentRangeStart w:id="2"/>
            <w:r>
              <w:rPr>
                <w:b/>
                <w:i/>
                <w:noProof/>
              </w:rPr>
              <w:t>Date:</w:t>
            </w:r>
            <w:commentRangeEnd w:id="2"/>
            <w:r>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AD24741" w:rsidR="00E32BE7" w:rsidRDefault="00E32BE7" w:rsidP="00E32BE7">
            <w:pPr>
              <w:pStyle w:val="CRCoverPage"/>
              <w:spacing w:after="0"/>
              <w:ind w:left="100"/>
              <w:rPr>
                <w:noProof/>
              </w:rPr>
            </w:pPr>
            <w:r>
              <w:rPr>
                <w:noProof/>
              </w:rPr>
              <w:t>2022-08-10</w:t>
            </w:r>
          </w:p>
        </w:tc>
      </w:tr>
      <w:tr w:rsidR="00E32BE7" w14:paraId="690C7843" w14:textId="77777777" w:rsidTr="00547111">
        <w:tc>
          <w:tcPr>
            <w:tcW w:w="1843" w:type="dxa"/>
            <w:tcBorders>
              <w:left w:val="single" w:sz="4" w:space="0" w:color="auto"/>
            </w:tcBorders>
          </w:tcPr>
          <w:p w14:paraId="17A1A642" w14:textId="77777777" w:rsidR="00E32BE7" w:rsidRDefault="00E32BE7" w:rsidP="00E32BE7">
            <w:pPr>
              <w:pStyle w:val="CRCoverPage"/>
              <w:spacing w:after="0"/>
              <w:rPr>
                <w:b/>
                <w:i/>
                <w:noProof/>
                <w:sz w:val="8"/>
                <w:szCs w:val="8"/>
              </w:rPr>
            </w:pPr>
          </w:p>
        </w:tc>
        <w:tc>
          <w:tcPr>
            <w:tcW w:w="1986" w:type="dxa"/>
            <w:gridSpan w:val="4"/>
          </w:tcPr>
          <w:p w14:paraId="2F73FCFB" w14:textId="77777777" w:rsidR="00E32BE7" w:rsidRDefault="00E32BE7" w:rsidP="00E32BE7">
            <w:pPr>
              <w:pStyle w:val="CRCoverPage"/>
              <w:spacing w:after="0"/>
              <w:rPr>
                <w:noProof/>
                <w:sz w:val="8"/>
                <w:szCs w:val="8"/>
              </w:rPr>
            </w:pPr>
          </w:p>
        </w:tc>
        <w:tc>
          <w:tcPr>
            <w:tcW w:w="2267" w:type="dxa"/>
            <w:gridSpan w:val="2"/>
          </w:tcPr>
          <w:p w14:paraId="0FBCFC35" w14:textId="77777777" w:rsidR="00E32BE7" w:rsidRDefault="00E32BE7" w:rsidP="00E32BE7">
            <w:pPr>
              <w:pStyle w:val="CRCoverPage"/>
              <w:spacing w:after="0"/>
              <w:rPr>
                <w:noProof/>
                <w:sz w:val="8"/>
                <w:szCs w:val="8"/>
              </w:rPr>
            </w:pPr>
          </w:p>
        </w:tc>
        <w:tc>
          <w:tcPr>
            <w:tcW w:w="1417" w:type="dxa"/>
            <w:gridSpan w:val="3"/>
          </w:tcPr>
          <w:p w14:paraId="60243A9E" w14:textId="77777777" w:rsidR="00E32BE7" w:rsidRDefault="00E32BE7" w:rsidP="00E32BE7">
            <w:pPr>
              <w:pStyle w:val="CRCoverPage"/>
              <w:spacing w:after="0"/>
              <w:rPr>
                <w:noProof/>
                <w:sz w:val="8"/>
                <w:szCs w:val="8"/>
              </w:rPr>
            </w:pPr>
          </w:p>
        </w:tc>
        <w:tc>
          <w:tcPr>
            <w:tcW w:w="2127" w:type="dxa"/>
            <w:tcBorders>
              <w:right w:val="single" w:sz="4" w:space="0" w:color="auto"/>
            </w:tcBorders>
          </w:tcPr>
          <w:p w14:paraId="68E9B688" w14:textId="77777777" w:rsidR="00E32BE7" w:rsidRDefault="00E32BE7" w:rsidP="00E32BE7">
            <w:pPr>
              <w:pStyle w:val="CRCoverPage"/>
              <w:spacing w:after="0"/>
              <w:rPr>
                <w:noProof/>
                <w:sz w:val="8"/>
                <w:szCs w:val="8"/>
              </w:rPr>
            </w:pPr>
          </w:p>
        </w:tc>
      </w:tr>
      <w:tr w:rsidR="00E32BE7" w14:paraId="13D4AF59" w14:textId="77777777" w:rsidTr="00547111">
        <w:trPr>
          <w:cantSplit/>
        </w:trPr>
        <w:tc>
          <w:tcPr>
            <w:tcW w:w="1843" w:type="dxa"/>
            <w:tcBorders>
              <w:left w:val="single" w:sz="4" w:space="0" w:color="auto"/>
            </w:tcBorders>
          </w:tcPr>
          <w:p w14:paraId="1E6EA205" w14:textId="77777777" w:rsidR="00E32BE7" w:rsidRDefault="00E32BE7" w:rsidP="00E32BE7">
            <w:pPr>
              <w:pStyle w:val="CRCoverPage"/>
              <w:tabs>
                <w:tab w:val="right" w:pos="1759"/>
              </w:tabs>
              <w:spacing w:after="0"/>
              <w:rPr>
                <w:b/>
                <w:i/>
                <w:noProof/>
              </w:rPr>
            </w:pPr>
            <w:r>
              <w:rPr>
                <w:b/>
                <w:i/>
                <w:noProof/>
              </w:rPr>
              <w:t>Category:</w:t>
            </w:r>
          </w:p>
        </w:tc>
        <w:tc>
          <w:tcPr>
            <w:tcW w:w="851" w:type="dxa"/>
            <w:shd w:val="pct30" w:color="FFFF00" w:fill="auto"/>
          </w:tcPr>
          <w:p w14:paraId="154A6113" w14:textId="77DF38CE" w:rsidR="00E32BE7" w:rsidRDefault="00E32BE7" w:rsidP="00E32BE7">
            <w:pPr>
              <w:pStyle w:val="CRCoverPage"/>
              <w:spacing w:after="0"/>
              <w:ind w:left="100" w:right="-609"/>
              <w:rPr>
                <w:b/>
                <w:noProof/>
              </w:rPr>
            </w:pPr>
            <w:r>
              <w:t>B</w:t>
            </w:r>
          </w:p>
        </w:tc>
        <w:tc>
          <w:tcPr>
            <w:tcW w:w="3402" w:type="dxa"/>
            <w:gridSpan w:val="5"/>
            <w:tcBorders>
              <w:left w:val="nil"/>
            </w:tcBorders>
          </w:tcPr>
          <w:p w14:paraId="617AE5C6" w14:textId="77777777" w:rsidR="00E32BE7" w:rsidRDefault="00E32BE7" w:rsidP="00E32BE7">
            <w:pPr>
              <w:pStyle w:val="CRCoverPage"/>
              <w:spacing w:after="0"/>
              <w:rPr>
                <w:noProof/>
              </w:rPr>
            </w:pPr>
          </w:p>
        </w:tc>
        <w:tc>
          <w:tcPr>
            <w:tcW w:w="1417" w:type="dxa"/>
            <w:gridSpan w:val="3"/>
            <w:tcBorders>
              <w:left w:val="nil"/>
            </w:tcBorders>
          </w:tcPr>
          <w:p w14:paraId="42CDCEE5" w14:textId="77777777" w:rsidR="00E32BE7" w:rsidRDefault="00E32BE7" w:rsidP="00E3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21DC6" w:rsidR="00E32BE7" w:rsidRDefault="00E32BE7" w:rsidP="00E32BE7">
            <w:pPr>
              <w:pStyle w:val="CRCoverPage"/>
              <w:spacing w:after="0"/>
              <w:ind w:left="100"/>
              <w:rPr>
                <w:noProof/>
              </w:rPr>
            </w:pPr>
            <w:r>
              <w:t>Rel-17</w:t>
            </w:r>
          </w:p>
        </w:tc>
      </w:tr>
      <w:tr w:rsidR="00E32BE7" w14:paraId="30122F0C" w14:textId="77777777" w:rsidTr="00547111">
        <w:tc>
          <w:tcPr>
            <w:tcW w:w="1843" w:type="dxa"/>
            <w:tcBorders>
              <w:left w:val="single" w:sz="4" w:space="0" w:color="auto"/>
              <w:bottom w:val="single" w:sz="4" w:space="0" w:color="auto"/>
            </w:tcBorders>
          </w:tcPr>
          <w:p w14:paraId="615796D0" w14:textId="77777777" w:rsidR="00E32BE7" w:rsidRDefault="00E32BE7" w:rsidP="00E32BE7">
            <w:pPr>
              <w:pStyle w:val="CRCoverPage"/>
              <w:spacing w:after="0"/>
              <w:rPr>
                <w:b/>
                <w:i/>
                <w:noProof/>
              </w:rPr>
            </w:pPr>
          </w:p>
        </w:tc>
        <w:tc>
          <w:tcPr>
            <w:tcW w:w="4677" w:type="dxa"/>
            <w:gridSpan w:val="8"/>
            <w:tcBorders>
              <w:bottom w:val="single" w:sz="4" w:space="0" w:color="auto"/>
            </w:tcBorders>
          </w:tcPr>
          <w:p w14:paraId="78418D37" w14:textId="77777777" w:rsidR="00E32BE7" w:rsidRDefault="00E32BE7" w:rsidP="00E3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BE7" w:rsidRDefault="00E32BE7" w:rsidP="00E32BE7">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BE7" w:rsidRPr="007C2097" w:rsidRDefault="00E32BE7" w:rsidP="00E3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BE7" w14:paraId="7FBEB8E7" w14:textId="77777777" w:rsidTr="00547111">
        <w:tc>
          <w:tcPr>
            <w:tcW w:w="1843" w:type="dxa"/>
          </w:tcPr>
          <w:p w14:paraId="44A3A604" w14:textId="77777777" w:rsidR="00E32BE7" w:rsidRDefault="00E32BE7" w:rsidP="00E32BE7">
            <w:pPr>
              <w:pStyle w:val="CRCoverPage"/>
              <w:spacing w:after="0"/>
              <w:rPr>
                <w:b/>
                <w:i/>
                <w:noProof/>
                <w:sz w:val="8"/>
                <w:szCs w:val="8"/>
              </w:rPr>
            </w:pPr>
          </w:p>
        </w:tc>
        <w:tc>
          <w:tcPr>
            <w:tcW w:w="7797" w:type="dxa"/>
            <w:gridSpan w:val="10"/>
          </w:tcPr>
          <w:p w14:paraId="5524CC4E" w14:textId="77777777" w:rsidR="00E32BE7" w:rsidRDefault="00E32BE7" w:rsidP="00E32BE7">
            <w:pPr>
              <w:pStyle w:val="CRCoverPage"/>
              <w:spacing w:after="0"/>
              <w:rPr>
                <w:noProof/>
                <w:sz w:val="8"/>
                <w:szCs w:val="8"/>
              </w:rPr>
            </w:pPr>
          </w:p>
        </w:tc>
      </w:tr>
      <w:tr w:rsidR="00E32BE7" w14:paraId="1256F52C" w14:textId="77777777" w:rsidTr="00547111">
        <w:tc>
          <w:tcPr>
            <w:tcW w:w="2694" w:type="dxa"/>
            <w:gridSpan w:val="2"/>
            <w:tcBorders>
              <w:top w:val="single" w:sz="4" w:space="0" w:color="auto"/>
              <w:left w:val="single" w:sz="4" w:space="0" w:color="auto"/>
            </w:tcBorders>
          </w:tcPr>
          <w:p w14:paraId="52C87DB0" w14:textId="77777777" w:rsidR="00E32BE7" w:rsidRDefault="00E32BE7" w:rsidP="00E3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D153" w14:textId="77777777" w:rsidR="00E32BE7" w:rsidRDefault="002D16FA" w:rsidP="00E32BE7">
            <w:pPr>
              <w:pStyle w:val="CRCoverPage"/>
              <w:spacing w:after="0"/>
              <w:ind w:left="100"/>
              <w:rPr>
                <w:noProof/>
                <w:lang w:eastAsia="zh-CN"/>
              </w:rPr>
            </w:pPr>
            <w:r>
              <w:rPr>
                <w:rFonts w:hint="eastAsia"/>
                <w:noProof/>
                <w:lang w:eastAsia="zh-CN"/>
              </w:rPr>
              <w:t>T</w:t>
            </w:r>
            <w:r>
              <w:rPr>
                <w:noProof/>
                <w:lang w:eastAsia="zh-CN"/>
              </w:rPr>
              <w:t>he clause 5.1.4.1 in TS 23.304 states:</w:t>
            </w:r>
          </w:p>
          <w:p w14:paraId="776BDB3F" w14:textId="77777777" w:rsidR="007B738E" w:rsidRPr="007B738E" w:rsidRDefault="007B738E" w:rsidP="007B738E">
            <w:pPr>
              <w:pStyle w:val="B1"/>
              <w:rPr>
                <w:i/>
              </w:rPr>
            </w:pPr>
            <w:r w:rsidRPr="007B738E">
              <w:rPr>
                <w:i/>
              </w:rPr>
              <w:t>2)</w:t>
            </w:r>
            <w:r w:rsidRPr="007B738E">
              <w:rPr>
                <w:i/>
              </w:rPr>
              <w:tab/>
            </w:r>
            <w:proofErr w:type="spellStart"/>
            <w:r w:rsidRPr="007B738E">
              <w:rPr>
                <w:i/>
              </w:rPr>
              <w:t>ProSe</w:t>
            </w:r>
            <w:proofErr w:type="spellEnd"/>
            <w:r w:rsidRPr="007B738E">
              <w:rPr>
                <w:i/>
              </w:rPr>
              <w:t xml:space="preserve"> Relay Discovery policy/parameters for 5G </w:t>
            </w:r>
            <w:proofErr w:type="spellStart"/>
            <w:r w:rsidRPr="007B738E">
              <w:rPr>
                <w:i/>
              </w:rPr>
              <w:t>ProSe</w:t>
            </w:r>
            <w:proofErr w:type="spellEnd"/>
            <w:r w:rsidRPr="007B738E">
              <w:rPr>
                <w:i/>
              </w:rPr>
              <w:t xml:space="preserve"> UE-to-Network Relay:</w:t>
            </w:r>
          </w:p>
          <w:p w14:paraId="7FC6FE70" w14:textId="77777777" w:rsidR="007B738E" w:rsidRPr="007B738E" w:rsidRDefault="007B738E" w:rsidP="007B738E">
            <w:pPr>
              <w:pStyle w:val="B2"/>
              <w:rPr>
                <w:i/>
              </w:rPr>
            </w:pPr>
            <w:r w:rsidRPr="007B738E">
              <w:rPr>
                <w:i/>
              </w:rPr>
              <w:t>-</w:t>
            </w:r>
            <w:r w:rsidRPr="007B738E">
              <w:rPr>
                <w:i/>
              </w:rPr>
              <w:tab/>
              <w:t xml:space="preserve">Includes the parameters that enable the UE to perform 5G </w:t>
            </w:r>
            <w:proofErr w:type="spellStart"/>
            <w:r w:rsidRPr="007B738E">
              <w:rPr>
                <w:i/>
              </w:rPr>
              <w:t>ProSe</w:t>
            </w:r>
            <w:proofErr w:type="spellEnd"/>
            <w:r w:rsidRPr="007B738E">
              <w:rPr>
                <w:i/>
              </w:rPr>
              <w:t xml:space="preserve"> </w:t>
            </w:r>
            <w:r w:rsidRPr="007B738E">
              <w:rPr>
                <w:i/>
                <w:lang w:eastAsia="zh-CN"/>
              </w:rPr>
              <w:t xml:space="preserve">UE-to-Network </w:t>
            </w:r>
            <w:r w:rsidRPr="007B738E">
              <w:rPr>
                <w:i/>
              </w:rPr>
              <w:t xml:space="preserve">Relay Discovery when </w:t>
            </w:r>
            <w:r w:rsidRPr="007B738E">
              <w:rPr>
                <w:rFonts w:eastAsia="宋体"/>
                <w:i/>
                <w:lang w:eastAsia="zh-CN"/>
              </w:rPr>
              <w:t>provided by PCF or provisioned in the ME or configured in the UICC</w:t>
            </w:r>
            <w:r w:rsidRPr="007B738E">
              <w:rPr>
                <w:i/>
              </w:rPr>
              <w:t>:</w:t>
            </w:r>
          </w:p>
          <w:p w14:paraId="101C06F3" w14:textId="77777777" w:rsidR="007B738E" w:rsidRPr="007B738E" w:rsidRDefault="007B738E" w:rsidP="007B738E">
            <w:pPr>
              <w:pStyle w:val="B3"/>
              <w:rPr>
                <w:i/>
                <w:color w:val="FF0000"/>
              </w:rPr>
            </w:pPr>
            <w:r w:rsidRPr="007B738E">
              <w:rPr>
                <w:i/>
              </w:rPr>
              <w:t>-</w:t>
            </w:r>
            <w:r w:rsidRPr="007B738E">
              <w:rPr>
                <w:i/>
              </w:rPr>
              <w:tab/>
              <w:t xml:space="preserve">5G </w:t>
            </w:r>
            <w:proofErr w:type="spellStart"/>
            <w:r w:rsidRPr="007B738E">
              <w:rPr>
                <w:i/>
              </w:rPr>
              <w:t>ProSe</w:t>
            </w:r>
            <w:proofErr w:type="spellEnd"/>
            <w:r w:rsidRPr="007B738E">
              <w:rPr>
                <w:i/>
              </w:rPr>
              <w:t xml:space="preserve"> UE-to-Network Relay Discovery parameters (User Info ID, Relay Service Code(s), UE-to-Network Relay Layer Indicator(s), </w:t>
            </w:r>
            <w:r w:rsidRPr="007B738E">
              <w:rPr>
                <w:i/>
                <w:color w:val="FF0000"/>
              </w:rPr>
              <w:t>Control Plane Security Indicator</w:t>
            </w:r>
            <w:r w:rsidRPr="007B738E">
              <w:rPr>
                <w:i/>
              </w:rPr>
              <w:t xml:space="preserve">); the UE-to-Network Relay Layer Indicator indicates whether a particular RSC is offering 5G </w:t>
            </w:r>
            <w:proofErr w:type="spellStart"/>
            <w:r w:rsidRPr="007B738E">
              <w:rPr>
                <w:i/>
              </w:rPr>
              <w:t>ProSe</w:t>
            </w:r>
            <w:proofErr w:type="spellEnd"/>
            <w:r w:rsidRPr="007B738E">
              <w:rPr>
                <w:i/>
              </w:rPr>
              <w:t xml:space="preserve"> Layer-2 or Layer-3 UE-to-Network Relay service.</w:t>
            </w:r>
            <w:r w:rsidRPr="007B738E">
              <w:rPr>
                <w:i/>
                <w:color w:val="FF0000"/>
              </w:rP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708AA7DE" w14:textId="79E32039" w:rsidR="002D16FA" w:rsidRPr="007B738E" w:rsidRDefault="00286DE4" w:rsidP="00E32BE7">
            <w:pPr>
              <w:pStyle w:val="CRCoverPage"/>
              <w:spacing w:after="0"/>
              <w:ind w:left="100"/>
              <w:rPr>
                <w:noProof/>
                <w:lang w:eastAsia="zh-CN"/>
              </w:rPr>
            </w:pPr>
            <w:r>
              <w:rPr>
                <w:noProof/>
                <w:lang w:eastAsia="zh-CN"/>
              </w:rPr>
              <w:t>However, there is no such i</w:t>
            </w:r>
            <w:r w:rsidRPr="00286DE4">
              <w:rPr>
                <w:noProof/>
                <w:lang w:eastAsia="zh-CN"/>
              </w:rPr>
              <w:t>nformation element</w:t>
            </w:r>
            <w:r>
              <w:rPr>
                <w:noProof/>
                <w:lang w:eastAsia="zh-CN"/>
              </w:rPr>
              <w:t xml:space="preserve"> as “Control Plane Security Indicator” in the clause 5.5</w:t>
            </w:r>
            <w:r w:rsidR="00BB2FA8">
              <w:rPr>
                <w:noProof/>
                <w:lang w:eastAsia="zh-CN"/>
              </w:rPr>
              <w:t>.2</w:t>
            </w:r>
            <w:r>
              <w:rPr>
                <w:noProof/>
                <w:lang w:eastAsia="zh-CN"/>
              </w:rPr>
              <w:t xml:space="preserve"> of TS 24.555.</w:t>
            </w:r>
          </w:p>
        </w:tc>
      </w:tr>
      <w:tr w:rsidR="00E32BE7" w14:paraId="4CA74D09" w14:textId="77777777" w:rsidTr="00547111">
        <w:tc>
          <w:tcPr>
            <w:tcW w:w="2694" w:type="dxa"/>
            <w:gridSpan w:val="2"/>
            <w:tcBorders>
              <w:left w:val="single" w:sz="4" w:space="0" w:color="auto"/>
            </w:tcBorders>
          </w:tcPr>
          <w:p w14:paraId="2D0866D6"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365DEF04" w14:textId="77777777" w:rsidR="00E32BE7" w:rsidRDefault="00E32BE7" w:rsidP="00E32BE7">
            <w:pPr>
              <w:pStyle w:val="CRCoverPage"/>
              <w:spacing w:after="0"/>
              <w:rPr>
                <w:noProof/>
                <w:sz w:val="8"/>
                <w:szCs w:val="8"/>
              </w:rPr>
            </w:pPr>
          </w:p>
        </w:tc>
      </w:tr>
      <w:tr w:rsidR="00E32BE7" w14:paraId="21016551" w14:textId="77777777" w:rsidTr="00547111">
        <w:tc>
          <w:tcPr>
            <w:tcW w:w="2694" w:type="dxa"/>
            <w:gridSpan w:val="2"/>
            <w:tcBorders>
              <w:left w:val="single" w:sz="4" w:space="0" w:color="auto"/>
            </w:tcBorders>
          </w:tcPr>
          <w:p w14:paraId="49433147" w14:textId="77777777" w:rsidR="00E32BE7" w:rsidRDefault="00E32BE7" w:rsidP="00E3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DD01F" w:rsidR="00E32BE7" w:rsidRDefault="00286DE4" w:rsidP="00E32BE7">
            <w:pPr>
              <w:pStyle w:val="CRCoverPage"/>
              <w:spacing w:after="0"/>
              <w:ind w:left="100"/>
              <w:rPr>
                <w:noProof/>
                <w:lang w:eastAsia="zh-CN"/>
              </w:rPr>
            </w:pPr>
            <w:r>
              <w:rPr>
                <w:rFonts w:hint="eastAsia"/>
                <w:noProof/>
                <w:lang w:eastAsia="zh-CN"/>
              </w:rPr>
              <w:t>A</w:t>
            </w:r>
            <w:r>
              <w:rPr>
                <w:noProof/>
                <w:lang w:eastAsia="zh-CN"/>
              </w:rPr>
              <w:t xml:space="preserve">dding the policy information element “Control Plane Security Indicator” and  the related description to </w:t>
            </w:r>
            <w:r w:rsidRPr="00A10D93">
              <w:t>UE-to-network relay UE</w:t>
            </w:r>
          </w:p>
        </w:tc>
      </w:tr>
      <w:tr w:rsidR="00E32BE7" w14:paraId="1F886379" w14:textId="77777777" w:rsidTr="00547111">
        <w:tc>
          <w:tcPr>
            <w:tcW w:w="2694" w:type="dxa"/>
            <w:gridSpan w:val="2"/>
            <w:tcBorders>
              <w:left w:val="single" w:sz="4" w:space="0" w:color="auto"/>
            </w:tcBorders>
          </w:tcPr>
          <w:p w14:paraId="4D989623"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71C4A204" w14:textId="77777777" w:rsidR="00E32BE7" w:rsidRDefault="00E32BE7" w:rsidP="00E32BE7">
            <w:pPr>
              <w:pStyle w:val="CRCoverPage"/>
              <w:spacing w:after="0"/>
              <w:rPr>
                <w:noProof/>
                <w:sz w:val="8"/>
                <w:szCs w:val="8"/>
              </w:rPr>
            </w:pPr>
          </w:p>
        </w:tc>
      </w:tr>
      <w:tr w:rsidR="00E32BE7" w14:paraId="678D7BF9" w14:textId="77777777" w:rsidTr="00547111">
        <w:tc>
          <w:tcPr>
            <w:tcW w:w="2694" w:type="dxa"/>
            <w:gridSpan w:val="2"/>
            <w:tcBorders>
              <w:left w:val="single" w:sz="4" w:space="0" w:color="auto"/>
              <w:bottom w:val="single" w:sz="4" w:space="0" w:color="auto"/>
            </w:tcBorders>
          </w:tcPr>
          <w:p w14:paraId="4E5CE1B6" w14:textId="77777777" w:rsidR="00E32BE7" w:rsidRDefault="00E32BE7" w:rsidP="00E3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560C3" w:rsidR="00E32BE7" w:rsidRDefault="00286DE4" w:rsidP="00E32BE7">
            <w:pPr>
              <w:pStyle w:val="CRCoverPage"/>
              <w:spacing w:after="0"/>
              <w:ind w:left="100"/>
              <w:rPr>
                <w:noProof/>
                <w:lang w:eastAsia="zh-CN"/>
              </w:rPr>
            </w:pPr>
            <w:r>
              <w:rPr>
                <w:rFonts w:hint="eastAsia"/>
                <w:noProof/>
                <w:lang w:eastAsia="zh-CN"/>
              </w:rPr>
              <w:t>T</w:t>
            </w:r>
            <w:r>
              <w:rPr>
                <w:noProof/>
                <w:lang w:eastAsia="zh-CN"/>
              </w:rPr>
              <w:t>he specification of stage-3 misalign the specification of stage-2.</w:t>
            </w:r>
          </w:p>
        </w:tc>
      </w:tr>
      <w:tr w:rsidR="00E32BE7" w14:paraId="034AF533" w14:textId="77777777" w:rsidTr="00547111">
        <w:tc>
          <w:tcPr>
            <w:tcW w:w="2694" w:type="dxa"/>
            <w:gridSpan w:val="2"/>
          </w:tcPr>
          <w:p w14:paraId="39D9EB5B" w14:textId="77777777" w:rsidR="00E32BE7" w:rsidRDefault="00E32BE7" w:rsidP="00E32BE7">
            <w:pPr>
              <w:pStyle w:val="CRCoverPage"/>
              <w:spacing w:after="0"/>
              <w:rPr>
                <w:b/>
                <w:i/>
                <w:noProof/>
                <w:sz w:val="8"/>
                <w:szCs w:val="8"/>
              </w:rPr>
            </w:pPr>
          </w:p>
        </w:tc>
        <w:tc>
          <w:tcPr>
            <w:tcW w:w="6946" w:type="dxa"/>
            <w:gridSpan w:val="9"/>
          </w:tcPr>
          <w:p w14:paraId="7826CB1C" w14:textId="77777777" w:rsidR="00E32BE7" w:rsidRDefault="00E32BE7" w:rsidP="00E32BE7">
            <w:pPr>
              <w:pStyle w:val="CRCoverPage"/>
              <w:spacing w:after="0"/>
              <w:rPr>
                <w:noProof/>
                <w:sz w:val="8"/>
                <w:szCs w:val="8"/>
              </w:rPr>
            </w:pPr>
          </w:p>
        </w:tc>
      </w:tr>
      <w:tr w:rsidR="00E32BE7" w14:paraId="6A17D7AC" w14:textId="77777777" w:rsidTr="00547111">
        <w:tc>
          <w:tcPr>
            <w:tcW w:w="2694" w:type="dxa"/>
            <w:gridSpan w:val="2"/>
            <w:tcBorders>
              <w:top w:val="single" w:sz="4" w:space="0" w:color="auto"/>
              <w:left w:val="single" w:sz="4" w:space="0" w:color="auto"/>
            </w:tcBorders>
          </w:tcPr>
          <w:p w14:paraId="6DAD5B19" w14:textId="77777777" w:rsidR="00E32BE7" w:rsidRDefault="00E32BE7" w:rsidP="00E3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841C0" w:rsidR="00E32BE7" w:rsidRDefault="00286DE4" w:rsidP="00E32BE7">
            <w:pPr>
              <w:pStyle w:val="CRCoverPage"/>
              <w:spacing w:after="0"/>
              <w:ind w:left="100"/>
              <w:rPr>
                <w:noProof/>
                <w:lang w:eastAsia="zh-CN"/>
              </w:rPr>
            </w:pPr>
            <w:r>
              <w:rPr>
                <w:rFonts w:hint="eastAsia"/>
                <w:noProof/>
                <w:lang w:eastAsia="zh-CN"/>
              </w:rPr>
              <w:t>5</w:t>
            </w:r>
            <w:r>
              <w:rPr>
                <w:noProof/>
                <w:lang w:eastAsia="zh-CN"/>
              </w:rPr>
              <w:t>.5</w:t>
            </w:r>
            <w:r w:rsidR="00BB2FA8">
              <w:rPr>
                <w:noProof/>
                <w:lang w:eastAsia="zh-CN"/>
              </w:rPr>
              <w:t>.2</w:t>
            </w:r>
          </w:p>
        </w:tc>
      </w:tr>
      <w:tr w:rsidR="00E32BE7" w14:paraId="56E1E6C3" w14:textId="77777777" w:rsidTr="00547111">
        <w:tc>
          <w:tcPr>
            <w:tcW w:w="2694" w:type="dxa"/>
            <w:gridSpan w:val="2"/>
            <w:tcBorders>
              <w:left w:val="single" w:sz="4" w:space="0" w:color="auto"/>
            </w:tcBorders>
          </w:tcPr>
          <w:p w14:paraId="2FB9DE77"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0898542D" w14:textId="77777777" w:rsidR="00E32BE7" w:rsidRDefault="00E32BE7" w:rsidP="00E32BE7">
            <w:pPr>
              <w:pStyle w:val="CRCoverPage"/>
              <w:spacing w:after="0"/>
              <w:rPr>
                <w:noProof/>
                <w:sz w:val="8"/>
                <w:szCs w:val="8"/>
              </w:rPr>
            </w:pPr>
          </w:p>
        </w:tc>
      </w:tr>
      <w:tr w:rsidR="00E32BE7" w14:paraId="76F95A8B" w14:textId="77777777" w:rsidTr="00547111">
        <w:tc>
          <w:tcPr>
            <w:tcW w:w="2694" w:type="dxa"/>
            <w:gridSpan w:val="2"/>
            <w:tcBorders>
              <w:left w:val="single" w:sz="4" w:space="0" w:color="auto"/>
            </w:tcBorders>
          </w:tcPr>
          <w:p w14:paraId="335EAB52" w14:textId="77777777" w:rsidR="00E32BE7" w:rsidRDefault="00E32BE7" w:rsidP="00E3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BE7" w:rsidRDefault="00E32BE7" w:rsidP="00E3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BE7" w:rsidRDefault="00E32BE7" w:rsidP="00E32BE7">
            <w:pPr>
              <w:pStyle w:val="CRCoverPage"/>
              <w:spacing w:after="0"/>
              <w:jc w:val="center"/>
              <w:rPr>
                <w:b/>
                <w:caps/>
                <w:noProof/>
              </w:rPr>
            </w:pPr>
            <w:r>
              <w:rPr>
                <w:b/>
                <w:caps/>
                <w:noProof/>
              </w:rPr>
              <w:t>N</w:t>
            </w:r>
          </w:p>
        </w:tc>
        <w:tc>
          <w:tcPr>
            <w:tcW w:w="2977" w:type="dxa"/>
            <w:gridSpan w:val="4"/>
          </w:tcPr>
          <w:p w14:paraId="304CCBCB" w14:textId="77777777" w:rsidR="00E32BE7" w:rsidRDefault="00E32BE7" w:rsidP="00E3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BE7" w:rsidRDefault="00E32BE7" w:rsidP="00E32BE7">
            <w:pPr>
              <w:pStyle w:val="CRCoverPage"/>
              <w:spacing w:after="0"/>
              <w:ind w:left="99"/>
              <w:rPr>
                <w:noProof/>
              </w:rPr>
            </w:pPr>
          </w:p>
        </w:tc>
      </w:tr>
      <w:tr w:rsidR="00E32BE7" w14:paraId="34ACE2EB" w14:textId="77777777" w:rsidTr="00547111">
        <w:tc>
          <w:tcPr>
            <w:tcW w:w="2694" w:type="dxa"/>
            <w:gridSpan w:val="2"/>
            <w:tcBorders>
              <w:left w:val="single" w:sz="4" w:space="0" w:color="auto"/>
            </w:tcBorders>
          </w:tcPr>
          <w:p w14:paraId="571382F3" w14:textId="77777777" w:rsidR="00E32BE7" w:rsidRDefault="00E32BE7" w:rsidP="00E3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32BE7" w:rsidRDefault="00E32BE7" w:rsidP="00E32BE7">
            <w:pPr>
              <w:pStyle w:val="CRCoverPage"/>
              <w:spacing w:after="0"/>
              <w:jc w:val="center"/>
              <w:rPr>
                <w:b/>
                <w:caps/>
                <w:noProof/>
              </w:rPr>
            </w:pPr>
          </w:p>
        </w:tc>
        <w:tc>
          <w:tcPr>
            <w:tcW w:w="2977" w:type="dxa"/>
            <w:gridSpan w:val="4"/>
          </w:tcPr>
          <w:p w14:paraId="7DB274D8" w14:textId="77777777" w:rsidR="00E32BE7" w:rsidRDefault="00E32BE7" w:rsidP="00E3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BE7" w:rsidRDefault="00E32BE7" w:rsidP="00E32BE7">
            <w:pPr>
              <w:pStyle w:val="CRCoverPage"/>
              <w:spacing w:after="0"/>
              <w:ind w:left="99"/>
              <w:rPr>
                <w:noProof/>
              </w:rPr>
            </w:pPr>
            <w:r>
              <w:rPr>
                <w:noProof/>
              </w:rPr>
              <w:t xml:space="preserve">TS/TR ... CR ... </w:t>
            </w:r>
          </w:p>
        </w:tc>
      </w:tr>
      <w:tr w:rsidR="00E32BE7" w14:paraId="446DDBAC" w14:textId="77777777" w:rsidTr="00547111">
        <w:tc>
          <w:tcPr>
            <w:tcW w:w="2694" w:type="dxa"/>
            <w:gridSpan w:val="2"/>
            <w:tcBorders>
              <w:left w:val="single" w:sz="4" w:space="0" w:color="auto"/>
            </w:tcBorders>
          </w:tcPr>
          <w:p w14:paraId="678A1AA6" w14:textId="77777777" w:rsidR="00E32BE7" w:rsidRDefault="00E32BE7" w:rsidP="00E3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2BE7" w:rsidRDefault="00E32BE7" w:rsidP="00E32BE7">
            <w:pPr>
              <w:pStyle w:val="CRCoverPage"/>
              <w:spacing w:after="0"/>
              <w:jc w:val="center"/>
              <w:rPr>
                <w:b/>
                <w:caps/>
                <w:noProof/>
              </w:rPr>
            </w:pPr>
          </w:p>
        </w:tc>
        <w:tc>
          <w:tcPr>
            <w:tcW w:w="2977" w:type="dxa"/>
            <w:gridSpan w:val="4"/>
          </w:tcPr>
          <w:p w14:paraId="1A4306D9" w14:textId="77777777" w:rsidR="00E32BE7" w:rsidRDefault="00E32BE7" w:rsidP="00E3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BE7" w:rsidRDefault="00E32BE7" w:rsidP="00E32BE7">
            <w:pPr>
              <w:pStyle w:val="CRCoverPage"/>
              <w:spacing w:after="0"/>
              <w:ind w:left="99"/>
              <w:rPr>
                <w:noProof/>
              </w:rPr>
            </w:pPr>
            <w:r>
              <w:rPr>
                <w:noProof/>
              </w:rPr>
              <w:t xml:space="preserve">TS/TR ... CR ... </w:t>
            </w:r>
          </w:p>
        </w:tc>
      </w:tr>
      <w:tr w:rsidR="00E32BE7" w14:paraId="55C714D2" w14:textId="77777777" w:rsidTr="00547111">
        <w:tc>
          <w:tcPr>
            <w:tcW w:w="2694" w:type="dxa"/>
            <w:gridSpan w:val="2"/>
            <w:tcBorders>
              <w:left w:val="single" w:sz="4" w:space="0" w:color="auto"/>
            </w:tcBorders>
          </w:tcPr>
          <w:p w14:paraId="45913E62" w14:textId="77777777" w:rsidR="00E32BE7" w:rsidRDefault="00E32BE7" w:rsidP="00E32BE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32BE7" w:rsidRDefault="00E32BE7" w:rsidP="00E32BE7">
            <w:pPr>
              <w:pStyle w:val="CRCoverPage"/>
              <w:spacing w:after="0"/>
              <w:jc w:val="center"/>
              <w:rPr>
                <w:b/>
                <w:caps/>
                <w:noProof/>
              </w:rPr>
            </w:pPr>
          </w:p>
        </w:tc>
        <w:tc>
          <w:tcPr>
            <w:tcW w:w="2977" w:type="dxa"/>
            <w:gridSpan w:val="4"/>
          </w:tcPr>
          <w:p w14:paraId="1B4FF921" w14:textId="77777777" w:rsidR="00E32BE7" w:rsidRDefault="00E32BE7" w:rsidP="00E3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BE7" w:rsidRDefault="00E32BE7" w:rsidP="00E32BE7">
            <w:pPr>
              <w:pStyle w:val="CRCoverPage"/>
              <w:spacing w:after="0"/>
              <w:ind w:left="99"/>
              <w:rPr>
                <w:noProof/>
              </w:rPr>
            </w:pPr>
            <w:r>
              <w:rPr>
                <w:noProof/>
              </w:rPr>
              <w:t xml:space="preserve">TS/TR ... CR ... </w:t>
            </w:r>
          </w:p>
        </w:tc>
      </w:tr>
      <w:tr w:rsidR="00E32BE7" w14:paraId="60DF82CC" w14:textId="77777777" w:rsidTr="008863B9">
        <w:tc>
          <w:tcPr>
            <w:tcW w:w="2694" w:type="dxa"/>
            <w:gridSpan w:val="2"/>
            <w:tcBorders>
              <w:left w:val="single" w:sz="4" w:space="0" w:color="auto"/>
            </w:tcBorders>
          </w:tcPr>
          <w:p w14:paraId="517696CD" w14:textId="77777777" w:rsidR="00E32BE7" w:rsidRDefault="00E32BE7" w:rsidP="00E32BE7">
            <w:pPr>
              <w:pStyle w:val="CRCoverPage"/>
              <w:spacing w:after="0"/>
              <w:rPr>
                <w:b/>
                <w:i/>
                <w:noProof/>
              </w:rPr>
            </w:pPr>
          </w:p>
        </w:tc>
        <w:tc>
          <w:tcPr>
            <w:tcW w:w="6946" w:type="dxa"/>
            <w:gridSpan w:val="9"/>
            <w:tcBorders>
              <w:right w:val="single" w:sz="4" w:space="0" w:color="auto"/>
            </w:tcBorders>
          </w:tcPr>
          <w:p w14:paraId="4D84207F" w14:textId="77777777" w:rsidR="00E32BE7" w:rsidRDefault="00E32BE7" w:rsidP="00E32BE7">
            <w:pPr>
              <w:pStyle w:val="CRCoverPage"/>
              <w:spacing w:after="0"/>
              <w:rPr>
                <w:noProof/>
              </w:rPr>
            </w:pPr>
          </w:p>
        </w:tc>
      </w:tr>
      <w:tr w:rsidR="00E32BE7" w14:paraId="556B87B6" w14:textId="77777777" w:rsidTr="008863B9">
        <w:tc>
          <w:tcPr>
            <w:tcW w:w="2694" w:type="dxa"/>
            <w:gridSpan w:val="2"/>
            <w:tcBorders>
              <w:left w:val="single" w:sz="4" w:space="0" w:color="auto"/>
              <w:bottom w:val="single" w:sz="4" w:space="0" w:color="auto"/>
            </w:tcBorders>
          </w:tcPr>
          <w:p w14:paraId="79A9C411" w14:textId="77777777" w:rsidR="00E32BE7" w:rsidRDefault="00E32BE7" w:rsidP="00E3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BE7" w:rsidRDefault="00E32BE7" w:rsidP="00E32BE7">
            <w:pPr>
              <w:pStyle w:val="CRCoverPage"/>
              <w:spacing w:after="0"/>
              <w:ind w:left="100"/>
              <w:rPr>
                <w:noProof/>
              </w:rPr>
            </w:pPr>
          </w:p>
        </w:tc>
      </w:tr>
      <w:tr w:rsidR="00E32BE7" w:rsidRPr="008863B9" w14:paraId="45BFE792" w14:textId="77777777" w:rsidTr="008863B9">
        <w:tc>
          <w:tcPr>
            <w:tcW w:w="2694" w:type="dxa"/>
            <w:gridSpan w:val="2"/>
            <w:tcBorders>
              <w:top w:val="single" w:sz="4" w:space="0" w:color="auto"/>
              <w:bottom w:val="single" w:sz="4" w:space="0" w:color="auto"/>
            </w:tcBorders>
          </w:tcPr>
          <w:p w14:paraId="194242DD" w14:textId="77777777" w:rsidR="00E32BE7" w:rsidRPr="008863B9" w:rsidRDefault="00E32BE7" w:rsidP="00E3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BE7" w:rsidRPr="008863B9" w:rsidRDefault="00E32BE7" w:rsidP="00E32BE7">
            <w:pPr>
              <w:pStyle w:val="CRCoverPage"/>
              <w:spacing w:after="0"/>
              <w:ind w:left="100"/>
              <w:rPr>
                <w:noProof/>
                <w:sz w:val="8"/>
                <w:szCs w:val="8"/>
              </w:rPr>
            </w:pPr>
          </w:p>
        </w:tc>
      </w:tr>
      <w:tr w:rsidR="00E32B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BE7" w:rsidRDefault="00E32BE7" w:rsidP="00E3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2BE7" w:rsidRDefault="00E32BE7" w:rsidP="00E32B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08E1ED1" w:rsidR="001E41F3" w:rsidRDefault="001E41F3">
      <w:pPr>
        <w:rPr>
          <w:noProof/>
        </w:rPr>
      </w:pPr>
    </w:p>
    <w:p w14:paraId="074109E7" w14:textId="1C2B93BB" w:rsidR="00884C6C" w:rsidRDefault="00884C6C">
      <w:pPr>
        <w:rPr>
          <w:noProof/>
        </w:rPr>
      </w:pPr>
    </w:p>
    <w:p w14:paraId="4ECF3504" w14:textId="7E31AA40" w:rsidR="00884C6C" w:rsidRDefault="00884C6C">
      <w:pPr>
        <w:rPr>
          <w:noProof/>
        </w:rPr>
      </w:pPr>
    </w:p>
    <w:p w14:paraId="525D443F" w14:textId="5F100D69" w:rsidR="00884C6C" w:rsidRDefault="00884C6C">
      <w:pPr>
        <w:rPr>
          <w:noProof/>
        </w:rPr>
      </w:pPr>
    </w:p>
    <w:p w14:paraId="05DF5DE6" w14:textId="6521F17B" w:rsidR="00884C6C" w:rsidRDefault="00884C6C">
      <w:pPr>
        <w:rPr>
          <w:noProof/>
        </w:rPr>
      </w:pPr>
    </w:p>
    <w:p w14:paraId="6239ECF9" w14:textId="6344FEDF" w:rsidR="00884C6C" w:rsidRDefault="00884C6C">
      <w:pPr>
        <w:rPr>
          <w:noProof/>
        </w:rPr>
      </w:pPr>
    </w:p>
    <w:p w14:paraId="68F298DC" w14:textId="3DDF26AF" w:rsidR="00884C6C" w:rsidRDefault="00884C6C">
      <w:pPr>
        <w:rPr>
          <w:noProof/>
        </w:rPr>
      </w:pPr>
    </w:p>
    <w:p w14:paraId="34DBDD98" w14:textId="71D0D7C6" w:rsidR="00884C6C" w:rsidRDefault="00884C6C">
      <w:pPr>
        <w:rPr>
          <w:noProof/>
        </w:rPr>
      </w:pPr>
    </w:p>
    <w:p w14:paraId="73F2B2AC" w14:textId="40BD787B" w:rsidR="00884C6C" w:rsidRDefault="00884C6C">
      <w:pPr>
        <w:rPr>
          <w:noProof/>
        </w:rPr>
      </w:pPr>
    </w:p>
    <w:p w14:paraId="3FC3D43C" w14:textId="56B1DB8F" w:rsidR="00884C6C" w:rsidRDefault="00884C6C">
      <w:pPr>
        <w:rPr>
          <w:noProof/>
        </w:rPr>
      </w:pPr>
    </w:p>
    <w:p w14:paraId="0040EE05" w14:textId="55F7ECF6" w:rsidR="00884C6C" w:rsidRDefault="00884C6C">
      <w:pPr>
        <w:rPr>
          <w:noProof/>
        </w:rPr>
      </w:pPr>
    </w:p>
    <w:p w14:paraId="234A8D96" w14:textId="7E266AC9" w:rsidR="00884C6C" w:rsidRDefault="00884C6C">
      <w:pPr>
        <w:rPr>
          <w:noProof/>
        </w:rPr>
      </w:pPr>
    </w:p>
    <w:p w14:paraId="22DBA32C" w14:textId="5F0F9617" w:rsidR="00884C6C" w:rsidRDefault="00884C6C">
      <w:pPr>
        <w:rPr>
          <w:noProof/>
        </w:rPr>
      </w:pPr>
    </w:p>
    <w:p w14:paraId="73FDD8A7" w14:textId="6C6D78E0" w:rsidR="00884C6C" w:rsidRDefault="00884C6C">
      <w:pPr>
        <w:rPr>
          <w:noProof/>
        </w:rPr>
      </w:pPr>
    </w:p>
    <w:p w14:paraId="3EC30D1B" w14:textId="5BDA95A8" w:rsidR="00884C6C" w:rsidRDefault="00884C6C">
      <w:pPr>
        <w:rPr>
          <w:noProof/>
        </w:rPr>
      </w:pPr>
    </w:p>
    <w:p w14:paraId="6BAC277E" w14:textId="46740855" w:rsidR="00884C6C" w:rsidRDefault="00884C6C">
      <w:pPr>
        <w:rPr>
          <w:noProof/>
        </w:rPr>
      </w:pPr>
    </w:p>
    <w:p w14:paraId="6C706C95" w14:textId="300289D0" w:rsidR="00884C6C" w:rsidRDefault="00884C6C">
      <w:pPr>
        <w:rPr>
          <w:noProof/>
        </w:rPr>
      </w:pPr>
    </w:p>
    <w:p w14:paraId="6C6DC9CD" w14:textId="4AE3A420" w:rsidR="00884C6C" w:rsidRDefault="00884C6C">
      <w:pPr>
        <w:rPr>
          <w:noProof/>
        </w:rPr>
      </w:pPr>
    </w:p>
    <w:p w14:paraId="1A1C33C6" w14:textId="46FAE5BB" w:rsidR="00884C6C" w:rsidRDefault="00884C6C">
      <w:pPr>
        <w:rPr>
          <w:noProof/>
        </w:rPr>
      </w:pPr>
    </w:p>
    <w:p w14:paraId="224C169F" w14:textId="5C0C8383" w:rsidR="00884C6C" w:rsidRDefault="00884C6C">
      <w:pPr>
        <w:rPr>
          <w:noProof/>
        </w:rPr>
      </w:pPr>
    </w:p>
    <w:p w14:paraId="671E29CE" w14:textId="0B36AF49" w:rsidR="00884C6C" w:rsidRDefault="00884C6C">
      <w:pPr>
        <w:rPr>
          <w:noProof/>
        </w:rPr>
      </w:pPr>
    </w:p>
    <w:p w14:paraId="4BEF4921" w14:textId="35D54703" w:rsidR="00884C6C" w:rsidRDefault="00884C6C">
      <w:pPr>
        <w:rPr>
          <w:noProof/>
        </w:rPr>
      </w:pPr>
    </w:p>
    <w:p w14:paraId="521217A1" w14:textId="1B2157A7" w:rsidR="00884C6C" w:rsidRDefault="00884C6C">
      <w:pPr>
        <w:rPr>
          <w:noProof/>
        </w:rPr>
      </w:pPr>
    </w:p>
    <w:p w14:paraId="692C652D" w14:textId="6732626F" w:rsidR="00884C6C" w:rsidRDefault="00884C6C">
      <w:pPr>
        <w:rPr>
          <w:noProof/>
        </w:rPr>
      </w:pPr>
    </w:p>
    <w:p w14:paraId="12F73C88" w14:textId="31D9D8B7" w:rsidR="00884C6C" w:rsidRDefault="00884C6C">
      <w:pPr>
        <w:rPr>
          <w:noProof/>
        </w:rPr>
      </w:pPr>
    </w:p>
    <w:p w14:paraId="0D5BBDE0" w14:textId="138FE23D" w:rsidR="00884C6C" w:rsidRDefault="00884C6C">
      <w:pPr>
        <w:rPr>
          <w:noProof/>
        </w:rPr>
      </w:pPr>
    </w:p>
    <w:p w14:paraId="11E709EA" w14:textId="677421FC" w:rsidR="00884C6C" w:rsidRDefault="00884C6C">
      <w:pPr>
        <w:rPr>
          <w:noProof/>
        </w:rPr>
      </w:pPr>
    </w:p>
    <w:p w14:paraId="6D48A16D" w14:textId="1665CD7C" w:rsidR="00884C6C" w:rsidRDefault="00884C6C">
      <w:pPr>
        <w:rPr>
          <w:noProof/>
        </w:rPr>
      </w:pPr>
    </w:p>
    <w:p w14:paraId="75841617" w14:textId="77777777" w:rsidR="00884C6C" w:rsidRDefault="00884C6C">
      <w:pPr>
        <w:rPr>
          <w:noProof/>
        </w:rPr>
      </w:pPr>
    </w:p>
    <w:p w14:paraId="7D21560A" w14:textId="77777777" w:rsidR="00884C6C" w:rsidRPr="006B5418" w:rsidRDefault="00884C6C" w:rsidP="00884C6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A92CF23" w14:textId="77777777" w:rsidR="00884C6C" w:rsidRDefault="00884C6C" w:rsidP="00884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26DF12" w14:textId="77777777" w:rsidR="00884C6C" w:rsidRPr="00884C6C" w:rsidRDefault="00884C6C" w:rsidP="00884C6C">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sectPr w:rsidR="00884C6C" w:rsidRPr="00884C6C">
          <w:headerReference w:type="even" r:id="rId14"/>
          <w:footnotePr>
            <w:numRestart w:val="eachSect"/>
          </w:footnotePr>
          <w:pgSz w:w="11907" w:h="16840" w:code="9"/>
          <w:pgMar w:top="1418" w:right="1134" w:bottom="1134" w:left="1134" w:header="680" w:footer="567" w:gutter="0"/>
          <w:cols w:space="720"/>
        </w:sectPr>
      </w:pPr>
    </w:p>
    <w:p w14:paraId="15D86143" w14:textId="77777777" w:rsidR="004C2E44" w:rsidRPr="00042094" w:rsidRDefault="004C2E44" w:rsidP="004C2E44">
      <w:pPr>
        <w:pStyle w:val="30"/>
      </w:pPr>
      <w:bookmarkStart w:id="3" w:name="_Toc106400107"/>
      <w:r w:rsidRPr="00042094">
        <w:lastRenderedPageBreak/>
        <w:t>5.5.2</w:t>
      </w:r>
      <w:r w:rsidRPr="00042094">
        <w:tab/>
        <w:t>Information elements coding</w:t>
      </w:r>
      <w:bookmarkEnd w:id="3"/>
    </w:p>
    <w:p w14:paraId="2917F92B"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C2E44" w:rsidRPr="00042094" w14:paraId="4BC8BB5B" w14:textId="77777777" w:rsidTr="004D5582">
        <w:trPr>
          <w:cantSplit/>
          <w:jc w:val="center"/>
        </w:trPr>
        <w:tc>
          <w:tcPr>
            <w:tcW w:w="708" w:type="dxa"/>
            <w:tcBorders>
              <w:top w:val="nil"/>
              <w:left w:val="nil"/>
              <w:bottom w:val="single" w:sz="4" w:space="0" w:color="auto"/>
              <w:right w:val="nil"/>
            </w:tcBorders>
            <w:hideMark/>
          </w:tcPr>
          <w:p w14:paraId="17BEB872" w14:textId="77777777" w:rsidR="004C2E44" w:rsidRPr="00042094" w:rsidRDefault="004C2E44" w:rsidP="004D5582">
            <w:pPr>
              <w:pStyle w:val="TAC"/>
            </w:pPr>
            <w:r w:rsidRPr="00042094">
              <w:t>8</w:t>
            </w:r>
          </w:p>
        </w:tc>
        <w:tc>
          <w:tcPr>
            <w:tcW w:w="709" w:type="dxa"/>
            <w:tcBorders>
              <w:top w:val="nil"/>
              <w:left w:val="nil"/>
              <w:bottom w:val="single" w:sz="4" w:space="0" w:color="auto"/>
              <w:right w:val="nil"/>
            </w:tcBorders>
            <w:hideMark/>
          </w:tcPr>
          <w:p w14:paraId="0AB6AE61" w14:textId="77777777" w:rsidR="004C2E44" w:rsidRPr="00042094" w:rsidRDefault="004C2E44" w:rsidP="004D5582">
            <w:pPr>
              <w:pStyle w:val="TAC"/>
            </w:pPr>
            <w:r w:rsidRPr="00042094">
              <w:t>7</w:t>
            </w:r>
          </w:p>
        </w:tc>
        <w:tc>
          <w:tcPr>
            <w:tcW w:w="709" w:type="dxa"/>
            <w:tcBorders>
              <w:top w:val="nil"/>
              <w:left w:val="nil"/>
              <w:bottom w:val="single" w:sz="4" w:space="0" w:color="auto"/>
              <w:right w:val="nil"/>
            </w:tcBorders>
            <w:hideMark/>
          </w:tcPr>
          <w:p w14:paraId="1D4C8539" w14:textId="77777777" w:rsidR="004C2E44" w:rsidRPr="00042094" w:rsidRDefault="004C2E44" w:rsidP="004D5582">
            <w:pPr>
              <w:pStyle w:val="TAC"/>
            </w:pPr>
            <w:r w:rsidRPr="00042094">
              <w:t>6</w:t>
            </w:r>
          </w:p>
        </w:tc>
        <w:tc>
          <w:tcPr>
            <w:tcW w:w="709" w:type="dxa"/>
            <w:tcBorders>
              <w:top w:val="nil"/>
              <w:left w:val="nil"/>
              <w:bottom w:val="single" w:sz="4" w:space="0" w:color="auto"/>
              <w:right w:val="nil"/>
            </w:tcBorders>
            <w:hideMark/>
          </w:tcPr>
          <w:p w14:paraId="1B9FA836" w14:textId="77777777" w:rsidR="004C2E44" w:rsidRPr="00042094" w:rsidRDefault="004C2E44" w:rsidP="004D5582">
            <w:pPr>
              <w:pStyle w:val="TAC"/>
            </w:pPr>
            <w:r w:rsidRPr="00042094">
              <w:t>5</w:t>
            </w:r>
          </w:p>
        </w:tc>
        <w:tc>
          <w:tcPr>
            <w:tcW w:w="709" w:type="dxa"/>
            <w:hideMark/>
          </w:tcPr>
          <w:p w14:paraId="5704E48D" w14:textId="77777777" w:rsidR="004C2E44" w:rsidRPr="00042094" w:rsidRDefault="004C2E44" w:rsidP="004D5582">
            <w:pPr>
              <w:pStyle w:val="TAC"/>
            </w:pPr>
            <w:r w:rsidRPr="00042094">
              <w:t>4</w:t>
            </w:r>
          </w:p>
        </w:tc>
        <w:tc>
          <w:tcPr>
            <w:tcW w:w="709" w:type="dxa"/>
            <w:hideMark/>
          </w:tcPr>
          <w:p w14:paraId="71C0D341" w14:textId="77777777" w:rsidR="004C2E44" w:rsidRPr="00042094" w:rsidRDefault="004C2E44" w:rsidP="004D5582">
            <w:pPr>
              <w:pStyle w:val="TAC"/>
            </w:pPr>
            <w:r w:rsidRPr="00042094">
              <w:t>3</w:t>
            </w:r>
          </w:p>
        </w:tc>
        <w:tc>
          <w:tcPr>
            <w:tcW w:w="709" w:type="dxa"/>
            <w:hideMark/>
          </w:tcPr>
          <w:p w14:paraId="0D75633F" w14:textId="77777777" w:rsidR="004C2E44" w:rsidRPr="00042094" w:rsidRDefault="004C2E44" w:rsidP="004D5582">
            <w:pPr>
              <w:pStyle w:val="TAC"/>
            </w:pPr>
            <w:r w:rsidRPr="00042094">
              <w:t>2</w:t>
            </w:r>
          </w:p>
        </w:tc>
        <w:tc>
          <w:tcPr>
            <w:tcW w:w="709" w:type="dxa"/>
            <w:hideMark/>
          </w:tcPr>
          <w:p w14:paraId="6B6D1A76" w14:textId="77777777" w:rsidR="004C2E44" w:rsidRPr="00042094" w:rsidRDefault="004C2E44" w:rsidP="004D5582">
            <w:pPr>
              <w:pStyle w:val="TAC"/>
            </w:pPr>
            <w:r w:rsidRPr="00042094">
              <w:t>1</w:t>
            </w:r>
          </w:p>
        </w:tc>
        <w:tc>
          <w:tcPr>
            <w:tcW w:w="1134" w:type="dxa"/>
          </w:tcPr>
          <w:p w14:paraId="539D1202" w14:textId="77777777" w:rsidR="004C2E44" w:rsidRPr="00042094" w:rsidRDefault="004C2E44" w:rsidP="004D5582">
            <w:pPr>
              <w:pStyle w:val="TAL"/>
            </w:pPr>
          </w:p>
        </w:tc>
      </w:tr>
      <w:tr w:rsidR="004C2E44" w:rsidRPr="00042094" w14:paraId="40D86478" w14:textId="77777777" w:rsidTr="004D5582">
        <w:trPr>
          <w:trHeight w:val="104"/>
          <w:jc w:val="center"/>
        </w:trPr>
        <w:tc>
          <w:tcPr>
            <w:tcW w:w="708" w:type="dxa"/>
            <w:tcBorders>
              <w:top w:val="single" w:sz="4" w:space="0" w:color="auto"/>
              <w:left w:val="single" w:sz="4" w:space="0" w:color="auto"/>
              <w:bottom w:val="nil"/>
              <w:right w:val="nil"/>
            </w:tcBorders>
            <w:hideMark/>
          </w:tcPr>
          <w:p w14:paraId="6EC869B9" w14:textId="77777777" w:rsidR="004C2E44" w:rsidRPr="00042094" w:rsidRDefault="004C2E44" w:rsidP="004D5582">
            <w:pPr>
              <w:pStyle w:val="TAC"/>
            </w:pPr>
            <w:r w:rsidRPr="00042094">
              <w:t>0</w:t>
            </w:r>
          </w:p>
        </w:tc>
        <w:tc>
          <w:tcPr>
            <w:tcW w:w="709" w:type="dxa"/>
            <w:tcBorders>
              <w:top w:val="single" w:sz="4" w:space="0" w:color="auto"/>
              <w:left w:val="nil"/>
              <w:bottom w:val="nil"/>
              <w:right w:val="nil"/>
            </w:tcBorders>
            <w:hideMark/>
          </w:tcPr>
          <w:p w14:paraId="198CCBFB" w14:textId="77777777" w:rsidR="004C2E44" w:rsidRPr="00042094" w:rsidRDefault="004C2E44" w:rsidP="004D5582">
            <w:pPr>
              <w:pStyle w:val="TAC"/>
            </w:pPr>
            <w:r w:rsidRPr="00042094">
              <w:t>0</w:t>
            </w:r>
          </w:p>
        </w:tc>
        <w:tc>
          <w:tcPr>
            <w:tcW w:w="709" w:type="dxa"/>
            <w:tcBorders>
              <w:top w:val="single" w:sz="4" w:space="0" w:color="auto"/>
              <w:left w:val="nil"/>
              <w:bottom w:val="nil"/>
              <w:right w:val="nil"/>
            </w:tcBorders>
            <w:hideMark/>
          </w:tcPr>
          <w:p w14:paraId="497A13B5" w14:textId="5A917743" w:rsidR="004C2E44" w:rsidRPr="00042094" w:rsidRDefault="004C2E44" w:rsidP="007A7FEA">
            <w:pPr>
              <w:pStyle w:val="TAC"/>
              <w:jc w:val="left"/>
            </w:pPr>
            <w:del w:id="4" w:author="limingxue" w:date="2022-08-11T16:02:00Z">
              <w:r w:rsidRPr="00042094" w:rsidDel="007A7FEA">
                <w:delText>0</w:delText>
              </w:r>
            </w:del>
            <w:ins w:id="5" w:author="limingxue" w:date="2022-08-11T16:03:00Z">
              <w:r w:rsidR="007A7FEA" w:rsidRPr="007A7FEA">
                <w:t>Control Plane Security Indicator</w:t>
              </w:r>
            </w:ins>
          </w:p>
        </w:tc>
        <w:tc>
          <w:tcPr>
            <w:tcW w:w="709" w:type="dxa"/>
            <w:tcBorders>
              <w:top w:val="single" w:sz="4" w:space="0" w:color="auto"/>
              <w:left w:val="nil"/>
              <w:bottom w:val="nil"/>
              <w:right w:val="single" w:sz="4" w:space="0" w:color="auto"/>
            </w:tcBorders>
            <w:hideMark/>
          </w:tcPr>
          <w:p w14:paraId="6B52D115" w14:textId="244502C1" w:rsidR="004C2E44" w:rsidRPr="00042094" w:rsidRDefault="007A7FEA" w:rsidP="004D5582">
            <w:pPr>
              <w:pStyle w:val="TAC"/>
            </w:pPr>
            <w:ins w:id="6" w:author="limingxue" w:date="2022-08-11T16:03:00Z">
              <w:r>
                <w:t xml:space="preserve">  </w:t>
              </w:r>
            </w:ins>
            <w:r w:rsidR="004C2E44">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32BF3A9" w14:textId="77777777" w:rsidR="004C2E44" w:rsidRPr="00042094" w:rsidRDefault="004C2E44" w:rsidP="004D5582">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282F7CED" w14:textId="77777777" w:rsidR="004C2E44" w:rsidRPr="00042094" w:rsidRDefault="004C2E44" w:rsidP="004D5582">
            <w:pPr>
              <w:pStyle w:val="TAL"/>
            </w:pPr>
            <w:r w:rsidRPr="00042094">
              <w:t>octet k</w:t>
            </w:r>
          </w:p>
        </w:tc>
      </w:tr>
      <w:tr w:rsidR="004C2E44" w:rsidRPr="00042094" w14:paraId="75C4F1B2" w14:textId="77777777" w:rsidTr="004D558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893174D" w14:textId="77777777" w:rsidR="004C2E44" w:rsidRPr="00042094" w:rsidRDefault="004C2E44" w:rsidP="007A7FEA">
            <w:pPr>
              <w:pStyle w:val="TAC"/>
              <w:ind w:firstLineChars="200" w:firstLine="360"/>
              <w:jc w:val="left"/>
            </w:pPr>
            <w:bookmarkStart w:id="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DF1B84B" w14:textId="77777777" w:rsidR="004C2E44" w:rsidRPr="00042094" w:rsidRDefault="004C2E44" w:rsidP="004D5582">
            <w:pPr>
              <w:spacing w:after="0"/>
              <w:rPr>
                <w:rFonts w:ascii="Arial" w:hAnsi="Arial"/>
                <w:sz w:val="18"/>
              </w:rPr>
            </w:pPr>
          </w:p>
        </w:tc>
        <w:tc>
          <w:tcPr>
            <w:tcW w:w="1134" w:type="dxa"/>
            <w:vMerge/>
            <w:vAlign w:val="center"/>
            <w:hideMark/>
          </w:tcPr>
          <w:p w14:paraId="4D37EE7C" w14:textId="77777777" w:rsidR="004C2E44" w:rsidRPr="00042094" w:rsidRDefault="004C2E44" w:rsidP="004D5582">
            <w:pPr>
              <w:spacing w:after="0"/>
              <w:rPr>
                <w:rFonts w:ascii="Arial" w:hAnsi="Arial"/>
                <w:sz w:val="18"/>
              </w:rPr>
            </w:pPr>
          </w:p>
        </w:tc>
      </w:tr>
      <w:bookmarkEnd w:id="7"/>
      <w:tr w:rsidR="004C2E44" w:rsidRPr="00042094" w14:paraId="6C5E2FAC"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3406" w14:textId="77777777" w:rsidR="004C2E44" w:rsidRPr="00042094" w:rsidRDefault="004C2E44" w:rsidP="004D5582">
            <w:pPr>
              <w:pStyle w:val="TAC"/>
            </w:pPr>
          </w:p>
          <w:p w14:paraId="07CD957D" w14:textId="77777777" w:rsidR="004C2E44" w:rsidRPr="00042094" w:rsidRDefault="004C2E44" w:rsidP="004D5582">
            <w:pPr>
              <w:pStyle w:val="TAC"/>
            </w:pPr>
            <w:r w:rsidRPr="00042094">
              <w:t xml:space="preserve">Length of </w:t>
            </w:r>
            <w:proofErr w:type="spellStart"/>
            <w:r w:rsidRPr="00042094">
              <w:t>ProSeP</w:t>
            </w:r>
            <w:proofErr w:type="spellEnd"/>
            <w:r w:rsidRPr="00042094">
              <w:t xml:space="preserve"> info contents</w:t>
            </w:r>
          </w:p>
          <w:p w14:paraId="74EC7E93" w14:textId="77777777" w:rsidR="004C2E44" w:rsidRPr="00042094" w:rsidRDefault="004C2E44" w:rsidP="004D5582">
            <w:pPr>
              <w:pStyle w:val="TAC"/>
            </w:pPr>
          </w:p>
        </w:tc>
        <w:tc>
          <w:tcPr>
            <w:tcW w:w="1134" w:type="dxa"/>
          </w:tcPr>
          <w:p w14:paraId="2FC0C703" w14:textId="77777777" w:rsidR="004C2E44" w:rsidRPr="00042094" w:rsidRDefault="004C2E44" w:rsidP="004D5582">
            <w:pPr>
              <w:pStyle w:val="TAL"/>
            </w:pPr>
            <w:r w:rsidRPr="00042094">
              <w:t>octet k+1</w:t>
            </w:r>
          </w:p>
          <w:p w14:paraId="119F9070" w14:textId="77777777" w:rsidR="004C2E44" w:rsidRPr="00042094" w:rsidRDefault="004C2E44" w:rsidP="004D5582">
            <w:pPr>
              <w:pStyle w:val="TAL"/>
            </w:pPr>
          </w:p>
          <w:p w14:paraId="3174E411" w14:textId="77777777" w:rsidR="004C2E44" w:rsidRPr="00042094" w:rsidRDefault="004C2E44" w:rsidP="004D5582">
            <w:pPr>
              <w:pStyle w:val="TAL"/>
            </w:pPr>
            <w:r w:rsidRPr="00042094">
              <w:t>octet k+2</w:t>
            </w:r>
          </w:p>
        </w:tc>
      </w:tr>
      <w:tr w:rsidR="004C2E44" w:rsidRPr="00042094" w14:paraId="4E5AAD86" w14:textId="77777777" w:rsidTr="004D5582">
        <w:trPr>
          <w:jc w:val="center"/>
        </w:trPr>
        <w:tc>
          <w:tcPr>
            <w:tcW w:w="5671" w:type="dxa"/>
            <w:gridSpan w:val="8"/>
            <w:tcBorders>
              <w:top w:val="nil"/>
              <w:left w:val="single" w:sz="6" w:space="0" w:color="auto"/>
              <w:bottom w:val="single" w:sz="6" w:space="0" w:color="auto"/>
              <w:right w:val="single" w:sz="6" w:space="0" w:color="auto"/>
            </w:tcBorders>
          </w:tcPr>
          <w:p w14:paraId="7457CEF8" w14:textId="77777777" w:rsidR="004C2E44" w:rsidRPr="00042094" w:rsidRDefault="004C2E44" w:rsidP="004D5582">
            <w:pPr>
              <w:pStyle w:val="TAC"/>
            </w:pPr>
          </w:p>
          <w:p w14:paraId="67ABF91A" w14:textId="77777777" w:rsidR="004C2E44" w:rsidRPr="00042094" w:rsidRDefault="004C2E44" w:rsidP="004D5582">
            <w:pPr>
              <w:pStyle w:val="TAC"/>
            </w:pPr>
            <w:r w:rsidRPr="00042094">
              <w:t>Validity timer</w:t>
            </w:r>
          </w:p>
        </w:tc>
        <w:tc>
          <w:tcPr>
            <w:tcW w:w="1134" w:type="dxa"/>
          </w:tcPr>
          <w:p w14:paraId="4B8041C5" w14:textId="77777777" w:rsidR="004C2E44" w:rsidRPr="00042094" w:rsidRDefault="004C2E44" w:rsidP="004D5582">
            <w:pPr>
              <w:pStyle w:val="TAL"/>
            </w:pPr>
            <w:r w:rsidRPr="00042094">
              <w:t>octet k+3</w:t>
            </w:r>
          </w:p>
          <w:p w14:paraId="12680EEA" w14:textId="77777777" w:rsidR="004C2E44" w:rsidRPr="00042094" w:rsidRDefault="004C2E44" w:rsidP="004D5582">
            <w:pPr>
              <w:pStyle w:val="TAL"/>
            </w:pPr>
          </w:p>
          <w:p w14:paraId="3D10F383" w14:textId="77777777" w:rsidR="004C2E44" w:rsidRPr="00042094" w:rsidRDefault="004C2E44" w:rsidP="004D5582">
            <w:pPr>
              <w:pStyle w:val="TAL"/>
            </w:pPr>
            <w:r w:rsidRPr="00042094">
              <w:t>octet k+7</w:t>
            </w:r>
          </w:p>
        </w:tc>
      </w:tr>
      <w:tr w:rsidR="004C2E44" w:rsidRPr="00042094" w14:paraId="1831F9E6"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BFCBB8" w14:textId="77777777" w:rsidR="004C2E44" w:rsidRPr="00042094" w:rsidRDefault="004C2E44" w:rsidP="004D5582">
            <w:pPr>
              <w:pStyle w:val="TAC"/>
              <w:rPr>
                <w:noProof/>
              </w:rPr>
            </w:pPr>
          </w:p>
          <w:p w14:paraId="63F703BE" w14:textId="77777777" w:rsidR="004C2E44" w:rsidRPr="00042094" w:rsidRDefault="004C2E44" w:rsidP="004D5582">
            <w:pPr>
              <w:pStyle w:val="TAC"/>
            </w:pPr>
            <w:r w:rsidRPr="00042094">
              <w:t>Served by NG-RAN</w:t>
            </w:r>
          </w:p>
        </w:tc>
        <w:tc>
          <w:tcPr>
            <w:tcW w:w="1134" w:type="dxa"/>
            <w:tcBorders>
              <w:top w:val="nil"/>
              <w:left w:val="single" w:sz="4" w:space="0" w:color="auto"/>
              <w:bottom w:val="nil"/>
              <w:right w:val="nil"/>
            </w:tcBorders>
          </w:tcPr>
          <w:p w14:paraId="16578F2E" w14:textId="77777777" w:rsidR="004C2E44" w:rsidRPr="00042094" w:rsidRDefault="004C2E44" w:rsidP="004D5582">
            <w:pPr>
              <w:pStyle w:val="TAL"/>
            </w:pPr>
            <w:r w:rsidRPr="00042094">
              <w:t>octet k+8</w:t>
            </w:r>
          </w:p>
          <w:p w14:paraId="381C948E" w14:textId="77777777" w:rsidR="004C2E44" w:rsidRPr="00042094" w:rsidRDefault="004C2E44" w:rsidP="004D5582">
            <w:pPr>
              <w:pStyle w:val="TAL"/>
            </w:pPr>
          </w:p>
          <w:p w14:paraId="3B7BD1F2" w14:textId="77777777" w:rsidR="004C2E44" w:rsidRPr="00042094" w:rsidRDefault="004C2E44" w:rsidP="004D5582">
            <w:pPr>
              <w:pStyle w:val="TAL"/>
            </w:pPr>
            <w:r w:rsidRPr="00042094">
              <w:t>octet o1</w:t>
            </w:r>
          </w:p>
        </w:tc>
      </w:tr>
      <w:tr w:rsidR="004C2E44" w:rsidRPr="00042094" w14:paraId="667B0257"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4C9CE2" w14:textId="77777777" w:rsidR="004C2E44" w:rsidRPr="00042094" w:rsidRDefault="004C2E44" w:rsidP="004D5582">
            <w:pPr>
              <w:pStyle w:val="TAC"/>
              <w:rPr>
                <w:noProof/>
              </w:rPr>
            </w:pPr>
          </w:p>
          <w:p w14:paraId="262B6A03" w14:textId="77777777" w:rsidR="004C2E44" w:rsidRPr="00042094" w:rsidRDefault="004C2E44" w:rsidP="004D558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A8EBBBF" w14:textId="77777777" w:rsidR="004C2E44" w:rsidRPr="00042094" w:rsidRDefault="004C2E44" w:rsidP="004D5582">
            <w:pPr>
              <w:pStyle w:val="TAL"/>
              <w:rPr>
                <w:lang w:eastAsia="zh-CN"/>
              </w:rPr>
            </w:pPr>
            <w:r w:rsidRPr="00042094">
              <w:rPr>
                <w:lang w:eastAsia="zh-CN"/>
              </w:rPr>
              <w:t>octet o1+1</w:t>
            </w:r>
          </w:p>
          <w:p w14:paraId="00C5733F" w14:textId="77777777" w:rsidR="004C2E44" w:rsidRPr="00042094" w:rsidRDefault="004C2E44" w:rsidP="004D5582">
            <w:pPr>
              <w:pStyle w:val="TAL"/>
              <w:rPr>
                <w:lang w:eastAsia="zh-CN"/>
              </w:rPr>
            </w:pPr>
          </w:p>
          <w:p w14:paraId="31E2D7BC" w14:textId="77777777" w:rsidR="004C2E44" w:rsidRPr="00042094" w:rsidRDefault="004C2E44" w:rsidP="004D5582">
            <w:pPr>
              <w:pStyle w:val="TAL"/>
              <w:rPr>
                <w:lang w:eastAsia="zh-CN"/>
              </w:rPr>
            </w:pPr>
            <w:r w:rsidRPr="00042094">
              <w:rPr>
                <w:lang w:eastAsia="zh-CN"/>
              </w:rPr>
              <w:t>octet o2</w:t>
            </w:r>
          </w:p>
        </w:tc>
      </w:tr>
      <w:tr w:rsidR="004C2E44" w:rsidRPr="00042094" w14:paraId="2645BF02"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15AE0B" w14:textId="77777777" w:rsidR="004C2E44" w:rsidRPr="00042094" w:rsidRDefault="004C2E44" w:rsidP="004D5582">
            <w:pPr>
              <w:pStyle w:val="TAC"/>
              <w:rPr>
                <w:noProof/>
              </w:rPr>
            </w:pPr>
          </w:p>
          <w:p w14:paraId="12C2A37B" w14:textId="77777777" w:rsidR="004C2E44" w:rsidRPr="00042094" w:rsidRDefault="004C2E44" w:rsidP="004D5582">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0066419" w14:textId="77777777" w:rsidR="004C2E44" w:rsidRPr="00042094" w:rsidRDefault="004C2E44" w:rsidP="004D5582">
            <w:pPr>
              <w:pStyle w:val="TAL"/>
            </w:pPr>
            <w:r w:rsidRPr="00042094">
              <w:t>octet o2+1</w:t>
            </w:r>
          </w:p>
          <w:p w14:paraId="203AF8B0" w14:textId="77777777" w:rsidR="004C2E44" w:rsidRPr="00042094" w:rsidRDefault="004C2E44" w:rsidP="004D5582">
            <w:pPr>
              <w:pStyle w:val="TAL"/>
            </w:pPr>
          </w:p>
          <w:p w14:paraId="1163371B" w14:textId="77777777" w:rsidR="004C2E44" w:rsidRPr="00042094" w:rsidRDefault="004C2E44" w:rsidP="004D5582">
            <w:pPr>
              <w:pStyle w:val="TAL"/>
            </w:pPr>
            <w:r w:rsidRPr="00042094">
              <w:t>octet o3</w:t>
            </w:r>
          </w:p>
        </w:tc>
      </w:tr>
      <w:tr w:rsidR="004C2E44" w:rsidRPr="00042094" w14:paraId="4E05D31B"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BD6C0B" w14:textId="77777777" w:rsidR="004C2E44" w:rsidRPr="00042094" w:rsidRDefault="004C2E44" w:rsidP="004D5582">
            <w:pPr>
              <w:pStyle w:val="TAC"/>
              <w:rPr>
                <w:noProof/>
              </w:rPr>
            </w:pPr>
          </w:p>
          <w:p w14:paraId="69E6C44D" w14:textId="77777777" w:rsidR="004C2E44" w:rsidRPr="00042094" w:rsidRDefault="004C2E44" w:rsidP="004D5582">
            <w:pPr>
              <w:pStyle w:val="TAC"/>
              <w:rPr>
                <w:noProof/>
              </w:rPr>
            </w:pPr>
            <w:r w:rsidRPr="00042094">
              <w:t>User info ID for discovery</w:t>
            </w:r>
          </w:p>
        </w:tc>
        <w:tc>
          <w:tcPr>
            <w:tcW w:w="1134" w:type="dxa"/>
            <w:tcBorders>
              <w:top w:val="nil"/>
              <w:left w:val="single" w:sz="4" w:space="0" w:color="auto"/>
              <w:bottom w:val="nil"/>
              <w:right w:val="nil"/>
            </w:tcBorders>
          </w:tcPr>
          <w:p w14:paraId="5505A3CD" w14:textId="77777777" w:rsidR="004C2E44" w:rsidRPr="00042094" w:rsidRDefault="004C2E44" w:rsidP="004D5582">
            <w:pPr>
              <w:pStyle w:val="TAL"/>
            </w:pPr>
            <w:r w:rsidRPr="00042094">
              <w:t>octet o3+1</w:t>
            </w:r>
          </w:p>
          <w:p w14:paraId="5469C38B" w14:textId="77777777" w:rsidR="004C2E44" w:rsidRPr="00042094" w:rsidRDefault="004C2E44" w:rsidP="004D5582">
            <w:pPr>
              <w:pStyle w:val="TAL"/>
            </w:pPr>
          </w:p>
          <w:p w14:paraId="787F7DB0" w14:textId="77777777" w:rsidR="004C2E44" w:rsidRPr="00042094" w:rsidRDefault="004C2E44" w:rsidP="004D5582">
            <w:pPr>
              <w:pStyle w:val="TAL"/>
            </w:pPr>
            <w:r w:rsidRPr="00042094">
              <w:t>octet o3+6</w:t>
            </w:r>
          </w:p>
        </w:tc>
      </w:tr>
      <w:tr w:rsidR="004C2E44" w:rsidRPr="00042094" w14:paraId="0D932B33"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808A8D" w14:textId="77777777" w:rsidR="004C2E44" w:rsidRPr="00042094" w:rsidRDefault="004C2E44" w:rsidP="004D5582">
            <w:pPr>
              <w:pStyle w:val="TAC"/>
              <w:rPr>
                <w:noProof/>
              </w:rPr>
            </w:pPr>
          </w:p>
          <w:p w14:paraId="6E501198" w14:textId="77777777" w:rsidR="004C2E44" w:rsidRPr="00042094" w:rsidRDefault="004C2E44" w:rsidP="004D5582">
            <w:pPr>
              <w:pStyle w:val="TAC"/>
              <w:rPr>
                <w:noProof/>
              </w:rPr>
            </w:pPr>
            <w:r w:rsidRPr="00042094">
              <w:rPr>
                <w:noProof/>
              </w:rPr>
              <w:t>RSC info list</w:t>
            </w:r>
          </w:p>
        </w:tc>
        <w:tc>
          <w:tcPr>
            <w:tcW w:w="1134" w:type="dxa"/>
            <w:tcBorders>
              <w:top w:val="nil"/>
              <w:left w:val="single" w:sz="4" w:space="0" w:color="auto"/>
              <w:bottom w:val="nil"/>
              <w:right w:val="nil"/>
            </w:tcBorders>
          </w:tcPr>
          <w:p w14:paraId="10BFF446" w14:textId="77777777" w:rsidR="004C2E44" w:rsidRPr="00042094" w:rsidRDefault="004C2E44" w:rsidP="004D5582">
            <w:pPr>
              <w:pStyle w:val="TAL"/>
            </w:pPr>
            <w:r w:rsidRPr="00042094">
              <w:t>octet o3+7</w:t>
            </w:r>
          </w:p>
          <w:p w14:paraId="2F0AE53E" w14:textId="77777777" w:rsidR="004C2E44" w:rsidRPr="00042094" w:rsidRDefault="004C2E44" w:rsidP="004D5582">
            <w:pPr>
              <w:pStyle w:val="TAL"/>
            </w:pPr>
          </w:p>
          <w:p w14:paraId="50093DC2" w14:textId="77777777" w:rsidR="004C2E44" w:rsidRPr="00042094" w:rsidRDefault="004C2E44" w:rsidP="004D5582">
            <w:pPr>
              <w:pStyle w:val="TAL"/>
            </w:pPr>
            <w:r w:rsidRPr="00042094">
              <w:t>octet o4</w:t>
            </w:r>
          </w:p>
        </w:tc>
      </w:tr>
      <w:tr w:rsidR="004C2E44" w:rsidRPr="00042094" w14:paraId="03421A43"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ECF055" w14:textId="77777777" w:rsidR="004C2E44" w:rsidRPr="00042094" w:rsidRDefault="004C2E44" w:rsidP="004D5582">
            <w:pPr>
              <w:pStyle w:val="TAC"/>
              <w:rPr>
                <w:noProof/>
              </w:rPr>
            </w:pPr>
          </w:p>
          <w:p w14:paraId="59CCDE8B" w14:textId="77777777" w:rsidR="004C2E44" w:rsidRPr="00042094" w:rsidRDefault="004C2E44" w:rsidP="004D5582">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23826964" w14:textId="77777777" w:rsidR="004C2E44" w:rsidRPr="00042094" w:rsidRDefault="004C2E44" w:rsidP="004D5582">
            <w:pPr>
              <w:pStyle w:val="TAL"/>
            </w:pPr>
            <w:r w:rsidRPr="00042094">
              <w:t>octet o4+1</w:t>
            </w:r>
          </w:p>
          <w:p w14:paraId="5D11F492" w14:textId="77777777" w:rsidR="004C2E44" w:rsidRPr="00042094" w:rsidRDefault="004C2E44" w:rsidP="004D5582">
            <w:pPr>
              <w:pStyle w:val="TAL"/>
            </w:pPr>
          </w:p>
          <w:p w14:paraId="14E07DAD" w14:textId="77777777" w:rsidR="004C2E44" w:rsidRPr="00042094" w:rsidRDefault="004C2E44" w:rsidP="004D5582">
            <w:pPr>
              <w:pStyle w:val="TAL"/>
            </w:pPr>
            <w:r w:rsidRPr="00042094">
              <w:t>octet o5</w:t>
            </w:r>
          </w:p>
        </w:tc>
      </w:tr>
      <w:tr w:rsidR="004C2E44" w:rsidRPr="00042094" w14:paraId="3DCE3282"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F62999" w14:textId="77777777" w:rsidR="004C2E44" w:rsidRPr="00042094" w:rsidRDefault="004C2E44" w:rsidP="004D5582">
            <w:pPr>
              <w:pStyle w:val="TAC"/>
              <w:rPr>
                <w:noProof/>
              </w:rPr>
            </w:pPr>
          </w:p>
          <w:p w14:paraId="13A6A156" w14:textId="77777777" w:rsidR="004C2E44" w:rsidRPr="00042094" w:rsidRDefault="004C2E44" w:rsidP="004D5582">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7A88270C" w14:textId="77777777" w:rsidR="004C2E44" w:rsidRPr="00042094" w:rsidRDefault="004C2E44" w:rsidP="004D5582">
            <w:pPr>
              <w:pStyle w:val="TAL"/>
            </w:pPr>
            <w:r w:rsidRPr="00042094">
              <w:t>octet o5+1</w:t>
            </w:r>
          </w:p>
          <w:p w14:paraId="544EEA26" w14:textId="77777777" w:rsidR="004C2E44" w:rsidRPr="00042094" w:rsidRDefault="004C2E44" w:rsidP="004D5582">
            <w:pPr>
              <w:pStyle w:val="TAL"/>
            </w:pPr>
          </w:p>
          <w:p w14:paraId="72799822" w14:textId="77777777" w:rsidR="004C2E44" w:rsidRPr="00042094" w:rsidRDefault="004C2E44" w:rsidP="004D5582">
            <w:pPr>
              <w:pStyle w:val="TAL"/>
            </w:pPr>
            <w:r w:rsidRPr="00042094">
              <w:t xml:space="preserve">octet </w:t>
            </w:r>
            <w:r>
              <w:t>o6</w:t>
            </w:r>
          </w:p>
        </w:tc>
      </w:tr>
      <w:tr w:rsidR="004C2E44" w:rsidRPr="00042094" w14:paraId="1D7DCDFE"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47D45" w14:textId="77777777" w:rsidR="004C2E44" w:rsidRDefault="004C2E44" w:rsidP="004D5582">
            <w:pPr>
              <w:pStyle w:val="TAC"/>
              <w:rPr>
                <w:noProof/>
              </w:rPr>
            </w:pPr>
          </w:p>
          <w:p w14:paraId="51F683F3" w14:textId="77777777" w:rsidR="004C2E44" w:rsidRPr="00042094" w:rsidRDefault="004C2E44" w:rsidP="004D5582">
            <w:pPr>
              <w:pStyle w:val="TAC"/>
              <w:rPr>
                <w:noProof/>
              </w:rPr>
            </w:pPr>
            <w:r>
              <w:rPr>
                <w:noProof/>
              </w:rPr>
              <w:t>5G PKMF addressing information</w:t>
            </w:r>
          </w:p>
        </w:tc>
        <w:tc>
          <w:tcPr>
            <w:tcW w:w="1134" w:type="dxa"/>
            <w:tcBorders>
              <w:top w:val="nil"/>
              <w:left w:val="single" w:sz="4" w:space="0" w:color="auto"/>
              <w:bottom w:val="nil"/>
              <w:right w:val="nil"/>
            </w:tcBorders>
          </w:tcPr>
          <w:p w14:paraId="7930F0D8" w14:textId="77777777" w:rsidR="004C2E44" w:rsidRPr="001D06A2" w:rsidRDefault="004C2E44" w:rsidP="004D5582">
            <w:pPr>
              <w:pStyle w:val="TAL"/>
              <w:rPr>
                <w:lang w:eastAsia="zh-CN"/>
              </w:rPr>
            </w:pPr>
            <w:r w:rsidRPr="001D06A2">
              <w:rPr>
                <w:lang w:eastAsia="zh-CN"/>
              </w:rPr>
              <w:t>octet (o6+</w:t>
            </w:r>
            <w:proofErr w:type="gramStart"/>
            <w:r w:rsidRPr="001D06A2">
              <w:rPr>
                <w:lang w:eastAsia="zh-CN"/>
              </w:rPr>
              <w:t>1)*</w:t>
            </w:r>
            <w:proofErr w:type="gramEnd"/>
          </w:p>
          <w:p w14:paraId="65947A10" w14:textId="77777777" w:rsidR="004C2E44" w:rsidRPr="001D06A2" w:rsidRDefault="004C2E44" w:rsidP="004D5582">
            <w:pPr>
              <w:pStyle w:val="TAL"/>
            </w:pPr>
          </w:p>
          <w:p w14:paraId="0C1BB1B9" w14:textId="77777777" w:rsidR="004C2E44" w:rsidRPr="001D06A2" w:rsidRDefault="004C2E44" w:rsidP="004D5582">
            <w:pPr>
              <w:pStyle w:val="TAL"/>
            </w:pPr>
            <w:r w:rsidRPr="001D06A2">
              <w:t>octet l-2</w:t>
            </w:r>
          </w:p>
        </w:tc>
      </w:tr>
      <w:tr w:rsidR="004C2E44" w:rsidRPr="00042094" w14:paraId="6C929067" w14:textId="77777777" w:rsidTr="004D558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543D32" w14:textId="77777777" w:rsidR="004C2E44" w:rsidRPr="00042094" w:rsidRDefault="004C2E44" w:rsidP="004D5582">
            <w:pPr>
              <w:pStyle w:val="TAC"/>
              <w:rPr>
                <w:noProof/>
                <w:lang w:eastAsia="zh-CN"/>
              </w:rPr>
            </w:pPr>
          </w:p>
          <w:p w14:paraId="00BCA2A6" w14:textId="77777777" w:rsidR="004C2E44" w:rsidRPr="00042094" w:rsidRDefault="004C2E44" w:rsidP="004D558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FB87AF7" w14:textId="77777777" w:rsidR="004C2E44" w:rsidRPr="001D06A2" w:rsidRDefault="004C2E44" w:rsidP="004D5582">
            <w:pPr>
              <w:pStyle w:val="TAL"/>
            </w:pPr>
            <w:r w:rsidRPr="001D06A2">
              <w:t>octet l-1</w:t>
            </w:r>
          </w:p>
          <w:p w14:paraId="43524C91" w14:textId="77777777" w:rsidR="004C2E44" w:rsidRPr="001D06A2" w:rsidRDefault="004C2E44" w:rsidP="004D5582">
            <w:pPr>
              <w:pStyle w:val="TAL"/>
            </w:pPr>
          </w:p>
          <w:p w14:paraId="47503F20" w14:textId="77777777" w:rsidR="004C2E44" w:rsidRPr="001D06A2" w:rsidRDefault="004C2E44" w:rsidP="004D5582">
            <w:pPr>
              <w:pStyle w:val="TAL"/>
            </w:pPr>
            <w:r w:rsidRPr="001D06A2">
              <w:t>octet l</w:t>
            </w:r>
          </w:p>
        </w:tc>
      </w:tr>
    </w:tbl>
    <w:p w14:paraId="4DBAC131" w14:textId="77777777" w:rsidR="004C2E44" w:rsidRPr="00042094" w:rsidRDefault="004C2E44" w:rsidP="004C2E44">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109265B9" w14:textId="77777777" w:rsidR="004C2E44" w:rsidRPr="00042094" w:rsidRDefault="004C2E44" w:rsidP="004C2E44">
      <w:pPr>
        <w:pStyle w:val="FP"/>
        <w:rPr>
          <w:lang w:eastAsia="zh-CN"/>
        </w:rPr>
      </w:pPr>
    </w:p>
    <w:p w14:paraId="5B55136B" w14:textId="77777777" w:rsidR="004C2E44" w:rsidRPr="00042094" w:rsidRDefault="004C2E44" w:rsidP="004C2E44">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056D9C3E"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69D6C5F6" w14:textId="77777777" w:rsidR="004C2E44" w:rsidRPr="00042094" w:rsidRDefault="004C2E44" w:rsidP="004D5582">
            <w:pPr>
              <w:pStyle w:val="TAL"/>
            </w:pPr>
            <w:proofErr w:type="spellStart"/>
            <w:r w:rsidRPr="00042094">
              <w:lastRenderedPageBreak/>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6F756341" w14:textId="77777777" w:rsidR="004C2E44" w:rsidRPr="00042094" w:rsidRDefault="004C2E44" w:rsidP="004D5582">
            <w:pPr>
              <w:pStyle w:val="TAL"/>
            </w:pPr>
          </w:p>
        </w:tc>
      </w:tr>
      <w:tr w:rsidR="004C2E44" w:rsidRPr="00042094" w14:paraId="4A3005B4" w14:textId="77777777" w:rsidTr="004D5582">
        <w:trPr>
          <w:cantSplit/>
          <w:jc w:val="center"/>
        </w:trPr>
        <w:tc>
          <w:tcPr>
            <w:tcW w:w="7094" w:type="dxa"/>
            <w:tcBorders>
              <w:top w:val="nil"/>
              <w:left w:val="single" w:sz="4" w:space="0" w:color="auto"/>
              <w:bottom w:val="nil"/>
              <w:right w:val="single" w:sz="4" w:space="0" w:color="auto"/>
            </w:tcBorders>
          </w:tcPr>
          <w:p w14:paraId="590FB217" w14:textId="77777777" w:rsidR="004C2E44" w:rsidRPr="00042094" w:rsidRDefault="004C2E44" w:rsidP="004D5582">
            <w:pPr>
              <w:pStyle w:val="TAL"/>
            </w:pPr>
            <w:r>
              <w:t>PKMF address indication (PAI) (bit 5 of octet k)</w:t>
            </w:r>
          </w:p>
        </w:tc>
      </w:tr>
      <w:tr w:rsidR="004C2E44" w:rsidRPr="00042094" w14:paraId="527D6380" w14:textId="77777777" w:rsidTr="004D5582">
        <w:trPr>
          <w:cantSplit/>
          <w:jc w:val="center"/>
        </w:trPr>
        <w:tc>
          <w:tcPr>
            <w:tcW w:w="7094" w:type="dxa"/>
            <w:tcBorders>
              <w:top w:val="nil"/>
              <w:left w:val="single" w:sz="4" w:space="0" w:color="auto"/>
              <w:bottom w:val="nil"/>
              <w:right w:val="single" w:sz="4" w:space="0" w:color="auto"/>
            </w:tcBorders>
          </w:tcPr>
          <w:p w14:paraId="2F57B311" w14:textId="77777777" w:rsidR="004C2E44" w:rsidRPr="00042094" w:rsidRDefault="004C2E44" w:rsidP="004D5582">
            <w:pPr>
              <w:pStyle w:val="TAL"/>
            </w:pPr>
            <w:r>
              <w:t>The PAI indicates whether the 5G PKMF addressing information is included in the IE or not</w:t>
            </w:r>
          </w:p>
        </w:tc>
      </w:tr>
      <w:tr w:rsidR="004C2E44" w:rsidRPr="00042094" w14:paraId="68D890E6" w14:textId="77777777" w:rsidTr="004D5582">
        <w:trPr>
          <w:cantSplit/>
          <w:jc w:val="center"/>
        </w:trPr>
        <w:tc>
          <w:tcPr>
            <w:tcW w:w="7094" w:type="dxa"/>
            <w:tcBorders>
              <w:top w:val="nil"/>
              <w:left w:val="single" w:sz="4" w:space="0" w:color="auto"/>
              <w:bottom w:val="nil"/>
              <w:right w:val="single" w:sz="4" w:space="0" w:color="auto"/>
            </w:tcBorders>
          </w:tcPr>
          <w:p w14:paraId="2F5EF48D" w14:textId="77777777" w:rsidR="004C2E44" w:rsidRPr="00042094" w:rsidRDefault="004C2E44" w:rsidP="004D5582">
            <w:pPr>
              <w:pStyle w:val="TAL"/>
            </w:pPr>
            <w:r w:rsidRPr="000E78A7">
              <w:t>Bit</w:t>
            </w:r>
          </w:p>
        </w:tc>
      </w:tr>
      <w:tr w:rsidR="004C2E44" w:rsidRPr="00042094" w14:paraId="284C131A" w14:textId="77777777" w:rsidTr="004D5582">
        <w:trPr>
          <w:cantSplit/>
          <w:jc w:val="center"/>
        </w:trPr>
        <w:tc>
          <w:tcPr>
            <w:tcW w:w="7094" w:type="dxa"/>
            <w:tcBorders>
              <w:top w:val="nil"/>
              <w:left w:val="single" w:sz="4" w:space="0" w:color="auto"/>
              <w:bottom w:val="nil"/>
              <w:right w:val="single" w:sz="4" w:space="0" w:color="auto"/>
            </w:tcBorders>
          </w:tcPr>
          <w:p w14:paraId="573BB2ED" w14:textId="77777777" w:rsidR="004C2E44" w:rsidRPr="00042094" w:rsidRDefault="004C2E44" w:rsidP="004D5582">
            <w:pPr>
              <w:pStyle w:val="TAL"/>
            </w:pPr>
            <w:r w:rsidRPr="00116FEA">
              <w:rPr>
                <w:b/>
                <w:bCs/>
              </w:rPr>
              <w:t>5</w:t>
            </w:r>
          </w:p>
        </w:tc>
      </w:tr>
      <w:tr w:rsidR="004C2E44" w:rsidRPr="00042094" w14:paraId="666E9A05" w14:textId="77777777" w:rsidTr="004D5582">
        <w:trPr>
          <w:cantSplit/>
          <w:jc w:val="center"/>
        </w:trPr>
        <w:tc>
          <w:tcPr>
            <w:tcW w:w="7094" w:type="dxa"/>
            <w:tcBorders>
              <w:top w:val="nil"/>
              <w:left w:val="single" w:sz="4" w:space="0" w:color="auto"/>
              <w:bottom w:val="nil"/>
              <w:right w:val="single" w:sz="4" w:space="0" w:color="auto"/>
            </w:tcBorders>
          </w:tcPr>
          <w:p w14:paraId="0985A098" w14:textId="77777777" w:rsidR="004C2E44" w:rsidRPr="00042094" w:rsidRDefault="004C2E44" w:rsidP="004D5582">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4C2E44" w:rsidRPr="00042094" w14:paraId="7A387F40" w14:textId="77777777" w:rsidTr="004D5582">
        <w:trPr>
          <w:cantSplit/>
          <w:jc w:val="center"/>
        </w:trPr>
        <w:tc>
          <w:tcPr>
            <w:tcW w:w="7094" w:type="dxa"/>
            <w:tcBorders>
              <w:top w:val="nil"/>
              <w:left w:val="single" w:sz="4" w:space="0" w:color="auto"/>
              <w:bottom w:val="nil"/>
              <w:right w:val="single" w:sz="4" w:space="0" w:color="auto"/>
            </w:tcBorders>
          </w:tcPr>
          <w:p w14:paraId="3C179180" w14:textId="77777777" w:rsidR="004C2E44" w:rsidRDefault="004C2E44" w:rsidP="004D5582">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129B9AFC" w14:textId="77777777" w:rsidR="004C2E44" w:rsidRDefault="004C2E44" w:rsidP="004D5582">
            <w:pPr>
              <w:pStyle w:val="TAL"/>
              <w:rPr>
                <w:ins w:id="8" w:author="limingxue" w:date="2022-08-11T16:04:00Z"/>
              </w:rPr>
            </w:pPr>
          </w:p>
          <w:p w14:paraId="5AA2AA63" w14:textId="77777777" w:rsidR="007A7FEA" w:rsidRDefault="007A7FEA" w:rsidP="004D5582">
            <w:pPr>
              <w:pStyle w:val="TAL"/>
              <w:rPr>
                <w:ins w:id="9" w:author="limingxue" w:date="2022-08-11T16:04:00Z"/>
              </w:rPr>
            </w:pPr>
            <w:ins w:id="10" w:author="limingxue" w:date="2022-08-11T16:04:00Z">
              <w:r w:rsidRPr="007A7FEA">
                <w:t>Control Plane Security Indicator</w:t>
              </w:r>
              <w:r>
                <w:t xml:space="preserve"> (bit 6 of octet k)</w:t>
              </w:r>
            </w:ins>
          </w:p>
          <w:p w14:paraId="2A6A5B1C" w14:textId="0E47B834" w:rsidR="007A7FEA" w:rsidRDefault="007A7FEA" w:rsidP="004D5582">
            <w:pPr>
              <w:pStyle w:val="TAL"/>
              <w:rPr>
                <w:ins w:id="11" w:author="limingxue" w:date="2022-08-11T16:12:00Z"/>
              </w:rPr>
            </w:pPr>
            <w:ins w:id="12" w:author="limingxue" w:date="2022-08-11T16:05:00Z">
              <w:r w:rsidRPr="000E78A7">
                <w:t>Bit</w:t>
              </w:r>
            </w:ins>
          </w:p>
          <w:p w14:paraId="70725829" w14:textId="3EFC4214" w:rsidR="00554CD6" w:rsidRDefault="00554CD6" w:rsidP="004D5582">
            <w:pPr>
              <w:pStyle w:val="TAL"/>
              <w:rPr>
                <w:ins w:id="13" w:author="limingxue" w:date="2022-08-11T16:04:00Z"/>
              </w:rPr>
            </w:pPr>
            <w:ins w:id="14" w:author="limingxue" w:date="2022-08-11T16:13:00Z">
              <w:r>
                <w:rPr>
                  <w:b/>
                  <w:bCs/>
                </w:rPr>
                <w:t>6</w:t>
              </w:r>
            </w:ins>
          </w:p>
          <w:p w14:paraId="2CD89B5D" w14:textId="498AE50E" w:rsidR="007A7FEA" w:rsidRDefault="007A7FEA" w:rsidP="004D5582">
            <w:pPr>
              <w:pStyle w:val="TAL"/>
              <w:rPr>
                <w:ins w:id="15" w:author="limingxue" w:date="2022-08-11T16:05:00Z"/>
              </w:rPr>
            </w:pPr>
            <w:ins w:id="16" w:author="limingxue" w:date="2022-08-11T16:05:00Z">
              <w:r w:rsidRPr="005E54C2">
                <w:t>0</w:t>
              </w:r>
              <w:r w:rsidRPr="005E54C2">
                <w:tab/>
              </w:r>
            </w:ins>
            <w:ins w:id="17" w:author="limingxue" w:date="2022-08-11T16:06:00Z">
              <w:r w:rsidRPr="007A7FEA">
                <w:t>security procedure is performed over user plane</w:t>
              </w:r>
            </w:ins>
            <w:ins w:id="18" w:author="limingxue" w:date="2022-08-11T16:05:00Z">
              <w:r w:rsidRPr="00042094">
                <w:t xml:space="preserve"> </w:t>
              </w:r>
            </w:ins>
          </w:p>
          <w:p w14:paraId="3CC9263B" w14:textId="0C03C007" w:rsidR="007A7FEA" w:rsidRDefault="007A7FEA" w:rsidP="007A7FEA">
            <w:pPr>
              <w:pStyle w:val="TAL"/>
              <w:rPr>
                <w:ins w:id="19" w:author="limingxue" w:date="2022-08-11T16:05:00Z"/>
                <w:lang w:val="en-US"/>
              </w:rPr>
            </w:pPr>
            <w:ins w:id="20" w:author="limingxue" w:date="2022-08-11T16:05:00Z">
              <w:r w:rsidRPr="005E54C2">
                <w:t>1</w:t>
              </w:r>
              <w:r w:rsidRPr="005E54C2">
                <w:tab/>
              </w:r>
            </w:ins>
            <w:ins w:id="21" w:author="limingxue" w:date="2022-08-11T16:06:00Z">
              <w:r w:rsidRPr="007A7FEA">
                <w:t>security procedure is performed over control plane</w:t>
              </w:r>
            </w:ins>
          </w:p>
          <w:p w14:paraId="6F35B39D" w14:textId="710D789A" w:rsidR="007A7FEA" w:rsidRPr="007A7FEA" w:rsidRDefault="007A7FEA" w:rsidP="004D5582">
            <w:pPr>
              <w:pStyle w:val="TAL"/>
            </w:pPr>
          </w:p>
        </w:tc>
      </w:tr>
      <w:tr w:rsidR="004C2E44" w:rsidRPr="00042094" w14:paraId="5B594C00" w14:textId="77777777" w:rsidTr="004D5582">
        <w:trPr>
          <w:cantSplit/>
          <w:jc w:val="center"/>
        </w:trPr>
        <w:tc>
          <w:tcPr>
            <w:tcW w:w="7094" w:type="dxa"/>
            <w:tcBorders>
              <w:top w:val="nil"/>
              <w:left w:val="single" w:sz="4" w:space="0" w:color="auto"/>
              <w:bottom w:val="nil"/>
              <w:right w:val="single" w:sz="4" w:space="0" w:color="auto"/>
            </w:tcBorders>
            <w:hideMark/>
          </w:tcPr>
          <w:p w14:paraId="6476A5C5" w14:textId="77777777" w:rsidR="004C2E44" w:rsidRPr="00042094" w:rsidRDefault="004C2E44" w:rsidP="004D558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36C26995" w14:textId="77777777" w:rsidR="004C2E44" w:rsidRPr="00042094" w:rsidRDefault="004C2E44" w:rsidP="004D5582">
            <w:pPr>
              <w:pStyle w:val="TAL"/>
            </w:pPr>
          </w:p>
        </w:tc>
      </w:tr>
      <w:tr w:rsidR="004C2E44" w:rsidRPr="00042094" w14:paraId="573495D9" w14:textId="77777777" w:rsidTr="004D5582">
        <w:trPr>
          <w:cantSplit/>
          <w:jc w:val="center"/>
        </w:trPr>
        <w:tc>
          <w:tcPr>
            <w:tcW w:w="7094" w:type="dxa"/>
            <w:tcBorders>
              <w:top w:val="nil"/>
              <w:left w:val="single" w:sz="4" w:space="0" w:color="auto"/>
              <w:bottom w:val="nil"/>
              <w:right w:val="single" w:sz="4" w:space="0" w:color="auto"/>
            </w:tcBorders>
            <w:hideMark/>
          </w:tcPr>
          <w:p w14:paraId="0BC571CC" w14:textId="77777777" w:rsidR="004C2E44" w:rsidRPr="00042094" w:rsidRDefault="004C2E44" w:rsidP="004D5582">
            <w:pPr>
              <w:pStyle w:val="TAL"/>
            </w:pPr>
            <w:r w:rsidRPr="00042094">
              <w:t>Validity timer (octet k+3 to k+7):</w:t>
            </w:r>
          </w:p>
          <w:p w14:paraId="30AB51C3" w14:textId="77777777" w:rsidR="004C2E44" w:rsidRPr="00042094" w:rsidRDefault="004C2E44" w:rsidP="004D5582">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76C7796" w14:textId="77777777" w:rsidR="004C2E44" w:rsidRPr="00042094" w:rsidRDefault="004C2E44" w:rsidP="004D5582">
            <w:pPr>
              <w:pStyle w:val="TAL"/>
            </w:pPr>
          </w:p>
        </w:tc>
      </w:tr>
      <w:tr w:rsidR="004C2E44" w:rsidRPr="00042094" w14:paraId="45B1B732" w14:textId="77777777" w:rsidTr="004D5582">
        <w:trPr>
          <w:cantSplit/>
          <w:jc w:val="center"/>
        </w:trPr>
        <w:tc>
          <w:tcPr>
            <w:tcW w:w="7094" w:type="dxa"/>
            <w:tcBorders>
              <w:top w:val="nil"/>
              <w:left w:val="single" w:sz="4" w:space="0" w:color="auto"/>
              <w:bottom w:val="nil"/>
              <w:right w:val="single" w:sz="4" w:space="0" w:color="auto"/>
            </w:tcBorders>
            <w:hideMark/>
          </w:tcPr>
          <w:p w14:paraId="1765964D" w14:textId="77777777" w:rsidR="004C2E44" w:rsidRPr="00042094" w:rsidRDefault="004C2E44" w:rsidP="004D5582">
            <w:pPr>
              <w:pStyle w:val="TAL"/>
            </w:pPr>
            <w:r w:rsidRPr="00042094">
              <w:t>Served by NG-RAN (octet k+8 to o1):</w:t>
            </w:r>
          </w:p>
          <w:p w14:paraId="2F43D41A" w14:textId="77777777" w:rsidR="004C2E44" w:rsidRPr="00042094" w:rsidRDefault="004C2E44" w:rsidP="004D5582">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582CB1E6" w14:textId="77777777" w:rsidR="004C2E44" w:rsidRPr="00042094" w:rsidRDefault="004C2E44" w:rsidP="004D5582">
            <w:pPr>
              <w:pStyle w:val="TAL"/>
            </w:pPr>
          </w:p>
        </w:tc>
      </w:tr>
      <w:tr w:rsidR="004C2E44" w:rsidRPr="00042094" w14:paraId="0627B95F" w14:textId="77777777" w:rsidTr="004D5582">
        <w:trPr>
          <w:cantSplit/>
          <w:jc w:val="center"/>
        </w:trPr>
        <w:tc>
          <w:tcPr>
            <w:tcW w:w="7094" w:type="dxa"/>
            <w:tcBorders>
              <w:top w:val="nil"/>
              <w:left w:val="single" w:sz="4" w:space="0" w:color="auto"/>
              <w:bottom w:val="nil"/>
              <w:right w:val="single" w:sz="4" w:space="0" w:color="auto"/>
            </w:tcBorders>
          </w:tcPr>
          <w:p w14:paraId="4DCDCF8E" w14:textId="77777777" w:rsidR="004C2E44" w:rsidRPr="00042094" w:rsidRDefault="004C2E44" w:rsidP="004D5582">
            <w:pPr>
              <w:pStyle w:val="TAL"/>
            </w:pPr>
            <w:r w:rsidRPr="00042094">
              <w:t>Not served by NG-RAN (octet o1+1 to o2):</w:t>
            </w:r>
          </w:p>
          <w:p w14:paraId="6BA064FB" w14:textId="77777777" w:rsidR="004C2E44" w:rsidRPr="00042094" w:rsidRDefault="004C2E44" w:rsidP="004D5582">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4EEEB1" w14:textId="77777777" w:rsidR="004C2E44" w:rsidRPr="00042094" w:rsidRDefault="004C2E44" w:rsidP="004D5582">
            <w:pPr>
              <w:pStyle w:val="TAL"/>
            </w:pPr>
          </w:p>
        </w:tc>
      </w:tr>
      <w:tr w:rsidR="004C2E44" w:rsidRPr="00042094" w14:paraId="23E6ABA4" w14:textId="77777777" w:rsidTr="004D5582">
        <w:trPr>
          <w:cantSplit/>
          <w:jc w:val="center"/>
        </w:trPr>
        <w:tc>
          <w:tcPr>
            <w:tcW w:w="7094" w:type="dxa"/>
            <w:tcBorders>
              <w:top w:val="nil"/>
              <w:left w:val="single" w:sz="4" w:space="0" w:color="auto"/>
              <w:bottom w:val="nil"/>
              <w:right w:val="single" w:sz="4" w:space="0" w:color="auto"/>
            </w:tcBorders>
            <w:hideMark/>
          </w:tcPr>
          <w:p w14:paraId="3CFF266A" w14:textId="77777777" w:rsidR="004C2E44" w:rsidRPr="00042094" w:rsidRDefault="004C2E44" w:rsidP="004D5582">
            <w:pPr>
              <w:pStyle w:val="TAL"/>
            </w:pPr>
            <w:r w:rsidRPr="00042094">
              <w:t>Default destination layer-2 IDs for sending the discovery signalling for announcement and additional information and for receiving the discovery signalling for solicitation (octet o2+1 to o3):</w:t>
            </w:r>
          </w:p>
          <w:p w14:paraId="2371841F" w14:textId="77777777" w:rsidR="004C2E44" w:rsidRPr="00042094" w:rsidRDefault="004C2E44" w:rsidP="004D5582">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54E658BA" w14:textId="77777777" w:rsidR="004C2E44" w:rsidRPr="00042094" w:rsidRDefault="004C2E44" w:rsidP="004D5582">
            <w:pPr>
              <w:pStyle w:val="TAL"/>
            </w:pPr>
          </w:p>
        </w:tc>
      </w:tr>
      <w:tr w:rsidR="004C2E44" w:rsidRPr="00042094" w14:paraId="7C4B9D01" w14:textId="77777777" w:rsidTr="004D5582">
        <w:trPr>
          <w:cantSplit/>
          <w:jc w:val="center"/>
        </w:trPr>
        <w:tc>
          <w:tcPr>
            <w:tcW w:w="7094" w:type="dxa"/>
            <w:tcBorders>
              <w:top w:val="nil"/>
              <w:left w:val="single" w:sz="4" w:space="0" w:color="auto"/>
              <w:bottom w:val="nil"/>
              <w:right w:val="single" w:sz="4" w:space="0" w:color="auto"/>
            </w:tcBorders>
            <w:hideMark/>
          </w:tcPr>
          <w:p w14:paraId="635384C6" w14:textId="77777777" w:rsidR="004C2E44" w:rsidRPr="00042094" w:rsidRDefault="004C2E44" w:rsidP="004D5582">
            <w:pPr>
              <w:pStyle w:val="TAL"/>
              <w:rPr>
                <w:noProof/>
              </w:rPr>
            </w:pPr>
            <w:r w:rsidRPr="00042094">
              <w:rPr>
                <w:noProof/>
              </w:rPr>
              <w:t>User info ID for discovery (octet o3+1 to o3+6):</w:t>
            </w:r>
          </w:p>
          <w:p w14:paraId="161983BD" w14:textId="77777777" w:rsidR="004C2E44" w:rsidRDefault="004C2E44" w:rsidP="004D5582">
            <w:pPr>
              <w:pStyle w:val="TAL"/>
            </w:pPr>
            <w:r w:rsidRPr="00042094">
              <w:t>The value of the User info ID parameter is a 48-bit long bit string. The format of the User info ID parameter is out of scope of this specification.</w:t>
            </w:r>
          </w:p>
          <w:p w14:paraId="6BDF9B09" w14:textId="77777777" w:rsidR="004C2E44" w:rsidRPr="00042094" w:rsidRDefault="004C2E44" w:rsidP="004D5582">
            <w:pPr>
              <w:pStyle w:val="TAL"/>
              <w:rPr>
                <w:noProof/>
              </w:rPr>
            </w:pPr>
          </w:p>
        </w:tc>
      </w:tr>
      <w:tr w:rsidR="004C2E44" w:rsidRPr="00042094" w14:paraId="2D42BB45" w14:textId="77777777" w:rsidTr="004D5582">
        <w:trPr>
          <w:cantSplit/>
          <w:jc w:val="center"/>
        </w:trPr>
        <w:tc>
          <w:tcPr>
            <w:tcW w:w="7094" w:type="dxa"/>
            <w:tcBorders>
              <w:top w:val="nil"/>
              <w:left w:val="single" w:sz="4" w:space="0" w:color="auto"/>
              <w:bottom w:val="nil"/>
              <w:right w:val="single" w:sz="4" w:space="0" w:color="auto"/>
            </w:tcBorders>
            <w:hideMark/>
          </w:tcPr>
          <w:p w14:paraId="7BD32F90" w14:textId="77777777" w:rsidR="004C2E44" w:rsidRPr="00042094" w:rsidRDefault="004C2E44" w:rsidP="004D5582">
            <w:pPr>
              <w:pStyle w:val="TAL"/>
              <w:rPr>
                <w:noProof/>
              </w:rPr>
            </w:pPr>
            <w:r w:rsidRPr="00042094">
              <w:rPr>
                <w:noProof/>
              </w:rPr>
              <w:t>RSC info list (octet o3+7 to o4):</w:t>
            </w:r>
          </w:p>
          <w:p w14:paraId="6FD49F6C" w14:textId="77777777" w:rsidR="004C2E44" w:rsidRDefault="004C2E44" w:rsidP="004D5582">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AF4D2AB" w14:textId="77777777" w:rsidR="004C2E44" w:rsidRPr="00042094" w:rsidRDefault="004C2E44" w:rsidP="004D5582">
            <w:pPr>
              <w:pStyle w:val="TAL"/>
            </w:pPr>
          </w:p>
        </w:tc>
      </w:tr>
      <w:tr w:rsidR="004C2E44" w:rsidRPr="00042094" w14:paraId="798F8D99" w14:textId="77777777" w:rsidTr="004D5582">
        <w:trPr>
          <w:cantSplit/>
          <w:jc w:val="center"/>
        </w:trPr>
        <w:tc>
          <w:tcPr>
            <w:tcW w:w="7094" w:type="dxa"/>
            <w:tcBorders>
              <w:top w:val="nil"/>
              <w:left w:val="single" w:sz="4" w:space="0" w:color="auto"/>
              <w:bottom w:val="nil"/>
              <w:right w:val="single" w:sz="4" w:space="0" w:color="auto"/>
            </w:tcBorders>
          </w:tcPr>
          <w:p w14:paraId="7417150A" w14:textId="77777777" w:rsidR="004C2E44" w:rsidRPr="00042094" w:rsidRDefault="004C2E44" w:rsidP="004D5582">
            <w:pPr>
              <w:pStyle w:val="TAL"/>
              <w:rPr>
                <w:noProof/>
                <w:lang w:eastAsia="zh-CN"/>
              </w:rPr>
            </w:pPr>
            <w:r w:rsidRPr="00042094">
              <w:rPr>
                <w:noProof/>
                <w:lang w:eastAsia="zh-CN"/>
              </w:rPr>
              <w:t>5QI to PC5 QoS parameters mapping rules (octet o4+1 to o5):</w:t>
            </w:r>
          </w:p>
          <w:p w14:paraId="348F0BB5" w14:textId="77777777" w:rsidR="004C2E44" w:rsidRDefault="004C2E44" w:rsidP="004D5582">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6EC0E7F5" w14:textId="77777777" w:rsidR="004C2E44" w:rsidRPr="00042094" w:rsidRDefault="004C2E44" w:rsidP="004D5582">
            <w:pPr>
              <w:pStyle w:val="TAL"/>
              <w:rPr>
                <w:lang w:eastAsia="zh-CN"/>
              </w:rPr>
            </w:pPr>
          </w:p>
        </w:tc>
      </w:tr>
      <w:tr w:rsidR="004C2E44" w:rsidRPr="00042094" w14:paraId="517A1E89" w14:textId="77777777" w:rsidTr="004D5582">
        <w:trPr>
          <w:cantSplit/>
          <w:jc w:val="center"/>
        </w:trPr>
        <w:tc>
          <w:tcPr>
            <w:tcW w:w="7094" w:type="dxa"/>
            <w:tcBorders>
              <w:top w:val="nil"/>
              <w:left w:val="single" w:sz="4" w:space="0" w:color="auto"/>
              <w:bottom w:val="nil"/>
              <w:right w:val="single" w:sz="4" w:space="0" w:color="auto"/>
            </w:tcBorders>
          </w:tcPr>
          <w:p w14:paraId="1338207E" w14:textId="77777777" w:rsidR="004C2E44" w:rsidRPr="00042094" w:rsidRDefault="004C2E44" w:rsidP="004D5582">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6B4349A1" w14:textId="77777777" w:rsidR="004C2E44" w:rsidRDefault="004C2E44" w:rsidP="004D5582">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0F6C86C0" w14:textId="77777777" w:rsidR="004C2E44" w:rsidRPr="00042094" w:rsidRDefault="004C2E44" w:rsidP="004D5582">
            <w:pPr>
              <w:pStyle w:val="TAL"/>
            </w:pPr>
          </w:p>
        </w:tc>
      </w:tr>
      <w:tr w:rsidR="004C2E44" w:rsidRPr="00042094" w14:paraId="3E35143F" w14:textId="77777777" w:rsidTr="004D5582">
        <w:trPr>
          <w:cantSplit/>
          <w:jc w:val="center"/>
        </w:trPr>
        <w:tc>
          <w:tcPr>
            <w:tcW w:w="7094" w:type="dxa"/>
            <w:tcBorders>
              <w:top w:val="nil"/>
              <w:left w:val="single" w:sz="4" w:space="0" w:color="auto"/>
              <w:bottom w:val="nil"/>
              <w:right w:val="single" w:sz="4" w:space="0" w:color="auto"/>
            </w:tcBorders>
          </w:tcPr>
          <w:p w14:paraId="54F23CBE" w14:textId="77777777" w:rsidR="004C2E44" w:rsidRPr="00042094" w:rsidRDefault="004C2E44" w:rsidP="004D5582">
            <w:pPr>
              <w:pStyle w:val="TAL"/>
            </w:pPr>
            <w:r w:rsidRPr="00042094">
              <w:t xml:space="preserve">Privacy timer </w:t>
            </w:r>
            <w:r w:rsidRPr="00042094">
              <w:rPr>
                <w:noProof/>
              </w:rPr>
              <w:t>(</w:t>
            </w:r>
            <w:r w:rsidRPr="00042094">
              <w:t>octet l-1 to l</w:t>
            </w:r>
            <w:r w:rsidRPr="00042094">
              <w:rPr>
                <w:noProof/>
              </w:rPr>
              <w:t>)</w:t>
            </w:r>
            <w:r w:rsidRPr="00042094">
              <w:t>:</w:t>
            </w:r>
          </w:p>
          <w:p w14:paraId="6C113018" w14:textId="77777777" w:rsidR="004C2E44" w:rsidRDefault="004C2E44" w:rsidP="004D5582">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6A6EF836" w14:textId="77777777" w:rsidR="004C2E44" w:rsidRPr="00042094" w:rsidRDefault="004C2E44" w:rsidP="004D5582">
            <w:pPr>
              <w:pStyle w:val="TAL"/>
            </w:pPr>
          </w:p>
        </w:tc>
      </w:tr>
      <w:tr w:rsidR="004C2E44" w:rsidRPr="00042094" w14:paraId="1EF5F016" w14:textId="77777777" w:rsidTr="004D5582">
        <w:trPr>
          <w:cantSplit/>
          <w:jc w:val="center"/>
        </w:trPr>
        <w:tc>
          <w:tcPr>
            <w:tcW w:w="7094" w:type="dxa"/>
            <w:tcBorders>
              <w:top w:val="nil"/>
              <w:left w:val="single" w:sz="4" w:space="0" w:color="auto"/>
              <w:bottom w:val="nil"/>
              <w:right w:val="single" w:sz="4" w:space="0" w:color="auto"/>
            </w:tcBorders>
          </w:tcPr>
          <w:p w14:paraId="15568C8E" w14:textId="77777777" w:rsidR="004C2E44" w:rsidRDefault="004C2E44" w:rsidP="004D5582">
            <w:pPr>
              <w:pStyle w:val="TAL"/>
            </w:pPr>
            <w:r w:rsidRPr="00042094">
              <w:lastRenderedPageBreak/>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345AEAFE" w14:textId="77777777" w:rsidR="004C2E44" w:rsidRPr="00042094" w:rsidRDefault="004C2E44" w:rsidP="004D5582">
            <w:pPr>
              <w:pStyle w:val="TAL"/>
            </w:pPr>
          </w:p>
        </w:tc>
      </w:tr>
      <w:tr w:rsidR="004C2E44" w:rsidRPr="00042094" w14:paraId="028653EF"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5C083F5A" w14:textId="77777777" w:rsidR="004C2E44" w:rsidRDefault="004C2E44" w:rsidP="004D5582">
            <w:pPr>
              <w:pStyle w:val="TAL"/>
            </w:pPr>
            <w:r>
              <w:t>5G PKMF addressing information (octet o6+1 to l-2)</w:t>
            </w:r>
          </w:p>
          <w:p w14:paraId="437344D9" w14:textId="77777777" w:rsidR="004C2E44" w:rsidRDefault="004C2E44" w:rsidP="004D5582">
            <w:pPr>
              <w:pStyle w:val="TAL"/>
            </w:pPr>
            <w:r>
              <w:t>5G PKMF addressing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addressing parameters (FQDN, IPv4 address list or IPv6 address list) shall be included.</w:t>
            </w:r>
          </w:p>
          <w:p w14:paraId="38251AEA" w14:textId="7901B59B" w:rsidR="004C2E44" w:rsidRPr="00042094" w:rsidRDefault="004C2E44" w:rsidP="004D5582">
            <w:pPr>
              <w:pStyle w:val="TAL"/>
            </w:pPr>
          </w:p>
        </w:tc>
      </w:tr>
    </w:tbl>
    <w:p w14:paraId="764EB1E4" w14:textId="77777777" w:rsidR="004C2E44" w:rsidRPr="00042094" w:rsidRDefault="004C2E44" w:rsidP="004C2E44">
      <w:pPr>
        <w:pStyle w:val="FP"/>
        <w:rPr>
          <w:lang w:eastAsia="zh-CN"/>
        </w:rPr>
      </w:pPr>
    </w:p>
    <w:p w14:paraId="440B6F44"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583D99C1" w14:textId="77777777" w:rsidTr="004D5582">
        <w:trPr>
          <w:cantSplit/>
          <w:jc w:val="center"/>
        </w:trPr>
        <w:tc>
          <w:tcPr>
            <w:tcW w:w="708" w:type="dxa"/>
            <w:hideMark/>
          </w:tcPr>
          <w:p w14:paraId="05B862CA" w14:textId="77777777" w:rsidR="004C2E44" w:rsidRPr="00042094" w:rsidRDefault="004C2E44" w:rsidP="004D5582">
            <w:pPr>
              <w:pStyle w:val="TAC"/>
            </w:pPr>
            <w:r w:rsidRPr="00042094">
              <w:t>8</w:t>
            </w:r>
          </w:p>
        </w:tc>
        <w:tc>
          <w:tcPr>
            <w:tcW w:w="709" w:type="dxa"/>
            <w:hideMark/>
          </w:tcPr>
          <w:p w14:paraId="0DB2A61E" w14:textId="77777777" w:rsidR="004C2E44" w:rsidRPr="00042094" w:rsidRDefault="004C2E44" w:rsidP="004D5582">
            <w:pPr>
              <w:pStyle w:val="TAC"/>
            </w:pPr>
            <w:r w:rsidRPr="00042094">
              <w:t>7</w:t>
            </w:r>
          </w:p>
        </w:tc>
        <w:tc>
          <w:tcPr>
            <w:tcW w:w="709" w:type="dxa"/>
            <w:hideMark/>
          </w:tcPr>
          <w:p w14:paraId="199B925C" w14:textId="77777777" w:rsidR="004C2E44" w:rsidRPr="00042094" w:rsidRDefault="004C2E44" w:rsidP="004D5582">
            <w:pPr>
              <w:pStyle w:val="TAC"/>
            </w:pPr>
            <w:r w:rsidRPr="00042094">
              <w:t>6</w:t>
            </w:r>
          </w:p>
        </w:tc>
        <w:tc>
          <w:tcPr>
            <w:tcW w:w="709" w:type="dxa"/>
            <w:hideMark/>
          </w:tcPr>
          <w:p w14:paraId="004A9583" w14:textId="77777777" w:rsidR="004C2E44" w:rsidRPr="00042094" w:rsidRDefault="004C2E44" w:rsidP="004D5582">
            <w:pPr>
              <w:pStyle w:val="TAC"/>
            </w:pPr>
            <w:r w:rsidRPr="00042094">
              <w:t>5</w:t>
            </w:r>
          </w:p>
        </w:tc>
        <w:tc>
          <w:tcPr>
            <w:tcW w:w="709" w:type="dxa"/>
            <w:hideMark/>
          </w:tcPr>
          <w:p w14:paraId="48567E02" w14:textId="77777777" w:rsidR="004C2E44" w:rsidRPr="00042094" w:rsidRDefault="004C2E44" w:rsidP="004D5582">
            <w:pPr>
              <w:pStyle w:val="TAC"/>
            </w:pPr>
            <w:r w:rsidRPr="00042094">
              <w:t>4</w:t>
            </w:r>
          </w:p>
        </w:tc>
        <w:tc>
          <w:tcPr>
            <w:tcW w:w="709" w:type="dxa"/>
            <w:hideMark/>
          </w:tcPr>
          <w:p w14:paraId="392CEE24" w14:textId="77777777" w:rsidR="004C2E44" w:rsidRPr="00042094" w:rsidRDefault="004C2E44" w:rsidP="004D5582">
            <w:pPr>
              <w:pStyle w:val="TAC"/>
            </w:pPr>
            <w:r w:rsidRPr="00042094">
              <w:t>3</w:t>
            </w:r>
          </w:p>
        </w:tc>
        <w:tc>
          <w:tcPr>
            <w:tcW w:w="709" w:type="dxa"/>
            <w:hideMark/>
          </w:tcPr>
          <w:p w14:paraId="0BB8B406" w14:textId="77777777" w:rsidR="004C2E44" w:rsidRPr="00042094" w:rsidRDefault="004C2E44" w:rsidP="004D5582">
            <w:pPr>
              <w:pStyle w:val="TAC"/>
            </w:pPr>
            <w:r w:rsidRPr="00042094">
              <w:t>2</w:t>
            </w:r>
          </w:p>
        </w:tc>
        <w:tc>
          <w:tcPr>
            <w:tcW w:w="709" w:type="dxa"/>
            <w:hideMark/>
          </w:tcPr>
          <w:p w14:paraId="47DEEE98" w14:textId="77777777" w:rsidR="004C2E44" w:rsidRPr="00042094" w:rsidRDefault="004C2E44" w:rsidP="004D5582">
            <w:pPr>
              <w:pStyle w:val="TAC"/>
            </w:pPr>
            <w:r w:rsidRPr="00042094">
              <w:t>1</w:t>
            </w:r>
          </w:p>
        </w:tc>
        <w:tc>
          <w:tcPr>
            <w:tcW w:w="1346" w:type="dxa"/>
          </w:tcPr>
          <w:p w14:paraId="4E7421B2" w14:textId="77777777" w:rsidR="004C2E44" w:rsidRPr="00042094" w:rsidRDefault="004C2E44" w:rsidP="004D5582">
            <w:pPr>
              <w:pStyle w:val="TAL"/>
            </w:pPr>
          </w:p>
        </w:tc>
      </w:tr>
      <w:tr w:rsidR="004C2E44" w:rsidRPr="00042094" w14:paraId="2DC59DB8"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407720" w14:textId="77777777" w:rsidR="004C2E44" w:rsidRPr="00042094" w:rsidRDefault="004C2E44" w:rsidP="004D5582">
            <w:pPr>
              <w:pStyle w:val="TAC"/>
              <w:rPr>
                <w:noProof/>
              </w:rPr>
            </w:pPr>
          </w:p>
          <w:p w14:paraId="1A26E3B0" w14:textId="77777777" w:rsidR="004C2E44" w:rsidRPr="00042094" w:rsidRDefault="004C2E44" w:rsidP="004D5582">
            <w:pPr>
              <w:pStyle w:val="TAC"/>
            </w:pPr>
            <w:r w:rsidRPr="00042094">
              <w:rPr>
                <w:noProof/>
              </w:rPr>
              <w:t>Length of served by NG-RAN</w:t>
            </w:r>
            <w:r w:rsidRPr="00042094">
              <w:t xml:space="preserve"> </w:t>
            </w:r>
            <w:r w:rsidRPr="00042094">
              <w:rPr>
                <w:noProof/>
              </w:rPr>
              <w:t>contents</w:t>
            </w:r>
          </w:p>
        </w:tc>
        <w:tc>
          <w:tcPr>
            <w:tcW w:w="1346" w:type="dxa"/>
          </w:tcPr>
          <w:p w14:paraId="60F9A157" w14:textId="77777777" w:rsidR="004C2E44" w:rsidRPr="00042094" w:rsidRDefault="004C2E44" w:rsidP="004D5582">
            <w:pPr>
              <w:pStyle w:val="TAL"/>
            </w:pPr>
            <w:r w:rsidRPr="00042094">
              <w:t>octet k+8</w:t>
            </w:r>
          </w:p>
          <w:p w14:paraId="63AF6E9B" w14:textId="77777777" w:rsidR="004C2E44" w:rsidRPr="00042094" w:rsidRDefault="004C2E44" w:rsidP="004D5582">
            <w:pPr>
              <w:pStyle w:val="TAL"/>
            </w:pPr>
          </w:p>
          <w:p w14:paraId="5C330EA4" w14:textId="77777777" w:rsidR="004C2E44" w:rsidRPr="00042094" w:rsidRDefault="004C2E44" w:rsidP="004D5582">
            <w:pPr>
              <w:pStyle w:val="TAL"/>
            </w:pPr>
            <w:r w:rsidRPr="00042094">
              <w:t>octet k+9</w:t>
            </w:r>
          </w:p>
        </w:tc>
      </w:tr>
      <w:tr w:rsidR="004C2E44" w:rsidRPr="00042094" w14:paraId="5934ADCC"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06427" w14:textId="77777777" w:rsidR="004C2E44" w:rsidRPr="00042094" w:rsidRDefault="004C2E44" w:rsidP="004D5582">
            <w:pPr>
              <w:pStyle w:val="TAC"/>
            </w:pPr>
          </w:p>
          <w:p w14:paraId="6E4EEA81" w14:textId="77777777" w:rsidR="004C2E44" w:rsidRPr="00042094" w:rsidRDefault="004C2E44" w:rsidP="004D5582">
            <w:pPr>
              <w:pStyle w:val="TAC"/>
            </w:pPr>
            <w:r w:rsidRPr="00042094">
              <w:t>Authorized PLMN list for layer-3 relay UE</w:t>
            </w:r>
          </w:p>
        </w:tc>
        <w:tc>
          <w:tcPr>
            <w:tcW w:w="1346" w:type="dxa"/>
            <w:tcBorders>
              <w:top w:val="nil"/>
              <w:left w:val="single" w:sz="6" w:space="0" w:color="auto"/>
              <w:bottom w:val="nil"/>
              <w:right w:val="nil"/>
            </w:tcBorders>
          </w:tcPr>
          <w:p w14:paraId="64875BDC" w14:textId="77777777" w:rsidR="004C2E44" w:rsidRPr="00042094" w:rsidRDefault="004C2E44" w:rsidP="004D5582">
            <w:pPr>
              <w:pStyle w:val="TAL"/>
            </w:pPr>
            <w:r w:rsidRPr="00042094">
              <w:t>octet (k+</w:t>
            </w:r>
            <w:proofErr w:type="gramStart"/>
            <w:r w:rsidRPr="00042094">
              <w:t>10)*</w:t>
            </w:r>
            <w:proofErr w:type="gramEnd"/>
          </w:p>
          <w:p w14:paraId="37DBF0A6" w14:textId="77777777" w:rsidR="004C2E44" w:rsidRPr="00042094" w:rsidRDefault="004C2E44" w:rsidP="004D5582">
            <w:pPr>
              <w:pStyle w:val="TAL"/>
            </w:pPr>
          </w:p>
          <w:p w14:paraId="0BABCF19" w14:textId="77777777" w:rsidR="004C2E44" w:rsidRPr="00042094" w:rsidRDefault="004C2E44" w:rsidP="004D5582">
            <w:pPr>
              <w:pStyle w:val="TAL"/>
            </w:pPr>
            <w:r w:rsidRPr="00042094">
              <w:t>octet o50*</w:t>
            </w:r>
          </w:p>
        </w:tc>
      </w:tr>
      <w:tr w:rsidR="004C2E44" w:rsidRPr="00042094" w14:paraId="5F3DC7FB"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6265" w14:textId="77777777" w:rsidR="004C2E44" w:rsidRPr="00042094" w:rsidRDefault="004C2E44" w:rsidP="004D5582">
            <w:pPr>
              <w:pStyle w:val="TAC"/>
            </w:pPr>
          </w:p>
          <w:p w14:paraId="71579D1F" w14:textId="77777777" w:rsidR="004C2E44" w:rsidRPr="00042094" w:rsidRDefault="004C2E44" w:rsidP="004D5582">
            <w:pPr>
              <w:pStyle w:val="TAC"/>
            </w:pPr>
            <w:r w:rsidRPr="00042094">
              <w:t>Authorized PLMN list for layer-2 relay UE</w:t>
            </w:r>
          </w:p>
        </w:tc>
        <w:tc>
          <w:tcPr>
            <w:tcW w:w="1346" w:type="dxa"/>
            <w:tcBorders>
              <w:top w:val="nil"/>
              <w:left w:val="single" w:sz="6" w:space="0" w:color="auto"/>
              <w:bottom w:val="nil"/>
              <w:right w:val="nil"/>
            </w:tcBorders>
          </w:tcPr>
          <w:p w14:paraId="4933A5B2" w14:textId="77777777" w:rsidR="004C2E44" w:rsidRPr="00042094" w:rsidRDefault="004C2E44" w:rsidP="004D5582">
            <w:pPr>
              <w:pStyle w:val="TAL"/>
            </w:pPr>
            <w:r w:rsidRPr="00042094">
              <w:t>octet (o50+</w:t>
            </w:r>
            <w:proofErr w:type="gramStart"/>
            <w:r w:rsidRPr="00042094">
              <w:t>1)*</w:t>
            </w:r>
            <w:proofErr w:type="gramEnd"/>
          </w:p>
          <w:p w14:paraId="5D688C2F" w14:textId="77777777" w:rsidR="004C2E44" w:rsidRPr="00042094" w:rsidRDefault="004C2E44" w:rsidP="004D5582">
            <w:pPr>
              <w:pStyle w:val="TAL"/>
            </w:pPr>
          </w:p>
          <w:p w14:paraId="0ED6BDD8" w14:textId="77777777" w:rsidR="004C2E44" w:rsidRPr="00042094" w:rsidRDefault="004C2E44" w:rsidP="004D5582">
            <w:pPr>
              <w:pStyle w:val="TAL"/>
            </w:pPr>
            <w:r w:rsidRPr="00042094">
              <w:t>octet o1*</w:t>
            </w:r>
          </w:p>
        </w:tc>
      </w:tr>
    </w:tbl>
    <w:p w14:paraId="602DD115" w14:textId="77777777" w:rsidR="004C2E44" w:rsidRPr="00042094" w:rsidRDefault="004C2E44" w:rsidP="004C2E44">
      <w:pPr>
        <w:pStyle w:val="TF"/>
      </w:pPr>
      <w:r w:rsidRPr="00042094">
        <w:t>Figure 5.5.2.2: Served by NG-RAN</w:t>
      </w:r>
    </w:p>
    <w:p w14:paraId="58BAF7DB" w14:textId="77777777" w:rsidR="004C2E44" w:rsidRPr="00042094" w:rsidRDefault="004C2E44" w:rsidP="004C2E44">
      <w:pPr>
        <w:pStyle w:val="FP"/>
        <w:rPr>
          <w:lang w:eastAsia="zh-CN"/>
        </w:rPr>
      </w:pPr>
    </w:p>
    <w:p w14:paraId="17C3759C" w14:textId="77777777" w:rsidR="004C2E44" w:rsidRPr="00042094" w:rsidRDefault="004C2E44" w:rsidP="004C2E44">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409384C1"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4083AE79" w14:textId="77777777" w:rsidR="004C2E44" w:rsidRPr="00042094" w:rsidRDefault="004C2E44" w:rsidP="004D5582">
            <w:pPr>
              <w:pStyle w:val="TAL"/>
            </w:pPr>
            <w:r w:rsidRPr="00042094">
              <w:t>Authorized PLMN list for layer-3 relay UE:</w:t>
            </w:r>
          </w:p>
          <w:p w14:paraId="16C938C4" w14:textId="77777777" w:rsidR="004C2E44" w:rsidRPr="00042094" w:rsidRDefault="004C2E44" w:rsidP="004D5582">
            <w:pPr>
              <w:pStyle w:val="TAL"/>
            </w:pPr>
            <w:r w:rsidRPr="00042094">
              <w:t>The authorized PLMN list for layer-3 relay UE field is coded according to figure 5.5.2.3 and table 5.5.2.3</w:t>
            </w:r>
            <w:r w:rsidRPr="00042094">
              <w:rPr>
                <w:noProof/>
              </w:rPr>
              <w:t>.</w:t>
            </w:r>
          </w:p>
        </w:tc>
      </w:tr>
      <w:tr w:rsidR="004C2E44" w:rsidRPr="00042094" w14:paraId="44DFB771" w14:textId="77777777" w:rsidTr="004D5582">
        <w:trPr>
          <w:cantSplit/>
          <w:jc w:val="center"/>
        </w:trPr>
        <w:tc>
          <w:tcPr>
            <w:tcW w:w="7094" w:type="dxa"/>
            <w:tcBorders>
              <w:top w:val="nil"/>
              <w:left w:val="single" w:sz="4" w:space="0" w:color="auto"/>
              <w:bottom w:val="nil"/>
              <w:right w:val="single" w:sz="4" w:space="0" w:color="auto"/>
            </w:tcBorders>
          </w:tcPr>
          <w:p w14:paraId="7658B9E0" w14:textId="77777777" w:rsidR="004C2E44" w:rsidRPr="00042094" w:rsidRDefault="004C2E44" w:rsidP="004D5582">
            <w:pPr>
              <w:pStyle w:val="TAL"/>
            </w:pPr>
          </w:p>
        </w:tc>
      </w:tr>
      <w:tr w:rsidR="004C2E44" w:rsidRPr="00042094" w14:paraId="71BADD6B"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558D47A3" w14:textId="77777777" w:rsidR="004C2E44" w:rsidRPr="00042094" w:rsidRDefault="004C2E44" w:rsidP="004D5582">
            <w:pPr>
              <w:pStyle w:val="TAL"/>
            </w:pPr>
            <w:r w:rsidRPr="00042094">
              <w:t>Authorized PLMN list for layer-2 relay UE:</w:t>
            </w:r>
          </w:p>
          <w:p w14:paraId="28020D09" w14:textId="77777777" w:rsidR="004C2E44" w:rsidRPr="00042094" w:rsidRDefault="004C2E44" w:rsidP="004D5582">
            <w:pPr>
              <w:pStyle w:val="TAL"/>
            </w:pPr>
            <w:r w:rsidRPr="00042094">
              <w:t>The authorized PLMN list for layer-2 relay UE field is coded according to figure 5.5.2.3 and table 5.5.2.3</w:t>
            </w:r>
            <w:r w:rsidRPr="00042094">
              <w:rPr>
                <w:noProof/>
              </w:rPr>
              <w:t>.</w:t>
            </w:r>
          </w:p>
        </w:tc>
      </w:tr>
    </w:tbl>
    <w:p w14:paraId="28CD5931" w14:textId="77777777" w:rsidR="004C2E44" w:rsidRPr="00042094" w:rsidRDefault="004C2E44" w:rsidP="004C2E44">
      <w:pPr>
        <w:pStyle w:val="FP"/>
        <w:rPr>
          <w:lang w:eastAsia="zh-CN"/>
        </w:rPr>
      </w:pPr>
    </w:p>
    <w:p w14:paraId="68E38870"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4C2E44" w:rsidRPr="00042094" w14:paraId="77E2C23E" w14:textId="77777777" w:rsidTr="004D5582">
        <w:trPr>
          <w:jc w:val="center"/>
        </w:trPr>
        <w:tc>
          <w:tcPr>
            <w:tcW w:w="5671" w:type="dxa"/>
            <w:tcBorders>
              <w:top w:val="single" w:sz="6" w:space="0" w:color="auto"/>
              <w:left w:val="single" w:sz="6" w:space="0" w:color="auto"/>
              <w:bottom w:val="single" w:sz="6" w:space="0" w:color="auto"/>
              <w:right w:val="single" w:sz="6" w:space="0" w:color="auto"/>
            </w:tcBorders>
          </w:tcPr>
          <w:p w14:paraId="7BF61025" w14:textId="77777777" w:rsidR="004C2E44" w:rsidRPr="00042094" w:rsidRDefault="004C2E44" w:rsidP="004D5582">
            <w:pPr>
              <w:pStyle w:val="TAC"/>
              <w:rPr>
                <w:noProof/>
              </w:rPr>
            </w:pPr>
          </w:p>
          <w:p w14:paraId="29D64504" w14:textId="77777777" w:rsidR="004C2E44" w:rsidRPr="00042094" w:rsidRDefault="004C2E44" w:rsidP="004D5582">
            <w:pPr>
              <w:pStyle w:val="TAC"/>
            </w:pPr>
            <w:r w:rsidRPr="00042094">
              <w:rPr>
                <w:noProof/>
              </w:rPr>
              <w:t xml:space="preserve">Length of </w:t>
            </w:r>
            <w:r w:rsidRPr="00042094">
              <w:t xml:space="preserve">authorized PLMN list </w:t>
            </w:r>
            <w:r w:rsidRPr="00042094">
              <w:rPr>
                <w:noProof/>
              </w:rPr>
              <w:t>contents</w:t>
            </w:r>
          </w:p>
        </w:tc>
        <w:tc>
          <w:tcPr>
            <w:tcW w:w="1346" w:type="dxa"/>
          </w:tcPr>
          <w:p w14:paraId="1C2281BF" w14:textId="77777777" w:rsidR="004C2E44" w:rsidRPr="00042094" w:rsidRDefault="004C2E44" w:rsidP="004D5582">
            <w:pPr>
              <w:pStyle w:val="TAL"/>
            </w:pPr>
            <w:r w:rsidRPr="00042094">
              <w:t>octet k+10</w:t>
            </w:r>
          </w:p>
          <w:p w14:paraId="72D84750" w14:textId="77777777" w:rsidR="004C2E44" w:rsidRPr="00042094" w:rsidRDefault="004C2E44" w:rsidP="004D5582">
            <w:pPr>
              <w:pStyle w:val="TAL"/>
            </w:pPr>
          </w:p>
          <w:p w14:paraId="6E34BA7A" w14:textId="77777777" w:rsidR="004C2E44" w:rsidRPr="00042094" w:rsidRDefault="004C2E44" w:rsidP="004D5582">
            <w:pPr>
              <w:pStyle w:val="TAL"/>
            </w:pPr>
            <w:r w:rsidRPr="00042094">
              <w:t>octet k+11</w:t>
            </w:r>
          </w:p>
        </w:tc>
      </w:tr>
      <w:tr w:rsidR="004C2E44" w:rsidRPr="00042094" w14:paraId="0AE92791" w14:textId="77777777" w:rsidTr="004D558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42C254" w14:textId="77777777" w:rsidR="004C2E44" w:rsidRPr="00042094" w:rsidRDefault="004C2E44" w:rsidP="004D5582">
            <w:pPr>
              <w:pStyle w:val="TAC"/>
            </w:pPr>
          </w:p>
          <w:p w14:paraId="0925E976" w14:textId="77777777" w:rsidR="004C2E44" w:rsidRPr="00042094" w:rsidRDefault="004C2E44" w:rsidP="004D5582">
            <w:pPr>
              <w:pStyle w:val="TAC"/>
            </w:pPr>
            <w:r w:rsidRPr="00042094">
              <w:t>Authorized PLMN 1</w:t>
            </w:r>
          </w:p>
        </w:tc>
        <w:tc>
          <w:tcPr>
            <w:tcW w:w="1346" w:type="dxa"/>
            <w:tcBorders>
              <w:top w:val="nil"/>
              <w:left w:val="single" w:sz="6" w:space="0" w:color="auto"/>
              <w:bottom w:val="nil"/>
              <w:right w:val="nil"/>
            </w:tcBorders>
          </w:tcPr>
          <w:p w14:paraId="0E79F849" w14:textId="77777777" w:rsidR="004C2E44" w:rsidRPr="00042094" w:rsidRDefault="004C2E44" w:rsidP="004D5582">
            <w:pPr>
              <w:pStyle w:val="TAL"/>
            </w:pPr>
            <w:r w:rsidRPr="00042094">
              <w:t>octet (k+</w:t>
            </w:r>
            <w:proofErr w:type="gramStart"/>
            <w:r w:rsidRPr="00042094">
              <w:t>12)*</w:t>
            </w:r>
            <w:proofErr w:type="gramEnd"/>
          </w:p>
          <w:p w14:paraId="7836C6A2" w14:textId="77777777" w:rsidR="004C2E44" w:rsidRPr="00042094" w:rsidRDefault="004C2E44" w:rsidP="004D5582">
            <w:pPr>
              <w:pStyle w:val="TAL"/>
            </w:pPr>
          </w:p>
          <w:p w14:paraId="686F24F1" w14:textId="77777777" w:rsidR="004C2E44" w:rsidRPr="00042094" w:rsidRDefault="004C2E44" w:rsidP="004D5582">
            <w:pPr>
              <w:pStyle w:val="TAL"/>
            </w:pPr>
            <w:r w:rsidRPr="00042094">
              <w:t>octet (k+14)*</w:t>
            </w:r>
          </w:p>
        </w:tc>
      </w:tr>
      <w:tr w:rsidR="004C2E44" w:rsidRPr="00042094" w14:paraId="77449F16" w14:textId="77777777" w:rsidTr="004D558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D9F9C60" w14:textId="77777777" w:rsidR="004C2E44" w:rsidRPr="00042094" w:rsidRDefault="004C2E44" w:rsidP="004D5582">
            <w:pPr>
              <w:pStyle w:val="TAC"/>
            </w:pPr>
          </w:p>
          <w:p w14:paraId="5F3ED947" w14:textId="77777777" w:rsidR="004C2E44" w:rsidRPr="00042094" w:rsidRDefault="004C2E44" w:rsidP="004D5582">
            <w:pPr>
              <w:pStyle w:val="TAC"/>
            </w:pPr>
            <w:r w:rsidRPr="00042094">
              <w:t>Authorized PLMN 2</w:t>
            </w:r>
          </w:p>
        </w:tc>
        <w:tc>
          <w:tcPr>
            <w:tcW w:w="1346" w:type="dxa"/>
            <w:tcBorders>
              <w:top w:val="nil"/>
              <w:left w:val="single" w:sz="6" w:space="0" w:color="auto"/>
              <w:bottom w:val="nil"/>
              <w:right w:val="nil"/>
            </w:tcBorders>
          </w:tcPr>
          <w:p w14:paraId="092260CC" w14:textId="77777777" w:rsidR="004C2E44" w:rsidRPr="00042094" w:rsidRDefault="004C2E44" w:rsidP="004D5582">
            <w:pPr>
              <w:pStyle w:val="TAL"/>
            </w:pPr>
            <w:r w:rsidRPr="00042094">
              <w:t>octet (k+</w:t>
            </w:r>
            <w:proofErr w:type="gramStart"/>
            <w:r w:rsidRPr="00042094">
              <w:t>15)*</w:t>
            </w:r>
            <w:proofErr w:type="gramEnd"/>
          </w:p>
          <w:p w14:paraId="06E82A16" w14:textId="77777777" w:rsidR="004C2E44" w:rsidRPr="00042094" w:rsidRDefault="004C2E44" w:rsidP="004D5582">
            <w:pPr>
              <w:pStyle w:val="TAL"/>
            </w:pPr>
          </w:p>
          <w:p w14:paraId="13A33568" w14:textId="77777777" w:rsidR="004C2E44" w:rsidRPr="00042094" w:rsidRDefault="004C2E44" w:rsidP="004D5582">
            <w:pPr>
              <w:pStyle w:val="TAL"/>
            </w:pPr>
            <w:r w:rsidRPr="00042094">
              <w:t>octet (k+17)*</w:t>
            </w:r>
          </w:p>
        </w:tc>
      </w:tr>
      <w:tr w:rsidR="004C2E44" w:rsidRPr="00042094" w14:paraId="16ACD3A2" w14:textId="77777777" w:rsidTr="004D558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E97F3B3" w14:textId="77777777" w:rsidR="004C2E44" w:rsidRPr="00042094" w:rsidRDefault="004C2E44" w:rsidP="004D5582">
            <w:pPr>
              <w:pStyle w:val="TAC"/>
            </w:pPr>
          </w:p>
          <w:p w14:paraId="466CD24C" w14:textId="77777777" w:rsidR="004C2E44" w:rsidRPr="00042094" w:rsidRDefault="004C2E44" w:rsidP="004D5582">
            <w:pPr>
              <w:pStyle w:val="TAC"/>
            </w:pPr>
            <w:r w:rsidRPr="00042094">
              <w:t>...</w:t>
            </w:r>
          </w:p>
        </w:tc>
        <w:tc>
          <w:tcPr>
            <w:tcW w:w="1346" w:type="dxa"/>
            <w:tcBorders>
              <w:top w:val="nil"/>
              <w:left w:val="single" w:sz="6" w:space="0" w:color="auto"/>
              <w:bottom w:val="nil"/>
              <w:right w:val="nil"/>
            </w:tcBorders>
          </w:tcPr>
          <w:p w14:paraId="57CC9742" w14:textId="77777777" w:rsidR="004C2E44" w:rsidRPr="00042094" w:rsidRDefault="004C2E44" w:rsidP="004D5582">
            <w:pPr>
              <w:pStyle w:val="TAL"/>
            </w:pPr>
            <w:r w:rsidRPr="00042094">
              <w:t>octet (k+</w:t>
            </w:r>
            <w:proofErr w:type="gramStart"/>
            <w:r w:rsidRPr="00042094">
              <w:t>18)*</w:t>
            </w:r>
            <w:proofErr w:type="gramEnd"/>
          </w:p>
          <w:p w14:paraId="5ED39D29" w14:textId="77777777" w:rsidR="004C2E44" w:rsidRPr="00042094" w:rsidRDefault="004C2E44" w:rsidP="004D5582">
            <w:pPr>
              <w:pStyle w:val="TAL"/>
            </w:pPr>
          </w:p>
          <w:p w14:paraId="77411418" w14:textId="77777777" w:rsidR="004C2E44" w:rsidRPr="00042094" w:rsidRDefault="004C2E44" w:rsidP="004D5582">
            <w:pPr>
              <w:pStyle w:val="TAL"/>
            </w:pPr>
            <w:r w:rsidRPr="00042094">
              <w:t>octet (o50-3)*</w:t>
            </w:r>
          </w:p>
        </w:tc>
      </w:tr>
      <w:tr w:rsidR="004C2E44" w:rsidRPr="00042094" w14:paraId="5DC22B73" w14:textId="77777777" w:rsidTr="004D558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3FAB84" w14:textId="77777777" w:rsidR="004C2E44" w:rsidRPr="00042094" w:rsidRDefault="004C2E44" w:rsidP="004D5582">
            <w:pPr>
              <w:pStyle w:val="TAC"/>
            </w:pPr>
          </w:p>
          <w:p w14:paraId="48A3D399" w14:textId="77777777" w:rsidR="004C2E44" w:rsidRPr="00042094" w:rsidRDefault="004C2E44" w:rsidP="004D558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4FF97D1B" w14:textId="77777777" w:rsidR="004C2E44" w:rsidRPr="00042094" w:rsidRDefault="004C2E44" w:rsidP="004D5582">
            <w:pPr>
              <w:pStyle w:val="TAL"/>
            </w:pPr>
            <w:r w:rsidRPr="00042094">
              <w:t>octet (o50-</w:t>
            </w:r>
            <w:proofErr w:type="gramStart"/>
            <w:r w:rsidRPr="00042094">
              <w:t>2)*</w:t>
            </w:r>
            <w:proofErr w:type="gramEnd"/>
          </w:p>
          <w:p w14:paraId="31415D8F" w14:textId="77777777" w:rsidR="004C2E44" w:rsidRPr="00042094" w:rsidRDefault="004C2E44" w:rsidP="004D5582">
            <w:pPr>
              <w:pStyle w:val="TAL"/>
            </w:pPr>
          </w:p>
          <w:p w14:paraId="33AF0E3E" w14:textId="77777777" w:rsidR="004C2E44" w:rsidRPr="00042094" w:rsidRDefault="004C2E44" w:rsidP="004D5582">
            <w:pPr>
              <w:pStyle w:val="TAL"/>
            </w:pPr>
            <w:r w:rsidRPr="00042094">
              <w:t>octet o50*</w:t>
            </w:r>
          </w:p>
        </w:tc>
      </w:tr>
    </w:tbl>
    <w:p w14:paraId="7D09CD30" w14:textId="77777777" w:rsidR="004C2E44" w:rsidRPr="00042094" w:rsidRDefault="004C2E44" w:rsidP="004C2E44">
      <w:pPr>
        <w:pStyle w:val="TF"/>
      </w:pPr>
      <w:r w:rsidRPr="00042094">
        <w:t>Figure 5.5.2.3: Authorized PLMN list</w:t>
      </w:r>
    </w:p>
    <w:p w14:paraId="7C11B8A6" w14:textId="77777777" w:rsidR="004C2E44" w:rsidRPr="00042094" w:rsidRDefault="004C2E44" w:rsidP="004C2E44">
      <w:pPr>
        <w:pStyle w:val="FP"/>
        <w:rPr>
          <w:lang w:eastAsia="zh-CN"/>
        </w:rPr>
      </w:pPr>
    </w:p>
    <w:p w14:paraId="4EE5AF37" w14:textId="77777777" w:rsidR="004C2E44" w:rsidRPr="00042094" w:rsidRDefault="004C2E44" w:rsidP="004C2E44">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5944F6E3"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5C7FB502" w14:textId="77777777" w:rsidR="004C2E44" w:rsidRPr="00042094" w:rsidRDefault="004C2E44" w:rsidP="004D5582">
            <w:pPr>
              <w:pStyle w:val="TAL"/>
            </w:pPr>
            <w:r w:rsidRPr="00042094">
              <w:t>Authorized PLMN:</w:t>
            </w:r>
          </w:p>
          <w:p w14:paraId="2A4FFA60" w14:textId="77777777" w:rsidR="004C2E44" w:rsidRPr="00042094" w:rsidRDefault="004C2E44" w:rsidP="004D5582">
            <w:pPr>
              <w:pStyle w:val="TAL"/>
              <w:rPr>
                <w:noProof/>
              </w:rPr>
            </w:pPr>
            <w:r w:rsidRPr="00042094">
              <w:t>The authorized PLMN field is coded according to figure 5.5.2.4 and table 5.5.2.4.</w:t>
            </w:r>
          </w:p>
        </w:tc>
      </w:tr>
      <w:tr w:rsidR="004C2E44" w:rsidRPr="00042094" w14:paraId="7AFBAC53"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45C03D47" w14:textId="77777777" w:rsidR="004C2E44" w:rsidRPr="00042094" w:rsidRDefault="004C2E44" w:rsidP="004D5582">
            <w:pPr>
              <w:pStyle w:val="TAL"/>
            </w:pPr>
          </w:p>
        </w:tc>
      </w:tr>
    </w:tbl>
    <w:p w14:paraId="240EDCB2" w14:textId="77777777" w:rsidR="004C2E44" w:rsidRPr="00042094" w:rsidRDefault="004C2E44" w:rsidP="004C2E44">
      <w:pPr>
        <w:pStyle w:val="FP"/>
        <w:rPr>
          <w:lang w:eastAsia="zh-CN"/>
        </w:rPr>
      </w:pPr>
    </w:p>
    <w:p w14:paraId="69356BE8"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C2E44" w:rsidRPr="00042094" w14:paraId="41975F1D" w14:textId="77777777" w:rsidTr="004D5582">
        <w:trPr>
          <w:cantSplit/>
          <w:jc w:val="center"/>
        </w:trPr>
        <w:tc>
          <w:tcPr>
            <w:tcW w:w="708" w:type="dxa"/>
            <w:hideMark/>
          </w:tcPr>
          <w:p w14:paraId="41799BEB" w14:textId="77777777" w:rsidR="004C2E44" w:rsidRPr="00042094" w:rsidRDefault="004C2E44" w:rsidP="004D5582">
            <w:pPr>
              <w:pStyle w:val="TAC"/>
            </w:pPr>
            <w:r w:rsidRPr="00042094">
              <w:t>8</w:t>
            </w:r>
          </w:p>
        </w:tc>
        <w:tc>
          <w:tcPr>
            <w:tcW w:w="709" w:type="dxa"/>
            <w:hideMark/>
          </w:tcPr>
          <w:p w14:paraId="715F4AC7" w14:textId="77777777" w:rsidR="004C2E44" w:rsidRPr="00042094" w:rsidRDefault="004C2E44" w:rsidP="004D5582">
            <w:pPr>
              <w:pStyle w:val="TAC"/>
            </w:pPr>
            <w:r w:rsidRPr="00042094">
              <w:t>7</w:t>
            </w:r>
          </w:p>
        </w:tc>
        <w:tc>
          <w:tcPr>
            <w:tcW w:w="709" w:type="dxa"/>
            <w:hideMark/>
          </w:tcPr>
          <w:p w14:paraId="6FC4AE46" w14:textId="77777777" w:rsidR="004C2E44" w:rsidRPr="00042094" w:rsidRDefault="004C2E44" w:rsidP="004D5582">
            <w:pPr>
              <w:pStyle w:val="TAC"/>
            </w:pPr>
            <w:r w:rsidRPr="00042094">
              <w:t>6</w:t>
            </w:r>
          </w:p>
        </w:tc>
        <w:tc>
          <w:tcPr>
            <w:tcW w:w="709" w:type="dxa"/>
            <w:hideMark/>
          </w:tcPr>
          <w:p w14:paraId="675EA88A" w14:textId="77777777" w:rsidR="004C2E44" w:rsidRPr="00042094" w:rsidRDefault="004C2E44" w:rsidP="004D5582">
            <w:pPr>
              <w:pStyle w:val="TAC"/>
            </w:pPr>
            <w:r w:rsidRPr="00042094">
              <w:t>5</w:t>
            </w:r>
          </w:p>
        </w:tc>
        <w:tc>
          <w:tcPr>
            <w:tcW w:w="709" w:type="dxa"/>
            <w:hideMark/>
          </w:tcPr>
          <w:p w14:paraId="3574B2BD" w14:textId="77777777" w:rsidR="004C2E44" w:rsidRPr="00042094" w:rsidRDefault="004C2E44" w:rsidP="004D5582">
            <w:pPr>
              <w:pStyle w:val="TAC"/>
            </w:pPr>
            <w:r w:rsidRPr="00042094">
              <w:t>4</w:t>
            </w:r>
          </w:p>
        </w:tc>
        <w:tc>
          <w:tcPr>
            <w:tcW w:w="709" w:type="dxa"/>
            <w:hideMark/>
          </w:tcPr>
          <w:p w14:paraId="58F9D91F" w14:textId="77777777" w:rsidR="004C2E44" w:rsidRPr="00042094" w:rsidRDefault="004C2E44" w:rsidP="004D5582">
            <w:pPr>
              <w:pStyle w:val="TAC"/>
            </w:pPr>
            <w:r w:rsidRPr="00042094">
              <w:t>3</w:t>
            </w:r>
          </w:p>
        </w:tc>
        <w:tc>
          <w:tcPr>
            <w:tcW w:w="709" w:type="dxa"/>
            <w:hideMark/>
          </w:tcPr>
          <w:p w14:paraId="040B59A6" w14:textId="77777777" w:rsidR="004C2E44" w:rsidRPr="00042094" w:rsidRDefault="004C2E44" w:rsidP="004D5582">
            <w:pPr>
              <w:pStyle w:val="TAC"/>
            </w:pPr>
            <w:r w:rsidRPr="00042094">
              <w:t>2</w:t>
            </w:r>
          </w:p>
        </w:tc>
        <w:tc>
          <w:tcPr>
            <w:tcW w:w="709" w:type="dxa"/>
            <w:hideMark/>
          </w:tcPr>
          <w:p w14:paraId="427AF18C" w14:textId="77777777" w:rsidR="004C2E44" w:rsidRPr="00042094" w:rsidRDefault="004C2E44" w:rsidP="004D5582">
            <w:pPr>
              <w:pStyle w:val="TAC"/>
            </w:pPr>
            <w:r w:rsidRPr="00042094">
              <w:t>1</w:t>
            </w:r>
          </w:p>
        </w:tc>
        <w:tc>
          <w:tcPr>
            <w:tcW w:w="1416" w:type="dxa"/>
          </w:tcPr>
          <w:p w14:paraId="01916333" w14:textId="77777777" w:rsidR="004C2E44" w:rsidRPr="00042094" w:rsidRDefault="004C2E44" w:rsidP="004D5582">
            <w:pPr>
              <w:pStyle w:val="TAL"/>
            </w:pPr>
          </w:p>
        </w:tc>
      </w:tr>
      <w:tr w:rsidR="004C2E44" w:rsidRPr="00042094" w14:paraId="7F6F5F1E" w14:textId="77777777" w:rsidTr="004D558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728AF3B" w14:textId="77777777" w:rsidR="004C2E44" w:rsidRPr="00042094" w:rsidRDefault="004C2E44" w:rsidP="004D558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ED74B9E" w14:textId="77777777" w:rsidR="004C2E44" w:rsidRPr="00042094" w:rsidRDefault="004C2E44" w:rsidP="004D5582">
            <w:pPr>
              <w:pStyle w:val="TAC"/>
            </w:pPr>
            <w:r w:rsidRPr="00042094">
              <w:t>MCC digit 1</w:t>
            </w:r>
          </w:p>
        </w:tc>
        <w:tc>
          <w:tcPr>
            <w:tcW w:w="1416" w:type="dxa"/>
            <w:tcBorders>
              <w:top w:val="nil"/>
              <w:left w:val="single" w:sz="6" w:space="0" w:color="auto"/>
              <w:bottom w:val="nil"/>
              <w:right w:val="nil"/>
            </w:tcBorders>
            <w:hideMark/>
          </w:tcPr>
          <w:p w14:paraId="447CB66D" w14:textId="77777777" w:rsidR="004C2E44" w:rsidRPr="00042094" w:rsidRDefault="004C2E44" w:rsidP="004D5582">
            <w:pPr>
              <w:pStyle w:val="TAL"/>
            </w:pPr>
            <w:r w:rsidRPr="00042094">
              <w:t>octet k+15</w:t>
            </w:r>
          </w:p>
        </w:tc>
      </w:tr>
      <w:tr w:rsidR="004C2E44" w:rsidRPr="00042094" w14:paraId="5130D5DF" w14:textId="77777777" w:rsidTr="004D558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A0F4D6" w14:textId="77777777" w:rsidR="004C2E44" w:rsidRPr="00042094" w:rsidRDefault="004C2E44" w:rsidP="004D558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FDDA829" w14:textId="77777777" w:rsidR="004C2E44" w:rsidRPr="00042094" w:rsidRDefault="004C2E44" w:rsidP="004D5582">
            <w:pPr>
              <w:pStyle w:val="TAC"/>
            </w:pPr>
            <w:r w:rsidRPr="00042094">
              <w:t>MCC digit 3</w:t>
            </w:r>
          </w:p>
        </w:tc>
        <w:tc>
          <w:tcPr>
            <w:tcW w:w="1416" w:type="dxa"/>
            <w:tcBorders>
              <w:top w:val="nil"/>
              <w:left w:val="single" w:sz="6" w:space="0" w:color="auto"/>
              <w:bottom w:val="nil"/>
              <w:right w:val="nil"/>
            </w:tcBorders>
            <w:hideMark/>
          </w:tcPr>
          <w:p w14:paraId="6588EE74" w14:textId="77777777" w:rsidR="004C2E44" w:rsidRPr="00042094" w:rsidRDefault="004C2E44" w:rsidP="004D5582">
            <w:pPr>
              <w:pStyle w:val="TAL"/>
            </w:pPr>
            <w:r w:rsidRPr="00042094">
              <w:t>octet k+16</w:t>
            </w:r>
          </w:p>
        </w:tc>
      </w:tr>
      <w:tr w:rsidR="004C2E44" w:rsidRPr="00042094" w14:paraId="2C84935E" w14:textId="77777777" w:rsidTr="004D558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899DE8" w14:textId="77777777" w:rsidR="004C2E44" w:rsidRPr="00042094" w:rsidRDefault="004C2E44" w:rsidP="004D558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F7BBB94" w14:textId="77777777" w:rsidR="004C2E44" w:rsidRPr="00042094" w:rsidRDefault="004C2E44" w:rsidP="004D5582">
            <w:pPr>
              <w:pStyle w:val="TAC"/>
            </w:pPr>
            <w:r w:rsidRPr="00042094">
              <w:t>MNC digit 1</w:t>
            </w:r>
          </w:p>
        </w:tc>
        <w:tc>
          <w:tcPr>
            <w:tcW w:w="1416" w:type="dxa"/>
            <w:tcBorders>
              <w:top w:val="nil"/>
              <w:left w:val="single" w:sz="6" w:space="0" w:color="auto"/>
              <w:bottom w:val="nil"/>
              <w:right w:val="nil"/>
            </w:tcBorders>
            <w:hideMark/>
          </w:tcPr>
          <w:p w14:paraId="18D7DEA1" w14:textId="77777777" w:rsidR="004C2E44" w:rsidRPr="00042094" w:rsidRDefault="004C2E44" w:rsidP="004D5582">
            <w:pPr>
              <w:pStyle w:val="TAL"/>
            </w:pPr>
            <w:r w:rsidRPr="00042094">
              <w:t>octet k+17</w:t>
            </w:r>
          </w:p>
        </w:tc>
      </w:tr>
    </w:tbl>
    <w:p w14:paraId="75163E8F" w14:textId="77777777" w:rsidR="004C2E44" w:rsidRPr="00042094" w:rsidRDefault="004C2E44" w:rsidP="004C2E44">
      <w:pPr>
        <w:pStyle w:val="TF"/>
      </w:pPr>
      <w:r w:rsidRPr="00042094">
        <w:t>Figure 5.5.2.4: PLMN ID</w:t>
      </w:r>
    </w:p>
    <w:p w14:paraId="716AE3BD" w14:textId="77777777" w:rsidR="004C2E44" w:rsidRPr="00042094" w:rsidRDefault="004C2E44" w:rsidP="004C2E44">
      <w:pPr>
        <w:pStyle w:val="FP"/>
        <w:rPr>
          <w:lang w:eastAsia="zh-CN"/>
        </w:rPr>
      </w:pPr>
    </w:p>
    <w:p w14:paraId="2CAFCA2A" w14:textId="77777777" w:rsidR="004C2E44" w:rsidRPr="00042094" w:rsidRDefault="004C2E44" w:rsidP="004C2E44">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5605748B"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6EEB7483" w14:textId="77777777" w:rsidR="004C2E44" w:rsidRPr="00042094" w:rsidRDefault="004C2E44" w:rsidP="004D5582">
            <w:pPr>
              <w:pStyle w:val="TAL"/>
            </w:pPr>
            <w:r w:rsidRPr="00042094">
              <w:t>Mobile country code (MCC) (octet k+15, octet k+16 bit 1 to 4):</w:t>
            </w:r>
          </w:p>
          <w:p w14:paraId="59E1BBD3" w14:textId="77777777" w:rsidR="004C2E44" w:rsidRDefault="004C2E44" w:rsidP="004D5582">
            <w:pPr>
              <w:pStyle w:val="TAL"/>
            </w:pPr>
            <w:r w:rsidRPr="00042094">
              <w:t>The MCC field is coded as in ITU-T Recommendation E.212 [5], annex A.</w:t>
            </w:r>
          </w:p>
          <w:p w14:paraId="43EF7FC5" w14:textId="77777777" w:rsidR="004C2E44" w:rsidRPr="00042094" w:rsidRDefault="004C2E44" w:rsidP="004D5582">
            <w:pPr>
              <w:pStyle w:val="TAL"/>
              <w:rPr>
                <w:noProof/>
              </w:rPr>
            </w:pPr>
          </w:p>
        </w:tc>
      </w:tr>
      <w:tr w:rsidR="004C2E44" w:rsidRPr="00042094" w14:paraId="090FFA58"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2A54D961" w14:textId="77777777" w:rsidR="004C2E44" w:rsidRPr="00042094" w:rsidRDefault="004C2E44" w:rsidP="004D5582">
            <w:pPr>
              <w:pStyle w:val="TAL"/>
            </w:pPr>
            <w:r w:rsidRPr="00042094">
              <w:t>Mobile network code (MNC) (octet k+16 bit 5 to 8, octet k+17):</w:t>
            </w:r>
          </w:p>
          <w:p w14:paraId="142432C3" w14:textId="77777777" w:rsidR="004C2E44" w:rsidRDefault="004C2E44" w:rsidP="004D558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BBC121F" w14:textId="77777777" w:rsidR="004C2E44" w:rsidRPr="00042094" w:rsidRDefault="004C2E44" w:rsidP="004D5582">
            <w:pPr>
              <w:pStyle w:val="TAL"/>
            </w:pPr>
          </w:p>
        </w:tc>
      </w:tr>
    </w:tbl>
    <w:p w14:paraId="4503B598" w14:textId="77777777" w:rsidR="004C2E44" w:rsidRPr="00042094" w:rsidRDefault="004C2E44" w:rsidP="004C2E44">
      <w:pPr>
        <w:pStyle w:val="FP"/>
        <w:rPr>
          <w:lang w:eastAsia="zh-CN"/>
        </w:rPr>
      </w:pPr>
    </w:p>
    <w:p w14:paraId="3A5A67D4"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C2E44" w:rsidRPr="00042094" w14:paraId="465DAFB1" w14:textId="77777777" w:rsidTr="004D5582">
        <w:trPr>
          <w:cantSplit/>
          <w:jc w:val="center"/>
        </w:trPr>
        <w:tc>
          <w:tcPr>
            <w:tcW w:w="708" w:type="dxa"/>
            <w:hideMark/>
          </w:tcPr>
          <w:p w14:paraId="394E012A" w14:textId="77777777" w:rsidR="004C2E44" w:rsidRPr="00042094" w:rsidRDefault="004C2E44" w:rsidP="004D5582">
            <w:pPr>
              <w:pStyle w:val="TAC"/>
            </w:pPr>
            <w:r w:rsidRPr="00042094">
              <w:t>8</w:t>
            </w:r>
          </w:p>
        </w:tc>
        <w:tc>
          <w:tcPr>
            <w:tcW w:w="709" w:type="dxa"/>
            <w:hideMark/>
          </w:tcPr>
          <w:p w14:paraId="008F773D" w14:textId="77777777" w:rsidR="004C2E44" w:rsidRPr="00042094" w:rsidRDefault="004C2E44" w:rsidP="004D5582">
            <w:pPr>
              <w:pStyle w:val="TAC"/>
            </w:pPr>
            <w:r w:rsidRPr="00042094">
              <w:t>7</w:t>
            </w:r>
          </w:p>
        </w:tc>
        <w:tc>
          <w:tcPr>
            <w:tcW w:w="709" w:type="dxa"/>
            <w:hideMark/>
          </w:tcPr>
          <w:p w14:paraId="1ADDFD82" w14:textId="77777777" w:rsidR="004C2E44" w:rsidRPr="00042094" w:rsidRDefault="004C2E44" w:rsidP="004D5582">
            <w:pPr>
              <w:pStyle w:val="TAC"/>
            </w:pPr>
            <w:r w:rsidRPr="00042094">
              <w:t>6</w:t>
            </w:r>
          </w:p>
        </w:tc>
        <w:tc>
          <w:tcPr>
            <w:tcW w:w="709" w:type="dxa"/>
            <w:hideMark/>
          </w:tcPr>
          <w:p w14:paraId="51532D5B" w14:textId="77777777" w:rsidR="004C2E44" w:rsidRPr="00042094" w:rsidRDefault="004C2E44" w:rsidP="004D5582">
            <w:pPr>
              <w:pStyle w:val="TAC"/>
            </w:pPr>
            <w:r w:rsidRPr="00042094">
              <w:t>5</w:t>
            </w:r>
          </w:p>
        </w:tc>
        <w:tc>
          <w:tcPr>
            <w:tcW w:w="709" w:type="dxa"/>
            <w:hideMark/>
          </w:tcPr>
          <w:p w14:paraId="7EFFEC2F" w14:textId="77777777" w:rsidR="004C2E44" w:rsidRPr="00042094" w:rsidRDefault="004C2E44" w:rsidP="004D5582">
            <w:pPr>
              <w:pStyle w:val="TAC"/>
            </w:pPr>
            <w:r w:rsidRPr="00042094">
              <w:t>4</w:t>
            </w:r>
          </w:p>
        </w:tc>
        <w:tc>
          <w:tcPr>
            <w:tcW w:w="709" w:type="dxa"/>
            <w:hideMark/>
          </w:tcPr>
          <w:p w14:paraId="3B14D3CA" w14:textId="77777777" w:rsidR="004C2E44" w:rsidRPr="00042094" w:rsidRDefault="004C2E44" w:rsidP="004D5582">
            <w:pPr>
              <w:pStyle w:val="TAC"/>
            </w:pPr>
            <w:r w:rsidRPr="00042094">
              <w:t>3</w:t>
            </w:r>
          </w:p>
        </w:tc>
        <w:tc>
          <w:tcPr>
            <w:tcW w:w="709" w:type="dxa"/>
            <w:hideMark/>
          </w:tcPr>
          <w:p w14:paraId="290DCB05" w14:textId="77777777" w:rsidR="004C2E44" w:rsidRPr="00042094" w:rsidRDefault="004C2E44" w:rsidP="004D5582">
            <w:pPr>
              <w:pStyle w:val="TAC"/>
            </w:pPr>
            <w:r w:rsidRPr="00042094">
              <w:t>2</w:t>
            </w:r>
          </w:p>
        </w:tc>
        <w:tc>
          <w:tcPr>
            <w:tcW w:w="709" w:type="dxa"/>
            <w:hideMark/>
          </w:tcPr>
          <w:p w14:paraId="1132421B" w14:textId="77777777" w:rsidR="004C2E44" w:rsidRPr="00042094" w:rsidRDefault="004C2E44" w:rsidP="004D5582">
            <w:pPr>
              <w:pStyle w:val="TAC"/>
            </w:pPr>
            <w:r w:rsidRPr="00042094">
              <w:t>1</w:t>
            </w:r>
          </w:p>
        </w:tc>
        <w:tc>
          <w:tcPr>
            <w:tcW w:w="1416" w:type="dxa"/>
          </w:tcPr>
          <w:p w14:paraId="501EBDA1" w14:textId="77777777" w:rsidR="004C2E44" w:rsidRPr="00042094" w:rsidRDefault="004C2E44" w:rsidP="004D5582">
            <w:pPr>
              <w:pStyle w:val="TAL"/>
            </w:pPr>
          </w:p>
        </w:tc>
      </w:tr>
      <w:tr w:rsidR="004C2E44" w:rsidRPr="00042094" w14:paraId="3EB01502"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9E9DA" w14:textId="77777777" w:rsidR="004C2E44" w:rsidRPr="00042094" w:rsidRDefault="004C2E44" w:rsidP="004D5582">
            <w:pPr>
              <w:pStyle w:val="TAC"/>
            </w:pPr>
          </w:p>
          <w:p w14:paraId="49FD0DC9" w14:textId="77777777" w:rsidR="004C2E44" w:rsidRPr="00042094" w:rsidRDefault="004C2E44" w:rsidP="004D5582">
            <w:pPr>
              <w:pStyle w:val="TAC"/>
            </w:pPr>
            <w:r w:rsidRPr="00042094">
              <w:t>Length of not served by NG-RAN contents</w:t>
            </w:r>
          </w:p>
        </w:tc>
        <w:tc>
          <w:tcPr>
            <w:tcW w:w="1416" w:type="dxa"/>
            <w:tcBorders>
              <w:top w:val="nil"/>
              <w:left w:val="single" w:sz="6" w:space="0" w:color="auto"/>
              <w:bottom w:val="nil"/>
              <w:right w:val="nil"/>
            </w:tcBorders>
          </w:tcPr>
          <w:p w14:paraId="0C06BDB3" w14:textId="77777777" w:rsidR="004C2E44" w:rsidRPr="00042094" w:rsidRDefault="004C2E44" w:rsidP="004D5582">
            <w:pPr>
              <w:pStyle w:val="TAL"/>
            </w:pPr>
            <w:r w:rsidRPr="00042094">
              <w:t>octet o1+1</w:t>
            </w:r>
          </w:p>
          <w:p w14:paraId="79A84228" w14:textId="77777777" w:rsidR="004C2E44" w:rsidRPr="00042094" w:rsidRDefault="004C2E44" w:rsidP="004D5582">
            <w:pPr>
              <w:pStyle w:val="TAL"/>
            </w:pPr>
          </w:p>
          <w:p w14:paraId="46FEF955" w14:textId="77777777" w:rsidR="004C2E44" w:rsidRPr="00042094" w:rsidRDefault="004C2E44" w:rsidP="004D5582">
            <w:pPr>
              <w:pStyle w:val="TAL"/>
            </w:pPr>
            <w:r w:rsidRPr="00042094">
              <w:t>octet o1+2</w:t>
            </w:r>
          </w:p>
        </w:tc>
      </w:tr>
      <w:tr w:rsidR="004C2E44" w:rsidRPr="00042094" w14:paraId="2931A050"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2D37C" w14:textId="77777777" w:rsidR="004C2E44" w:rsidRPr="00042094" w:rsidRDefault="004C2E44" w:rsidP="004D5582">
            <w:pPr>
              <w:pStyle w:val="TAC"/>
            </w:pPr>
          </w:p>
          <w:p w14:paraId="4717E2C9" w14:textId="77777777" w:rsidR="004C2E44" w:rsidRPr="00042094" w:rsidRDefault="004C2E44" w:rsidP="004D558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7A640F55" w14:textId="77777777" w:rsidR="004C2E44" w:rsidRPr="00042094" w:rsidRDefault="004C2E44" w:rsidP="004D5582">
            <w:pPr>
              <w:pStyle w:val="TAL"/>
              <w:rPr>
                <w:lang w:eastAsia="zh-CN"/>
              </w:rPr>
            </w:pPr>
            <w:r w:rsidRPr="00042094">
              <w:t>octet o1+3</w:t>
            </w:r>
          </w:p>
          <w:p w14:paraId="6BAD39AB" w14:textId="77777777" w:rsidR="004C2E44" w:rsidRPr="00042094" w:rsidRDefault="004C2E44" w:rsidP="004D5582">
            <w:pPr>
              <w:pStyle w:val="TAL"/>
              <w:rPr>
                <w:lang w:eastAsia="zh-CN"/>
              </w:rPr>
            </w:pPr>
          </w:p>
          <w:p w14:paraId="6F8A56D2" w14:textId="77777777" w:rsidR="004C2E44" w:rsidRPr="00042094" w:rsidRDefault="004C2E44" w:rsidP="004D5582">
            <w:pPr>
              <w:pStyle w:val="TAL"/>
              <w:rPr>
                <w:lang w:eastAsia="zh-CN"/>
              </w:rPr>
            </w:pPr>
            <w:r w:rsidRPr="00042094">
              <w:t>octet o</w:t>
            </w:r>
            <w:r w:rsidRPr="00042094">
              <w:rPr>
                <w:lang w:eastAsia="zh-CN"/>
              </w:rPr>
              <w:t>51</w:t>
            </w:r>
          </w:p>
        </w:tc>
      </w:tr>
      <w:tr w:rsidR="004C2E44" w:rsidRPr="00042094" w14:paraId="3AB15A2F"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FF7CC" w14:textId="77777777" w:rsidR="004C2E44" w:rsidRPr="00042094" w:rsidRDefault="004C2E44" w:rsidP="004D5582">
            <w:pPr>
              <w:pStyle w:val="TAC"/>
            </w:pPr>
          </w:p>
          <w:p w14:paraId="7E324C09" w14:textId="77777777" w:rsidR="004C2E44" w:rsidRPr="00042094" w:rsidRDefault="004C2E44" w:rsidP="004D558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A9BEA15" w14:textId="77777777" w:rsidR="004C2E44" w:rsidRPr="00042094" w:rsidRDefault="004C2E44" w:rsidP="004D5582">
            <w:pPr>
              <w:pStyle w:val="TAL"/>
              <w:rPr>
                <w:lang w:eastAsia="zh-CN"/>
              </w:rPr>
            </w:pPr>
            <w:r w:rsidRPr="00042094">
              <w:t>octet o51+1</w:t>
            </w:r>
          </w:p>
          <w:p w14:paraId="7A70085C" w14:textId="77777777" w:rsidR="004C2E44" w:rsidRPr="00042094" w:rsidRDefault="004C2E44" w:rsidP="004D5582">
            <w:pPr>
              <w:pStyle w:val="TAL"/>
              <w:rPr>
                <w:lang w:eastAsia="zh-CN"/>
              </w:rPr>
            </w:pPr>
          </w:p>
          <w:p w14:paraId="36FD9E5E" w14:textId="77777777" w:rsidR="004C2E44" w:rsidRPr="00042094" w:rsidRDefault="004C2E44" w:rsidP="004D5582">
            <w:pPr>
              <w:pStyle w:val="TAL"/>
            </w:pPr>
            <w:r w:rsidRPr="00042094">
              <w:t>octet o10</w:t>
            </w:r>
          </w:p>
        </w:tc>
      </w:tr>
      <w:tr w:rsidR="004C2E44" w:rsidRPr="00042094" w14:paraId="31FFE679"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DD9557" w14:textId="77777777" w:rsidR="004C2E44" w:rsidRPr="00042094" w:rsidRDefault="004C2E44" w:rsidP="004D5582">
            <w:pPr>
              <w:pStyle w:val="TAC"/>
            </w:pPr>
          </w:p>
          <w:p w14:paraId="0FB70366" w14:textId="77777777" w:rsidR="004C2E44" w:rsidRPr="00042094" w:rsidRDefault="004C2E44" w:rsidP="004D558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B0A1CE5" w14:textId="77777777" w:rsidR="004C2E44" w:rsidRPr="00042094" w:rsidRDefault="004C2E44" w:rsidP="004D5582">
            <w:pPr>
              <w:pStyle w:val="TAL"/>
            </w:pPr>
            <w:r w:rsidRPr="00042094">
              <w:t>octet o10+1</w:t>
            </w:r>
          </w:p>
          <w:p w14:paraId="4E0369E9" w14:textId="77777777" w:rsidR="004C2E44" w:rsidRPr="00042094" w:rsidRDefault="004C2E44" w:rsidP="004D5582">
            <w:pPr>
              <w:pStyle w:val="TAL"/>
            </w:pPr>
          </w:p>
          <w:p w14:paraId="7402FF0F" w14:textId="77777777" w:rsidR="004C2E44" w:rsidRPr="00042094" w:rsidRDefault="004C2E44" w:rsidP="004D5582">
            <w:pPr>
              <w:pStyle w:val="TAL"/>
            </w:pPr>
            <w:r w:rsidRPr="00042094">
              <w:t>octet o</w:t>
            </w:r>
            <w:r w:rsidRPr="00042094">
              <w:rPr>
                <w:lang w:eastAsia="zh-CN"/>
              </w:rPr>
              <w:t>2</w:t>
            </w:r>
          </w:p>
        </w:tc>
      </w:tr>
    </w:tbl>
    <w:p w14:paraId="41398BE5" w14:textId="77777777" w:rsidR="004C2E44" w:rsidRPr="00042094" w:rsidRDefault="004C2E44" w:rsidP="004C2E44">
      <w:pPr>
        <w:pStyle w:val="TF"/>
        <w:rPr>
          <w:noProof/>
        </w:rPr>
      </w:pPr>
      <w:r w:rsidRPr="00042094">
        <w:t>Figure 5.5.2.5: Not served by NG-RAN</w:t>
      </w:r>
    </w:p>
    <w:p w14:paraId="57B8A529" w14:textId="77777777" w:rsidR="004C2E44" w:rsidRPr="00042094" w:rsidRDefault="004C2E44" w:rsidP="004C2E44">
      <w:pPr>
        <w:pStyle w:val="FP"/>
        <w:rPr>
          <w:lang w:eastAsia="zh-CN"/>
        </w:rPr>
      </w:pPr>
    </w:p>
    <w:p w14:paraId="61A4EEFC" w14:textId="77777777" w:rsidR="004C2E44" w:rsidRPr="00042094" w:rsidRDefault="004C2E44" w:rsidP="004C2E44">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67A841A4"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0F711244" w14:textId="77777777" w:rsidR="004C2E44" w:rsidRPr="00042094" w:rsidRDefault="004C2E44" w:rsidP="004D5582">
            <w:pPr>
              <w:pStyle w:val="TAL"/>
            </w:pPr>
            <w:r w:rsidRPr="00042094">
              <w:t>NR radio parameters per geographical area list for UE-to-network relay discovery (octet o1+3 to o51):</w:t>
            </w:r>
          </w:p>
          <w:p w14:paraId="7FD67093" w14:textId="77777777" w:rsidR="004C2E44" w:rsidRDefault="004C2E44" w:rsidP="004D5582">
            <w:pPr>
              <w:pStyle w:val="TAL"/>
            </w:pPr>
            <w:r w:rsidRPr="00042094">
              <w:t>The NR radio parameters per geographical area list for UE-to-network relay discovery field is coded according to figure 5.5.2.6 and table 5.5.2.6.</w:t>
            </w:r>
          </w:p>
          <w:p w14:paraId="60A9A83E" w14:textId="77777777" w:rsidR="004C2E44" w:rsidRPr="00042094" w:rsidRDefault="004C2E44" w:rsidP="004D5582">
            <w:pPr>
              <w:pStyle w:val="TAL"/>
              <w:rPr>
                <w:lang w:eastAsia="zh-CN"/>
              </w:rPr>
            </w:pPr>
          </w:p>
        </w:tc>
      </w:tr>
      <w:tr w:rsidR="004C2E44" w:rsidRPr="00042094" w14:paraId="3708DE6B" w14:textId="77777777" w:rsidTr="004D5582">
        <w:trPr>
          <w:cantSplit/>
          <w:jc w:val="center"/>
        </w:trPr>
        <w:tc>
          <w:tcPr>
            <w:tcW w:w="7094" w:type="dxa"/>
            <w:tcBorders>
              <w:top w:val="nil"/>
              <w:left w:val="single" w:sz="4" w:space="0" w:color="auto"/>
              <w:bottom w:val="nil"/>
              <w:right w:val="single" w:sz="4" w:space="0" w:color="auto"/>
            </w:tcBorders>
          </w:tcPr>
          <w:p w14:paraId="3CEB18BB" w14:textId="77777777" w:rsidR="004C2E44" w:rsidRPr="00042094" w:rsidRDefault="004C2E44" w:rsidP="004D5582">
            <w:pPr>
              <w:pStyle w:val="TAL"/>
            </w:pPr>
            <w:r w:rsidRPr="00042094">
              <w:t>NR radio parameters per geographical area list for UE-to-network relay communication (octet o51+1 to o2):</w:t>
            </w:r>
          </w:p>
          <w:p w14:paraId="222083D8" w14:textId="77777777" w:rsidR="004C2E44" w:rsidRPr="00042094" w:rsidRDefault="004C2E44" w:rsidP="004D5582">
            <w:pPr>
              <w:pStyle w:val="TAL"/>
              <w:rPr>
                <w:lang w:eastAsia="zh-CN"/>
              </w:rPr>
            </w:pPr>
            <w:r w:rsidRPr="00042094">
              <w:t>The NR radio parameters per geographical area list for UE-to-network relay communication field is coded according to figure 5.5.2.7 and table 5.5.2.7.</w:t>
            </w:r>
          </w:p>
          <w:p w14:paraId="546EBB00" w14:textId="77777777" w:rsidR="004C2E44" w:rsidRPr="00042094" w:rsidRDefault="004C2E44" w:rsidP="004D5582">
            <w:pPr>
              <w:pStyle w:val="TAL"/>
            </w:pPr>
          </w:p>
        </w:tc>
      </w:tr>
      <w:tr w:rsidR="004C2E44" w:rsidRPr="00042094" w14:paraId="3AA1117F" w14:textId="77777777" w:rsidTr="004D5582">
        <w:trPr>
          <w:cantSplit/>
          <w:jc w:val="center"/>
        </w:trPr>
        <w:tc>
          <w:tcPr>
            <w:tcW w:w="7094" w:type="dxa"/>
            <w:tcBorders>
              <w:top w:val="nil"/>
              <w:left w:val="single" w:sz="4" w:space="0" w:color="auto"/>
              <w:bottom w:val="nil"/>
              <w:right w:val="single" w:sz="4" w:space="0" w:color="auto"/>
            </w:tcBorders>
          </w:tcPr>
          <w:p w14:paraId="6A498C87" w14:textId="77777777" w:rsidR="004C2E44" w:rsidRPr="00042094" w:rsidRDefault="004C2E44" w:rsidP="004D5582">
            <w:pPr>
              <w:pStyle w:val="TAL"/>
              <w:rPr>
                <w:lang w:eastAsia="zh-CN"/>
              </w:rPr>
            </w:pPr>
            <w:r w:rsidRPr="00042094">
              <w:t>Default PC5 DRX configuration for layer-3 UE-to-network relay discovery</w:t>
            </w:r>
            <w:r w:rsidRPr="00042094">
              <w:rPr>
                <w:lang w:eastAsia="zh-CN"/>
              </w:rPr>
              <w:t xml:space="preserve"> (octet o10+1 to o2):</w:t>
            </w:r>
          </w:p>
          <w:p w14:paraId="22A11932" w14:textId="77777777" w:rsidR="004C2E44" w:rsidRPr="00042094" w:rsidRDefault="004C2E44" w:rsidP="004D5582">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19505A33" w14:textId="77777777" w:rsidR="004C2E44" w:rsidRPr="00042094" w:rsidRDefault="004C2E44" w:rsidP="004D5582">
            <w:pPr>
              <w:pStyle w:val="TAL"/>
            </w:pPr>
          </w:p>
        </w:tc>
      </w:tr>
      <w:tr w:rsidR="004C2E44" w:rsidRPr="00042094" w14:paraId="5FC589E5" w14:textId="77777777" w:rsidTr="004D5582">
        <w:trPr>
          <w:cantSplit/>
          <w:jc w:val="center"/>
        </w:trPr>
        <w:tc>
          <w:tcPr>
            <w:tcW w:w="7094" w:type="dxa"/>
            <w:tcBorders>
              <w:top w:val="nil"/>
              <w:left w:val="single" w:sz="4" w:space="0" w:color="auto"/>
              <w:bottom w:val="single" w:sz="4" w:space="0" w:color="auto"/>
              <w:right w:val="single" w:sz="4" w:space="0" w:color="auto"/>
            </w:tcBorders>
            <w:hideMark/>
          </w:tcPr>
          <w:p w14:paraId="50290D1A" w14:textId="77777777" w:rsidR="004C2E44" w:rsidRDefault="004C2E44" w:rsidP="004D5582">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51E881B9" w14:textId="77777777" w:rsidR="004C2E44" w:rsidRPr="00042094" w:rsidRDefault="004C2E44" w:rsidP="004D5582">
            <w:pPr>
              <w:pStyle w:val="TAL"/>
            </w:pPr>
          </w:p>
        </w:tc>
      </w:tr>
    </w:tbl>
    <w:p w14:paraId="3848016A" w14:textId="77777777" w:rsidR="004C2E44" w:rsidRPr="00042094" w:rsidRDefault="004C2E44" w:rsidP="004C2E44">
      <w:pPr>
        <w:pStyle w:val="FP"/>
        <w:rPr>
          <w:lang w:eastAsia="zh-CN"/>
        </w:rPr>
      </w:pPr>
    </w:p>
    <w:p w14:paraId="3D6B1693"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2652B828" w14:textId="77777777" w:rsidTr="004D5582">
        <w:trPr>
          <w:cantSplit/>
          <w:jc w:val="center"/>
        </w:trPr>
        <w:tc>
          <w:tcPr>
            <w:tcW w:w="708" w:type="dxa"/>
            <w:hideMark/>
          </w:tcPr>
          <w:p w14:paraId="504DE1CA" w14:textId="77777777" w:rsidR="004C2E44" w:rsidRPr="00042094" w:rsidRDefault="004C2E44" w:rsidP="004D5582">
            <w:pPr>
              <w:pStyle w:val="TAC"/>
            </w:pPr>
            <w:r w:rsidRPr="00042094">
              <w:t>8</w:t>
            </w:r>
          </w:p>
        </w:tc>
        <w:tc>
          <w:tcPr>
            <w:tcW w:w="709" w:type="dxa"/>
            <w:hideMark/>
          </w:tcPr>
          <w:p w14:paraId="56DBDACC" w14:textId="77777777" w:rsidR="004C2E44" w:rsidRPr="00042094" w:rsidRDefault="004C2E44" w:rsidP="004D5582">
            <w:pPr>
              <w:pStyle w:val="TAC"/>
            </w:pPr>
            <w:r w:rsidRPr="00042094">
              <w:t>7</w:t>
            </w:r>
          </w:p>
        </w:tc>
        <w:tc>
          <w:tcPr>
            <w:tcW w:w="709" w:type="dxa"/>
            <w:hideMark/>
          </w:tcPr>
          <w:p w14:paraId="4B65AAD6" w14:textId="77777777" w:rsidR="004C2E44" w:rsidRPr="00042094" w:rsidRDefault="004C2E44" w:rsidP="004D5582">
            <w:pPr>
              <w:pStyle w:val="TAC"/>
            </w:pPr>
            <w:r w:rsidRPr="00042094">
              <w:t>6</w:t>
            </w:r>
          </w:p>
        </w:tc>
        <w:tc>
          <w:tcPr>
            <w:tcW w:w="709" w:type="dxa"/>
            <w:hideMark/>
          </w:tcPr>
          <w:p w14:paraId="1657AEB5" w14:textId="77777777" w:rsidR="004C2E44" w:rsidRPr="00042094" w:rsidRDefault="004C2E44" w:rsidP="004D5582">
            <w:pPr>
              <w:pStyle w:val="TAC"/>
            </w:pPr>
            <w:r w:rsidRPr="00042094">
              <w:t>5</w:t>
            </w:r>
          </w:p>
        </w:tc>
        <w:tc>
          <w:tcPr>
            <w:tcW w:w="709" w:type="dxa"/>
            <w:hideMark/>
          </w:tcPr>
          <w:p w14:paraId="3CD61CDD" w14:textId="77777777" w:rsidR="004C2E44" w:rsidRPr="00042094" w:rsidRDefault="004C2E44" w:rsidP="004D5582">
            <w:pPr>
              <w:pStyle w:val="TAC"/>
            </w:pPr>
            <w:r w:rsidRPr="00042094">
              <w:t>4</w:t>
            </w:r>
          </w:p>
        </w:tc>
        <w:tc>
          <w:tcPr>
            <w:tcW w:w="709" w:type="dxa"/>
            <w:hideMark/>
          </w:tcPr>
          <w:p w14:paraId="7D1E0C38" w14:textId="77777777" w:rsidR="004C2E44" w:rsidRPr="00042094" w:rsidRDefault="004C2E44" w:rsidP="004D5582">
            <w:pPr>
              <w:pStyle w:val="TAC"/>
            </w:pPr>
            <w:r w:rsidRPr="00042094">
              <w:t>3</w:t>
            </w:r>
          </w:p>
        </w:tc>
        <w:tc>
          <w:tcPr>
            <w:tcW w:w="709" w:type="dxa"/>
            <w:hideMark/>
          </w:tcPr>
          <w:p w14:paraId="04C7BA8E" w14:textId="77777777" w:rsidR="004C2E44" w:rsidRPr="00042094" w:rsidRDefault="004C2E44" w:rsidP="004D5582">
            <w:pPr>
              <w:pStyle w:val="TAC"/>
            </w:pPr>
            <w:r w:rsidRPr="00042094">
              <w:t>2</w:t>
            </w:r>
          </w:p>
        </w:tc>
        <w:tc>
          <w:tcPr>
            <w:tcW w:w="709" w:type="dxa"/>
            <w:hideMark/>
          </w:tcPr>
          <w:p w14:paraId="7D4C96F3" w14:textId="77777777" w:rsidR="004C2E44" w:rsidRPr="00042094" w:rsidRDefault="004C2E44" w:rsidP="004D5582">
            <w:pPr>
              <w:pStyle w:val="TAC"/>
            </w:pPr>
            <w:r w:rsidRPr="00042094">
              <w:t>1</w:t>
            </w:r>
          </w:p>
        </w:tc>
        <w:tc>
          <w:tcPr>
            <w:tcW w:w="1346" w:type="dxa"/>
          </w:tcPr>
          <w:p w14:paraId="7E47DF69" w14:textId="77777777" w:rsidR="004C2E44" w:rsidRPr="00042094" w:rsidRDefault="004C2E44" w:rsidP="004D5582">
            <w:pPr>
              <w:pStyle w:val="TAL"/>
            </w:pPr>
          </w:p>
        </w:tc>
      </w:tr>
      <w:tr w:rsidR="004C2E44" w:rsidRPr="00042094" w14:paraId="1B3B3C05"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6F977E" w14:textId="77777777" w:rsidR="004C2E44" w:rsidRPr="00042094" w:rsidRDefault="004C2E44" w:rsidP="004D5582">
            <w:pPr>
              <w:pStyle w:val="TAC"/>
              <w:rPr>
                <w:noProof/>
              </w:rPr>
            </w:pPr>
          </w:p>
          <w:p w14:paraId="2A13A91F" w14:textId="77777777" w:rsidR="004C2E44" w:rsidRPr="00042094" w:rsidRDefault="004C2E44" w:rsidP="004D558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F4BD6C3" w14:textId="77777777" w:rsidR="004C2E44" w:rsidRPr="00042094" w:rsidRDefault="004C2E44" w:rsidP="004D5582">
            <w:pPr>
              <w:pStyle w:val="TAL"/>
            </w:pPr>
            <w:r w:rsidRPr="00042094">
              <w:t>octet o1+3</w:t>
            </w:r>
          </w:p>
          <w:p w14:paraId="2B7AE224" w14:textId="77777777" w:rsidR="004C2E44" w:rsidRPr="00042094" w:rsidRDefault="004C2E44" w:rsidP="004D5582">
            <w:pPr>
              <w:pStyle w:val="TAL"/>
            </w:pPr>
          </w:p>
          <w:p w14:paraId="244236C0" w14:textId="77777777" w:rsidR="004C2E44" w:rsidRPr="00042094" w:rsidRDefault="004C2E44" w:rsidP="004D5582">
            <w:pPr>
              <w:pStyle w:val="TAL"/>
            </w:pPr>
            <w:r w:rsidRPr="00042094">
              <w:t>octet o1+4</w:t>
            </w:r>
          </w:p>
        </w:tc>
      </w:tr>
      <w:tr w:rsidR="004C2E44" w:rsidRPr="00042094" w14:paraId="3165F8C0"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A3E3E" w14:textId="77777777" w:rsidR="004C2E44" w:rsidRPr="00042094" w:rsidRDefault="004C2E44" w:rsidP="004D5582">
            <w:pPr>
              <w:pStyle w:val="TAC"/>
            </w:pPr>
          </w:p>
          <w:p w14:paraId="4EB2B3BA" w14:textId="77777777" w:rsidR="004C2E44" w:rsidRPr="00042094" w:rsidRDefault="004C2E44" w:rsidP="004D5582">
            <w:pPr>
              <w:pStyle w:val="TAC"/>
            </w:pPr>
            <w:r w:rsidRPr="00042094">
              <w:t>Radio parameters per geographical area info 1</w:t>
            </w:r>
          </w:p>
        </w:tc>
        <w:tc>
          <w:tcPr>
            <w:tcW w:w="1346" w:type="dxa"/>
            <w:tcBorders>
              <w:top w:val="nil"/>
              <w:left w:val="single" w:sz="6" w:space="0" w:color="auto"/>
              <w:bottom w:val="nil"/>
              <w:right w:val="nil"/>
            </w:tcBorders>
          </w:tcPr>
          <w:p w14:paraId="38A5D34B" w14:textId="77777777" w:rsidR="004C2E44" w:rsidRPr="00042094" w:rsidRDefault="004C2E44" w:rsidP="004D5582">
            <w:pPr>
              <w:pStyle w:val="TAL"/>
            </w:pPr>
            <w:r w:rsidRPr="00042094">
              <w:t>octet o1+5</w:t>
            </w:r>
          </w:p>
          <w:p w14:paraId="4CA7AD3A" w14:textId="77777777" w:rsidR="004C2E44" w:rsidRPr="00042094" w:rsidRDefault="004C2E44" w:rsidP="004D5582">
            <w:pPr>
              <w:pStyle w:val="TAL"/>
            </w:pPr>
          </w:p>
          <w:p w14:paraId="57AD60C3" w14:textId="77777777" w:rsidR="004C2E44" w:rsidRPr="00042094" w:rsidRDefault="004C2E44" w:rsidP="004D5582">
            <w:pPr>
              <w:pStyle w:val="TAL"/>
            </w:pPr>
            <w:r w:rsidRPr="00042094">
              <w:t>octet o510</w:t>
            </w:r>
          </w:p>
        </w:tc>
      </w:tr>
      <w:tr w:rsidR="004C2E44" w:rsidRPr="00042094" w14:paraId="01EBE7C1"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04A469" w14:textId="77777777" w:rsidR="004C2E44" w:rsidRPr="00042094" w:rsidRDefault="004C2E44" w:rsidP="004D5582">
            <w:pPr>
              <w:pStyle w:val="TAC"/>
            </w:pPr>
          </w:p>
          <w:p w14:paraId="3D240EA3" w14:textId="77777777" w:rsidR="004C2E44" w:rsidRPr="00042094" w:rsidRDefault="004C2E44" w:rsidP="004D5582">
            <w:pPr>
              <w:pStyle w:val="TAC"/>
            </w:pPr>
            <w:r w:rsidRPr="00042094">
              <w:t>Radio parameters per geographical area info 2</w:t>
            </w:r>
          </w:p>
        </w:tc>
        <w:tc>
          <w:tcPr>
            <w:tcW w:w="1346" w:type="dxa"/>
            <w:tcBorders>
              <w:top w:val="nil"/>
              <w:left w:val="single" w:sz="6" w:space="0" w:color="auto"/>
              <w:bottom w:val="nil"/>
              <w:right w:val="nil"/>
            </w:tcBorders>
          </w:tcPr>
          <w:p w14:paraId="2B52496D" w14:textId="77777777" w:rsidR="004C2E44" w:rsidRPr="00042094" w:rsidRDefault="004C2E44" w:rsidP="004D5582">
            <w:pPr>
              <w:pStyle w:val="TAL"/>
            </w:pPr>
            <w:r w:rsidRPr="00042094">
              <w:t>octet (o510+</w:t>
            </w:r>
            <w:proofErr w:type="gramStart"/>
            <w:r w:rsidRPr="00042094">
              <w:t>1)*</w:t>
            </w:r>
            <w:proofErr w:type="gramEnd"/>
          </w:p>
          <w:p w14:paraId="0ED795A5" w14:textId="77777777" w:rsidR="004C2E44" w:rsidRPr="00042094" w:rsidRDefault="004C2E44" w:rsidP="004D5582">
            <w:pPr>
              <w:pStyle w:val="TAL"/>
            </w:pPr>
          </w:p>
          <w:p w14:paraId="7F949382" w14:textId="77777777" w:rsidR="004C2E44" w:rsidRPr="00042094" w:rsidRDefault="004C2E44" w:rsidP="004D5582">
            <w:pPr>
              <w:pStyle w:val="TAL"/>
            </w:pPr>
            <w:r w:rsidRPr="00042094">
              <w:t>octet o511*</w:t>
            </w:r>
          </w:p>
        </w:tc>
      </w:tr>
      <w:tr w:rsidR="004C2E44" w:rsidRPr="00042094" w14:paraId="770D8403"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67E9A" w14:textId="77777777" w:rsidR="004C2E44" w:rsidRPr="00042094" w:rsidRDefault="004C2E44" w:rsidP="004D5582">
            <w:pPr>
              <w:pStyle w:val="TAC"/>
            </w:pPr>
          </w:p>
          <w:p w14:paraId="29D3A939" w14:textId="77777777" w:rsidR="004C2E44" w:rsidRPr="00042094" w:rsidRDefault="004C2E44" w:rsidP="004D5582">
            <w:pPr>
              <w:pStyle w:val="TAC"/>
            </w:pPr>
            <w:r w:rsidRPr="00042094">
              <w:t>...</w:t>
            </w:r>
          </w:p>
        </w:tc>
        <w:tc>
          <w:tcPr>
            <w:tcW w:w="1346" w:type="dxa"/>
            <w:tcBorders>
              <w:top w:val="nil"/>
              <w:left w:val="single" w:sz="6" w:space="0" w:color="auto"/>
              <w:bottom w:val="nil"/>
              <w:right w:val="nil"/>
            </w:tcBorders>
          </w:tcPr>
          <w:p w14:paraId="380FC0EE" w14:textId="77777777" w:rsidR="004C2E44" w:rsidRPr="00042094" w:rsidRDefault="004C2E44" w:rsidP="004D5582">
            <w:pPr>
              <w:pStyle w:val="TAL"/>
            </w:pPr>
            <w:r w:rsidRPr="00042094">
              <w:t>octet (o511+</w:t>
            </w:r>
            <w:proofErr w:type="gramStart"/>
            <w:r w:rsidRPr="00042094">
              <w:t>1)*</w:t>
            </w:r>
            <w:proofErr w:type="gramEnd"/>
          </w:p>
          <w:p w14:paraId="4F694067" w14:textId="77777777" w:rsidR="004C2E44" w:rsidRPr="00042094" w:rsidRDefault="004C2E44" w:rsidP="004D5582">
            <w:pPr>
              <w:pStyle w:val="TAL"/>
            </w:pPr>
          </w:p>
          <w:p w14:paraId="13D8965F" w14:textId="77777777" w:rsidR="004C2E44" w:rsidRPr="00042094" w:rsidRDefault="004C2E44" w:rsidP="004D5582">
            <w:pPr>
              <w:pStyle w:val="TAL"/>
            </w:pPr>
            <w:r w:rsidRPr="00042094">
              <w:t>octet o512*</w:t>
            </w:r>
          </w:p>
        </w:tc>
      </w:tr>
      <w:tr w:rsidR="004C2E44" w:rsidRPr="00042094" w14:paraId="4FC8E33C"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8E6E8F" w14:textId="77777777" w:rsidR="004C2E44" w:rsidRPr="00042094" w:rsidRDefault="004C2E44" w:rsidP="004D5582">
            <w:pPr>
              <w:pStyle w:val="TAC"/>
            </w:pPr>
          </w:p>
          <w:p w14:paraId="5F344D5F" w14:textId="77777777" w:rsidR="004C2E44" w:rsidRPr="00042094" w:rsidRDefault="004C2E44" w:rsidP="004D558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4892527" w14:textId="77777777" w:rsidR="004C2E44" w:rsidRPr="00042094" w:rsidRDefault="004C2E44" w:rsidP="004D5582">
            <w:pPr>
              <w:pStyle w:val="TAL"/>
            </w:pPr>
            <w:r w:rsidRPr="00042094">
              <w:t>octet (o512+</w:t>
            </w:r>
            <w:proofErr w:type="gramStart"/>
            <w:r w:rsidRPr="00042094">
              <w:t>1)*</w:t>
            </w:r>
            <w:proofErr w:type="gramEnd"/>
          </w:p>
          <w:p w14:paraId="4C633BBC" w14:textId="77777777" w:rsidR="004C2E44" w:rsidRPr="00042094" w:rsidRDefault="004C2E44" w:rsidP="004D5582">
            <w:pPr>
              <w:pStyle w:val="TAL"/>
            </w:pPr>
          </w:p>
          <w:p w14:paraId="15F76ACC" w14:textId="77777777" w:rsidR="004C2E44" w:rsidRPr="00042094" w:rsidRDefault="004C2E44" w:rsidP="004D5582">
            <w:pPr>
              <w:pStyle w:val="TAL"/>
            </w:pPr>
            <w:r w:rsidRPr="00042094">
              <w:t>octet o51*</w:t>
            </w:r>
          </w:p>
        </w:tc>
      </w:tr>
    </w:tbl>
    <w:p w14:paraId="68C24771" w14:textId="77777777" w:rsidR="004C2E44" w:rsidRPr="00042094" w:rsidRDefault="004C2E44" w:rsidP="004C2E44">
      <w:pPr>
        <w:pStyle w:val="TF"/>
      </w:pPr>
      <w:r w:rsidRPr="00042094">
        <w:t>Figure 5.5.2.6: NR radio parameters per geographical area list for UE-to-network relay discovery</w:t>
      </w:r>
    </w:p>
    <w:p w14:paraId="003BA14E" w14:textId="77777777" w:rsidR="004C2E44" w:rsidRPr="00042094" w:rsidRDefault="004C2E44" w:rsidP="004C2E44">
      <w:pPr>
        <w:pStyle w:val="FP"/>
        <w:rPr>
          <w:lang w:eastAsia="zh-CN"/>
        </w:rPr>
      </w:pPr>
    </w:p>
    <w:p w14:paraId="0AA7EC5B" w14:textId="77777777" w:rsidR="004C2E44" w:rsidRPr="00042094" w:rsidRDefault="004C2E44" w:rsidP="004C2E44">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049DA129" w14:textId="77777777" w:rsidTr="004D5582">
        <w:trPr>
          <w:cantSplit/>
          <w:jc w:val="center"/>
        </w:trPr>
        <w:tc>
          <w:tcPr>
            <w:tcW w:w="7094" w:type="dxa"/>
            <w:hideMark/>
          </w:tcPr>
          <w:p w14:paraId="67230951" w14:textId="77777777" w:rsidR="004C2E44" w:rsidRPr="00042094" w:rsidRDefault="004C2E44" w:rsidP="004D5582">
            <w:pPr>
              <w:pStyle w:val="TAL"/>
            </w:pPr>
            <w:r w:rsidRPr="00042094">
              <w:t>Radio parameters per geographical area info:</w:t>
            </w:r>
          </w:p>
          <w:p w14:paraId="462961BA" w14:textId="77777777" w:rsidR="004C2E44" w:rsidRDefault="004C2E44" w:rsidP="004D5582">
            <w:pPr>
              <w:pStyle w:val="TAL"/>
              <w:rPr>
                <w:noProof/>
              </w:rPr>
            </w:pPr>
            <w:r w:rsidRPr="00042094">
              <w:t>The radio parameters per geographical area info field is coded according to figure 5.5.2.8 and table 5.5.2.8</w:t>
            </w:r>
            <w:r w:rsidRPr="00042094">
              <w:rPr>
                <w:noProof/>
              </w:rPr>
              <w:t>.</w:t>
            </w:r>
          </w:p>
          <w:p w14:paraId="3C96EA0C" w14:textId="77777777" w:rsidR="004C2E44" w:rsidRPr="00042094" w:rsidRDefault="004C2E44" w:rsidP="004D5582">
            <w:pPr>
              <w:pStyle w:val="TAL"/>
            </w:pPr>
          </w:p>
        </w:tc>
      </w:tr>
    </w:tbl>
    <w:p w14:paraId="2E3C4A5B" w14:textId="77777777" w:rsidR="004C2E44" w:rsidRPr="00042094" w:rsidRDefault="004C2E44" w:rsidP="004C2E44">
      <w:pPr>
        <w:pStyle w:val="FP"/>
        <w:rPr>
          <w:lang w:eastAsia="zh-CN"/>
        </w:rPr>
      </w:pPr>
    </w:p>
    <w:p w14:paraId="59FD6231"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4606D571" w14:textId="77777777" w:rsidTr="004D5582">
        <w:trPr>
          <w:cantSplit/>
          <w:jc w:val="center"/>
        </w:trPr>
        <w:tc>
          <w:tcPr>
            <w:tcW w:w="708" w:type="dxa"/>
            <w:hideMark/>
          </w:tcPr>
          <w:p w14:paraId="68ACE989" w14:textId="77777777" w:rsidR="004C2E44" w:rsidRPr="00042094" w:rsidRDefault="004C2E44" w:rsidP="004D5582">
            <w:pPr>
              <w:pStyle w:val="TAC"/>
            </w:pPr>
            <w:r w:rsidRPr="00042094">
              <w:t>8</w:t>
            </w:r>
          </w:p>
        </w:tc>
        <w:tc>
          <w:tcPr>
            <w:tcW w:w="709" w:type="dxa"/>
            <w:hideMark/>
          </w:tcPr>
          <w:p w14:paraId="4C8810A6" w14:textId="77777777" w:rsidR="004C2E44" w:rsidRPr="00042094" w:rsidRDefault="004C2E44" w:rsidP="004D5582">
            <w:pPr>
              <w:pStyle w:val="TAC"/>
            </w:pPr>
            <w:r w:rsidRPr="00042094">
              <w:t>7</w:t>
            </w:r>
          </w:p>
        </w:tc>
        <w:tc>
          <w:tcPr>
            <w:tcW w:w="709" w:type="dxa"/>
            <w:hideMark/>
          </w:tcPr>
          <w:p w14:paraId="1AF38F04" w14:textId="77777777" w:rsidR="004C2E44" w:rsidRPr="00042094" w:rsidRDefault="004C2E44" w:rsidP="004D5582">
            <w:pPr>
              <w:pStyle w:val="TAC"/>
            </w:pPr>
            <w:r w:rsidRPr="00042094">
              <w:t>6</w:t>
            </w:r>
          </w:p>
        </w:tc>
        <w:tc>
          <w:tcPr>
            <w:tcW w:w="709" w:type="dxa"/>
            <w:hideMark/>
          </w:tcPr>
          <w:p w14:paraId="0CC256B6" w14:textId="77777777" w:rsidR="004C2E44" w:rsidRPr="00042094" w:rsidRDefault="004C2E44" w:rsidP="004D5582">
            <w:pPr>
              <w:pStyle w:val="TAC"/>
            </w:pPr>
            <w:r w:rsidRPr="00042094">
              <w:t>5</w:t>
            </w:r>
          </w:p>
        </w:tc>
        <w:tc>
          <w:tcPr>
            <w:tcW w:w="709" w:type="dxa"/>
            <w:hideMark/>
          </w:tcPr>
          <w:p w14:paraId="168537D2" w14:textId="77777777" w:rsidR="004C2E44" w:rsidRPr="00042094" w:rsidRDefault="004C2E44" w:rsidP="004D5582">
            <w:pPr>
              <w:pStyle w:val="TAC"/>
            </w:pPr>
            <w:r w:rsidRPr="00042094">
              <w:t>4</w:t>
            </w:r>
          </w:p>
        </w:tc>
        <w:tc>
          <w:tcPr>
            <w:tcW w:w="709" w:type="dxa"/>
            <w:hideMark/>
          </w:tcPr>
          <w:p w14:paraId="0FBB3382" w14:textId="77777777" w:rsidR="004C2E44" w:rsidRPr="00042094" w:rsidRDefault="004C2E44" w:rsidP="004D5582">
            <w:pPr>
              <w:pStyle w:val="TAC"/>
            </w:pPr>
            <w:r w:rsidRPr="00042094">
              <w:t>3</w:t>
            </w:r>
          </w:p>
        </w:tc>
        <w:tc>
          <w:tcPr>
            <w:tcW w:w="709" w:type="dxa"/>
            <w:hideMark/>
          </w:tcPr>
          <w:p w14:paraId="1BB3A8E4" w14:textId="77777777" w:rsidR="004C2E44" w:rsidRPr="00042094" w:rsidRDefault="004C2E44" w:rsidP="004D5582">
            <w:pPr>
              <w:pStyle w:val="TAC"/>
            </w:pPr>
            <w:r w:rsidRPr="00042094">
              <w:t>2</w:t>
            </w:r>
          </w:p>
        </w:tc>
        <w:tc>
          <w:tcPr>
            <w:tcW w:w="709" w:type="dxa"/>
            <w:hideMark/>
          </w:tcPr>
          <w:p w14:paraId="5663022D" w14:textId="77777777" w:rsidR="004C2E44" w:rsidRPr="00042094" w:rsidRDefault="004C2E44" w:rsidP="004D5582">
            <w:pPr>
              <w:pStyle w:val="TAC"/>
            </w:pPr>
            <w:r w:rsidRPr="00042094">
              <w:t>1</w:t>
            </w:r>
          </w:p>
        </w:tc>
        <w:tc>
          <w:tcPr>
            <w:tcW w:w="1346" w:type="dxa"/>
          </w:tcPr>
          <w:p w14:paraId="2F575FE6" w14:textId="77777777" w:rsidR="004C2E44" w:rsidRPr="00042094" w:rsidRDefault="004C2E44" w:rsidP="004D5582">
            <w:pPr>
              <w:pStyle w:val="TAL"/>
            </w:pPr>
          </w:p>
        </w:tc>
      </w:tr>
      <w:tr w:rsidR="004C2E44" w:rsidRPr="00042094" w14:paraId="1EAB5846"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7368E" w14:textId="77777777" w:rsidR="004C2E44" w:rsidRPr="00042094" w:rsidRDefault="004C2E44" w:rsidP="004D5582">
            <w:pPr>
              <w:pStyle w:val="TAC"/>
              <w:rPr>
                <w:noProof/>
              </w:rPr>
            </w:pPr>
          </w:p>
          <w:p w14:paraId="5434ABA5" w14:textId="77777777" w:rsidR="004C2E44" w:rsidRPr="00042094" w:rsidRDefault="004C2E44" w:rsidP="004D558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A9AC6A" w14:textId="77777777" w:rsidR="004C2E44" w:rsidRPr="00042094" w:rsidRDefault="004C2E44" w:rsidP="004D5582">
            <w:pPr>
              <w:pStyle w:val="TAL"/>
            </w:pPr>
            <w:r w:rsidRPr="00042094">
              <w:t>octet o51+1</w:t>
            </w:r>
          </w:p>
          <w:p w14:paraId="1F481F53" w14:textId="77777777" w:rsidR="004C2E44" w:rsidRPr="00042094" w:rsidRDefault="004C2E44" w:rsidP="004D5582">
            <w:pPr>
              <w:pStyle w:val="TAL"/>
            </w:pPr>
          </w:p>
          <w:p w14:paraId="2CE66B33" w14:textId="77777777" w:rsidR="004C2E44" w:rsidRPr="00042094" w:rsidRDefault="004C2E44" w:rsidP="004D5582">
            <w:pPr>
              <w:pStyle w:val="TAL"/>
            </w:pPr>
            <w:r w:rsidRPr="00042094">
              <w:t>octet o51+2</w:t>
            </w:r>
          </w:p>
        </w:tc>
      </w:tr>
      <w:tr w:rsidR="004C2E44" w:rsidRPr="00042094" w14:paraId="1EBE7BED"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66399E" w14:textId="77777777" w:rsidR="004C2E44" w:rsidRPr="00042094" w:rsidRDefault="004C2E44" w:rsidP="004D5582">
            <w:pPr>
              <w:pStyle w:val="TAC"/>
            </w:pPr>
          </w:p>
          <w:p w14:paraId="22BD211E" w14:textId="77777777" w:rsidR="004C2E44" w:rsidRPr="00042094" w:rsidRDefault="004C2E44" w:rsidP="004D5582">
            <w:pPr>
              <w:pStyle w:val="TAC"/>
            </w:pPr>
            <w:r w:rsidRPr="00042094">
              <w:t>Radio parameters per geographical area info 1</w:t>
            </w:r>
          </w:p>
        </w:tc>
        <w:tc>
          <w:tcPr>
            <w:tcW w:w="1346" w:type="dxa"/>
            <w:tcBorders>
              <w:top w:val="nil"/>
              <w:left w:val="single" w:sz="6" w:space="0" w:color="auto"/>
              <w:bottom w:val="nil"/>
              <w:right w:val="nil"/>
            </w:tcBorders>
          </w:tcPr>
          <w:p w14:paraId="4CAC30A6" w14:textId="77777777" w:rsidR="004C2E44" w:rsidRPr="00042094" w:rsidRDefault="004C2E44" w:rsidP="004D5582">
            <w:pPr>
              <w:pStyle w:val="TAL"/>
            </w:pPr>
            <w:r w:rsidRPr="00042094">
              <w:t>octet o51+3</w:t>
            </w:r>
          </w:p>
          <w:p w14:paraId="04D3255A" w14:textId="77777777" w:rsidR="004C2E44" w:rsidRPr="00042094" w:rsidRDefault="004C2E44" w:rsidP="004D5582">
            <w:pPr>
              <w:pStyle w:val="TAL"/>
            </w:pPr>
          </w:p>
          <w:p w14:paraId="334CA764" w14:textId="77777777" w:rsidR="004C2E44" w:rsidRPr="00042094" w:rsidRDefault="004C2E44" w:rsidP="004D5582">
            <w:pPr>
              <w:pStyle w:val="TAL"/>
            </w:pPr>
            <w:r w:rsidRPr="00042094">
              <w:t>octet o513</w:t>
            </w:r>
          </w:p>
        </w:tc>
      </w:tr>
      <w:tr w:rsidR="004C2E44" w:rsidRPr="00042094" w14:paraId="2D0B0AA2"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A4E959" w14:textId="77777777" w:rsidR="004C2E44" w:rsidRPr="00042094" w:rsidRDefault="004C2E44" w:rsidP="004D5582">
            <w:pPr>
              <w:pStyle w:val="TAC"/>
            </w:pPr>
          </w:p>
          <w:p w14:paraId="2D98C24A" w14:textId="77777777" w:rsidR="004C2E44" w:rsidRPr="00042094" w:rsidRDefault="004C2E44" w:rsidP="004D5582">
            <w:pPr>
              <w:pStyle w:val="TAC"/>
            </w:pPr>
            <w:r w:rsidRPr="00042094">
              <w:t>Radio parameters per geographical area info 2</w:t>
            </w:r>
          </w:p>
        </w:tc>
        <w:tc>
          <w:tcPr>
            <w:tcW w:w="1346" w:type="dxa"/>
            <w:tcBorders>
              <w:top w:val="nil"/>
              <w:left w:val="single" w:sz="6" w:space="0" w:color="auto"/>
              <w:bottom w:val="nil"/>
              <w:right w:val="nil"/>
            </w:tcBorders>
          </w:tcPr>
          <w:p w14:paraId="58626B3F" w14:textId="77777777" w:rsidR="004C2E44" w:rsidRPr="00042094" w:rsidRDefault="004C2E44" w:rsidP="004D5582">
            <w:pPr>
              <w:pStyle w:val="TAL"/>
            </w:pPr>
            <w:r w:rsidRPr="00042094">
              <w:t>octet (o513+</w:t>
            </w:r>
            <w:proofErr w:type="gramStart"/>
            <w:r w:rsidRPr="00042094">
              <w:t>1)*</w:t>
            </w:r>
            <w:proofErr w:type="gramEnd"/>
          </w:p>
          <w:p w14:paraId="52B92BF9" w14:textId="77777777" w:rsidR="004C2E44" w:rsidRPr="00042094" w:rsidRDefault="004C2E44" w:rsidP="004D5582">
            <w:pPr>
              <w:pStyle w:val="TAL"/>
            </w:pPr>
          </w:p>
          <w:p w14:paraId="24D8D25D" w14:textId="77777777" w:rsidR="004C2E44" w:rsidRPr="00042094" w:rsidRDefault="004C2E44" w:rsidP="004D5582">
            <w:pPr>
              <w:pStyle w:val="TAL"/>
            </w:pPr>
            <w:r w:rsidRPr="00042094">
              <w:t>octet o514*</w:t>
            </w:r>
          </w:p>
        </w:tc>
      </w:tr>
      <w:tr w:rsidR="004C2E44" w:rsidRPr="00042094" w14:paraId="1242C036"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A3C252" w14:textId="77777777" w:rsidR="004C2E44" w:rsidRPr="00042094" w:rsidRDefault="004C2E44" w:rsidP="004D5582">
            <w:pPr>
              <w:pStyle w:val="TAC"/>
            </w:pPr>
          </w:p>
          <w:p w14:paraId="7462729E" w14:textId="77777777" w:rsidR="004C2E44" w:rsidRPr="00042094" w:rsidRDefault="004C2E44" w:rsidP="004D5582">
            <w:pPr>
              <w:pStyle w:val="TAC"/>
            </w:pPr>
            <w:r w:rsidRPr="00042094">
              <w:t>...</w:t>
            </w:r>
          </w:p>
        </w:tc>
        <w:tc>
          <w:tcPr>
            <w:tcW w:w="1346" w:type="dxa"/>
            <w:tcBorders>
              <w:top w:val="nil"/>
              <w:left w:val="single" w:sz="6" w:space="0" w:color="auto"/>
              <w:bottom w:val="nil"/>
              <w:right w:val="nil"/>
            </w:tcBorders>
          </w:tcPr>
          <w:p w14:paraId="7FD40564" w14:textId="77777777" w:rsidR="004C2E44" w:rsidRPr="00042094" w:rsidRDefault="004C2E44" w:rsidP="004D5582">
            <w:pPr>
              <w:pStyle w:val="TAL"/>
            </w:pPr>
            <w:r w:rsidRPr="00042094">
              <w:t>octet (o514+</w:t>
            </w:r>
            <w:proofErr w:type="gramStart"/>
            <w:r w:rsidRPr="00042094">
              <w:t>1)*</w:t>
            </w:r>
            <w:proofErr w:type="gramEnd"/>
          </w:p>
          <w:p w14:paraId="03DFC00C" w14:textId="77777777" w:rsidR="004C2E44" w:rsidRPr="00042094" w:rsidRDefault="004C2E44" w:rsidP="004D5582">
            <w:pPr>
              <w:pStyle w:val="TAL"/>
            </w:pPr>
          </w:p>
          <w:p w14:paraId="39D7436F" w14:textId="77777777" w:rsidR="004C2E44" w:rsidRPr="00042094" w:rsidRDefault="004C2E44" w:rsidP="004D5582">
            <w:pPr>
              <w:pStyle w:val="TAL"/>
            </w:pPr>
            <w:r w:rsidRPr="00042094">
              <w:t>octet o515*</w:t>
            </w:r>
          </w:p>
        </w:tc>
      </w:tr>
      <w:tr w:rsidR="004C2E44" w:rsidRPr="00042094" w14:paraId="493BE045"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D484A7" w14:textId="77777777" w:rsidR="004C2E44" w:rsidRPr="00042094" w:rsidRDefault="004C2E44" w:rsidP="004D5582">
            <w:pPr>
              <w:pStyle w:val="TAC"/>
            </w:pPr>
          </w:p>
          <w:p w14:paraId="64F1B483" w14:textId="77777777" w:rsidR="004C2E44" w:rsidRPr="00042094" w:rsidRDefault="004C2E44" w:rsidP="004D558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7A6E81F" w14:textId="77777777" w:rsidR="004C2E44" w:rsidRPr="00042094" w:rsidRDefault="004C2E44" w:rsidP="004D5582">
            <w:pPr>
              <w:pStyle w:val="TAL"/>
            </w:pPr>
            <w:r w:rsidRPr="00042094">
              <w:t>octet (o515+</w:t>
            </w:r>
            <w:proofErr w:type="gramStart"/>
            <w:r w:rsidRPr="00042094">
              <w:t>1)*</w:t>
            </w:r>
            <w:proofErr w:type="gramEnd"/>
          </w:p>
          <w:p w14:paraId="4923C1A1" w14:textId="77777777" w:rsidR="004C2E44" w:rsidRPr="00042094" w:rsidRDefault="004C2E44" w:rsidP="004D5582">
            <w:pPr>
              <w:pStyle w:val="TAL"/>
            </w:pPr>
          </w:p>
          <w:p w14:paraId="7BC82B8E" w14:textId="77777777" w:rsidR="004C2E44" w:rsidRPr="00042094" w:rsidRDefault="004C2E44" w:rsidP="004D5582">
            <w:pPr>
              <w:pStyle w:val="TAL"/>
            </w:pPr>
            <w:r w:rsidRPr="00042094">
              <w:t>octet o10*</w:t>
            </w:r>
          </w:p>
        </w:tc>
      </w:tr>
    </w:tbl>
    <w:p w14:paraId="1917904F" w14:textId="77777777" w:rsidR="004C2E44" w:rsidRPr="00042094" w:rsidRDefault="004C2E44" w:rsidP="004C2E44">
      <w:pPr>
        <w:pStyle w:val="TF"/>
      </w:pPr>
      <w:r w:rsidRPr="00042094">
        <w:t>Figure 5.5.2.7: NR radio parameters per geographical area list for UE-to-network relay communication</w:t>
      </w:r>
    </w:p>
    <w:p w14:paraId="3807E6FD" w14:textId="77777777" w:rsidR="004C2E44" w:rsidRPr="00042094" w:rsidRDefault="004C2E44" w:rsidP="004C2E44">
      <w:pPr>
        <w:pStyle w:val="FP"/>
        <w:rPr>
          <w:lang w:eastAsia="zh-CN"/>
        </w:rPr>
      </w:pPr>
    </w:p>
    <w:p w14:paraId="22354BE8" w14:textId="77777777" w:rsidR="004C2E44" w:rsidRPr="00042094" w:rsidRDefault="004C2E44" w:rsidP="004C2E44">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14C18D8A" w14:textId="77777777" w:rsidTr="004D5582">
        <w:trPr>
          <w:cantSplit/>
          <w:jc w:val="center"/>
        </w:trPr>
        <w:tc>
          <w:tcPr>
            <w:tcW w:w="7094" w:type="dxa"/>
            <w:hideMark/>
          </w:tcPr>
          <w:p w14:paraId="71ADCE82" w14:textId="77777777" w:rsidR="004C2E44" w:rsidRPr="00042094" w:rsidRDefault="004C2E44" w:rsidP="004D5582">
            <w:pPr>
              <w:pStyle w:val="TAL"/>
            </w:pPr>
            <w:r w:rsidRPr="00042094">
              <w:t>Radio parameters per geographical area info:</w:t>
            </w:r>
          </w:p>
          <w:p w14:paraId="33D83927" w14:textId="77777777" w:rsidR="004C2E44" w:rsidRDefault="004C2E44" w:rsidP="004D5582">
            <w:pPr>
              <w:pStyle w:val="TAL"/>
              <w:rPr>
                <w:noProof/>
              </w:rPr>
            </w:pPr>
            <w:r w:rsidRPr="00042094">
              <w:t>The radio parameters per geographical area info field is coded according to figure 5.5.2.8 and table 5.5.2.8</w:t>
            </w:r>
            <w:r w:rsidRPr="00042094">
              <w:rPr>
                <w:noProof/>
              </w:rPr>
              <w:t>.</w:t>
            </w:r>
          </w:p>
          <w:p w14:paraId="0915649D" w14:textId="77777777" w:rsidR="004C2E44" w:rsidRPr="00042094" w:rsidRDefault="004C2E44" w:rsidP="004D5582">
            <w:pPr>
              <w:pStyle w:val="TAL"/>
            </w:pPr>
          </w:p>
        </w:tc>
      </w:tr>
    </w:tbl>
    <w:p w14:paraId="605FAAF1" w14:textId="77777777" w:rsidR="004C2E44" w:rsidRPr="00042094" w:rsidRDefault="004C2E44" w:rsidP="004C2E44">
      <w:pPr>
        <w:pStyle w:val="FP"/>
        <w:rPr>
          <w:lang w:eastAsia="zh-CN"/>
        </w:rPr>
      </w:pPr>
    </w:p>
    <w:p w14:paraId="512DC826"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C2E44" w:rsidRPr="00042094" w14:paraId="44567F37" w14:textId="77777777" w:rsidTr="004D5582">
        <w:trPr>
          <w:cantSplit/>
          <w:jc w:val="center"/>
        </w:trPr>
        <w:tc>
          <w:tcPr>
            <w:tcW w:w="708" w:type="dxa"/>
            <w:hideMark/>
          </w:tcPr>
          <w:p w14:paraId="64644985" w14:textId="77777777" w:rsidR="004C2E44" w:rsidRPr="00042094" w:rsidRDefault="004C2E44" w:rsidP="004D5582">
            <w:pPr>
              <w:pStyle w:val="TAC"/>
            </w:pPr>
            <w:r w:rsidRPr="00042094">
              <w:t>8</w:t>
            </w:r>
          </w:p>
        </w:tc>
        <w:tc>
          <w:tcPr>
            <w:tcW w:w="709" w:type="dxa"/>
            <w:hideMark/>
          </w:tcPr>
          <w:p w14:paraId="76656CD9" w14:textId="77777777" w:rsidR="004C2E44" w:rsidRPr="00042094" w:rsidRDefault="004C2E44" w:rsidP="004D5582">
            <w:pPr>
              <w:pStyle w:val="TAC"/>
            </w:pPr>
            <w:r w:rsidRPr="00042094">
              <w:t>7</w:t>
            </w:r>
          </w:p>
        </w:tc>
        <w:tc>
          <w:tcPr>
            <w:tcW w:w="709" w:type="dxa"/>
            <w:hideMark/>
          </w:tcPr>
          <w:p w14:paraId="2C0DB280" w14:textId="77777777" w:rsidR="004C2E44" w:rsidRPr="00042094" w:rsidRDefault="004C2E44" w:rsidP="004D5582">
            <w:pPr>
              <w:pStyle w:val="TAC"/>
            </w:pPr>
            <w:r w:rsidRPr="00042094">
              <w:t>6</w:t>
            </w:r>
          </w:p>
        </w:tc>
        <w:tc>
          <w:tcPr>
            <w:tcW w:w="709" w:type="dxa"/>
            <w:hideMark/>
          </w:tcPr>
          <w:p w14:paraId="2485A11C" w14:textId="77777777" w:rsidR="004C2E44" w:rsidRPr="00042094" w:rsidRDefault="004C2E44" w:rsidP="004D5582">
            <w:pPr>
              <w:pStyle w:val="TAC"/>
            </w:pPr>
            <w:r w:rsidRPr="00042094">
              <w:t>5</w:t>
            </w:r>
          </w:p>
        </w:tc>
        <w:tc>
          <w:tcPr>
            <w:tcW w:w="709" w:type="dxa"/>
            <w:hideMark/>
          </w:tcPr>
          <w:p w14:paraId="35826306" w14:textId="77777777" w:rsidR="004C2E44" w:rsidRPr="00042094" w:rsidRDefault="004C2E44" w:rsidP="004D5582">
            <w:pPr>
              <w:pStyle w:val="TAC"/>
            </w:pPr>
            <w:r w:rsidRPr="00042094">
              <w:t>4</w:t>
            </w:r>
          </w:p>
        </w:tc>
        <w:tc>
          <w:tcPr>
            <w:tcW w:w="709" w:type="dxa"/>
            <w:hideMark/>
          </w:tcPr>
          <w:p w14:paraId="661DAB54" w14:textId="77777777" w:rsidR="004C2E44" w:rsidRPr="00042094" w:rsidRDefault="004C2E44" w:rsidP="004D5582">
            <w:pPr>
              <w:pStyle w:val="TAC"/>
            </w:pPr>
            <w:r w:rsidRPr="00042094">
              <w:t>3</w:t>
            </w:r>
          </w:p>
        </w:tc>
        <w:tc>
          <w:tcPr>
            <w:tcW w:w="709" w:type="dxa"/>
            <w:hideMark/>
          </w:tcPr>
          <w:p w14:paraId="1B42A0AA" w14:textId="77777777" w:rsidR="004C2E44" w:rsidRPr="00042094" w:rsidRDefault="004C2E44" w:rsidP="004D5582">
            <w:pPr>
              <w:pStyle w:val="TAC"/>
            </w:pPr>
            <w:r w:rsidRPr="00042094">
              <w:t>2</w:t>
            </w:r>
          </w:p>
        </w:tc>
        <w:tc>
          <w:tcPr>
            <w:tcW w:w="709" w:type="dxa"/>
            <w:hideMark/>
          </w:tcPr>
          <w:p w14:paraId="661A69DB" w14:textId="77777777" w:rsidR="004C2E44" w:rsidRPr="00042094" w:rsidRDefault="004C2E44" w:rsidP="004D5582">
            <w:pPr>
              <w:pStyle w:val="TAC"/>
            </w:pPr>
            <w:r w:rsidRPr="00042094">
              <w:t>1</w:t>
            </w:r>
          </w:p>
        </w:tc>
        <w:tc>
          <w:tcPr>
            <w:tcW w:w="1416" w:type="dxa"/>
          </w:tcPr>
          <w:p w14:paraId="1E5BD712" w14:textId="77777777" w:rsidR="004C2E44" w:rsidRPr="00042094" w:rsidRDefault="004C2E44" w:rsidP="004D5582">
            <w:pPr>
              <w:pStyle w:val="TAL"/>
            </w:pPr>
          </w:p>
        </w:tc>
      </w:tr>
      <w:tr w:rsidR="004C2E44" w:rsidRPr="00042094" w14:paraId="4E3DBDCD"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B4B3B" w14:textId="77777777" w:rsidR="004C2E44" w:rsidRPr="00042094" w:rsidRDefault="004C2E44" w:rsidP="004D5582">
            <w:pPr>
              <w:pStyle w:val="TAC"/>
            </w:pPr>
          </w:p>
          <w:p w14:paraId="5A61DFA3" w14:textId="77777777" w:rsidR="004C2E44" w:rsidRPr="00042094" w:rsidRDefault="004C2E44" w:rsidP="004D558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CD5BCF" w14:textId="77777777" w:rsidR="004C2E44" w:rsidRPr="00042094" w:rsidRDefault="004C2E44" w:rsidP="004D5582">
            <w:pPr>
              <w:pStyle w:val="TAL"/>
            </w:pPr>
            <w:r w:rsidRPr="00042094">
              <w:t>octet o510+1</w:t>
            </w:r>
          </w:p>
          <w:p w14:paraId="1C480E1C" w14:textId="77777777" w:rsidR="004C2E44" w:rsidRPr="00042094" w:rsidRDefault="004C2E44" w:rsidP="004D5582">
            <w:pPr>
              <w:pStyle w:val="TAL"/>
            </w:pPr>
          </w:p>
          <w:p w14:paraId="13521008" w14:textId="77777777" w:rsidR="004C2E44" w:rsidRPr="00042094" w:rsidRDefault="004C2E44" w:rsidP="004D5582">
            <w:pPr>
              <w:pStyle w:val="TAL"/>
            </w:pPr>
            <w:r w:rsidRPr="00042094">
              <w:t>octet o510+2</w:t>
            </w:r>
          </w:p>
        </w:tc>
      </w:tr>
      <w:tr w:rsidR="004C2E44" w:rsidRPr="00042094" w14:paraId="544030FF"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73279" w14:textId="77777777" w:rsidR="004C2E44" w:rsidRPr="00042094" w:rsidRDefault="004C2E44" w:rsidP="004D5582">
            <w:pPr>
              <w:pStyle w:val="TAC"/>
            </w:pPr>
          </w:p>
          <w:p w14:paraId="76480CFE" w14:textId="77777777" w:rsidR="004C2E44" w:rsidRPr="00042094" w:rsidRDefault="004C2E44" w:rsidP="004D5582">
            <w:pPr>
              <w:pStyle w:val="TAC"/>
            </w:pPr>
            <w:r w:rsidRPr="00042094">
              <w:t>Geographical area</w:t>
            </w:r>
          </w:p>
        </w:tc>
        <w:tc>
          <w:tcPr>
            <w:tcW w:w="1416" w:type="dxa"/>
            <w:tcBorders>
              <w:top w:val="nil"/>
              <w:left w:val="single" w:sz="6" w:space="0" w:color="auto"/>
              <w:bottom w:val="nil"/>
              <w:right w:val="nil"/>
            </w:tcBorders>
          </w:tcPr>
          <w:p w14:paraId="45275F97" w14:textId="77777777" w:rsidR="004C2E44" w:rsidRPr="00042094" w:rsidRDefault="004C2E44" w:rsidP="004D5582">
            <w:pPr>
              <w:pStyle w:val="TAL"/>
            </w:pPr>
            <w:r w:rsidRPr="00042094">
              <w:t>octet o510+3</w:t>
            </w:r>
          </w:p>
          <w:p w14:paraId="128AEC50" w14:textId="77777777" w:rsidR="004C2E44" w:rsidRPr="00042094" w:rsidRDefault="004C2E44" w:rsidP="004D5582">
            <w:pPr>
              <w:pStyle w:val="TAL"/>
            </w:pPr>
          </w:p>
          <w:p w14:paraId="76988556" w14:textId="77777777" w:rsidR="004C2E44" w:rsidRPr="00042094" w:rsidRDefault="004C2E44" w:rsidP="004D5582">
            <w:pPr>
              <w:pStyle w:val="TAL"/>
            </w:pPr>
            <w:r w:rsidRPr="00042094">
              <w:t>octet o5100</w:t>
            </w:r>
          </w:p>
        </w:tc>
      </w:tr>
      <w:tr w:rsidR="004C2E44" w:rsidRPr="00042094" w14:paraId="40E0ED12"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A4911C" w14:textId="77777777" w:rsidR="004C2E44" w:rsidRPr="00042094" w:rsidRDefault="004C2E44" w:rsidP="004D5582">
            <w:pPr>
              <w:pStyle w:val="TAC"/>
            </w:pPr>
          </w:p>
          <w:p w14:paraId="6D5FBD48" w14:textId="77777777" w:rsidR="004C2E44" w:rsidRPr="00042094" w:rsidRDefault="004C2E44" w:rsidP="004D5582">
            <w:pPr>
              <w:pStyle w:val="TAC"/>
            </w:pPr>
            <w:r w:rsidRPr="00042094">
              <w:t>Radio parameters</w:t>
            </w:r>
          </w:p>
        </w:tc>
        <w:tc>
          <w:tcPr>
            <w:tcW w:w="1416" w:type="dxa"/>
            <w:tcBorders>
              <w:top w:val="nil"/>
              <w:left w:val="single" w:sz="6" w:space="0" w:color="auto"/>
              <w:bottom w:val="nil"/>
              <w:right w:val="nil"/>
            </w:tcBorders>
          </w:tcPr>
          <w:p w14:paraId="0CED5265" w14:textId="77777777" w:rsidR="004C2E44" w:rsidRPr="00042094" w:rsidRDefault="004C2E44" w:rsidP="004D5582">
            <w:pPr>
              <w:pStyle w:val="TAL"/>
            </w:pPr>
            <w:r w:rsidRPr="00042094">
              <w:t>octet o5100+1</w:t>
            </w:r>
          </w:p>
          <w:p w14:paraId="077E9B13" w14:textId="77777777" w:rsidR="004C2E44" w:rsidRPr="00042094" w:rsidRDefault="004C2E44" w:rsidP="004D5582">
            <w:pPr>
              <w:pStyle w:val="TAL"/>
            </w:pPr>
          </w:p>
          <w:p w14:paraId="1F0FEC17" w14:textId="77777777" w:rsidR="004C2E44" w:rsidRPr="00042094" w:rsidRDefault="004C2E44" w:rsidP="004D5582">
            <w:pPr>
              <w:pStyle w:val="TAL"/>
            </w:pPr>
            <w:r w:rsidRPr="00042094">
              <w:t>octet o511-1</w:t>
            </w:r>
          </w:p>
        </w:tc>
      </w:tr>
      <w:tr w:rsidR="004C2E44" w:rsidRPr="00042094" w14:paraId="6AA32616" w14:textId="77777777" w:rsidTr="004D558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F3A6A8" w14:textId="77777777" w:rsidR="004C2E44" w:rsidRPr="00042094" w:rsidRDefault="004C2E44" w:rsidP="004D558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14D29B7" w14:textId="77777777" w:rsidR="004C2E44" w:rsidRPr="00042094" w:rsidRDefault="004C2E44" w:rsidP="004D5582">
            <w:pPr>
              <w:pStyle w:val="TAC"/>
            </w:pPr>
            <w:r w:rsidRPr="00042094">
              <w:t>0</w:t>
            </w:r>
          </w:p>
          <w:p w14:paraId="58460B2D" w14:textId="77777777" w:rsidR="004C2E44" w:rsidRPr="00042094" w:rsidRDefault="004C2E44" w:rsidP="004D558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2791F2" w14:textId="77777777" w:rsidR="004C2E44" w:rsidRPr="00042094" w:rsidRDefault="004C2E44" w:rsidP="004D5582">
            <w:pPr>
              <w:pStyle w:val="TAC"/>
            </w:pPr>
            <w:r w:rsidRPr="00042094">
              <w:t>0</w:t>
            </w:r>
          </w:p>
          <w:p w14:paraId="1316A72A" w14:textId="77777777" w:rsidR="004C2E44" w:rsidRPr="00042094" w:rsidRDefault="004C2E44" w:rsidP="004D558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17BD36" w14:textId="77777777" w:rsidR="004C2E44" w:rsidRPr="00042094" w:rsidRDefault="004C2E44" w:rsidP="004D5582">
            <w:pPr>
              <w:pStyle w:val="TAC"/>
            </w:pPr>
            <w:r w:rsidRPr="00042094">
              <w:t>0</w:t>
            </w:r>
          </w:p>
          <w:p w14:paraId="14C2C159" w14:textId="77777777" w:rsidR="004C2E44" w:rsidRPr="00042094" w:rsidRDefault="004C2E44" w:rsidP="004D558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80290F" w14:textId="77777777" w:rsidR="004C2E44" w:rsidRPr="00042094" w:rsidRDefault="004C2E44" w:rsidP="004D5582">
            <w:pPr>
              <w:pStyle w:val="TAC"/>
            </w:pPr>
            <w:r w:rsidRPr="00042094">
              <w:t>0</w:t>
            </w:r>
          </w:p>
          <w:p w14:paraId="65B3E0FD" w14:textId="77777777" w:rsidR="004C2E44" w:rsidRPr="00042094" w:rsidRDefault="004C2E44" w:rsidP="004D558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CB411F" w14:textId="77777777" w:rsidR="004C2E44" w:rsidRPr="00042094" w:rsidRDefault="004C2E44" w:rsidP="004D5582">
            <w:pPr>
              <w:pStyle w:val="TAC"/>
            </w:pPr>
            <w:r w:rsidRPr="00042094">
              <w:t>0</w:t>
            </w:r>
          </w:p>
          <w:p w14:paraId="508E1BBA" w14:textId="77777777" w:rsidR="004C2E44" w:rsidRPr="00042094" w:rsidRDefault="004C2E44" w:rsidP="004D558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CA83C3" w14:textId="77777777" w:rsidR="004C2E44" w:rsidRPr="00042094" w:rsidRDefault="004C2E44" w:rsidP="004D5582">
            <w:pPr>
              <w:pStyle w:val="TAC"/>
            </w:pPr>
            <w:r w:rsidRPr="00042094">
              <w:t>0</w:t>
            </w:r>
          </w:p>
          <w:p w14:paraId="522DBDD5" w14:textId="77777777" w:rsidR="004C2E44" w:rsidRPr="00042094" w:rsidRDefault="004C2E44" w:rsidP="004D558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FD88718" w14:textId="77777777" w:rsidR="004C2E44" w:rsidRPr="00042094" w:rsidRDefault="004C2E44" w:rsidP="004D5582">
            <w:pPr>
              <w:pStyle w:val="TAC"/>
            </w:pPr>
            <w:r w:rsidRPr="00042094">
              <w:t>0</w:t>
            </w:r>
          </w:p>
          <w:p w14:paraId="70C38114" w14:textId="77777777" w:rsidR="004C2E44" w:rsidRPr="00042094" w:rsidRDefault="004C2E44" w:rsidP="004D5582">
            <w:pPr>
              <w:pStyle w:val="TAC"/>
            </w:pPr>
            <w:r w:rsidRPr="00042094">
              <w:t>Spare</w:t>
            </w:r>
          </w:p>
        </w:tc>
        <w:tc>
          <w:tcPr>
            <w:tcW w:w="1416" w:type="dxa"/>
            <w:tcBorders>
              <w:top w:val="nil"/>
              <w:left w:val="single" w:sz="6" w:space="0" w:color="auto"/>
              <w:bottom w:val="nil"/>
              <w:right w:val="nil"/>
            </w:tcBorders>
            <w:hideMark/>
          </w:tcPr>
          <w:p w14:paraId="173BC28C" w14:textId="77777777" w:rsidR="004C2E44" w:rsidRPr="00042094" w:rsidRDefault="004C2E44" w:rsidP="004D5582">
            <w:pPr>
              <w:pStyle w:val="TAL"/>
            </w:pPr>
            <w:r w:rsidRPr="00042094">
              <w:t>octet o511</w:t>
            </w:r>
          </w:p>
        </w:tc>
      </w:tr>
    </w:tbl>
    <w:p w14:paraId="0FF900CC" w14:textId="77777777" w:rsidR="004C2E44" w:rsidRPr="00042094" w:rsidRDefault="004C2E44" w:rsidP="004C2E44">
      <w:pPr>
        <w:pStyle w:val="TF"/>
      </w:pPr>
      <w:r w:rsidRPr="00042094">
        <w:t>Figure 5.5.2.8: Radio parameters per geographical area info</w:t>
      </w:r>
    </w:p>
    <w:p w14:paraId="5EA04DAD" w14:textId="77777777" w:rsidR="004C2E44" w:rsidRPr="00042094" w:rsidRDefault="004C2E44" w:rsidP="004C2E44">
      <w:pPr>
        <w:pStyle w:val="FP"/>
        <w:rPr>
          <w:lang w:eastAsia="zh-CN"/>
        </w:rPr>
      </w:pPr>
    </w:p>
    <w:p w14:paraId="46D0CF32" w14:textId="77777777" w:rsidR="004C2E44" w:rsidRPr="00042094" w:rsidRDefault="004C2E44" w:rsidP="004C2E44">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17EEC2C5"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53A999D7" w14:textId="77777777" w:rsidR="004C2E44" w:rsidRPr="00042094" w:rsidRDefault="004C2E44" w:rsidP="004D5582">
            <w:pPr>
              <w:pStyle w:val="TAL"/>
            </w:pPr>
            <w:r w:rsidRPr="00042094">
              <w:t>Geographical area (octet o510+3 to o5100):</w:t>
            </w:r>
          </w:p>
          <w:p w14:paraId="2C7F9D6E" w14:textId="77777777" w:rsidR="004C2E44" w:rsidRDefault="004C2E44" w:rsidP="004D5582">
            <w:pPr>
              <w:pStyle w:val="TAL"/>
              <w:rPr>
                <w:noProof/>
              </w:rPr>
            </w:pPr>
            <w:r w:rsidRPr="00042094">
              <w:t>The geographical area field is coded according to figure 5.5.2.9 and table 5.5.2.9</w:t>
            </w:r>
            <w:r w:rsidRPr="00042094">
              <w:rPr>
                <w:noProof/>
              </w:rPr>
              <w:t>.</w:t>
            </w:r>
          </w:p>
          <w:p w14:paraId="36C75403" w14:textId="77777777" w:rsidR="004C2E44" w:rsidRPr="00042094" w:rsidRDefault="004C2E44" w:rsidP="004D5582">
            <w:pPr>
              <w:pStyle w:val="TAL"/>
              <w:rPr>
                <w:noProof/>
              </w:rPr>
            </w:pPr>
          </w:p>
        </w:tc>
      </w:tr>
      <w:tr w:rsidR="004C2E44" w:rsidRPr="00042094" w14:paraId="405DA243" w14:textId="77777777" w:rsidTr="004D5582">
        <w:trPr>
          <w:cantSplit/>
          <w:jc w:val="center"/>
        </w:trPr>
        <w:tc>
          <w:tcPr>
            <w:tcW w:w="7094" w:type="dxa"/>
            <w:tcBorders>
              <w:top w:val="nil"/>
              <w:left w:val="single" w:sz="4" w:space="0" w:color="auto"/>
              <w:bottom w:val="nil"/>
              <w:right w:val="single" w:sz="4" w:space="0" w:color="auto"/>
            </w:tcBorders>
            <w:hideMark/>
          </w:tcPr>
          <w:p w14:paraId="3DB2C493" w14:textId="77777777" w:rsidR="004C2E44" w:rsidRPr="00042094" w:rsidRDefault="004C2E44" w:rsidP="004D5582">
            <w:pPr>
              <w:pStyle w:val="TAL"/>
            </w:pPr>
            <w:r w:rsidRPr="00042094">
              <w:t>Radio parameters (octet o5100+1 to o511-1):</w:t>
            </w:r>
          </w:p>
          <w:p w14:paraId="0E2C2069" w14:textId="77777777" w:rsidR="004C2E44" w:rsidRDefault="004C2E44" w:rsidP="004D558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E409ED" w14:textId="77777777" w:rsidR="004C2E44" w:rsidRPr="00042094" w:rsidRDefault="004C2E44" w:rsidP="004D5582">
            <w:pPr>
              <w:pStyle w:val="TAL"/>
              <w:rPr>
                <w:noProof/>
              </w:rPr>
            </w:pPr>
          </w:p>
        </w:tc>
      </w:tr>
      <w:tr w:rsidR="004C2E44" w:rsidRPr="00042094" w14:paraId="32DB1313" w14:textId="77777777" w:rsidTr="004D5582">
        <w:trPr>
          <w:cantSplit/>
          <w:jc w:val="center"/>
        </w:trPr>
        <w:tc>
          <w:tcPr>
            <w:tcW w:w="7094" w:type="dxa"/>
            <w:tcBorders>
              <w:top w:val="nil"/>
              <w:left w:val="single" w:sz="4" w:space="0" w:color="auto"/>
              <w:bottom w:val="nil"/>
              <w:right w:val="single" w:sz="4" w:space="0" w:color="auto"/>
            </w:tcBorders>
            <w:hideMark/>
          </w:tcPr>
          <w:p w14:paraId="6326C405" w14:textId="77777777" w:rsidR="004C2E44" w:rsidRPr="00042094" w:rsidRDefault="004C2E44" w:rsidP="004D5582">
            <w:pPr>
              <w:pStyle w:val="TAL"/>
              <w:rPr>
                <w:noProof/>
              </w:rPr>
            </w:pPr>
            <w:r w:rsidRPr="00042094">
              <w:t>Managed indicator (MI) (octet o511 bit 8):</w:t>
            </w:r>
          </w:p>
          <w:p w14:paraId="613AF24B" w14:textId="77777777" w:rsidR="004C2E44" w:rsidRPr="00042094" w:rsidRDefault="004C2E44" w:rsidP="004D558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D6E1877" w14:textId="77777777" w:rsidR="004C2E44" w:rsidRPr="00042094" w:rsidRDefault="004C2E44" w:rsidP="004D5582">
            <w:pPr>
              <w:pStyle w:val="TAL"/>
            </w:pPr>
            <w:r w:rsidRPr="00042094">
              <w:t>Bit</w:t>
            </w:r>
          </w:p>
          <w:p w14:paraId="73AD5250" w14:textId="77777777" w:rsidR="004C2E44" w:rsidRPr="00042094" w:rsidRDefault="004C2E44" w:rsidP="004D5582">
            <w:pPr>
              <w:pStyle w:val="TAL"/>
              <w:rPr>
                <w:b/>
              </w:rPr>
            </w:pPr>
            <w:r w:rsidRPr="00042094">
              <w:rPr>
                <w:b/>
              </w:rPr>
              <w:t>8</w:t>
            </w:r>
          </w:p>
          <w:p w14:paraId="5B3BB308" w14:textId="77777777" w:rsidR="004C2E44" w:rsidRPr="00042094" w:rsidRDefault="004C2E44" w:rsidP="004D5582">
            <w:pPr>
              <w:pStyle w:val="TAL"/>
            </w:pPr>
            <w:r w:rsidRPr="00042094">
              <w:t>0</w:t>
            </w:r>
            <w:r w:rsidRPr="00042094">
              <w:tab/>
              <w:t>Non-operator managed</w:t>
            </w:r>
          </w:p>
          <w:p w14:paraId="1C50305F" w14:textId="77777777" w:rsidR="004C2E44" w:rsidRDefault="004C2E44" w:rsidP="004D5582">
            <w:pPr>
              <w:pStyle w:val="TAL"/>
            </w:pPr>
            <w:r w:rsidRPr="00042094">
              <w:t>1</w:t>
            </w:r>
            <w:r w:rsidRPr="00042094">
              <w:tab/>
              <w:t>Operator managed</w:t>
            </w:r>
          </w:p>
          <w:p w14:paraId="4B5C66A8" w14:textId="77777777" w:rsidR="004C2E44" w:rsidRPr="00042094" w:rsidRDefault="004C2E44" w:rsidP="004D5582">
            <w:pPr>
              <w:pStyle w:val="TAL"/>
            </w:pPr>
          </w:p>
        </w:tc>
      </w:tr>
      <w:tr w:rsidR="004C2E44" w:rsidRPr="00042094" w14:paraId="55685717" w14:textId="77777777" w:rsidTr="004D5582">
        <w:trPr>
          <w:cantSplit/>
          <w:jc w:val="center"/>
        </w:trPr>
        <w:tc>
          <w:tcPr>
            <w:tcW w:w="7094" w:type="dxa"/>
            <w:tcBorders>
              <w:top w:val="nil"/>
              <w:left w:val="single" w:sz="4" w:space="0" w:color="auto"/>
              <w:bottom w:val="single" w:sz="4" w:space="0" w:color="auto"/>
              <w:right w:val="single" w:sz="4" w:space="0" w:color="auto"/>
            </w:tcBorders>
            <w:hideMark/>
          </w:tcPr>
          <w:p w14:paraId="197783CA" w14:textId="77777777" w:rsidR="004C2E44" w:rsidRDefault="004C2E44" w:rsidP="004D5582">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907A597" w14:textId="77777777" w:rsidR="004C2E44" w:rsidRPr="00042094" w:rsidRDefault="004C2E44" w:rsidP="004D5582">
            <w:pPr>
              <w:pStyle w:val="TAL"/>
            </w:pPr>
          </w:p>
        </w:tc>
      </w:tr>
    </w:tbl>
    <w:p w14:paraId="1EE1E0E7" w14:textId="77777777" w:rsidR="004C2E44" w:rsidRPr="00042094" w:rsidRDefault="004C2E44" w:rsidP="004C2E44">
      <w:pPr>
        <w:pStyle w:val="FP"/>
        <w:rPr>
          <w:lang w:eastAsia="zh-CN"/>
        </w:rPr>
      </w:pPr>
    </w:p>
    <w:p w14:paraId="5A7DC5B3"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5687FC4B" w14:textId="77777777" w:rsidTr="004D5582">
        <w:trPr>
          <w:cantSplit/>
          <w:jc w:val="center"/>
        </w:trPr>
        <w:tc>
          <w:tcPr>
            <w:tcW w:w="708" w:type="dxa"/>
            <w:hideMark/>
          </w:tcPr>
          <w:p w14:paraId="26163E51" w14:textId="77777777" w:rsidR="004C2E44" w:rsidRPr="00042094" w:rsidRDefault="004C2E44" w:rsidP="004D5582">
            <w:pPr>
              <w:pStyle w:val="TAC"/>
            </w:pPr>
            <w:r w:rsidRPr="00042094">
              <w:t>8</w:t>
            </w:r>
          </w:p>
        </w:tc>
        <w:tc>
          <w:tcPr>
            <w:tcW w:w="709" w:type="dxa"/>
            <w:hideMark/>
          </w:tcPr>
          <w:p w14:paraId="3E617E8B" w14:textId="77777777" w:rsidR="004C2E44" w:rsidRPr="00042094" w:rsidRDefault="004C2E44" w:rsidP="004D5582">
            <w:pPr>
              <w:pStyle w:val="TAC"/>
            </w:pPr>
            <w:r w:rsidRPr="00042094">
              <w:t>7</w:t>
            </w:r>
          </w:p>
        </w:tc>
        <w:tc>
          <w:tcPr>
            <w:tcW w:w="709" w:type="dxa"/>
            <w:hideMark/>
          </w:tcPr>
          <w:p w14:paraId="3D408186" w14:textId="77777777" w:rsidR="004C2E44" w:rsidRPr="00042094" w:rsidRDefault="004C2E44" w:rsidP="004D5582">
            <w:pPr>
              <w:pStyle w:val="TAC"/>
            </w:pPr>
            <w:r w:rsidRPr="00042094">
              <w:t>6</w:t>
            </w:r>
          </w:p>
        </w:tc>
        <w:tc>
          <w:tcPr>
            <w:tcW w:w="709" w:type="dxa"/>
            <w:hideMark/>
          </w:tcPr>
          <w:p w14:paraId="6EB5C226" w14:textId="77777777" w:rsidR="004C2E44" w:rsidRPr="00042094" w:rsidRDefault="004C2E44" w:rsidP="004D5582">
            <w:pPr>
              <w:pStyle w:val="TAC"/>
            </w:pPr>
            <w:r w:rsidRPr="00042094">
              <w:t>5</w:t>
            </w:r>
          </w:p>
        </w:tc>
        <w:tc>
          <w:tcPr>
            <w:tcW w:w="709" w:type="dxa"/>
            <w:hideMark/>
          </w:tcPr>
          <w:p w14:paraId="4DE62F27" w14:textId="77777777" w:rsidR="004C2E44" w:rsidRPr="00042094" w:rsidRDefault="004C2E44" w:rsidP="004D5582">
            <w:pPr>
              <w:pStyle w:val="TAC"/>
            </w:pPr>
            <w:r w:rsidRPr="00042094">
              <w:t>4</w:t>
            </w:r>
          </w:p>
        </w:tc>
        <w:tc>
          <w:tcPr>
            <w:tcW w:w="709" w:type="dxa"/>
            <w:hideMark/>
          </w:tcPr>
          <w:p w14:paraId="12ABD50B" w14:textId="77777777" w:rsidR="004C2E44" w:rsidRPr="00042094" w:rsidRDefault="004C2E44" w:rsidP="004D5582">
            <w:pPr>
              <w:pStyle w:val="TAC"/>
            </w:pPr>
            <w:r w:rsidRPr="00042094">
              <w:t>3</w:t>
            </w:r>
          </w:p>
        </w:tc>
        <w:tc>
          <w:tcPr>
            <w:tcW w:w="709" w:type="dxa"/>
            <w:hideMark/>
          </w:tcPr>
          <w:p w14:paraId="6518D3B9" w14:textId="77777777" w:rsidR="004C2E44" w:rsidRPr="00042094" w:rsidRDefault="004C2E44" w:rsidP="004D5582">
            <w:pPr>
              <w:pStyle w:val="TAC"/>
            </w:pPr>
            <w:r w:rsidRPr="00042094">
              <w:t>2</w:t>
            </w:r>
          </w:p>
        </w:tc>
        <w:tc>
          <w:tcPr>
            <w:tcW w:w="709" w:type="dxa"/>
            <w:hideMark/>
          </w:tcPr>
          <w:p w14:paraId="047F3A0D" w14:textId="77777777" w:rsidR="004C2E44" w:rsidRPr="00042094" w:rsidRDefault="004C2E44" w:rsidP="004D5582">
            <w:pPr>
              <w:pStyle w:val="TAC"/>
            </w:pPr>
            <w:r w:rsidRPr="00042094">
              <w:t>1</w:t>
            </w:r>
          </w:p>
        </w:tc>
        <w:tc>
          <w:tcPr>
            <w:tcW w:w="1346" w:type="dxa"/>
          </w:tcPr>
          <w:p w14:paraId="1FE2B009" w14:textId="77777777" w:rsidR="004C2E44" w:rsidRPr="00042094" w:rsidRDefault="004C2E44" w:rsidP="004D5582">
            <w:pPr>
              <w:pStyle w:val="TAL"/>
            </w:pPr>
          </w:p>
        </w:tc>
      </w:tr>
      <w:tr w:rsidR="004C2E44" w:rsidRPr="00042094" w14:paraId="3D3745D8"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E6BDD6" w14:textId="77777777" w:rsidR="004C2E44" w:rsidRPr="00042094" w:rsidRDefault="004C2E44" w:rsidP="004D5582">
            <w:pPr>
              <w:pStyle w:val="TAC"/>
              <w:rPr>
                <w:noProof/>
              </w:rPr>
            </w:pPr>
          </w:p>
          <w:p w14:paraId="640D867E" w14:textId="77777777" w:rsidR="004C2E44" w:rsidRPr="00042094" w:rsidRDefault="004C2E44" w:rsidP="004D5582">
            <w:pPr>
              <w:pStyle w:val="TAC"/>
            </w:pPr>
            <w:r w:rsidRPr="00042094">
              <w:rPr>
                <w:noProof/>
              </w:rPr>
              <w:t xml:space="preserve">Length of </w:t>
            </w:r>
            <w:r w:rsidRPr="00042094">
              <w:t>geographical area</w:t>
            </w:r>
            <w:r w:rsidRPr="00042094">
              <w:rPr>
                <w:noProof/>
              </w:rPr>
              <w:t xml:space="preserve"> contents</w:t>
            </w:r>
          </w:p>
        </w:tc>
        <w:tc>
          <w:tcPr>
            <w:tcW w:w="1346" w:type="dxa"/>
          </w:tcPr>
          <w:p w14:paraId="75ED821C" w14:textId="77777777" w:rsidR="004C2E44" w:rsidRPr="00042094" w:rsidRDefault="004C2E44" w:rsidP="004D5582">
            <w:pPr>
              <w:pStyle w:val="TAL"/>
            </w:pPr>
            <w:r w:rsidRPr="00042094">
              <w:t>octet o510+3</w:t>
            </w:r>
          </w:p>
          <w:p w14:paraId="33A5736B" w14:textId="77777777" w:rsidR="004C2E44" w:rsidRPr="00042094" w:rsidRDefault="004C2E44" w:rsidP="004D5582">
            <w:pPr>
              <w:pStyle w:val="TAL"/>
            </w:pPr>
          </w:p>
          <w:p w14:paraId="6D49A476" w14:textId="77777777" w:rsidR="004C2E44" w:rsidRPr="00042094" w:rsidRDefault="004C2E44" w:rsidP="004D5582">
            <w:pPr>
              <w:pStyle w:val="TAL"/>
            </w:pPr>
            <w:r w:rsidRPr="00042094">
              <w:t>octet o510+4</w:t>
            </w:r>
          </w:p>
        </w:tc>
      </w:tr>
      <w:tr w:rsidR="004C2E44" w:rsidRPr="00042094" w14:paraId="0710FAB9"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7F366E" w14:textId="77777777" w:rsidR="004C2E44" w:rsidRPr="00042094" w:rsidRDefault="004C2E44" w:rsidP="004D5582">
            <w:pPr>
              <w:pStyle w:val="TAC"/>
            </w:pPr>
          </w:p>
          <w:p w14:paraId="0757CDF7" w14:textId="77777777" w:rsidR="004C2E44" w:rsidRPr="00042094" w:rsidRDefault="004C2E44" w:rsidP="004D558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E853274" w14:textId="77777777" w:rsidR="004C2E44" w:rsidRPr="00042094" w:rsidRDefault="004C2E44" w:rsidP="004D5582">
            <w:pPr>
              <w:pStyle w:val="TAL"/>
            </w:pPr>
            <w:r w:rsidRPr="00042094">
              <w:t>octet (o510+</w:t>
            </w:r>
            <w:proofErr w:type="gramStart"/>
            <w:r w:rsidRPr="00042094">
              <w:t>5)*</w:t>
            </w:r>
            <w:proofErr w:type="gramEnd"/>
          </w:p>
          <w:p w14:paraId="66ED6F0B" w14:textId="77777777" w:rsidR="004C2E44" w:rsidRPr="00042094" w:rsidRDefault="004C2E44" w:rsidP="004D5582">
            <w:pPr>
              <w:pStyle w:val="TAL"/>
            </w:pPr>
          </w:p>
          <w:p w14:paraId="3DC9F035" w14:textId="77777777" w:rsidR="004C2E44" w:rsidRPr="00042094" w:rsidRDefault="004C2E44" w:rsidP="004D5582">
            <w:pPr>
              <w:pStyle w:val="TAL"/>
            </w:pPr>
            <w:r w:rsidRPr="00042094">
              <w:t>octet (o510+10)*</w:t>
            </w:r>
          </w:p>
        </w:tc>
      </w:tr>
      <w:tr w:rsidR="004C2E44" w:rsidRPr="00042094" w14:paraId="548F4CD1"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6F3A0A" w14:textId="77777777" w:rsidR="004C2E44" w:rsidRPr="00042094" w:rsidRDefault="004C2E44" w:rsidP="004D5582">
            <w:pPr>
              <w:pStyle w:val="TAC"/>
            </w:pPr>
          </w:p>
          <w:p w14:paraId="13125944" w14:textId="77777777" w:rsidR="004C2E44" w:rsidRPr="00042094" w:rsidRDefault="004C2E44" w:rsidP="004D558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1F7520E" w14:textId="77777777" w:rsidR="004C2E44" w:rsidRPr="00042094" w:rsidRDefault="004C2E44" w:rsidP="004D5582">
            <w:pPr>
              <w:pStyle w:val="TAL"/>
            </w:pPr>
            <w:r w:rsidRPr="00042094">
              <w:t>octet (o510+</w:t>
            </w:r>
            <w:proofErr w:type="gramStart"/>
            <w:r w:rsidRPr="00042094">
              <w:t>11)*</w:t>
            </w:r>
            <w:proofErr w:type="gramEnd"/>
          </w:p>
          <w:p w14:paraId="4813C072" w14:textId="77777777" w:rsidR="004C2E44" w:rsidRPr="00042094" w:rsidRDefault="004C2E44" w:rsidP="004D5582">
            <w:pPr>
              <w:pStyle w:val="TAL"/>
            </w:pPr>
          </w:p>
          <w:p w14:paraId="38CABBB1" w14:textId="77777777" w:rsidR="004C2E44" w:rsidRPr="00042094" w:rsidRDefault="004C2E44" w:rsidP="004D5582">
            <w:pPr>
              <w:pStyle w:val="TAL"/>
            </w:pPr>
            <w:r w:rsidRPr="00042094">
              <w:t>octet (o510+16)*</w:t>
            </w:r>
          </w:p>
        </w:tc>
      </w:tr>
      <w:tr w:rsidR="004C2E44" w:rsidRPr="00042094" w14:paraId="329907BC"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82CDC3" w14:textId="77777777" w:rsidR="004C2E44" w:rsidRPr="00042094" w:rsidRDefault="004C2E44" w:rsidP="004D5582">
            <w:pPr>
              <w:pStyle w:val="TAC"/>
            </w:pPr>
          </w:p>
          <w:p w14:paraId="6D1C7187" w14:textId="77777777" w:rsidR="004C2E44" w:rsidRPr="00042094" w:rsidRDefault="004C2E44" w:rsidP="004D5582">
            <w:pPr>
              <w:pStyle w:val="TAC"/>
            </w:pPr>
            <w:r w:rsidRPr="00042094">
              <w:t>...</w:t>
            </w:r>
          </w:p>
        </w:tc>
        <w:tc>
          <w:tcPr>
            <w:tcW w:w="1346" w:type="dxa"/>
            <w:tcBorders>
              <w:top w:val="nil"/>
              <w:left w:val="single" w:sz="6" w:space="0" w:color="auto"/>
              <w:bottom w:val="nil"/>
              <w:right w:val="nil"/>
            </w:tcBorders>
          </w:tcPr>
          <w:p w14:paraId="773C3104" w14:textId="77777777" w:rsidR="004C2E44" w:rsidRPr="00042094" w:rsidRDefault="004C2E44" w:rsidP="004D5582">
            <w:pPr>
              <w:pStyle w:val="TAL"/>
            </w:pPr>
            <w:r w:rsidRPr="00042094">
              <w:t>octet (o510+</w:t>
            </w:r>
            <w:proofErr w:type="gramStart"/>
            <w:r w:rsidRPr="00042094">
              <w:t>17)*</w:t>
            </w:r>
            <w:proofErr w:type="gramEnd"/>
          </w:p>
          <w:p w14:paraId="5B3152B9" w14:textId="77777777" w:rsidR="004C2E44" w:rsidRPr="00042094" w:rsidRDefault="004C2E44" w:rsidP="004D5582">
            <w:pPr>
              <w:pStyle w:val="TAL"/>
            </w:pPr>
          </w:p>
          <w:p w14:paraId="0E3F6F2F" w14:textId="77777777" w:rsidR="004C2E44" w:rsidRPr="00042094" w:rsidRDefault="004C2E44" w:rsidP="004D5582">
            <w:pPr>
              <w:pStyle w:val="TAL"/>
            </w:pPr>
            <w:r w:rsidRPr="00042094">
              <w:t>octet (o510-2+6*n)*</w:t>
            </w:r>
          </w:p>
        </w:tc>
      </w:tr>
      <w:tr w:rsidR="004C2E44" w:rsidRPr="00042094" w14:paraId="67F164AB"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CA90D6" w14:textId="77777777" w:rsidR="004C2E44" w:rsidRPr="00042094" w:rsidRDefault="004C2E44" w:rsidP="004D5582">
            <w:pPr>
              <w:pStyle w:val="TAC"/>
            </w:pPr>
          </w:p>
          <w:p w14:paraId="7D233DE7" w14:textId="77777777" w:rsidR="004C2E44" w:rsidRPr="00042094" w:rsidRDefault="004C2E44" w:rsidP="004D558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C0AB0CB" w14:textId="77777777" w:rsidR="004C2E44" w:rsidRPr="00042094" w:rsidRDefault="004C2E44" w:rsidP="004D5582">
            <w:pPr>
              <w:pStyle w:val="TAL"/>
            </w:pPr>
            <w:r w:rsidRPr="00042094">
              <w:t>octet (o510-1+6*</w:t>
            </w:r>
            <w:proofErr w:type="gramStart"/>
            <w:r w:rsidRPr="00042094">
              <w:t>n)*</w:t>
            </w:r>
            <w:proofErr w:type="gramEnd"/>
          </w:p>
          <w:p w14:paraId="512D288C" w14:textId="77777777" w:rsidR="004C2E44" w:rsidRPr="00042094" w:rsidRDefault="004C2E44" w:rsidP="004D5582">
            <w:pPr>
              <w:pStyle w:val="TAL"/>
            </w:pPr>
          </w:p>
          <w:p w14:paraId="4C7963AB" w14:textId="77777777" w:rsidR="004C2E44" w:rsidRPr="00042094" w:rsidRDefault="004C2E44" w:rsidP="004D5582">
            <w:pPr>
              <w:pStyle w:val="TAL"/>
            </w:pPr>
            <w:r w:rsidRPr="00042094">
              <w:t>octet (o510+4+6*n)* = octet o5100*</w:t>
            </w:r>
          </w:p>
        </w:tc>
      </w:tr>
    </w:tbl>
    <w:p w14:paraId="32AFF440" w14:textId="77777777" w:rsidR="004C2E44" w:rsidRPr="00042094" w:rsidRDefault="004C2E44" w:rsidP="004C2E44">
      <w:pPr>
        <w:pStyle w:val="TF"/>
      </w:pPr>
      <w:r w:rsidRPr="00042094">
        <w:t>Figure 5.5.2.9: Geographical area</w:t>
      </w:r>
    </w:p>
    <w:p w14:paraId="233A05F5" w14:textId="77777777" w:rsidR="004C2E44" w:rsidRPr="00042094" w:rsidRDefault="004C2E44" w:rsidP="004C2E44">
      <w:pPr>
        <w:pStyle w:val="FP"/>
        <w:rPr>
          <w:lang w:eastAsia="zh-CN"/>
        </w:rPr>
      </w:pPr>
    </w:p>
    <w:p w14:paraId="04033F28" w14:textId="77777777" w:rsidR="004C2E44" w:rsidRPr="00042094" w:rsidRDefault="004C2E44" w:rsidP="004C2E44">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2D8F9433" w14:textId="77777777" w:rsidTr="004D5582">
        <w:trPr>
          <w:cantSplit/>
          <w:jc w:val="center"/>
        </w:trPr>
        <w:tc>
          <w:tcPr>
            <w:tcW w:w="7094" w:type="dxa"/>
            <w:hideMark/>
          </w:tcPr>
          <w:p w14:paraId="0B9A8906" w14:textId="77777777" w:rsidR="004C2E44" w:rsidRPr="00042094" w:rsidRDefault="004C2E44" w:rsidP="004D5582">
            <w:pPr>
              <w:pStyle w:val="TAL"/>
              <w:rPr>
                <w:noProof/>
              </w:rPr>
            </w:pPr>
            <w:r w:rsidRPr="00042094">
              <w:t>Coordinate:</w:t>
            </w:r>
          </w:p>
          <w:p w14:paraId="42875417" w14:textId="77777777" w:rsidR="004C2E44" w:rsidRDefault="004C2E44" w:rsidP="004D5582">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B1D6F0" w14:textId="77777777" w:rsidR="004C2E44" w:rsidRPr="00042094" w:rsidRDefault="004C2E44" w:rsidP="004D5582">
            <w:pPr>
              <w:pStyle w:val="TAL"/>
            </w:pPr>
          </w:p>
        </w:tc>
      </w:tr>
    </w:tbl>
    <w:p w14:paraId="7835284A" w14:textId="77777777" w:rsidR="004C2E44" w:rsidRPr="00042094" w:rsidRDefault="004C2E44" w:rsidP="004C2E44">
      <w:pPr>
        <w:pStyle w:val="FP"/>
        <w:rPr>
          <w:lang w:eastAsia="zh-CN"/>
        </w:rPr>
      </w:pPr>
    </w:p>
    <w:p w14:paraId="2A578ED4"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340AADA1" w14:textId="77777777" w:rsidTr="004D5582">
        <w:trPr>
          <w:cantSplit/>
          <w:jc w:val="center"/>
        </w:trPr>
        <w:tc>
          <w:tcPr>
            <w:tcW w:w="708" w:type="dxa"/>
            <w:hideMark/>
          </w:tcPr>
          <w:p w14:paraId="7C0F1CE0" w14:textId="77777777" w:rsidR="004C2E44" w:rsidRPr="00042094" w:rsidRDefault="004C2E44" w:rsidP="004D5582">
            <w:pPr>
              <w:pStyle w:val="TAC"/>
            </w:pPr>
            <w:r w:rsidRPr="00042094">
              <w:t>8</w:t>
            </w:r>
          </w:p>
        </w:tc>
        <w:tc>
          <w:tcPr>
            <w:tcW w:w="709" w:type="dxa"/>
            <w:hideMark/>
          </w:tcPr>
          <w:p w14:paraId="6AD3B09D" w14:textId="77777777" w:rsidR="004C2E44" w:rsidRPr="00042094" w:rsidRDefault="004C2E44" w:rsidP="004D5582">
            <w:pPr>
              <w:pStyle w:val="TAC"/>
            </w:pPr>
            <w:r w:rsidRPr="00042094">
              <w:t>7</w:t>
            </w:r>
          </w:p>
        </w:tc>
        <w:tc>
          <w:tcPr>
            <w:tcW w:w="709" w:type="dxa"/>
            <w:hideMark/>
          </w:tcPr>
          <w:p w14:paraId="562B5EF6" w14:textId="77777777" w:rsidR="004C2E44" w:rsidRPr="00042094" w:rsidRDefault="004C2E44" w:rsidP="004D5582">
            <w:pPr>
              <w:pStyle w:val="TAC"/>
            </w:pPr>
            <w:r w:rsidRPr="00042094">
              <w:t>6</w:t>
            </w:r>
          </w:p>
        </w:tc>
        <w:tc>
          <w:tcPr>
            <w:tcW w:w="709" w:type="dxa"/>
            <w:hideMark/>
          </w:tcPr>
          <w:p w14:paraId="58E6DACF" w14:textId="77777777" w:rsidR="004C2E44" w:rsidRPr="00042094" w:rsidRDefault="004C2E44" w:rsidP="004D5582">
            <w:pPr>
              <w:pStyle w:val="TAC"/>
            </w:pPr>
            <w:r w:rsidRPr="00042094">
              <w:t>5</w:t>
            </w:r>
          </w:p>
        </w:tc>
        <w:tc>
          <w:tcPr>
            <w:tcW w:w="709" w:type="dxa"/>
            <w:hideMark/>
          </w:tcPr>
          <w:p w14:paraId="2B651011" w14:textId="77777777" w:rsidR="004C2E44" w:rsidRPr="00042094" w:rsidRDefault="004C2E44" w:rsidP="004D5582">
            <w:pPr>
              <w:pStyle w:val="TAC"/>
            </w:pPr>
            <w:r w:rsidRPr="00042094">
              <w:t>4</w:t>
            </w:r>
          </w:p>
        </w:tc>
        <w:tc>
          <w:tcPr>
            <w:tcW w:w="709" w:type="dxa"/>
            <w:hideMark/>
          </w:tcPr>
          <w:p w14:paraId="5F261FFC" w14:textId="77777777" w:rsidR="004C2E44" w:rsidRPr="00042094" w:rsidRDefault="004C2E44" w:rsidP="004D5582">
            <w:pPr>
              <w:pStyle w:val="TAC"/>
            </w:pPr>
            <w:r w:rsidRPr="00042094">
              <w:t>3</w:t>
            </w:r>
          </w:p>
        </w:tc>
        <w:tc>
          <w:tcPr>
            <w:tcW w:w="709" w:type="dxa"/>
            <w:hideMark/>
          </w:tcPr>
          <w:p w14:paraId="54A5EF25" w14:textId="77777777" w:rsidR="004C2E44" w:rsidRPr="00042094" w:rsidRDefault="004C2E44" w:rsidP="004D5582">
            <w:pPr>
              <w:pStyle w:val="TAC"/>
            </w:pPr>
            <w:r w:rsidRPr="00042094">
              <w:t>2</w:t>
            </w:r>
          </w:p>
        </w:tc>
        <w:tc>
          <w:tcPr>
            <w:tcW w:w="709" w:type="dxa"/>
            <w:hideMark/>
          </w:tcPr>
          <w:p w14:paraId="7CD44E28" w14:textId="77777777" w:rsidR="004C2E44" w:rsidRPr="00042094" w:rsidRDefault="004C2E44" w:rsidP="004D5582">
            <w:pPr>
              <w:pStyle w:val="TAC"/>
            </w:pPr>
            <w:r w:rsidRPr="00042094">
              <w:t>1</w:t>
            </w:r>
          </w:p>
        </w:tc>
        <w:tc>
          <w:tcPr>
            <w:tcW w:w="1346" w:type="dxa"/>
          </w:tcPr>
          <w:p w14:paraId="77C74E10" w14:textId="77777777" w:rsidR="004C2E44" w:rsidRPr="00042094" w:rsidRDefault="004C2E44" w:rsidP="004D5582">
            <w:pPr>
              <w:pStyle w:val="TAL"/>
            </w:pPr>
          </w:p>
        </w:tc>
      </w:tr>
      <w:tr w:rsidR="004C2E44" w:rsidRPr="00042094" w14:paraId="508CC9E3"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B3D008" w14:textId="77777777" w:rsidR="004C2E44" w:rsidRPr="00042094" w:rsidRDefault="004C2E44" w:rsidP="004D5582">
            <w:pPr>
              <w:pStyle w:val="TAC"/>
              <w:rPr>
                <w:noProof/>
              </w:rPr>
            </w:pPr>
          </w:p>
          <w:p w14:paraId="454094E1" w14:textId="77777777" w:rsidR="004C2E44" w:rsidRPr="00042094" w:rsidRDefault="004C2E44" w:rsidP="004D5582">
            <w:pPr>
              <w:pStyle w:val="TAC"/>
            </w:pPr>
            <w:r w:rsidRPr="00042094">
              <w:rPr>
                <w:noProof/>
              </w:rPr>
              <w:t>Latitude</w:t>
            </w:r>
          </w:p>
        </w:tc>
        <w:tc>
          <w:tcPr>
            <w:tcW w:w="1346" w:type="dxa"/>
          </w:tcPr>
          <w:p w14:paraId="599C4AA3" w14:textId="77777777" w:rsidR="004C2E44" w:rsidRPr="00042094" w:rsidRDefault="004C2E44" w:rsidP="004D5582">
            <w:pPr>
              <w:pStyle w:val="TAL"/>
            </w:pPr>
            <w:r w:rsidRPr="00042094">
              <w:t>octet o510+11</w:t>
            </w:r>
          </w:p>
          <w:p w14:paraId="5BE83351" w14:textId="77777777" w:rsidR="004C2E44" w:rsidRPr="00042094" w:rsidRDefault="004C2E44" w:rsidP="004D5582">
            <w:pPr>
              <w:pStyle w:val="TAL"/>
            </w:pPr>
          </w:p>
          <w:p w14:paraId="76059E0A" w14:textId="77777777" w:rsidR="004C2E44" w:rsidRPr="00042094" w:rsidRDefault="004C2E44" w:rsidP="004D5582">
            <w:pPr>
              <w:pStyle w:val="TAL"/>
            </w:pPr>
            <w:r w:rsidRPr="00042094">
              <w:t>octet o510+13</w:t>
            </w:r>
          </w:p>
        </w:tc>
      </w:tr>
      <w:tr w:rsidR="004C2E44" w:rsidRPr="00042094" w14:paraId="3011FD59"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29E4CD" w14:textId="77777777" w:rsidR="004C2E44" w:rsidRPr="00042094" w:rsidRDefault="004C2E44" w:rsidP="004D5582">
            <w:pPr>
              <w:pStyle w:val="TAC"/>
            </w:pPr>
          </w:p>
          <w:p w14:paraId="163B766D" w14:textId="77777777" w:rsidR="004C2E44" w:rsidRPr="00042094" w:rsidRDefault="004C2E44" w:rsidP="004D5582">
            <w:pPr>
              <w:pStyle w:val="TAC"/>
            </w:pPr>
            <w:r w:rsidRPr="00042094">
              <w:t>Longitude</w:t>
            </w:r>
          </w:p>
        </w:tc>
        <w:tc>
          <w:tcPr>
            <w:tcW w:w="1346" w:type="dxa"/>
            <w:tcBorders>
              <w:top w:val="nil"/>
              <w:left w:val="single" w:sz="6" w:space="0" w:color="auto"/>
              <w:bottom w:val="nil"/>
              <w:right w:val="nil"/>
            </w:tcBorders>
          </w:tcPr>
          <w:p w14:paraId="023AE0EF" w14:textId="77777777" w:rsidR="004C2E44" w:rsidRPr="00042094" w:rsidRDefault="004C2E44" w:rsidP="004D5582">
            <w:pPr>
              <w:pStyle w:val="TAL"/>
            </w:pPr>
            <w:r w:rsidRPr="00042094">
              <w:t>octet o510+14</w:t>
            </w:r>
          </w:p>
          <w:p w14:paraId="27D3E02E" w14:textId="77777777" w:rsidR="004C2E44" w:rsidRPr="00042094" w:rsidRDefault="004C2E44" w:rsidP="004D5582">
            <w:pPr>
              <w:pStyle w:val="TAL"/>
            </w:pPr>
          </w:p>
          <w:p w14:paraId="064C16C3" w14:textId="77777777" w:rsidR="004C2E44" w:rsidRPr="00042094" w:rsidRDefault="004C2E44" w:rsidP="004D5582">
            <w:pPr>
              <w:pStyle w:val="TAL"/>
            </w:pPr>
            <w:r w:rsidRPr="00042094">
              <w:t>octet o510+17</w:t>
            </w:r>
          </w:p>
        </w:tc>
      </w:tr>
    </w:tbl>
    <w:p w14:paraId="3D311640" w14:textId="77777777" w:rsidR="004C2E44" w:rsidRPr="00042094" w:rsidRDefault="004C2E44" w:rsidP="004C2E44">
      <w:pPr>
        <w:pStyle w:val="TF"/>
      </w:pPr>
      <w:r w:rsidRPr="00042094">
        <w:t>Figure 5.5.2.10: Coordinate area</w:t>
      </w:r>
    </w:p>
    <w:p w14:paraId="1F2F63B4" w14:textId="77777777" w:rsidR="004C2E44" w:rsidRPr="00042094" w:rsidRDefault="004C2E44" w:rsidP="004C2E44">
      <w:pPr>
        <w:pStyle w:val="FP"/>
        <w:rPr>
          <w:lang w:eastAsia="zh-CN"/>
        </w:rPr>
      </w:pPr>
    </w:p>
    <w:p w14:paraId="7810AAAF" w14:textId="77777777" w:rsidR="004C2E44" w:rsidRPr="00042094" w:rsidRDefault="004C2E44" w:rsidP="004C2E44">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5C0B6168"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3270E18E" w14:textId="77777777" w:rsidR="004C2E44" w:rsidRPr="00042094" w:rsidRDefault="004C2E44" w:rsidP="004D5582">
            <w:pPr>
              <w:pStyle w:val="TAL"/>
            </w:pPr>
            <w:r w:rsidRPr="00042094">
              <w:rPr>
                <w:noProof/>
              </w:rPr>
              <w:t>Latitude (</w:t>
            </w:r>
            <w:r w:rsidRPr="00042094">
              <w:t>octet o510+11 to o510+13</w:t>
            </w:r>
            <w:r w:rsidRPr="00042094">
              <w:rPr>
                <w:noProof/>
              </w:rPr>
              <w:t>):</w:t>
            </w:r>
          </w:p>
          <w:p w14:paraId="2F89C04E" w14:textId="77777777" w:rsidR="004C2E44" w:rsidRDefault="004C2E44" w:rsidP="004D5582">
            <w:pPr>
              <w:pStyle w:val="TAL"/>
            </w:pPr>
            <w:r w:rsidRPr="00042094">
              <w:rPr>
                <w:noProof/>
              </w:rPr>
              <w:t xml:space="preserve">The latitude </w:t>
            </w:r>
            <w:r w:rsidRPr="00042094">
              <w:t>field is coded according to clause 6.1 of 3GPP TS 23.032 [6].</w:t>
            </w:r>
          </w:p>
          <w:p w14:paraId="52A34142" w14:textId="77777777" w:rsidR="004C2E44" w:rsidRPr="00042094" w:rsidRDefault="004C2E44" w:rsidP="004D5582">
            <w:pPr>
              <w:pStyle w:val="TAL"/>
            </w:pPr>
          </w:p>
        </w:tc>
      </w:tr>
      <w:tr w:rsidR="004C2E44" w:rsidRPr="00042094" w14:paraId="790D92CC"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3BA4CA38" w14:textId="77777777" w:rsidR="004C2E44" w:rsidRPr="00042094" w:rsidRDefault="004C2E44" w:rsidP="004D5582">
            <w:pPr>
              <w:pStyle w:val="TAL"/>
            </w:pPr>
            <w:r w:rsidRPr="00042094">
              <w:t>Longitude (octet o510+14 to o510+17):</w:t>
            </w:r>
          </w:p>
          <w:p w14:paraId="3BEE8E5A" w14:textId="77777777" w:rsidR="004C2E44" w:rsidRDefault="004C2E44" w:rsidP="004D5582">
            <w:pPr>
              <w:pStyle w:val="TAL"/>
            </w:pPr>
            <w:r w:rsidRPr="00042094">
              <w:rPr>
                <w:noProof/>
              </w:rPr>
              <w:t xml:space="preserve">The </w:t>
            </w:r>
            <w:r w:rsidRPr="00042094">
              <w:t>longitude field is coded according to clause 6.1 of 3GPP TS 23.032 [6].</w:t>
            </w:r>
          </w:p>
          <w:p w14:paraId="49D7DB86" w14:textId="77777777" w:rsidR="004C2E44" w:rsidRPr="00042094" w:rsidRDefault="004C2E44" w:rsidP="004D5582">
            <w:pPr>
              <w:pStyle w:val="TAL"/>
              <w:rPr>
                <w:noProof/>
              </w:rPr>
            </w:pPr>
          </w:p>
        </w:tc>
      </w:tr>
    </w:tbl>
    <w:p w14:paraId="18C58443" w14:textId="77777777" w:rsidR="004C2E44" w:rsidRPr="00042094" w:rsidRDefault="004C2E44" w:rsidP="004C2E44">
      <w:pPr>
        <w:pStyle w:val="FP"/>
        <w:rPr>
          <w:lang w:eastAsia="zh-CN"/>
        </w:rPr>
      </w:pPr>
    </w:p>
    <w:p w14:paraId="6C6FC465"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01CCA1AF" w14:textId="77777777" w:rsidTr="004D5582">
        <w:trPr>
          <w:cantSplit/>
          <w:jc w:val="center"/>
        </w:trPr>
        <w:tc>
          <w:tcPr>
            <w:tcW w:w="708" w:type="dxa"/>
            <w:hideMark/>
          </w:tcPr>
          <w:p w14:paraId="16CE5087" w14:textId="77777777" w:rsidR="004C2E44" w:rsidRPr="00042094" w:rsidRDefault="004C2E44" w:rsidP="004D5582">
            <w:pPr>
              <w:pStyle w:val="TAC"/>
            </w:pPr>
            <w:r w:rsidRPr="00042094">
              <w:t>8</w:t>
            </w:r>
          </w:p>
        </w:tc>
        <w:tc>
          <w:tcPr>
            <w:tcW w:w="709" w:type="dxa"/>
            <w:hideMark/>
          </w:tcPr>
          <w:p w14:paraId="03F40C03" w14:textId="77777777" w:rsidR="004C2E44" w:rsidRPr="00042094" w:rsidRDefault="004C2E44" w:rsidP="004D5582">
            <w:pPr>
              <w:pStyle w:val="TAC"/>
            </w:pPr>
            <w:r w:rsidRPr="00042094">
              <w:t>7</w:t>
            </w:r>
          </w:p>
        </w:tc>
        <w:tc>
          <w:tcPr>
            <w:tcW w:w="709" w:type="dxa"/>
            <w:hideMark/>
          </w:tcPr>
          <w:p w14:paraId="447D6EB6" w14:textId="77777777" w:rsidR="004C2E44" w:rsidRPr="00042094" w:rsidRDefault="004C2E44" w:rsidP="004D5582">
            <w:pPr>
              <w:pStyle w:val="TAC"/>
            </w:pPr>
            <w:r w:rsidRPr="00042094">
              <w:t>6</w:t>
            </w:r>
          </w:p>
        </w:tc>
        <w:tc>
          <w:tcPr>
            <w:tcW w:w="709" w:type="dxa"/>
            <w:hideMark/>
          </w:tcPr>
          <w:p w14:paraId="1B0D089F" w14:textId="77777777" w:rsidR="004C2E44" w:rsidRPr="00042094" w:rsidRDefault="004C2E44" w:rsidP="004D5582">
            <w:pPr>
              <w:pStyle w:val="TAC"/>
            </w:pPr>
            <w:r w:rsidRPr="00042094">
              <w:t>5</w:t>
            </w:r>
          </w:p>
        </w:tc>
        <w:tc>
          <w:tcPr>
            <w:tcW w:w="709" w:type="dxa"/>
            <w:hideMark/>
          </w:tcPr>
          <w:p w14:paraId="5E1080B2" w14:textId="77777777" w:rsidR="004C2E44" w:rsidRPr="00042094" w:rsidRDefault="004C2E44" w:rsidP="004D5582">
            <w:pPr>
              <w:pStyle w:val="TAC"/>
            </w:pPr>
            <w:r w:rsidRPr="00042094">
              <w:t>4</w:t>
            </w:r>
          </w:p>
        </w:tc>
        <w:tc>
          <w:tcPr>
            <w:tcW w:w="709" w:type="dxa"/>
            <w:hideMark/>
          </w:tcPr>
          <w:p w14:paraId="3A260AB3" w14:textId="77777777" w:rsidR="004C2E44" w:rsidRPr="00042094" w:rsidRDefault="004C2E44" w:rsidP="004D5582">
            <w:pPr>
              <w:pStyle w:val="TAC"/>
            </w:pPr>
            <w:r w:rsidRPr="00042094">
              <w:t>3</w:t>
            </w:r>
          </w:p>
        </w:tc>
        <w:tc>
          <w:tcPr>
            <w:tcW w:w="709" w:type="dxa"/>
            <w:hideMark/>
          </w:tcPr>
          <w:p w14:paraId="60754D4B" w14:textId="77777777" w:rsidR="004C2E44" w:rsidRPr="00042094" w:rsidRDefault="004C2E44" w:rsidP="004D5582">
            <w:pPr>
              <w:pStyle w:val="TAC"/>
            </w:pPr>
            <w:r w:rsidRPr="00042094">
              <w:t>2</w:t>
            </w:r>
          </w:p>
        </w:tc>
        <w:tc>
          <w:tcPr>
            <w:tcW w:w="709" w:type="dxa"/>
            <w:hideMark/>
          </w:tcPr>
          <w:p w14:paraId="0F230F0A" w14:textId="77777777" w:rsidR="004C2E44" w:rsidRPr="00042094" w:rsidRDefault="004C2E44" w:rsidP="004D5582">
            <w:pPr>
              <w:pStyle w:val="TAC"/>
            </w:pPr>
            <w:r w:rsidRPr="00042094">
              <w:t>1</w:t>
            </w:r>
          </w:p>
        </w:tc>
        <w:tc>
          <w:tcPr>
            <w:tcW w:w="1346" w:type="dxa"/>
          </w:tcPr>
          <w:p w14:paraId="4F04AF79" w14:textId="77777777" w:rsidR="004C2E44" w:rsidRPr="00042094" w:rsidRDefault="004C2E44" w:rsidP="004D5582">
            <w:pPr>
              <w:pStyle w:val="TAL"/>
            </w:pPr>
          </w:p>
        </w:tc>
      </w:tr>
      <w:tr w:rsidR="004C2E44" w:rsidRPr="00042094" w14:paraId="69C00F56"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635931" w14:textId="77777777" w:rsidR="004C2E44" w:rsidRPr="00042094" w:rsidRDefault="004C2E44" w:rsidP="004D5582">
            <w:pPr>
              <w:pStyle w:val="TAC"/>
              <w:rPr>
                <w:noProof/>
              </w:rPr>
            </w:pPr>
          </w:p>
          <w:p w14:paraId="5861837E" w14:textId="77777777" w:rsidR="004C2E44" w:rsidRPr="00042094" w:rsidRDefault="004C2E44" w:rsidP="004D5582">
            <w:pPr>
              <w:pStyle w:val="TAC"/>
            </w:pPr>
            <w:r w:rsidRPr="00042094">
              <w:rPr>
                <w:noProof/>
              </w:rPr>
              <w:t xml:space="preserve">Length of </w:t>
            </w:r>
            <w:r w:rsidRPr="00042094">
              <w:t xml:space="preserve">radio parameters </w:t>
            </w:r>
            <w:r w:rsidRPr="00042094">
              <w:rPr>
                <w:noProof/>
              </w:rPr>
              <w:t>contents</w:t>
            </w:r>
          </w:p>
        </w:tc>
        <w:tc>
          <w:tcPr>
            <w:tcW w:w="1346" w:type="dxa"/>
          </w:tcPr>
          <w:p w14:paraId="2FFE6FB0" w14:textId="77777777" w:rsidR="004C2E44" w:rsidRPr="00042094" w:rsidRDefault="004C2E44" w:rsidP="004D5582">
            <w:pPr>
              <w:pStyle w:val="TAL"/>
            </w:pPr>
            <w:r w:rsidRPr="00042094">
              <w:t>octet o5100+1</w:t>
            </w:r>
          </w:p>
          <w:p w14:paraId="4F0F7087" w14:textId="77777777" w:rsidR="004C2E44" w:rsidRPr="00042094" w:rsidRDefault="004C2E44" w:rsidP="004D5582">
            <w:pPr>
              <w:pStyle w:val="TAL"/>
            </w:pPr>
          </w:p>
          <w:p w14:paraId="1E5CD0B9" w14:textId="77777777" w:rsidR="004C2E44" w:rsidRPr="00042094" w:rsidRDefault="004C2E44" w:rsidP="004D5582">
            <w:pPr>
              <w:pStyle w:val="TAL"/>
            </w:pPr>
            <w:r w:rsidRPr="00042094">
              <w:t>octet o5100+2</w:t>
            </w:r>
          </w:p>
        </w:tc>
      </w:tr>
      <w:tr w:rsidR="004C2E44" w:rsidRPr="00042094" w14:paraId="6EFACBDE"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9570C" w14:textId="77777777" w:rsidR="004C2E44" w:rsidRPr="00042094" w:rsidRDefault="004C2E44" w:rsidP="004D5582">
            <w:pPr>
              <w:pStyle w:val="TAC"/>
            </w:pPr>
          </w:p>
          <w:p w14:paraId="4F2D240D" w14:textId="77777777" w:rsidR="004C2E44" w:rsidRPr="00042094" w:rsidRDefault="004C2E44" w:rsidP="004D5582">
            <w:pPr>
              <w:pStyle w:val="TAC"/>
            </w:pPr>
            <w:r w:rsidRPr="00042094">
              <w:t>Radio parameters contents</w:t>
            </w:r>
          </w:p>
        </w:tc>
        <w:tc>
          <w:tcPr>
            <w:tcW w:w="1346" w:type="dxa"/>
            <w:tcBorders>
              <w:top w:val="nil"/>
              <w:left w:val="single" w:sz="6" w:space="0" w:color="auto"/>
              <w:bottom w:val="nil"/>
              <w:right w:val="nil"/>
            </w:tcBorders>
          </w:tcPr>
          <w:p w14:paraId="11CCE583" w14:textId="77777777" w:rsidR="004C2E44" w:rsidRPr="00042094" w:rsidRDefault="004C2E44" w:rsidP="004D5582">
            <w:pPr>
              <w:pStyle w:val="TAL"/>
            </w:pPr>
            <w:r w:rsidRPr="00042094">
              <w:t>octet o5100+3</w:t>
            </w:r>
          </w:p>
          <w:p w14:paraId="7C8D7D72" w14:textId="77777777" w:rsidR="004C2E44" w:rsidRPr="00042094" w:rsidRDefault="004C2E44" w:rsidP="004D5582">
            <w:pPr>
              <w:pStyle w:val="TAL"/>
            </w:pPr>
          </w:p>
          <w:p w14:paraId="5B127AB8" w14:textId="77777777" w:rsidR="004C2E44" w:rsidRPr="00042094" w:rsidRDefault="004C2E44" w:rsidP="004D5582">
            <w:pPr>
              <w:pStyle w:val="TAL"/>
            </w:pPr>
            <w:r w:rsidRPr="00042094">
              <w:t>octet o511-1</w:t>
            </w:r>
          </w:p>
        </w:tc>
      </w:tr>
    </w:tbl>
    <w:p w14:paraId="266BFA7D" w14:textId="77777777" w:rsidR="004C2E44" w:rsidRPr="00042094" w:rsidRDefault="004C2E44" w:rsidP="004C2E44">
      <w:pPr>
        <w:pStyle w:val="TF"/>
      </w:pPr>
      <w:r w:rsidRPr="00042094">
        <w:t>Figure 5.5.2.11: Radio parameters</w:t>
      </w:r>
    </w:p>
    <w:p w14:paraId="1775442F" w14:textId="77777777" w:rsidR="004C2E44" w:rsidRPr="00042094" w:rsidRDefault="004C2E44" w:rsidP="004C2E44">
      <w:pPr>
        <w:pStyle w:val="FP"/>
        <w:rPr>
          <w:lang w:eastAsia="zh-CN"/>
        </w:rPr>
      </w:pPr>
    </w:p>
    <w:p w14:paraId="08C59073" w14:textId="77777777" w:rsidR="004C2E44" w:rsidRPr="00042094" w:rsidRDefault="004C2E44" w:rsidP="004C2E44">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5F6D3B0A" w14:textId="77777777" w:rsidTr="004D5582">
        <w:trPr>
          <w:cantSplit/>
          <w:jc w:val="center"/>
        </w:trPr>
        <w:tc>
          <w:tcPr>
            <w:tcW w:w="7094" w:type="dxa"/>
            <w:hideMark/>
          </w:tcPr>
          <w:p w14:paraId="1E43494C" w14:textId="77777777" w:rsidR="004C2E44" w:rsidRPr="00042094" w:rsidRDefault="004C2E44" w:rsidP="004D5582">
            <w:pPr>
              <w:pStyle w:val="TAL"/>
            </w:pPr>
            <w:r w:rsidRPr="00042094">
              <w:t>Radio parameters contents:</w:t>
            </w:r>
          </w:p>
          <w:p w14:paraId="165FA0F5" w14:textId="77777777" w:rsidR="004C2E44" w:rsidRDefault="004C2E44" w:rsidP="004D558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DAEA141" w14:textId="77777777" w:rsidR="004C2E44" w:rsidRPr="00042094" w:rsidRDefault="004C2E44" w:rsidP="004D5582">
            <w:pPr>
              <w:pStyle w:val="TAL"/>
            </w:pPr>
          </w:p>
        </w:tc>
      </w:tr>
    </w:tbl>
    <w:p w14:paraId="7C7ED55B" w14:textId="77777777" w:rsidR="004C2E44" w:rsidRPr="00042094" w:rsidRDefault="004C2E44" w:rsidP="004C2E44">
      <w:pPr>
        <w:pStyle w:val="FP"/>
        <w:rPr>
          <w:lang w:eastAsia="zh-CN"/>
        </w:rPr>
      </w:pPr>
    </w:p>
    <w:p w14:paraId="28CC0563"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3BF33384" w14:textId="77777777" w:rsidTr="004D5582">
        <w:trPr>
          <w:cantSplit/>
          <w:jc w:val="center"/>
        </w:trPr>
        <w:tc>
          <w:tcPr>
            <w:tcW w:w="708" w:type="dxa"/>
            <w:hideMark/>
          </w:tcPr>
          <w:p w14:paraId="35F76E39" w14:textId="77777777" w:rsidR="004C2E44" w:rsidRPr="00042094" w:rsidRDefault="004C2E44" w:rsidP="004D5582">
            <w:pPr>
              <w:pStyle w:val="TAC"/>
            </w:pPr>
            <w:r w:rsidRPr="00042094">
              <w:t>8</w:t>
            </w:r>
          </w:p>
        </w:tc>
        <w:tc>
          <w:tcPr>
            <w:tcW w:w="709" w:type="dxa"/>
            <w:hideMark/>
          </w:tcPr>
          <w:p w14:paraId="704C5094" w14:textId="77777777" w:rsidR="004C2E44" w:rsidRPr="00042094" w:rsidRDefault="004C2E44" w:rsidP="004D5582">
            <w:pPr>
              <w:pStyle w:val="TAC"/>
            </w:pPr>
            <w:r w:rsidRPr="00042094">
              <w:t>7</w:t>
            </w:r>
          </w:p>
        </w:tc>
        <w:tc>
          <w:tcPr>
            <w:tcW w:w="709" w:type="dxa"/>
            <w:hideMark/>
          </w:tcPr>
          <w:p w14:paraId="3ABC2FBB" w14:textId="77777777" w:rsidR="004C2E44" w:rsidRPr="00042094" w:rsidRDefault="004C2E44" w:rsidP="004D5582">
            <w:pPr>
              <w:pStyle w:val="TAC"/>
            </w:pPr>
            <w:r w:rsidRPr="00042094">
              <w:t>6</w:t>
            </w:r>
          </w:p>
        </w:tc>
        <w:tc>
          <w:tcPr>
            <w:tcW w:w="709" w:type="dxa"/>
            <w:hideMark/>
          </w:tcPr>
          <w:p w14:paraId="607FFD69" w14:textId="77777777" w:rsidR="004C2E44" w:rsidRPr="00042094" w:rsidRDefault="004C2E44" w:rsidP="004D5582">
            <w:pPr>
              <w:pStyle w:val="TAC"/>
            </w:pPr>
            <w:r w:rsidRPr="00042094">
              <w:t>5</w:t>
            </w:r>
          </w:p>
        </w:tc>
        <w:tc>
          <w:tcPr>
            <w:tcW w:w="709" w:type="dxa"/>
            <w:hideMark/>
          </w:tcPr>
          <w:p w14:paraId="2929953D" w14:textId="77777777" w:rsidR="004C2E44" w:rsidRPr="00042094" w:rsidRDefault="004C2E44" w:rsidP="004D5582">
            <w:pPr>
              <w:pStyle w:val="TAC"/>
            </w:pPr>
            <w:r w:rsidRPr="00042094">
              <w:t>4</w:t>
            </w:r>
          </w:p>
        </w:tc>
        <w:tc>
          <w:tcPr>
            <w:tcW w:w="709" w:type="dxa"/>
            <w:hideMark/>
          </w:tcPr>
          <w:p w14:paraId="3B4F14CF" w14:textId="77777777" w:rsidR="004C2E44" w:rsidRPr="00042094" w:rsidRDefault="004C2E44" w:rsidP="004D5582">
            <w:pPr>
              <w:pStyle w:val="TAC"/>
            </w:pPr>
            <w:r w:rsidRPr="00042094">
              <w:t>3</w:t>
            </w:r>
          </w:p>
        </w:tc>
        <w:tc>
          <w:tcPr>
            <w:tcW w:w="709" w:type="dxa"/>
            <w:hideMark/>
          </w:tcPr>
          <w:p w14:paraId="63DE2642" w14:textId="77777777" w:rsidR="004C2E44" w:rsidRPr="00042094" w:rsidRDefault="004C2E44" w:rsidP="004D5582">
            <w:pPr>
              <w:pStyle w:val="TAC"/>
            </w:pPr>
            <w:r w:rsidRPr="00042094">
              <w:t>2</w:t>
            </w:r>
          </w:p>
        </w:tc>
        <w:tc>
          <w:tcPr>
            <w:tcW w:w="709" w:type="dxa"/>
            <w:hideMark/>
          </w:tcPr>
          <w:p w14:paraId="5C6EA2BE" w14:textId="77777777" w:rsidR="004C2E44" w:rsidRPr="00042094" w:rsidRDefault="004C2E44" w:rsidP="004D5582">
            <w:pPr>
              <w:pStyle w:val="TAC"/>
            </w:pPr>
            <w:r w:rsidRPr="00042094">
              <w:t>1</w:t>
            </w:r>
          </w:p>
        </w:tc>
        <w:tc>
          <w:tcPr>
            <w:tcW w:w="1346" w:type="dxa"/>
          </w:tcPr>
          <w:p w14:paraId="1B663B07" w14:textId="77777777" w:rsidR="004C2E44" w:rsidRPr="00042094" w:rsidRDefault="004C2E44" w:rsidP="004D5582">
            <w:pPr>
              <w:pStyle w:val="TAL"/>
            </w:pPr>
          </w:p>
        </w:tc>
      </w:tr>
      <w:tr w:rsidR="004C2E44" w:rsidRPr="00042094" w14:paraId="50CF7318"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0C1CBA" w14:textId="77777777" w:rsidR="004C2E44" w:rsidRPr="00042094" w:rsidRDefault="004C2E44" w:rsidP="004D5582">
            <w:pPr>
              <w:pStyle w:val="TAC"/>
              <w:rPr>
                <w:noProof/>
              </w:rPr>
            </w:pPr>
          </w:p>
          <w:p w14:paraId="77B6FA3D" w14:textId="77777777" w:rsidR="004C2E44" w:rsidRPr="00042094" w:rsidRDefault="004C2E44" w:rsidP="004D5582">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41AADAF0" w14:textId="77777777" w:rsidR="004C2E44" w:rsidRPr="00042094" w:rsidRDefault="004C2E44" w:rsidP="004D5582">
            <w:pPr>
              <w:pStyle w:val="TAL"/>
            </w:pPr>
            <w:r w:rsidRPr="00042094">
              <w:t>octet o10+1</w:t>
            </w:r>
          </w:p>
          <w:p w14:paraId="529E0EDD" w14:textId="77777777" w:rsidR="004C2E44" w:rsidRPr="00042094" w:rsidRDefault="004C2E44" w:rsidP="004D5582">
            <w:pPr>
              <w:pStyle w:val="TAL"/>
            </w:pPr>
          </w:p>
          <w:p w14:paraId="14AD20C9" w14:textId="77777777" w:rsidR="004C2E44" w:rsidRPr="00042094" w:rsidRDefault="004C2E44" w:rsidP="004D5582">
            <w:pPr>
              <w:pStyle w:val="TAL"/>
            </w:pPr>
            <w:r w:rsidRPr="00042094">
              <w:t>octet o10+2</w:t>
            </w:r>
          </w:p>
        </w:tc>
      </w:tr>
      <w:tr w:rsidR="004C2E44" w:rsidRPr="00042094" w14:paraId="25BD67E3"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7F42C6" w14:textId="77777777" w:rsidR="004C2E44" w:rsidRPr="00042094" w:rsidRDefault="004C2E44" w:rsidP="004D5582">
            <w:pPr>
              <w:pStyle w:val="TAC"/>
            </w:pPr>
          </w:p>
          <w:p w14:paraId="4A3184B7" w14:textId="77777777" w:rsidR="004C2E44" w:rsidRPr="00042094" w:rsidRDefault="004C2E44" w:rsidP="004D5582">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8BD31B3" w14:textId="77777777" w:rsidR="004C2E44" w:rsidRPr="00042094" w:rsidRDefault="004C2E44" w:rsidP="004D5582">
            <w:pPr>
              <w:pStyle w:val="TAL"/>
            </w:pPr>
            <w:r w:rsidRPr="00042094">
              <w:t>octet o10+3</w:t>
            </w:r>
          </w:p>
          <w:p w14:paraId="3D289C55" w14:textId="77777777" w:rsidR="004C2E44" w:rsidRPr="00042094" w:rsidRDefault="004C2E44" w:rsidP="004D5582">
            <w:pPr>
              <w:pStyle w:val="TAL"/>
            </w:pPr>
          </w:p>
          <w:p w14:paraId="5A024FD4" w14:textId="77777777" w:rsidR="004C2E44" w:rsidRPr="00042094" w:rsidRDefault="004C2E44" w:rsidP="004D5582">
            <w:pPr>
              <w:pStyle w:val="TAL"/>
            </w:pPr>
            <w:r w:rsidRPr="00042094">
              <w:t>octet o2</w:t>
            </w:r>
          </w:p>
        </w:tc>
      </w:tr>
    </w:tbl>
    <w:p w14:paraId="6E472A35" w14:textId="77777777" w:rsidR="004C2E44" w:rsidRPr="00042094" w:rsidRDefault="004C2E44" w:rsidP="004C2E44">
      <w:pPr>
        <w:pStyle w:val="TF"/>
      </w:pPr>
      <w:r w:rsidRPr="00042094">
        <w:t>Figure 5.5.2.11a: Default PC5 DRX configuration for layer-3 UE-to-network relay discovery</w:t>
      </w:r>
    </w:p>
    <w:p w14:paraId="3B2B1CAE" w14:textId="77777777" w:rsidR="004C2E44" w:rsidRPr="00042094" w:rsidRDefault="004C2E44" w:rsidP="004C2E44">
      <w:pPr>
        <w:pStyle w:val="FP"/>
        <w:rPr>
          <w:lang w:eastAsia="zh-CN"/>
        </w:rPr>
      </w:pPr>
    </w:p>
    <w:p w14:paraId="7FF80890" w14:textId="77777777" w:rsidR="004C2E44" w:rsidRPr="00042094" w:rsidRDefault="004C2E44" w:rsidP="004C2E44">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15BFB3FD" w14:textId="77777777" w:rsidTr="004D5582">
        <w:trPr>
          <w:cantSplit/>
          <w:jc w:val="center"/>
        </w:trPr>
        <w:tc>
          <w:tcPr>
            <w:tcW w:w="7094" w:type="dxa"/>
            <w:tcBorders>
              <w:top w:val="single" w:sz="4" w:space="0" w:color="auto"/>
              <w:left w:val="single" w:sz="4" w:space="0" w:color="auto"/>
              <w:bottom w:val="nil"/>
              <w:right w:val="single" w:sz="4" w:space="0" w:color="auto"/>
            </w:tcBorders>
          </w:tcPr>
          <w:p w14:paraId="696D75D8" w14:textId="77777777" w:rsidR="004C2E44" w:rsidRPr="00042094" w:rsidRDefault="004C2E44" w:rsidP="004D558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274ED149" w14:textId="77777777" w:rsidR="004C2E44" w:rsidRPr="00042094" w:rsidRDefault="004C2E44" w:rsidP="004D5582">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4C2E44" w:rsidRPr="00042094" w14:paraId="2AFDD308"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7668BBE9" w14:textId="77777777" w:rsidR="004C2E44" w:rsidRPr="00042094" w:rsidRDefault="004C2E44" w:rsidP="004D5582">
            <w:pPr>
              <w:pStyle w:val="TAL"/>
              <w:rPr>
                <w:noProof/>
              </w:rPr>
            </w:pPr>
          </w:p>
        </w:tc>
      </w:tr>
    </w:tbl>
    <w:p w14:paraId="66959745" w14:textId="77777777" w:rsidR="004C2E44" w:rsidRPr="00042094" w:rsidRDefault="004C2E44" w:rsidP="004C2E44">
      <w:pPr>
        <w:pStyle w:val="FP"/>
        <w:rPr>
          <w:lang w:eastAsia="zh-CN"/>
        </w:rPr>
      </w:pPr>
    </w:p>
    <w:p w14:paraId="13D92935"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2E44" w:rsidRPr="00042094" w14:paraId="5DA12B06" w14:textId="77777777" w:rsidTr="004D5582">
        <w:trPr>
          <w:cantSplit/>
          <w:jc w:val="center"/>
        </w:trPr>
        <w:tc>
          <w:tcPr>
            <w:tcW w:w="708" w:type="dxa"/>
            <w:hideMark/>
          </w:tcPr>
          <w:p w14:paraId="0D0E8264" w14:textId="77777777" w:rsidR="004C2E44" w:rsidRPr="00042094" w:rsidRDefault="004C2E44" w:rsidP="004D5582">
            <w:pPr>
              <w:pStyle w:val="TAC"/>
            </w:pPr>
            <w:r w:rsidRPr="00042094">
              <w:t>8</w:t>
            </w:r>
          </w:p>
        </w:tc>
        <w:tc>
          <w:tcPr>
            <w:tcW w:w="709" w:type="dxa"/>
            <w:hideMark/>
          </w:tcPr>
          <w:p w14:paraId="00ACE949" w14:textId="77777777" w:rsidR="004C2E44" w:rsidRPr="00042094" w:rsidRDefault="004C2E44" w:rsidP="004D5582">
            <w:pPr>
              <w:pStyle w:val="TAC"/>
            </w:pPr>
            <w:r w:rsidRPr="00042094">
              <w:t>7</w:t>
            </w:r>
          </w:p>
        </w:tc>
        <w:tc>
          <w:tcPr>
            <w:tcW w:w="709" w:type="dxa"/>
            <w:hideMark/>
          </w:tcPr>
          <w:p w14:paraId="047E366B" w14:textId="77777777" w:rsidR="004C2E44" w:rsidRPr="00042094" w:rsidRDefault="004C2E44" w:rsidP="004D5582">
            <w:pPr>
              <w:pStyle w:val="TAC"/>
            </w:pPr>
            <w:r w:rsidRPr="00042094">
              <w:t>6</w:t>
            </w:r>
          </w:p>
        </w:tc>
        <w:tc>
          <w:tcPr>
            <w:tcW w:w="709" w:type="dxa"/>
            <w:hideMark/>
          </w:tcPr>
          <w:p w14:paraId="78FA5061" w14:textId="77777777" w:rsidR="004C2E44" w:rsidRPr="00042094" w:rsidRDefault="004C2E44" w:rsidP="004D5582">
            <w:pPr>
              <w:pStyle w:val="TAC"/>
            </w:pPr>
            <w:r w:rsidRPr="00042094">
              <w:t>5</w:t>
            </w:r>
          </w:p>
        </w:tc>
        <w:tc>
          <w:tcPr>
            <w:tcW w:w="709" w:type="dxa"/>
            <w:hideMark/>
          </w:tcPr>
          <w:p w14:paraId="35EA96B4" w14:textId="77777777" w:rsidR="004C2E44" w:rsidRPr="00042094" w:rsidRDefault="004C2E44" w:rsidP="004D5582">
            <w:pPr>
              <w:pStyle w:val="TAC"/>
            </w:pPr>
            <w:r w:rsidRPr="00042094">
              <w:t>4</w:t>
            </w:r>
          </w:p>
        </w:tc>
        <w:tc>
          <w:tcPr>
            <w:tcW w:w="709" w:type="dxa"/>
            <w:hideMark/>
          </w:tcPr>
          <w:p w14:paraId="03A43C8E" w14:textId="77777777" w:rsidR="004C2E44" w:rsidRPr="00042094" w:rsidRDefault="004C2E44" w:rsidP="004D5582">
            <w:pPr>
              <w:pStyle w:val="TAC"/>
            </w:pPr>
            <w:r w:rsidRPr="00042094">
              <w:t>3</w:t>
            </w:r>
          </w:p>
        </w:tc>
        <w:tc>
          <w:tcPr>
            <w:tcW w:w="709" w:type="dxa"/>
            <w:hideMark/>
          </w:tcPr>
          <w:p w14:paraId="4EB3B9CC" w14:textId="77777777" w:rsidR="004C2E44" w:rsidRPr="00042094" w:rsidRDefault="004C2E44" w:rsidP="004D5582">
            <w:pPr>
              <w:pStyle w:val="TAC"/>
            </w:pPr>
            <w:r w:rsidRPr="00042094">
              <w:t>2</w:t>
            </w:r>
          </w:p>
        </w:tc>
        <w:tc>
          <w:tcPr>
            <w:tcW w:w="709" w:type="dxa"/>
            <w:hideMark/>
          </w:tcPr>
          <w:p w14:paraId="5FEBB960" w14:textId="77777777" w:rsidR="004C2E44" w:rsidRPr="00042094" w:rsidRDefault="004C2E44" w:rsidP="004D5582">
            <w:pPr>
              <w:pStyle w:val="TAC"/>
            </w:pPr>
            <w:r w:rsidRPr="00042094">
              <w:t>1</w:t>
            </w:r>
          </w:p>
        </w:tc>
        <w:tc>
          <w:tcPr>
            <w:tcW w:w="1346" w:type="dxa"/>
          </w:tcPr>
          <w:p w14:paraId="713371C9" w14:textId="77777777" w:rsidR="004C2E44" w:rsidRPr="00042094" w:rsidRDefault="004C2E44" w:rsidP="004D5582">
            <w:pPr>
              <w:pStyle w:val="TAL"/>
            </w:pPr>
          </w:p>
        </w:tc>
      </w:tr>
      <w:tr w:rsidR="004C2E44" w:rsidRPr="00042094" w14:paraId="4135EA53" w14:textId="77777777" w:rsidTr="004D5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FC5A87" w14:textId="77777777" w:rsidR="004C2E44" w:rsidRPr="00042094" w:rsidRDefault="004C2E44" w:rsidP="004D5582">
            <w:pPr>
              <w:pStyle w:val="TAC"/>
              <w:rPr>
                <w:noProof/>
              </w:rPr>
            </w:pPr>
          </w:p>
          <w:p w14:paraId="0E299C40" w14:textId="77777777" w:rsidR="004C2E44" w:rsidRPr="00042094" w:rsidRDefault="004C2E44" w:rsidP="004D558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6D5C075B" w14:textId="77777777" w:rsidR="004C2E44" w:rsidRPr="00042094" w:rsidRDefault="004C2E44" w:rsidP="004D5582">
            <w:pPr>
              <w:pStyle w:val="TAL"/>
            </w:pPr>
            <w:r w:rsidRPr="00042094">
              <w:t>octet o2+1</w:t>
            </w:r>
          </w:p>
          <w:p w14:paraId="7E933287" w14:textId="77777777" w:rsidR="004C2E44" w:rsidRPr="00042094" w:rsidRDefault="004C2E44" w:rsidP="004D5582">
            <w:pPr>
              <w:pStyle w:val="TAL"/>
            </w:pPr>
          </w:p>
          <w:p w14:paraId="70066AA3" w14:textId="77777777" w:rsidR="004C2E44" w:rsidRPr="00042094" w:rsidRDefault="004C2E44" w:rsidP="004D5582">
            <w:pPr>
              <w:pStyle w:val="TAL"/>
            </w:pPr>
            <w:r w:rsidRPr="00042094">
              <w:t>octet o2+2</w:t>
            </w:r>
          </w:p>
        </w:tc>
      </w:tr>
      <w:tr w:rsidR="004C2E44" w:rsidRPr="00042094" w14:paraId="1A18922D"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6B3669" w14:textId="77777777" w:rsidR="004C2E44" w:rsidRPr="00042094" w:rsidRDefault="004C2E44" w:rsidP="004D5582">
            <w:pPr>
              <w:pStyle w:val="TAC"/>
            </w:pPr>
          </w:p>
          <w:p w14:paraId="48134631" w14:textId="77777777" w:rsidR="004C2E44" w:rsidRPr="00042094" w:rsidRDefault="004C2E44" w:rsidP="004D558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6789CCB" w14:textId="77777777" w:rsidR="004C2E44" w:rsidRPr="00042094" w:rsidRDefault="004C2E44" w:rsidP="004D5582">
            <w:pPr>
              <w:pStyle w:val="TAL"/>
            </w:pPr>
            <w:r w:rsidRPr="00042094">
              <w:t>octet o2+3</w:t>
            </w:r>
          </w:p>
          <w:p w14:paraId="7C23ED29" w14:textId="77777777" w:rsidR="004C2E44" w:rsidRPr="00042094" w:rsidRDefault="004C2E44" w:rsidP="004D5582">
            <w:pPr>
              <w:pStyle w:val="TAL"/>
            </w:pPr>
          </w:p>
          <w:p w14:paraId="094E40CC" w14:textId="77777777" w:rsidR="004C2E44" w:rsidRPr="00042094" w:rsidRDefault="004C2E44" w:rsidP="004D5582">
            <w:pPr>
              <w:pStyle w:val="TAL"/>
            </w:pPr>
            <w:r w:rsidRPr="00042094">
              <w:t>octet o2+5</w:t>
            </w:r>
          </w:p>
        </w:tc>
      </w:tr>
      <w:tr w:rsidR="004C2E44" w:rsidRPr="00042094" w14:paraId="594E0DD7"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AC8770" w14:textId="77777777" w:rsidR="004C2E44" w:rsidRPr="00042094" w:rsidRDefault="004C2E44" w:rsidP="004D5582">
            <w:pPr>
              <w:pStyle w:val="TAC"/>
            </w:pPr>
          </w:p>
          <w:p w14:paraId="64D4AB47" w14:textId="77777777" w:rsidR="004C2E44" w:rsidRPr="00042094" w:rsidRDefault="004C2E44" w:rsidP="004D558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BBA998" w14:textId="77777777" w:rsidR="004C2E44" w:rsidRPr="00042094" w:rsidRDefault="004C2E44" w:rsidP="004D5582">
            <w:pPr>
              <w:pStyle w:val="TAL"/>
            </w:pPr>
            <w:r w:rsidRPr="00042094">
              <w:t>octet (o2+</w:t>
            </w:r>
            <w:proofErr w:type="gramStart"/>
            <w:r w:rsidRPr="00042094">
              <w:t>6)*</w:t>
            </w:r>
            <w:proofErr w:type="gramEnd"/>
          </w:p>
          <w:p w14:paraId="33660E27" w14:textId="77777777" w:rsidR="004C2E44" w:rsidRPr="00042094" w:rsidRDefault="004C2E44" w:rsidP="004D5582">
            <w:pPr>
              <w:pStyle w:val="TAL"/>
            </w:pPr>
          </w:p>
          <w:p w14:paraId="6D39B127" w14:textId="77777777" w:rsidR="004C2E44" w:rsidRPr="00042094" w:rsidRDefault="004C2E44" w:rsidP="004D5582">
            <w:pPr>
              <w:pStyle w:val="TAL"/>
            </w:pPr>
            <w:r w:rsidRPr="00042094">
              <w:t>octet (o2+8)*</w:t>
            </w:r>
          </w:p>
        </w:tc>
      </w:tr>
      <w:tr w:rsidR="004C2E44" w:rsidRPr="00042094" w14:paraId="521F70EE"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5E7DE" w14:textId="77777777" w:rsidR="004C2E44" w:rsidRPr="00042094" w:rsidRDefault="004C2E44" w:rsidP="004D5582">
            <w:pPr>
              <w:pStyle w:val="TAC"/>
            </w:pPr>
          </w:p>
          <w:p w14:paraId="204D05AB" w14:textId="77777777" w:rsidR="004C2E44" w:rsidRPr="00042094" w:rsidRDefault="004C2E44" w:rsidP="004D5582">
            <w:pPr>
              <w:pStyle w:val="TAC"/>
            </w:pPr>
            <w:r w:rsidRPr="00042094">
              <w:t>...</w:t>
            </w:r>
          </w:p>
        </w:tc>
        <w:tc>
          <w:tcPr>
            <w:tcW w:w="1346" w:type="dxa"/>
            <w:tcBorders>
              <w:top w:val="nil"/>
              <w:left w:val="single" w:sz="6" w:space="0" w:color="auto"/>
              <w:bottom w:val="nil"/>
              <w:right w:val="nil"/>
            </w:tcBorders>
          </w:tcPr>
          <w:p w14:paraId="45DF38AD" w14:textId="77777777" w:rsidR="004C2E44" w:rsidRPr="00042094" w:rsidRDefault="004C2E44" w:rsidP="004D5582">
            <w:pPr>
              <w:pStyle w:val="TAL"/>
            </w:pPr>
            <w:r w:rsidRPr="00042094">
              <w:t>octet (o2+</w:t>
            </w:r>
            <w:proofErr w:type="gramStart"/>
            <w:r w:rsidRPr="00042094">
              <w:t>9)*</w:t>
            </w:r>
            <w:proofErr w:type="gramEnd"/>
          </w:p>
          <w:p w14:paraId="1F8E3099" w14:textId="77777777" w:rsidR="004C2E44" w:rsidRPr="00042094" w:rsidRDefault="004C2E44" w:rsidP="004D5582">
            <w:pPr>
              <w:pStyle w:val="TAL"/>
            </w:pPr>
          </w:p>
          <w:p w14:paraId="2CEB18B4" w14:textId="77777777" w:rsidR="004C2E44" w:rsidRPr="00042094" w:rsidRDefault="004C2E44" w:rsidP="004D5582">
            <w:pPr>
              <w:pStyle w:val="TAL"/>
            </w:pPr>
            <w:r w:rsidRPr="00042094">
              <w:t>octet (o3-3)*</w:t>
            </w:r>
          </w:p>
        </w:tc>
      </w:tr>
      <w:tr w:rsidR="004C2E44" w:rsidRPr="00042094" w14:paraId="588184AF" w14:textId="77777777" w:rsidTr="004D558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C3580" w14:textId="77777777" w:rsidR="004C2E44" w:rsidRPr="00042094" w:rsidRDefault="004C2E44" w:rsidP="004D5582">
            <w:pPr>
              <w:pStyle w:val="TAC"/>
            </w:pPr>
          </w:p>
          <w:p w14:paraId="6FDD3D93" w14:textId="77777777" w:rsidR="004C2E44" w:rsidRPr="00042094" w:rsidRDefault="004C2E44" w:rsidP="004D558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5901496" w14:textId="77777777" w:rsidR="004C2E44" w:rsidRPr="00042094" w:rsidRDefault="004C2E44" w:rsidP="004D5582">
            <w:pPr>
              <w:pStyle w:val="TAL"/>
            </w:pPr>
            <w:r w:rsidRPr="00042094">
              <w:t>octet (o3-</w:t>
            </w:r>
            <w:proofErr w:type="gramStart"/>
            <w:r w:rsidRPr="00042094">
              <w:t>2)*</w:t>
            </w:r>
            <w:proofErr w:type="gramEnd"/>
          </w:p>
          <w:p w14:paraId="53726C6C" w14:textId="77777777" w:rsidR="004C2E44" w:rsidRPr="00042094" w:rsidRDefault="004C2E44" w:rsidP="004D5582">
            <w:pPr>
              <w:pStyle w:val="TAL"/>
            </w:pPr>
          </w:p>
          <w:p w14:paraId="67B65255" w14:textId="77777777" w:rsidR="004C2E44" w:rsidRPr="00042094" w:rsidRDefault="004C2E44" w:rsidP="004D5582">
            <w:pPr>
              <w:pStyle w:val="TAL"/>
            </w:pPr>
            <w:r w:rsidRPr="00042094">
              <w:t>octet o3*</w:t>
            </w:r>
          </w:p>
        </w:tc>
      </w:tr>
    </w:tbl>
    <w:p w14:paraId="7BCC0670" w14:textId="77777777" w:rsidR="004C2E44" w:rsidRPr="00042094" w:rsidRDefault="004C2E44" w:rsidP="004C2E44">
      <w:pPr>
        <w:pStyle w:val="TF"/>
      </w:pPr>
      <w:r w:rsidRPr="00042094">
        <w:t xml:space="preserve">Figure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5D1FE0DC" w14:textId="77777777" w:rsidR="004C2E44" w:rsidRPr="00042094" w:rsidRDefault="004C2E44" w:rsidP="004C2E44">
      <w:pPr>
        <w:pStyle w:val="FP"/>
        <w:rPr>
          <w:lang w:eastAsia="zh-CN"/>
        </w:rPr>
      </w:pPr>
    </w:p>
    <w:p w14:paraId="2B024099" w14:textId="77777777" w:rsidR="004C2E44" w:rsidRPr="00042094" w:rsidRDefault="004C2E44" w:rsidP="004C2E44">
      <w:pPr>
        <w:pStyle w:val="TH"/>
      </w:pPr>
      <w:r w:rsidRPr="00042094">
        <w:lastRenderedPageBreak/>
        <w:t xml:space="preserve">Table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216AF71C" w14:textId="77777777" w:rsidTr="004D5582">
        <w:trPr>
          <w:cantSplit/>
          <w:jc w:val="center"/>
        </w:trPr>
        <w:tc>
          <w:tcPr>
            <w:tcW w:w="7094" w:type="dxa"/>
            <w:hideMark/>
          </w:tcPr>
          <w:p w14:paraId="1074FDE9" w14:textId="77777777" w:rsidR="004C2E44" w:rsidRPr="00042094" w:rsidRDefault="004C2E44" w:rsidP="004D5582">
            <w:pPr>
              <w:pStyle w:val="TAL"/>
            </w:pPr>
            <w:r w:rsidRPr="00042094">
              <w:t>Default destination layer-2 ID (octet o2+3 to o2+5):</w:t>
            </w:r>
          </w:p>
          <w:p w14:paraId="733D7C54" w14:textId="77777777" w:rsidR="004C2E44" w:rsidRDefault="004C2E44" w:rsidP="004D558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8D7948F" w14:textId="77777777" w:rsidR="004C2E44" w:rsidRPr="00042094" w:rsidRDefault="004C2E44" w:rsidP="004D5582">
            <w:pPr>
              <w:pStyle w:val="TAL"/>
            </w:pPr>
          </w:p>
        </w:tc>
      </w:tr>
    </w:tbl>
    <w:p w14:paraId="1F96B9C0" w14:textId="77777777" w:rsidR="004C2E44" w:rsidRPr="00042094" w:rsidRDefault="004C2E44" w:rsidP="004C2E44">
      <w:pPr>
        <w:pStyle w:val="FP"/>
        <w:rPr>
          <w:lang w:eastAsia="zh-CN"/>
        </w:rPr>
      </w:pPr>
    </w:p>
    <w:p w14:paraId="7460C6A6"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34CB76D5" w14:textId="77777777" w:rsidTr="004D5582">
        <w:trPr>
          <w:gridAfter w:val="1"/>
          <w:wAfter w:w="8" w:type="dxa"/>
          <w:cantSplit/>
          <w:jc w:val="center"/>
        </w:trPr>
        <w:tc>
          <w:tcPr>
            <w:tcW w:w="708" w:type="dxa"/>
            <w:gridSpan w:val="2"/>
            <w:hideMark/>
          </w:tcPr>
          <w:p w14:paraId="3FB1CE95" w14:textId="77777777" w:rsidR="004C2E44" w:rsidRPr="00042094" w:rsidRDefault="004C2E44" w:rsidP="004D5582">
            <w:pPr>
              <w:pStyle w:val="TAC"/>
            </w:pPr>
            <w:r w:rsidRPr="00042094">
              <w:t>8</w:t>
            </w:r>
          </w:p>
        </w:tc>
        <w:tc>
          <w:tcPr>
            <w:tcW w:w="709" w:type="dxa"/>
            <w:hideMark/>
          </w:tcPr>
          <w:p w14:paraId="234F02C5" w14:textId="77777777" w:rsidR="004C2E44" w:rsidRPr="00042094" w:rsidRDefault="004C2E44" w:rsidP="004D5582">
            <w:pPr>
              <w:pStyle w:val="TAC"/>
            </w:pPr>
            <w:r w:rsidRPr="00042094">
              <w:t>7</w:t>
            </w:r>
          </w:p>
        </w:tc>
        <w:tc>
          <w:tcPr>
            <w:tcW w:w="709" w:type="dxa"/>
            <w:hideMark/>
          </w:tcPr>
          <w:p w14:paraId="292A14D6" w14:textId="77777777" w:rsidR="004C2E44" w:rsidRPr="00042094" w:rsidRDefault="004C2E44" w:rsidP="004D5582">
            <w:pPr>
              <w:pStyle w:val="TAC"/>
            </w:pPr>
            <w:r w:rsidRPr="00042094">
              <w:t>6</w:t>
            </w:r>
          </w:p>
        </w:tc>
        <w:tc>
          <w:tcPr>
            <w:tcW w:w="709" w:type="dxa"/>
            <w:hideMark/>
          </w:tcPr>
          <w:p w14:paraId="4E6E2457" w14:textId="77777777" w:rsidR="004C2E44" w:rsidRPr="00042094" w:rsidRDefault="004C2E44" w:rsidP="004D5582">
            <w:pPr>
              <w:pStyle w:val="TAC"/>
            </w:pPr>
            <w:r w:rsidRPr="00042094">
              <w:t>5</w:t>
            </w:r>
          </w:p>
        </w:tc>
        <w:tc>
          <w:tcPr>
            <w:tcW w:w="709" w:type="dxa"/>
            <w:hideMark/>
          </w:tcPr>
          <w:p w14:paraId="72750C32" w14:textId="77777777" w:rsidR="004C2E44" w:rsidRPr="00042094" w:rsidRDefault="004C2E44" w:rsidP="004D5582">
            <w:pPr>
              <w:pStyle w:val="TAC"/>
            </w:pPr>
            <w:r w:rsidRPr="00042094">
              <w:t>4</w:t>
            </w:r>
          </w:p>
        </w:tc>
        <w:tc>
          <w:tcPr>
            <w:tcW w:w="709" w:type="dxa"/>
            <w:hideMark/>
          </w:tcPr>
          <w:p w14:paraId="0F61DE44" w14:textId="77777777" w:rsidR="004C2E44" w:rsidRPr="00042094" w:rsidRDefault="004C2E44" w:rsidP="004D5582">
            <w:pPr>
              <w:pStyle w:val="TAC"/>
            </w:pPr>
            <w:r w:rsidRPr="00042094">
              <w:t>3</w:t>
            </w:r>
          </w:p>
        </w:tc>
        <w:tc>
          <w:tcPr>
            <w:tcW w:w="709" w:type="dxa"/>
            <w:hideMark/>
          </w:tcPr>
          <w:p w14:paraId="3898932C" w14:textId="77777777" w:rsidR="004C2E44" w:rsidRPr="00042094" w:rsidRDefault="004C2E44" w:rsidP="004D5582">
            <w:pPr>
              <w:pStyle w:val="TAC"/>
            </w:pPr>
            <w:r w:rsidRPr="00042094">
              <w:t>2</w:t>
            </w:r>
          </w:p>
        </w:tc>
        <w:tc>
          <w:tcPr>
            <w:tcW w:w="709" w:type="dxa"/>
            <w:hideMark/>
          </w:tcPr>
          <w:p w14:paraId="5052C8DD" w14:textId="77777777" w:rsidR="004C2E44" w:rsidRPr="00042094" w:rsidRDefault="004C2E44" w:rsidP="004D5582">
            <w:pPr>
              <w:pStyle w:val="TAC"/>
            </w:pPr>
            <w:r w:rsidRPr="00042094">
              <w:t>1</w:t>
            </w:r>
          </w:p>
        </w:tc>
        <w:tc>
          <w:tcPr>
            <w:tcW w:w="1346" w:type="dxa"/>
            <w:gridSpan w:val="2"/>
          </w:tcPr>
          <w:p w14:paraId="12F0A3E0" w14:textId="77777777" w:rsidR="004C2E44" w:rsidRPr="00042094" w:rsidRDefault="004C2E44" w:rsidP="004D5582">
            <w:pPr>
              <w:pStyle w:val="TAL"/>
            </w:pPr>
          </w:p>
        </w:tc>
      </w:tr>
      <w:tr w:rsidR="004C2E44" w:rsidRPr="00042094" w14:paraId="08BF9698"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9A9487" w14:textId="77777777" w:rsidR="004C2E44" w:rsidRPr="00042094" w:rsidRDefault="004C2E44" w:rsidP="004D5582">
            <w:pPr>
              <w:pStyle w:val="TAC"/>
              <w:rPr>
                <w:noProof/>
              </w:rPr>
            </w:pPr>
          </w:p>
          <w:p w14:paraId="5141065D" w14:textId="77777777" w:rsidR="004C2E44" w:rsidRPr="00042094" w:rsidRDefault="004C2E44" w:rsidP="004D5582">
            <w:pPr>
              <w:pStyle w:val="TAC"/>
            </w:pPr>
            <w:r w:rsidRPr="00042094">
              <w:rPr>
                <w:noProof/>
              </w:rPr>
              <w:t>Length of RSC info list</w:t>
            </w:r>
            <w:r w:rsidRPr="00042094">
              <w:t xml:space="preserve"> </w:t>
            </w:r>
            <w:r w:rsidRPr="00042094">
              <w:rPr>
                <w:noProof/>
              </w:rPr>
              <w:t>contents</w:t>
            </w:r>
          </w:p>
        </w:tc>
        <w:tc>
          <w:tcPr>
            <w:tcW w:w="1346" w:type="dxa"/>
            <w:gridSpan w:val="2"/>
          </w:tcPr>
          <w:p w14:paraId="469DF96C" w14:textId="77777777" w:rsidR="004C2E44" w:rsidRPr="00042094" w:rsidRDefault="004C2E44" w:rsidP="004D5582">
            <w:pPr>
              <w:pStyle w:val="TAL"/>
            </w:pPr>
            <w:r w:rsidRPr="00042094">
              <w:t>octet o3+7</w:t>
            </w:r>
          </w:p>
          <w:p w14:paraId="357683B2" w14:textId="77777777" w:rsidR="004C2E44" w:rsidRPr="00042094" w:rsidRDefault="004C2E44" w:rsidP="004D5582">
            <w:pPr>
              <w:pStyle w:val="TAL"/>
            </w:pPr>
          </w:p>
          <w:p w14:paraId="1EA706E1" w14:textId="77777777" w:rsidR="004C2E44" w:rsidRPr="00042094" w:rsidRDefault="004C2E44" w:rsidP="004D5582">
            <w:pPr>
              <w:pStyle w:val="TAL"/>
            </w:pPr>
            <w:r w:rsidRPr="00042094">
              <w:t>octet o3+8</w:t>
            </w:r>
          </w:p>
        </w:tc>
      </w:tr>
      <w:tr w:rsidR="004C2E44" w:rsidRPr="00042094" w14:paraId="3B08D31A"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1092E" w14:textId="77777777" w:rsidR="004C2E44" w:rsidRPr="00042094" w:rsidRDefault="004C2E44" w:rsidP="004D5582">
            <w:pPr>
              <w:pStyle w:val="TAC"/>
            </w:pPr>
          </w:p>
          <w:p w14:paraId="77C9F9E2" w14:textId="77777777" w:rsidR="004C2E44" w:rsidRPr="00042094" w:rsidRDefault="004C2E44" w:rsidP="004D5582">
            <w:pPr>
              <w:pStyle w:val="TAC"/>
            </w:pPr>
            <w:r w:rsidRPr="00042094">
              <w:t>RSC info 1</w:t>
            </w:r>
          </w:p>
        </w:tc>
        <w:tc>
          <w:tcPr>
            <w:tcW w:w="1346" w:type="dxa"/>
            <w:gridSpan w:val="2"/>
            <w:tcBorders>
              <w:top w:val="nil"/>
              <w:left w:val="single" w:sz="6" w:space="0" w:color="auto"/>
              <w:bottom w:val="nil"/>
              <w:right w:val="nil"/>
            </w:tcBorders>
          </w:tcPr>
          <w:p w14:paraId="1A843A95" w14:textId="77777777" w:rsidR="004C2E44" w:rsidRPr="00042094" w:rsidRDefault="004C2E44" w:rsidP="004D5582">
            <w:pPr>
              <w:pStyle w:val="TAL"/>
            </w:pPr>
            <w:r w:rsidRPr="00042094">
              <w:t>octet o3+9</w:t>
            </w:r>
          </w:p>
          <w:p w14:paraId="5DC813C2" w14:textId="77777777" w:rsidR="004C2E44" w:rsidRPr="00042094" w:rsidRDefault="004C2E44" w:rsidP="004D5582">
            <w:pPr>
              <w:pStyle w:val="TAL"/>
            </w:pPr>
          </w:p>
          <w:p w14:paraId="5FAAEB11" w14:textId="77777777" w:rsidR="004C2E44" w:rsidRPr="00042094" w:rsidRDefault="004C2E44" w:rsidP="004D5582">
            <w:pPr>
              <w:pStyle w:val="TAL"/>
            </w:pPr>
            <w:r w:rsidRPr="00042094">
              <w:t>octet o52</w:t>
            </w:r>
          </w:p>
        </w:tc>
      </w:tr>
      <w:tr w:rsidR="004C2E44" w:rsidRPr="00042094" w14:paraId="7E12A2AC"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763CF" w14:textId="77777777" w:rsidR="004C2E44" w:rsidRPr="00042094" w:rsidRDefault="004C2E44" w:rsidP="004D5582">
            <w:pPr>
              <w:pStyle w:val="TAC"/>
            </w:pPr>
          </w:p>
          <w:p w14:paraId="36DCF476" w14:textId="77777777" w:rsidR="004C2E44" w:rsidRPr="00042094" w:rsidRDefault="004C2E44" w:rsidP="004D5582">
            <w:pPr>
              <w:pStyle w:val="TAC"/>
            </w:pPr>
            <w:r w:rsidRPr="00042094">
              <w:t>RSC info 2</w:t>
            </w:r>
          </w:p>
        </w:tc>
        <w:tc>
          <w:tcPr>
            <w:tcW w:w="1346" w:type="dxa"/>
            <w:gridSpan w:val="2"/>
            <w:tcBorders>
              <w:top w:val="nil"/>
              <w:left w:val="single" w:sz="6" w:space="0" w:color="auto"/>
              <w:bottom w:val="nil"/>
              <w:right w:val="nil"/>
            </w:tcBorders>
          </w:tcPr>
          <w:p w14:paraId="559B1ACC" w14:textId="77777777" w:rsidR="004C2E44" w:rsidRPr="00042094" w:rsidRDefault="004C2E44" w:rsidP="004D5582">
            <w:pPr>
              <w:pStyle w:val="TAL"/>
            </w:pPr>
            <w:r w:rsidRPr="00042094">
              <w:t>octet (o52+</w:t>
            </w:r>
            <w:proofErr w:type="gramStart"/>
            <w:r w:rsidRPr="00042094">
              <w:t>1)*</w:t>
            </w:r>
            <w:proofErr w:type="gramEnd"/>
          </w:p>
          <w:p w14:paraId="3A5FEC56" w14:textId="77777777" w:rsidR="004C2E44" w:rsidRPr="00042094" w:rsidRDefault="004C2E44" w:rsidP="004D5582">
            <w:pPr>
              <w:pStyle w:val="TAL"/>
            </w:pPr>
          </w:p>
          <w:p w14:paraId="0CFA6C1F" w14:textId="77777777" w:rsidR="004C2E44" w:rsidRPr="00042094" w:rsidRDefault="004C2E44" w:rsidP="004D5582">
            <w:pPr>
              <w:pStyle w:val="TAL"/>
            </w:pPr>
            <w:r w:rsidRPr="00042094">
              <w:t>octet (o53)*</w:t>
            </w:r>
          </w:p>
        </w:tc>
      </w:tr>
      <w:tr w:rsidR="004C2E44" w:rsidRPr="00042094" w14:paraId="63C1BB6E"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79047" w14:textId="77777777" w:rsidR="004C2E44" w:rsidRPr="00042094" w:rsidRDefault="004C2E44" w:rsidP="004D5582">
            <w:pPr>
              <w:pStyle w:val="TAC"/>
            </w:pPr>
          </w:p>
          <w:p w14:paraId="5366CDEE" w14:textId="77777777" w:rsidR="004C2E44" w:rsidRPr="00042094" w:rsidRDefault="004C2E44" w:rsidP="004D5582">
            <w:pPr>
              <w:pStyle w:val="TAC"/>
            </w:pPr>
            <w:r w:rsidRPr="00042094">
              <w:t>...</w:t>
            </w:r>
          </w:p>
        </w:tc>
        <w:tc>
          <w:tcPr>
            <w:tcW w:w="1346" w:type="dxa"/>
            <w:gridSpan w:val="2"/>
            <w:tcBorders>
              <w:top w:val="nil"/>
              <w:left w:val="single" w:sz="6" w:space="0" w:color="auto"/>
              <w:bottom w:val="nil"/>
              <w:right w:val="nil"/>
            </w:tcBorders>
          </w:tcPr>
          <w:p w14:paraId="29F71102" w14:textId="77777777" w:rsidR="004C2E44" w:rsidRPr="00042094" w:rsidRDefault="004C2E44" w:rsidP="004D5582">
            <w:pPr>
              <w:pStyle w:val="TAL"/>
            </w:pPr>
            <w:r w:rsidRPr="00042094">
              <w:t>octet (o53+</w:t>
            </w:r>
            <w:proofErr w:type="gramStart"/>
            <w:r w:rsidRPr="00042094">
              <w:t>1)*</w:t>
            </w:r>
            <w:proofErr w:type="gramEnd"/>
          </w:p>
          <w:p w14:paraId="065442A3" w14:textId="77777777" w:rsidR="004C2E44" w:rsidRPr="00042094" w:rsidRDefault="004C2E44" w:rsidP="004D5582">
            <w:pPr>
              <w:pStyle w:val="TAL"/>
            </w:pPr>
          </w:p>
          <w:p w14:paraId="698D1093" w14:textId="77777777" w:rsidR="004C2E44" w:rsidRPr="00042094" w:rsidRDefault="004C2E44" w:rsidP="004D5582">
            <w:pPr>
              <w:pStyle w:val="TAL"/>
            </w:pPr>
            <w:r w:rsidRPr="00042094">
              <w:t>octet (o54)*</w:t>
            </w:r>
          </w:p>
        </w:tc>
      </w:tr>
      <w:tr w:rsidR="004C2E44" w:rsidRPr="00042094" w14:paraId="29FBCC4F"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0579C" w14:textId="77777777" w:rsidR="004C2E44" w:rsidRPr="00042094" w:rsidRDefault="004C2E44" w:rsidP="004D5582">
            <w:pPr>
              <w:pStyle w:val="TAC"/>
            </w:pPr>
          </w:p>
          <w:p w14:paraId="316DBDAF" w14:textId="77777777" w:rsidR="004C2E44" w:rsidRPr="00042094" w:rsidRDefault="004C2E44" w:rsidP="004D558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A12BD63" w14:textId="77777777" w:rsidR="004C2E44" w:rsidRPr="00042094" w:rsidRDefault="004C2E44" w:rsidP="004D5582">
            <w:pPr>
              <w:pStyle w:val="TAL"/>
            </w:pPr>
            <w:r w:rsidRPr="00042094">
              <w:t>octet (o54+</w:t>
            </w:r>
            <w:proofErr w:type="gramStart"/>
            <w:r w:rsidRPr="00042094">
              <w:t>1)*</w:t>
            </w:r>
            <w:proofErr w:type="gramEnd"/>
          </w:p>
          <w:p w14:paraId="1BF85E80" w14:textId="77777777" w:rsidR="004C2E44" w:rsidRPr="00042094" w:rsidRDefault="004C2E44" w:rsidP="004D5582">
            <w:pPr>
              <w:pStyle w:val="TAL"/>
            </w:pPr>
          </w:p>
          <w:p w14:paraId="224E1EAE" w14:textId="77777777" w:rsidR="004C2E44" w:rsidRPr="00042094" w:rsidRDefault="004C2E44" w:rsidP="004D5582">
            <w:pPr>
              <w:pStyle w:val="TAL"/>
            </w:pPr>
            <w:r w:rsidRPr="00042094">
              <w:t>octet o4*</w:t>
            </w:r>
          </w:p>
        </w:tc>
      </w:tr>
    </w:tbl>
    <w:p w14:paraId="3BD9B709" w14:textId="77777777" w:rsidR="004C2E44" w:rsidRPr="00042094" w:rsidRDefault="004C2E44" w:rsidP="004C2E44">
      <w:pPr>
        <w:pStyle w:val="TF"/>
      </w:pPr>
      <w:r w:rsidRPr="00042094">
        <w:t>Figure 5.5.2.12: RSC info list</w:t>
      </w:r>
    </w:p>
    <w:p w14:paraId="2A4FA0EC" w14:textId="77777777" w:rsidR="004C2E44" w:rsidRPr="00042094" w:rsidRDefault="004C2E44" w:rsidP="004C2E44">
      <w:pPr>
        <w:pStyle w:val="FP"/>
        <w:rPr>
          <w:lang w:eastAsia="zh-CN"/>
        </w:rPr>
      </w:pPr>
    </w:p>
    <w:p w14:paraId="4BDD509B" w14:textId="77777777" w:rsidR="004C2E44" w:rsidRPr="00042094" w:rsidRDefault="004C2E44" w:rsidP="004C2E44">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39B6B578" w14:textId="77777777" w:rsidTr="004D5582">
        <w:trPr>
          <w:cantSplit/>
          <w:jc w:val="center"/>
        </w:trPr>
        <w:tc>
          <w:tcPr>
            <w:tcW w:w="7094" w:type="dxa"/>
            <w:hideMark/>
          </w:tcPr>
          <w:p w14:paraId="046A201B" w14:textId="77777777" w:rsidR="004C2E44" w:rsidRPr="00042094" w:rsidRDefault="004C2E44" w:rsidP="004D5582">
            <w:pPr>
              <w:pStyle w:val="TAL"/>
            </w:pPr>
            <w:r w:rsidRPr="00042094">
              <w:t>RSC info:</w:t>
            </w:r>
          </w:p>
          <w:p w14:paraId="765E5E75" w14:textId="77777777" w:rsidR="004C2E44" w:rsidRDefault="004C2E44" w:rsidP="004D5582">
            <w:pPr>
              <w:pStyle w:val="TAL"/>
            </w:pPr>
            <w:r w:rsidRPr="00042094">
              <w:t>The RSC info field is coded according to figure 5.5.2.13 and table 5.5.2.13.</w:t>
            </w:r>
          </w:p>
          <w:p w14:paraId="1D5AA69E" w14:textId="77777777" w:rsidR="004C2E44" w:rsidRPr="00042094" w:rsidRDefault="004C2E44" w:rsidP="004D5582">
            <w:pPr>
              <w:pStyle w:val="TAL"/>
              <w:rPr>
                <w:noProof/>
              </w:rPr>
            </w:pPr>
          </w:p>
        </w:tc>
      </w:tr>
    </w:tbl>
    <w:p w14:paraId="315C8DAB" w14:textId="77777777" w:rsidR="004C2E44" w:rsidRPr="00042094" w:rsidRDefault="004C2E44" w:rsidP="004C2E44">
      <w:pPr>
        <w:pStyle w:val="FP"/>
        <w:rPr>
          <w:lang w:eastAsia="zh-CN"/>
        </w:rPr>
      </w:pPr>
    </w:p>
    <w:p w14:paraId="46B3A121"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4C2E44" w:rsidRPr="00042094" w14:paraId="03D12F7B" w14:textId="77777777" w:rsidTr="004D5582">
        <w:trPr>
          <w:gridAfter w:val="1"/>
          <w:wAfter w:w="8" w:type="dxa"/>
          <w:cantSplit/>
          <w:jc w:val="center"/>
        </w:trPr>
        <w:tc>
          <w:tcPr>
            <w:tcW w:w="708" w:type="dxa"/>
            <w:gridSpan w:val="2"/>
            <w:hideMark/>
          </w:tcPr>
          <w:p w14:paraId="743937D1" w14:textId="77777777" w:rsidR="004C2E44" w:rsidRPr="00042094" w:rsidRDefault="004C2E44" w:rsidP="004D5582">
            <w:pPr>
              <w:pStyle w:val="TAC"/>
            </w:pPr>
            <w:r w:rsidRPr="00042094">
              <w:t>8</w:t>
            </w:r>
          </w:p>
        </w:tc>
        <w:tc>
          <w:tcPr>
            <w:tcW w:w="709" w:type="dxa"/>
            <w:gridSpan w:val="2"/>
            <w:hideMark/>
          </w:tcPr>
          <w:p w14:paraId="521F3C0B" w14:textId="77777777" w:rsidR="004C2E44" w:rsidRPr="00042094" w:rsidRDefault="004C2E44" w:rsidP="004D5582">
            <w:pPr>
              <w:pStyle w:val="TAC"/>
            </w:pPr>
            <w:r w:rsidRPr="00042094">
              <w:t>7</w:t>
            </w:r>
          </w:p>
        </w:tc>
        <w:tc>
          <w:tcPr>
            <w:tcW w:w="709" w:type="dxa"/>
            <w:gridSpan w:val="2"/>
            <w:hideMark/>
          </w:tcPr>
          <w:p w14:paraId="134F5A39" w14:textId="77777777" w:rsidR="004C2E44" w:rsidRPr="00042094" w:rsidRDefault="004C2E44" w:rsidP="004D5582">
            <w:pPr>
              <w:pStyle w:val="TAC"/>
            </w:pPr>
            <w:r w:rsidRPr="00042094">
              <w:t>6</w:t>
            </w:r>
          </w:p>
        </w:tc>
        <w:tc>
          <w:tcPr>
            <w:tcW w:w="709" w:type="dxa"/>
            <w:gridSpan w:val="2"/>
            <w:hideMark/>
          </w:tcPr>
          <w:p w14:paraId="66450995" w14:textId="77777777" w:rsidR="004C2E44" w:rsidRPr="00042094" w:rsidRDefault="004C2E44" w:rsidP="004D5582">
            <w:pPr>
              <w:pStyle w:val="TAC"/>
            </w:pPr>
            <w:r w:rsidRPr="00042094">
              <w:t>5</w:t>
            </w:r>
          </w:p>
        </w:tc>
        <w:tc>
          <w:tcPr>
            <w:tcW w:w="709" w:type="dxa"/>
            <w:gridSpan w:val="2"/>
            <w:hideMark/>
          </w:tcPr>
          <w:p w14:paraId="018D80E9" w14:textId="77777777" w:rsidR="004C2E44" w:rsidRPr="00042094" w:rsidRDefault="004C2E44" w:rsidP="004D5582">
            <w:pPr>
              <w:pStyle w:val="TAC"/>
            </w:pPr>
            <w:r w:rsidRPr="00042094">
              <w:t>4</w:t>
            </w:r>
          </w:p>
        </w:tc>
        <w:tc>
          <w:tcPr>
            <w:tcW w:w="709" w:type="dxa"/>
            <w:gridSpan w:val="2"/>
            <w:hideMark/>
          </w:tcPr>
          <w:p w14:paraId="2C970DB6" w14:textId="77777777" w:rsidR="004C2E44" w:rsidRPr="00042094" w:rsidRDefault="004C2E44" w:rsidP="004D5582">
            <w:pPr>
              <w:pStyle w:val="TAC"/>
            </w:pPr>
            <w:r w:rsidRPr="00042094">
              <w:t>3</w:t>
            </w:r>
          </w:p>
        </w:tc>
        <w:tc>
          <w:tcPr>
            <w:tcW w:w="709" w:type="dxa"/>
            <w:gridSpan w:val="2"/>
            <w:hideMark/>
          </w:tcPr>
          <w:p w14:paraId="39F5D942" w14:textId="77777777" w:rsidR="004C2E44" w:rsidRPr="00042094" w:rsidRDefault="004C2E44" w:rsidP="004D5582">
            <w:pPr>
              <w:pStyle w:val="TAC"/>
            </w:pPr>
            <w:r w:rsidRPr="00042094">
              <w:t>2</w:t>
            </w:r>
          </w:p>
        </w:tc>
        <w:tc>
          <w:tcPr>
            <w:tcW w:w="709" w:type="dxa"/>
            <w:hideMark/>
          </w:tcPr>
          <w:p w14:paraId="279C8BA9" w14:textId="77777777" w:rsidR="004C2E44" w:rsidRPr="00042094" w:rsidRDefault="004C2E44" w:rsidP="004D5582">
            <w:pPr>
              <w:pStyle w:val="TAC"/>
            </w:pPr>
            <w:r w:rsidRPr="00042094">
              <w:t>1</w:t>
            </w:r>
          </w:p>
        </w:tc>
        <w:tc>
          <w:tcPr>
            <w:tcW w:w="1346" w:type="dxa"/>
            <w:gridSpan w:val="2"/>
          </w:tcPr>
          <w:p w14:paraId="3BA6A9E9" w14:textId="77777777" w:rsidR="004C2E44" w:rsidRPr="00042094" w:rsidRDefault="004C2E44" w:rsidP="004D5582">
            <w:pPr>
              <w:pStyle w:val="TAL"/>
            </w:pPr>
          </w:p>
        </w:tc>
      </w:tr>
      <w:tr w:rsidR="004C2E44" w:rsidRPr="00042094" w14:paraId="50DCE1B6" w14:textId="77777777" w:rsidTr="004D558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B174160" w14:textId="77777777" w:rsidR="004C2E44" w:rsidRPr="00042094" w:rsidRDefault="004C2E44" w:rsidP="004D5582">
            <w:pPr>
              <w:pStyle w:val="TAC"/>
              <w:rPr>
                <w:noProof/>
              </w:rPr>
            </w:pPr>
          </w:p>
          <w:p w14:paraId="1633C27D" w14:textId="77777777" w:rsidR="004C2E44" w:rsidRPr="00042094" w:rsidRDefault="004C2E44" w:rsidP="004D5582">
            <w:pPr>
              <w:pStyle w:val="TAC"/>
            </w:pPr>
            <w:r w:rsidRPr="00042094">
              <w:rPr>
                <w:noProof/>
              </w:rPr>
              <w:t>Length of RSC info</w:t>
            </w:r>
            <w:r w:rsidRPr="00042094">
              <w:t xml:space="preserve"> </w:t>
            </w:r>
            <w:r w:rsidRPr="00042094">
              <w:rPr>
                <w:noProof/>
              </w:rPr>
              <w:t>contents</w:t>
            </w:r>
          </w:p>
        </w:tc>
        <w:tc>
          <w:tcPr>
            <w:tcW w:w="1346" w:type="dxa"/>
            <w:gridSpan w:val="2"/>
          </w:tcPr>
          <w:p w14:paraId="5AB8FB3E" w14:textId="77777777" w:rsidR="004C2E44" w:rsidRPr="00042094" w:rsidRDefault="004C2E44" w:rsidP="004D5582">
            <w:pPr>
              <w:pStyle w:val="TAL"/>
            </w:pPr>
            <w:r w:rsidRPr="00042094">
              <w:t>octet o52+1</w:t>
            </w:r>
          </w:p>
          <w:p w14:paraId="058B5E75" w14:textId="77777777" w:rsidR="004C2E44" w:rsidRPr="00042094" w:rsidRDefault="004C2E44" w:rsidP="004D5582">
            <w:pPr>
              <w:pStyle w:val="TAL"/>
            </w:pPr>
          </w:p>
          <w:p w14:paraId="4EB35551" w14:textId="77777777" w:rsidR="004C2E44" w:rsidRPr="00042094" w:rsidRDefault="004C2E44" w:rsidP="004D5582">
            <w:pPr>
              <w:pStyle w:val="TAL"/>
            </w:pPr>
            <w:r w:rsidRPr="00042094">
              <w:t>octet o52+2</w:t>
            </w:r>
          </w:p>
        </w:tc>
      </w:tr>
      <w:tr w:rsidR="004C2E44" w:rsidRPr="00042094" w14:paraId="4D0D63F0" w14:textId="77777777" w:rsidTr="004D558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4CBE26D" w14:textId="77777777" w:rsidR="004C2E44" w:rsidRPr="00042094" w:rsidRDefault="004C2E44" w:rsidP="004D5582">
            <w:pPr>
              <w:pStyle w:val="TAC"/>
            </w:pPr>
          </w:p>
          <w:p w14:paraId="5CBA4B3C" w14:textId="77777777" w:rsidR="004C2E44" w:rsidRPr="00042094" w:rsidRDefault="004C2E44" w:rsidP="004D5582">
            <w:pPr>
              <w:pStyle w:val="TAC"/>
            </w:pPr>
            <w:r w:rsidRPr="00042094">
              <w:t>RSC list</w:t>
            </w:r>
          </w:p>
        </w:tc>
        <w:tc>
          <w:tcPr>
            <w:tcW w:w="1346" w:type="dxa"/>
            <w:gridSpan w:val="2"/>
            <w:tcBorders>
              <w:top w:val="nil"/>
              <w:left w:val="single" w:sz="6" w:space="0" w:color="auto"/>
              <w:bottom w:val="nil"/>
              <w:right w:val="nil"/>
            </w:tcBorders>
          </w:tcPr>
          <w:p w14:paraId="71E51C41" w14:textId="77777777" w:rsidR="004C2E44" w:rsidRPr="00042094" w:rsidRDefault="004C2E44" w:rsidP="004D5582">
            <w:pPr>
              <w:pStyle w:val="TAL"/>
            </w:pPr>
            <w:r w:rsidRPr="00042094">
              <w:t>octet o52+3</w:t>
            </w:r>
          </w:p>
          <w:p w14:paraId="7D79D32F" w14:textId="77777777" w:rsidR="004C2E44" w:rsidRPr="00042094" w:rsidRDefault="004C2E44" w:rsidP="004D5582">
            <w:pPr>
              <w:pStyle w:val="TAL"/>
            </w:pPr>
          </w:p>
          <w:p w14:paraId="45A7AFBB" w14:textId="77777777" w:rsidR="004C2E44" w:rsidRPr="00042094" w:rsidRDefault="004C2E44" w:rsidP="004D5582">
            <w:pPr>
              <w:pStyle w:val="TAL"/>
            </w:pPr>
            <w:r w:rsidRPr="00042094">
              <w:t>octet o520</w:t>
            </w:r>
          </w:p>
        </w:tc>
      </w:tr>
      <w:tr w:rsidR="004C2E44" w:rsidRPr="00042094" w14:paraId="32C252C8" w14:textId="77777777" w:rsidTr="004D558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BFC136" w14:textId="77777777" w:rsidR="004C2E44" w:rsidRPr="00042094" w:rsidRDefault="004C2E44" w:rsidP="004D5582">
            <w:pPr>
              <w:pStyle w:val="TAC"/>
            </w:pPr>
          </w:p>
          <w:p w14:paraId="7863F1FB" w14:textId="77777777" w:rsidR="004C2E44" w:rsidRPr="00042094" w:rsidRDefault="004C2E44" w:rsidP="004D5582">
            <w:pPr>
              <w:pStyle w:val="TAC"/>
            </w:pPr>
            <w:r w:rsidRPr="00042094">
              <w:t>Security related parameters for discovery</w:t>
            </w:r>
          </w:p>
        </w:tc>
        <w:tc>
          <w:tcPr>
            <w:tcW w:w="1346" w:type="dxa"/>
            <w:gridSpan w:val="2"/>
            <w:tcBorders>
              <w:top w:val="nil"/>
              <w:left w:val="single" w:sz="6" w:space="0" w:color="auto"/>
              <w:bottom w:val="nil"/>
              <w:right w:val="nil"/>
            </w:tcBorders>
          </w:tcPr>
          <w:p w14:paraId="2D472152" w14:textId="77777777" w:rsidR="004C2E44" w:rsidRPr="00042094" w:rsidRDefault="004C2E44" w:rsidP="004D5582">
            <w:pPr>
              <w:pStyle w:val="TAL"/>
            </w:pPr>
            <w:r w:rsidRPr="00042094">
              <w:t>octet o520+1</w:t>
            </w:r>
          </w:p>
          <w:p w14:paraId="1CD61970" w14:textId="77777777" w:rsidR="004C2E44" w:rsidRPr="00042094" w:rsidRDefault="004C2E44" w:rsidP="004D5582">
            <w:pPr>
              <w:pStyle w:val="TAL"/>
            </w:pPr>
          </w:p>
          <w:p w14:paraId="5C9A9E93" w14:textId="77777777" w:rsidR="004C2E44" w:rsidRPr="00042094" w:rsidRDefault="004C2E44" w:rsidP="004D5582">
            <w:pPr>
              <w:pStyle w:val="TAL"/>
            </w:pPr>
            <w:r w:rsidRPr="00042094">
              <w:t>octet o511</w:t>
            </w:r>
          </w:p>
        </w:tc>
      </w:tr>
      <w:tr w:rsidR="004C2E44" w:rsidRPr="00042094" w14:paraId="63A2F1E7" w14:textId="77777777" w:rsidTr="004D558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3EE9347" w14:textId="77777777" w:rsidR="004C2E44" w:rsidRPr="00042094" w:rsidRDefault="004C2E44" w:rsidP="004D5582">
            <w:pPr>
              <w:pStyle w:val="TAC"/>
              <w:rPr>
                <w:lang w:eastAsia="zh-CN"/>
              </w:rPr>
            </w:pPr>
            <w:r w:rsidRPr="00042094">
              <w:rPr>
                <w:lang w:eastAsia="zh-CN"/>
              </w:rPr>
              <w:t>0</w:t>
            </w:r>
          </w:p>
          <w:p w14:paraId="5294F5B7" w14:textId="77777777" w:rsidR="004C2E44" w:rsidRPr="00042094" w:rsidRDefault="004C2E44" w:rsidP="004D558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A34F0A" w14:textId="77777777" w:rsidR="004C2E44" w:rsidRPr="00042094" w:rsidRDefault="004C2E44" w:rsidP="004D5582">
            <w:pPr>
              <w:pStyle w:val="TAC"/>
              <w:rPr>
                <w:lang w:eastAsia="zh-CN"/>
              </w:rPr>
            </w:pPr>
            <w:r w:rsidRPr="00042094">
              <w:rPr>
                <w:lang w:eastAsia="zh-CN"/>
              </w:rPr>
              <w:t>0</w:t>
            </w:r>
          </w:p>
          <w:p w14:paraId="0F1BF925" w14:textId="77777777" w:rsidR="004C2E44" w:rsidRPr="00042094" w:rsidRDefault="004C2E44" w:rsidP="004D558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31B0FF" w14:textId="77777777" w:rsidR="004C2E44" w:rsidRPr="00042094" w:rsidRDefault="004C2E44" w:rsidP="004D5582">
            <w:pPr>
              <w:pStyle w:val="TAC"/>
              <w:rPr>
                <w:lang w:eastAsia="zh-CN"/>
              </w:rPr>
            </w:pPr>
            <w:r w:rsidRPr="00042094">
              <w:rPr>
                <w:lang w:eastAsia="zh-CN"/>
              </w:rPr>
              <w:t>0</w:t>
            </w:r>
          </w:p>
          <w:p w14:paraId="705FF516" w14:textId="77777777" w:rsidR="004C2E44" w:rsidRPr="00042094" w:rsidRDefault="004C2E44" w:rsidP="004D558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4A2DA7" w14:textId="77777777" w:rsidR="004C2E44" w:rsidRPr="00042094" w:rsidRDefault="004C2E44" w:rsidP="004D5582">
            <w:pPr>
              <w:pStyle w:val="TAC"/>
              <w:rPr>
                <w:lang w:eastAsia="zh-CN"/>
              </w:rPr>
            </w:pPr>
            <w:r w:rsidRPr="00042094">
              <w:rPr>
                <w:lang w:eastAsia="zh-CN"/>
              </w:rPr>
              <w:t>0</w:t>
            </w:r>
          </w:p>
          <w:p w14:paraId="34C61F6F" w14:textId="77777777" w:rsidR="004C2E44" w:rsidRPr="00042094" w:rsidRDefault="004C2E44" w:rsidP="004D558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B0AEE8" w14:textId="77777777" w:rsidR="004C2E44" w:rsidRPr="00042094" w:rsidRDefault="004C2E44" w:rsidP="004D5582">
            <w:pPr>
              <w:pStyle w:val="TAC"/>
              <w:rPr>
                <w:lang w:eastAsia="zh-CN"/>
              </w:rPr>
            </w:pPr>
            <w:r w:rsidRPr="00042094">
              <w:rPr>
                <w:lang w:eastAsia="zh-CN"/>
              </w:rPr>
              <w:t>0</w:t>
            </w:r>
          </w:p>
          <w:p w14:paraId="2832BBFF" w14:textId="77777777" w:rsidR="004C2E44" w:rsidRPr="00042094" w:rsidRDefault="004C2E44" w:rsidP="004D558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62E494" w14:textId="77777777" w:rsidR="004C2E44" w:rsidRPr="00042094" w:rsidRDefault="004C2E44" w:rsidP="004D5582">
            <w:pPr>
              <w:pStyle w:val="TAC"/>
              <w:rPr>
                <w:lang w:eastAsia="zh-CN"/>
              </w:rPr>
            </w:pPr>
            <w:r w:rsidRPr="00042094">
              <w:rPr>
                <w:lang w:eastAsia="zh-CN"/>
              </w:rPr>
              <w:t>0</w:t>
            </w:r>
          </w:p>
          <w:p w14:paraId="15E7CB6C" w14:textId="77777777" w:rsidR="004C2E44" w:rsidRPr="00042094" w:rsidRDefault="004C2E44" w:rsidP="004D5582">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873B6E9" w14:textId="77777777" w:rsidR="004C2E44" w:rsidRPr="00042094" w:rsidRDefault="004C2E44" w:rsidP="004D558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A3D1032" w14:textId="77777777" w:rsidR="004C2E44" w:rsidRPr="00042094" w:rsidRDefault="004C2E44" w:rsidP="004D5582">
            <w:pPr>
              <w:pStyle w:val="TAL"/>
              <w:rPr>
                <w:lang w:eastAsia="zh-CN"/>
              </w:rPr>
            </w:pPr>
            <w:r w:rsidRPr="00042094">
              <w:rPr>
                <w:lang w:eastAsia="zh-CN"/>
              </w:rPr>
              <w:t>octet o511+1</w:t>
            </w:r>
          </w:p>
        </w:tc>
      </w:tr>
      <w:tr w:rsidR="004C2E44" w:rsidRPr="00042094" w14:paraId="6E93E0C4" w14:textId="77777777" w:rsidTr="004D558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271D68" w14:textId="77777777" w:rsidR="004C2E44" w:rsidRPr="00042094" w:rsidRDefault="004C2E44" w:rsidP="004D5582">
            <w:pPr>
              <w:pStyle w:val="TAC"/>
            </w:pPr>
          </w:p>
          <w:p w14:paraId="60A00D99" w14:textId="77777777" w:rsidR="004C2E44" w:rsidRPr="00042094" w:rsidRDefault="004C2E44" w:rsidP="004D5582">
            <w:pPr>
              <w:pStyle w:val="TAC"/>
            </w:pPr>
            <w:r>
              <w:t>NR-PC5 UE-to-network relay security policies</w:t>
            </w:r>
          </w:p>
        </w:tc>
        <w:tc>
          <w:tcPr>
            <w:tcW w:w="1346" w:type="dxa"/>
            <w:gridSpan w:val="2"/>
            <w:tcBorders>
              <w:top w:val="nil"/>
              <w:left w:val="single" w:sz="6" w:space="0" w:color="auto"/>
              <w:bottom w:val="nil"/>
              <w:right w:val="nil"/>
            </w:tcBorders>
          </w:tcPr>
          <w:p w14:paraId="7736994B" w14:textId="77777777" w:rsidR="004C2E44" w:rsidRPr="00042094" w:rsidRDefault="004C2E44" w:rsidP="004D5582">
            <w:pPr>
              <w:pStyle w:val="TAL"/>
            </w:pPr>
            <w:r w:rsidRPr="00042094">
              <w:t>octet (o511+2)</w:t>
            </w:r>
          </w:p>
          <w:p w14:paraId="04A3D5F9" w14:textId="77777777" w:rsidR="004C2E44" w:rsidRPr="00042094" w:rsidRDefault="004C2E44" w:rsidP="004D5582">
            <w:pPr>
              <w:pStyle w:val="TAL"/>
            </w:pPr>
          </w:p>
          <w:p w14:paraId="1C547186" w14:textId="77777777" w:rsidR="004C2E44" w:rsidRPr="00042094" w:rsidRDefault="004C2E44" w:rsidP="004D5582">
            <w:pPr>
              <w:pStyle w:val="TAL"/>
            </w:pPr>
            <w:r w:rsidRPr="00042094">
              <w:t>octet o530</w:t>
            </w:r>
          </w:p>
        </w:tc>
      </w:tr>
      <w:tr w:rsidR="004C2E44" w:rsidRPr="00042094" w14:paraId="3F6C8876" w14:textId="77777777" w:rsidTr="004D558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22BD29" w14:textId="77777777" w:rsidR="004C2E44" w:rsidRPr="00042094" w:rsidRDefault="004C2E44" w:rsidP="004D5582">
            <w:pPr>
              <w:pStyle w:val="TAC"/>
            </w:pPr>
          </w:p>
          <w:p w14:paraId="61BF8E68" w14:textId="77777777" w:rsidR="004C2E44" w:rsidRPr="00042094" w:rsidRDefault="004C2E44" w:rsidP="004D5582">
            <w:pPr>
              <w:pStyle w:val="TAC"/>
            </w:pPr>
            <w:r>
              <w:t>PDU session parameters for layer-3 relay UE</w:t>
            </w:r>
          </w:p>
        </w:tc>
        <w:tc>
          <w:tcPr>
            <w:tcW w:w="1346" w:type="dxa"/>
            <w:gridSpan w:val="2"/>
            <w:tcBorders>
              <w:top w:val="nil"/>
              <w:left w:val="single" w:sz="6" w:space="0" w:color="auto"/>
              <w:bottom w:val="nil"/>
              <w:right w:val="nil"/>
            </w:tcBorders>
          </w:tcPr>
          <w:p w14:paraId="0CC714AF" w14:textId="77777777" w:rsidR="004C2E44" w:rsidRPr="00042094" w:rsidRDefault="004C2E44" w:rsidP="004D5582">
            <w:pPr>
              <w:pStyle w:val="TAL"/>
            </w:pPr>
            <w:r w:rsidRPr="00042094">
              <w:t>octet (o530+</w:t>
            </w:r>
            <w:proofErr w:type="gramStart"/>
            <w:r w:rsidRPr="00042094">
              <w:t>1)</w:t>
            </w:r>
            <w:r>
              <w:t>*</w:t>
            </w:r>
            <w:proofErr w:type="gramEnd"/>
          </w:p>
          <w:p w14:paraId="4C713C70" w14:textId="77777777" w:rsidR="004C2E44" w:rsidRPr="00042094" w:rsidRDefault="004C2E44" w:rsidP="004D5582">
            <w:pPr>
              <w:pStyle w:val="TAL"/>
            </w:pPr>
          </w:p>
          <w:p w14:paraId="2F287DBD" w14:textId="77777777" w:rsidR="004C2E44" w:rsidRPr="00042094" w:rsidRDefault="004C2E44" w:rsidP="004D5582">
            <w:pPr>
              <w:pStyle w:val="TAL"/>
            </w:pPr>
            <w:r w:rsidRPr="00042094">
              <w:t>octet o53</w:t>
            </w:r>
            <w:r>
              <w:t>*</w:t>
            </w:r>
          </w:p>
        </w:tc>
      </w:tr>
    </w:tbl>
    <w:p w14:paraId="41BBF7AD" w14:textId="77777777" w:rsidR="004C2E44" w:rsidRPr="00042094" w:rsidRDefault="004C2E44" w:rsidP="004C2E44">
      <w:pPr>
        <w:pStyle w:val="TF"/>
      </w:pPr>
      <w:r w:rsidRPr="00042094">
        <w:t>Figure 5.5.2.13: RSC info</w:t>
      </w:r>
    </w:p>
    <w:p w14:paraId="63197566" w14:textId="77777777" w:rsidR="004C2E44" w:rsidRPr="00AE427E" w:rsidRDefault="004C2E44" w:rsidP="004C2E44">
      <w:pPr>
        <w:pStyle w:val="FP"/>
      </w:pPr>
    </w:p>
    <w:p w14:paraId="62B9A3D1" w14:textId="77777777" w:rsidR="004C2E44" w:rsidRPr="00042094" w:rsidRDefault="004C2E44" w:rsidP="004C2E44">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4B536849"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06CE79FF" w14:textId="77777777" w:rsidR="004C2E44" w:rsidRPr="00042094" w:rsidRDefault="004C2E44" w:rsidP="004D5582">
            <w:pPr>
              <w:pStyle w:val="TAL"/>
            </w:pPr>
            <w:r w:rsidRPr="00042094">
              <w:t>RSC list (octet o52+3 to o520):</w:t>
            </w:r>
          </w:p>
          <w:p w14:paraId="3A2AE2C9" w14:textId="77777777" w:rsidR="004C2E44" w:rsidRDefault="004C2E44" w:rsidP="004D5582">
            <w:pPr>
              <w:pStyle w:val="TAL"/>
            </w:pPr>
            <w:r w:rsidRPr="00042094">
              <w:t>The RSC list field is coded according to figure 5.5.2.14 and table 5.5.2.14.</w:t>
            </w:r>
          </w:p>
          <w:p w14:paraId="1A4B06DF" w14:textId="77777777" w:rsidR="004C2E44" w:rsidRPr="00042094" w:rsidRDefault="004C2E44" w:rsidP="004D5582">
            <w:pPr>
              <w:pStyle w:val="TAL"/>
              <w:rPr>
                <w:noProof/>
              </w:rPr>
            </w:pPr>
          </w:p>
        </w:tc>
      </w:tr>
      <w:tr w:rsidR="004C2E44" w:rsidRPr="00042094" w14:paraId="445429A5" w14:textId="77777777" w:rsidTr="004D5582">
        <w:trPr>
          <w:cantSplit/>
          <w:jc w:val="center"/>
        </w:trPr>
        <w:tc>
          <w:tcPr>
            <w:tcW w:w="7094" w:type="dxa"/>
            <w:tcBorders>
              <w:top w:val="nil"/>
              <w:left w:val="single" w:sz="4" w:space="0" w:color="auto"/>
              <w:bottom w:val="nil"/>
              <w:right w:val="single" w:sz="4" w:space="0" w:color="auto"/>
            </w:tcBorders>
          </w:tcPr>
          <w:p w14:paraId="59D4991A" w14:textId="77777777" w:rsidR="004C2E44" w:rsidRPr="00042094" w:rsidRDefault="004C2E44" w:rsidP="004D5582">
            <w:pPr>
              <w:pStyle w:val="TAL"/>
            </w:pPr>
            <w:r w:rsidRPr="00042094">
              <w:t>Security related parameters for discovery (octet o520+1 to o511):</w:t>
            </w:r>
          </w:p>
          <w:p w14:paraId="4C025974" w14:textId="77777777" w:rsidR="004C2E44" w:rsidRDefault="004C2E44" w:rsidP="004D5582">
            <w:pPr>
              <w:pStyle w:val="TAL"/>
            </w:pPr>
            <w:r w:rsidRPr="00042094">
              <w:t>The security related parameters for discovery field is coded according to figure 5.5.2.15 and table 5.5.2.15.</w:t>
            </w:r>
          </w:p>
          <w:p w14:paraId="112E9D45" w14:textId="77777777" w:rsidR="004C2E44" w:rsidRPr="00042094" w:rsidRDefault="004C2E44" w:rsidP="004D5582">
            <w:pPr>
              <w:pStyle w:val="TAL"/>
            </w:pPr>
          </w:p>
        </w:tc>
      </w:tr>
      <w:tr w:rsidR="004C2E44" w:rsidRPr="00042094" w14:paraId="1168FC93" w14:textId="77777777" w:rsidTr="004D5582">
        <w:trPr>
          <w:cantSplit/>
          <w:jc w:val="center"/>
        </w:trPr>
        <w:tc>
          <w:tcPr>
            <w:tcW w:w="7094" w:type="dxa"/>
            <w:tcBorders>
              <w:top w:val="nil"/>
              <w:left w:val="single" w:sz="4" w:space="0" w:color="auto"/>
              <w:bottom w:val="nil"/>
              <w:right w:val="single" w:sz="4" w:space="0" w:color="auto"/>
            </w:tcBorders>
            <w:hideMark/>
          </w:tcPr>
          <w:p w14:paraId="6BCE8704" w14:textId="77777777" w:rsidR="004C2E44" w:rsidRPr="00042094" w:rsidRDefault="004C2E44" w:rsidP="004D5582">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6D1E89C1" w14:textId="77777777" w:rsidR="004C2E44" w:rsidRPr="00042094" w:rsidRDefault="004C2E44" w:rsidP="004D5582">
            <w:pPr>
              <w:pStyle w:val="TAL"/>
              <w:rPr>
                <w:lang w:eastAsia="zh-CN"/>
              </w:rPr>
            </w:pPr>
            <w:r w:rsidRPr="00042094">
              <w:rPr>
                <w:lang w:eastAsia="zh-CN"/>
              </w:rPr>
              <w:t>Bits</w:t>
            </w:r>
          </w:p>
          <w:p w14:paraId="4797A122" w14:textId="77777777" w:rsidR="004C2E44" w:rsidRPr="00042094" w:rsidRDefault="004C2E44" w:rsidP="004D5582">
            <w:pPr>
              <w:pStyle w:val="TAL"/>
              <w:rPr>
                <w:lang w:eastAsia="zh-CN"/>
              </w:rPr>
            </w:pPr>
            <w:r w:rsidRPr="00042094">
              <w:rPr>
                <w:lang w:eastAsia="zh-CN"/>
              </w:rPr>
              <w:t>2 1</w:t>
            </w:r>
          </w:p>
          <w:p w14:paraId="1F0D5E1C" w14:textId="77777777" w:rsidR="004C2E44" w:rsidRPr="00042094" w:rsidRDefault="004C2E44" w:rsidP="004D5582">
            <w:pPr>
              <w:pStyle w:val="TAL"/>
              <w:rPr>
                <w:lang w:eastAsia="zh-CN"/>
              </w:rPr>
            </w:pPr>
            <w:r w:rsidRPr="00042094">
              <w:rPr>
                <w:lang w:eastAsia="zh-CN"/>
              </w:rPr>
              <w:t>0 1</w:t>
            </w:r>
            <w:r w:rsidRPr="00042094">
              <w:rPr>
                <w:lang w:eastAsia="zh-CN"/>
              </w:rPr>
              <w:tab/>
              <w:t>Layer 3</w:t>
            </w:r>
          </w:p>
          <w:p w14:paraId="5EE019F5" w14:textId="77777777" w:rsidR="004C2E44" w:rsidRPr="00042094" w:rsidRDefault="004C2E44" w:rsidP="004D5582">
            <w:pPr>
              <w:pStyle w:val="TAL"/>
              <w:rPr>
                <w:lang w:eastAsia="zh-CN"/>
              </w:rPr>
            </w:pPr>
            <w:r w:rsidRPr="00042094">
              <w:rPr>
                <w:lang w:eastAsia="zh-CN"/>
              </w:rPr>
              <w:t>1 0</w:t>
            </w:r>
            <w:r w:rsidRPr="00042094">
              <w:rPr>
                <w:lang w:eastAsia="zh-CN"/>
              </w:rPr>
              <w:tab/>
              <w:t>Layer 2</w:t>
            </w:r>
          </w:p>
          <w:p w14:paraId="5650B846" w14:textId="77777777" w:rsidR="004C2E44" w:rsidRDefault="004C2E44" w:rsidP="004D5582">
            <w:pPr>
              <w:pStyle w:val="TAL"/>
              <w:rPr>
                <w:lang w:eastAsia="zh-CN"/>
              </w:rPr>
            </w:pPr>
            <w:r w:rsidRPr="00042094">
              <w:rPr>
                <w:lang w:eastAsia="zh-CN"/>
              </w:rPr>
              <w:t>The other values are reserved.</w:t>
            </w:r>
          </w:p>
          <w:p w14:paraId="71BA4153" w14:textId="77777777" w:rsidR="004C2E44" w:rsidRPr="00042094" w:rsidRDefault="004C2E44" w:rsidP="004D5582">
            <w:pPr>
              <w:pStyle w:val="TAL"/>
              <w:rPr>
                <w:lang w:eastAsia="zh-CN"/>
              </w:rPr>
            </w:pPr>
          </w:p>
        </w:tc>
      </w:tr>
      <w:tr w:rsidR="004C2E44" w:rsidRPr="00042094" w14:paraId="112AD2DA" w14:textId="77777777" w:rsidTr="004D5582">
        <w:trPr>
          <w:cantSplit/>
          <w:jc w:val="center"/>
        </w:trPr>
        <w:tc>
          <w:tcPr>
            <w:tcW w:w="7094" w:type="dxa"/>
            <w:tcBorders>
              <w:top w:val="nil"/>
              <w:left w:val="single" w:sz="4" w:space="0" w:color="auto"/>
              <w:bottom w:val="nil"/>
              <w:right w:val="single" w:sz="4" w:space="0" w:color="auto"/>
            </w:tcBorders>
          </w:tcPr>
          <w:p w14:paraId="03AE4AC7" w14:textId="77777777" w:rsidR="004C2E44" w:rsidRDefault="004C2E44" w:rsidP="004D5582">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507770AF" w14:textId="77777777" w:rsidR="004C2E44" w:rsidRPr="00042094" w:rsidRDefault="004C2E44" w:rsidP="004D5582">
            <w:pPr>
              <w:pStyle w:val="TAL"/>
              <w:rPr>
                <w:lang w:eastAsia="zh-CN"/>
              </w:rPr>
            </w:pPr>
          </w:p>
        </w:tc>
      </w:tr>
      <w:tr w:rsidR="004C2E44" w:rsidRPr="00042094" w14:paraId="408ACC66" w14:textId="77777777" w:rsidTr="004D5582">
        <w:trPr>
          <w:cantSplit/>
          <w:jc w:val="center"/>
        </w:trPr>
        <w:tc>
          <w:tcPr>
            <w:tcW w:w="7094" w:type="dxa"/>
            <w:tcBorders>
              <w:top w:val="nil"/>
              <w:left w:val="single" w:sz="4" w:space="0" w:color="auto"/>
              <w:bottom w:val="nil"/>
              <w:right w:val="single" w:sz="4" w:space="0" w:color="auto"/>
            </w:tcBorders>
          </w:tcPr>
          <w:p w14:paraId="32E7B08A" w14:textId="77777777" w:rsidR="004C2E44" w:rsidRDefault="004C2E44" w:rsidP="004D5582">
            <w:pPr>
              <w:pStyle w:val="TAL"/>
              <w:rPr>
                <w:lang w:eastAsia="zh-CN"/>
              </w:rPr>
            </w:pPr>
            <w:r>
              <w:rPr>
                <w:lang w:eastAsia="zh-CN"/>
              </w:rPr>
              <w:t>NR-PC5 UE-to-network relay security policies (octet o511+2 to o530):</w:t>
            </w:r>
          </w:p>
          <w:p w14:paraId="7D6C7293" w14:textId="77777777" w:rsidR="004C2E44" w:rsidRDefault="004C2E44" w:rsidP="004D5582">
            <w:pPr>
              <w:pStyle w:val="TAL"/>
              <w:rPr>
                <w:lang w:eastAsia="zh-CN"/>
              </w:rPr>
            </w:pPr>
            <w:r>
              <w:rPr>
                <w:lang w:eastAsia="zh-CN"/>
              </w:rPr>
              <w:t xml:space="preserve">The NR-PC5 UE-to-network relay security policies </w:t>
            </w:r>
            <w:proofErr w:type="gramStart"/>
            <w:r>
              <w:rPr>
                <w:lang w:eastAsia="zh-CN"/>
              </w:rPr>
              <w:t>is</w:t>
            </w:r>
            <w:proofErr w:type="gramEnd"/>
            <w:r>
              <w:rPr>
                <w:lang w:eastAsia="zh-CN"/>
              </w:rPr>
              <w:t xml:space="preserve"> coded as the NR-PC5 unicast security policies defined in figure 5.4.2.34 and table 5.4.2.34.</w:t>
            </w:r>
          </w:p>
          <w:p w14:paraId="44746671" w14:textId="77777777" w:rsidR="004C2E44" w:rsidRPr="00042094" w:rsidRDefault="004C2E44" w:rsidP="004D5582">
            <w:pPr>
              <w:pStyle w:val="TAL"/>
              <w:rPr>
                <w:lang w:eastAsia="zh-CN"/>
              </w:rPr>
            </w:pPr>
          </w:p>
        </w:tc>
      </w:tr>
      <w:tr w:rsidR="004C2E44" w:rsidRPr="00042094" w14:paraId="3CADB32E"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27D04C9B" w14:textId="77777777" w:rsidR="004C2E44" w:rsidRDefault="004C2E44" w:rsidP="004D5582">
            <w:pPr>
              <w:pStyle w:val="TAL"/>
            </w:pPr>
            <w:r>
              <w:t>PDU session parameters for layer-3 relay UE (octet o530+1 to octet o53)</w:t>
            </w:r>
          </w:p>
          <w:p w14:paraId="7D17B131" w14:textId="77777777" w:rsidR="004C2E44" w:rsidRDefault="004C2E44" w:rsidP="004D5582">
            <w:pPr>
              <w:pStyle w:val="TAL"/>
            </w:pPr>
            <w:r>
              <w:t>The PDU session parameters for layer-3 relay UE field is coded according to figure 5.5.2.16 and table 5.5.2.16.</w:t>
            </w:r>
          </w:p>
          <w:p w14:paraId="10F5B1AB" w14:textId="77777777" w:rsidR="004C2E44" w:rsidRPr="00042094" w:rsidRDefault="004C2E44" w:rsidP="004D5582">
            <w:pPr>
              <w:pStyle w:val="TAL"/>
            </w:pPr>
          </w:p>
        </w:tc>
      </w:tr>
    </w:tbl>
    <w:p w14:paraId="6EBFBF2E" w14:textId="77777777" w:rsidR="004C2E44" w:rsidRPr="00042094" w:rsidRDefault="004C2E44" w:rsidP="004C2E44">
      <w:pPr>
        <w:pStyle w:val="FP"/>
        <w:rPr>
          <w:lang w:eastAsia="zh-CN"/>
        </w:rPr>
      </w:pPr>
    </w:p>
    <w:p w14:paraId="4D162EE3"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18D7943D" w14:textId="77777777" w:rsidTr="004D5582">
        <w:trPr>
          <w:gridAfter w:val="1"/>
          <w:wAfter w:w="8" w:type="dxa"/>
          <w:cantSplit/>
          <w:jc w:val="center"/>
        </w:trPr>
        <w:tc>
          <w:tcPr>
            <w:tcW w:w="708" w:type="dxa"/>
            <w:gridSpan w:val="2"/>
            <w:hideMark/>
          </w:tcPr>
          <w:p w14:paraId="671198F3" w14:textId="77777777" w:rsidR="004C2E44" w:rsidRPr="00042094" w:rsidRDefault="004C2E44" w:rsidP="004D5582">
            <w:pPr>
              <w:pStyle w:val="TAC"/>
            </w:pPr>
            <w:r w:rsidRPr="00042094">
              <w:t>8</w:t>
            </w:r>
          </w:p>
        </w:tc>
        <w:tc>
          <w:tcPr>
            <w:tcW w:w="709" w:type="dxa"/>
            <w:hideMark/>
          </w:tcPr>
          <w:p w14:paraId="29257DFE" w14:textId="77777777" w:rsidR="004C2E44" w:rsidRPr="00042094" w:rsidRDefault="004C2E44" w:rsidP="004D5582">
            <w:pPr>
              <w:pStyle w:val="TAC"/>
            </w:pPr>
            <w:r w:rsidRPr="00042094">
              <w:t>7</w:t>
            </w:r>
          </w:p>
        </w:tc>
        <w:tc>
          <w:tcPr>
            <w:tcW w:w="709" w:type="dxa"/>
            <w:hideMark/>
          </w:tcPr>
          <w:p w14:paraId="1E5F3957" w14:textId="77777777" w:rsidR="004C2E44" w:rsidRPr="00042094" w:rsidRDefault="004C2E44" w:rsidP="004D5582">
            <w:pPr>
              <w:pStyle w:val="TAC"/>
            </w:pPr>
            <w:r w:rsidRPr="00042094">
              <w:t>6</w:t>
            </w:r>
          </w:p>
        </w:tc>
        <w:tc>
          <w:tcPr>
            <w:tcW w:w="709" w:type="dxa"/>
            <w:hideMark/>
          </w:tcPr>
          <w:p w14:paraId="46277DB2" w14:textId="77777777" w:rsidR="004C2E44" w:rsidRPr="00042094" w:rsidRDefault="004C2E44" w:rsidP="004D5582">
            <w:pPr>
              <w:pStyle w:val="TAC"/>
            </w:pPr>
            <w:r w:rsidRPr="00042094">
              <w:t>5</w:t>
            </w:r>
          </w:p>
        </w:tc>
        <w:tc>
          <w:tcPr>
            <w:tcW w:w="709" w:type="dxa"/>
            <w:hideMark/>
          </w:tcPr>
          <w:p w14:paraId="740DED41" w14:textId="77777777" w:rsidR="004C2E44" w:rsidRPr="00042094" w:rsidRDefault="004C2E44" w:rsidP="004D5582">
            <w:pPr>
              <w:pStyle w:val="TAC"/>
            </w:pPr>
            <w:r w:rsidRPr="00042094">
              <w:t>4</w:t>
            </w:r>
          </w:p>
        </w:tc>
        <w:tc>
          <w:tcPr>
            <w:tcW w:w="709" w:type="dxa"/>
            <w:hideMark/>
          </w:tcPr>
          <w:p w14:paraId="5553BD6A" w14:textId="77777777" w:rsidR="004C2E44" w:rsidRPr="00042094" w:rsidRDefault="004C2E44" w:rsidP="004D5582">
            <w:pPr>
              <w:pStyle w:val="TAC"/>
            </w:pPr>
            <w:r w:rsidRPr="00042094">
              <w:t>3</w:t>
            </w:r>
          </w:p>
        </w:tc>
        <w:tc>
          <w:tcPr>
            <w:tcW w:w="709" w:type="dxa"/>
            <w:hideMark/>
          </w:tcPr>
          <w:p w14:paraId="08966D71" w14:textId="77777777" w:rsidR="004C2E44" w:rsidRPr="00042094" w:rsidRDefault="004C2E44" w:rsidP="004D5582">
            <w:pPr>
              <w:pStyle w:val="TAC"/>
            </w:pPr>
            <w:r w:rsidRPr="00042094">
              <w:t>2</w:t>
            </w:r>
          </w:p>
        </w:tc>
        <w:tc>
          <w:tcPr>
            <w:tcW w:w="709" w:type="dxa"/>
            <w:hideMark/>
          </w:tcPr>
          <w:p w14:paraId="0DF14B0A" w14:textId="77777777" w:rsidR="004C2E44" w:rsidRPr="00042094" w:rsidRDefault="004C2E44" w:rsidP="004D5582">
            <w:pPr>
              <w:pStyle w:val="TAC"/>
            </w:pPr>
            <w:r w:rsidRPr="00042094">
              <w:t>1</w:t>
            </w:r>
          </w:p>
        </w:tc>
        <w:tc>
          <w:tcPr>
            <w:tcW w:w="1346" w:type="dxa"/>
            <w:gridSpan w:val="2"/>
          </w:tcPr>
          <w:p w14:paraId="7CD880F1" w14:textId="77777777" w:rsidR="004C2E44" w:rsidRPr="00042094" w:rsidRDefault="004C2E44" w:rsidP="004D5582">
            <w:pPr>
              <w:pStyle w:val="TAL"/>
            </w:pPr>
          </w:p>
        </w:tc>
      </w:tr>
      <w:tr w:rsidR="004C2E44" w:rsidRPr="00042094" w14:paraId="7B07EC79"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5EB736" w14:textId="77777777" w:rsidR="004C2E44" w:rsidRPr="00042094" w:rsidRDefault="004C2E44" w:rsidP="004D5582">
            <w:pPr>
              <w:pStyle w:val="TAC"/>
              <w:rPr>
                <w:noProof/>
              </w:rPr>
            </w:pPr>
          </w:p>
          <w:p w14:paraId="49A75E4B" w14:textId="77777777" w:rsidR="004C2E44" w:rsidRPr="00042094" w:rsidRDefault="004C2E44" w:rsidP="004D5582">
            <w:pPr>
              <w:pStyle w:val="TAC"/>
            </w:pPr>
            <w:r w:rsidRPr="00042094">
              <w:rPr>
                <w:noProof/>
              </w:rPr>
              <w:t>Length of RSC list</w:t>
            </w:r>
            <w:r w:rsidRPr="00042094">
              <w:t xml:space="preserve"> </w:t>
            </w:r>
            <w:r w:rsidRPr="00042094">
              <w:rPr>
                <w:noProof/>
              </w:rPr>
              <w:t>contents</w:t>
            </w:r>
          </w:p>
        </w:tc>
        <w:tc>
          <w:tcPr>
            <w:tcW w:w="1346" w:type="dxa"/>
            <w:gridSpan w:val="2"/>
          </w:tcPr>
          <w:p w14:paraId="34D94E9F" w14:textId="77777777" w:rsidR="004C2E44" w:rsidRPr="00042094" w:rsidRDefault="004C2E44" w:rsidP="004D5582">
            <w:pPr>
              <w:pStyle w:val="TAL"/>
            </w:pPr>
            <w:r w:rsidRPr="00042094">
              <w:t>octet o52+3</w:t>
            </w:r>
          </w:p>
          <w:p w14:paraId="0FA9E868" w14:textId="77777777" w:rsidR="004C2E44" w:rsidRPr="00042094" w:rsidRDefault="004C2E44" w:rsidP="004D5582">
            <w:pPr>
              <w:pStyle w:val="TAL"/>
            </w:pPr>
          </w:p>
          <w:p w14:paraId="04458B91" w14:textId="77777777" w:rsidR="004C2E44" w:rsidRPr="00042094" w:rsidRDefault="004C2E44" w:rsidP="004D5582">
            <w:pPr>
              <w:pStyle w:val="TAL"/>
            </w:pPr>
            <w:r w:rsidRPr="00042094">
              <w:t>octet o52+4</w:t>
            </w:r>
          </w:p>
        </w:tc>
      </w:tr>
      <w:tr w:rsidR="004C2E44" w:rsidRPr="00042094" w14:paraId="1FBE473D"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7E400" w14:textId="77777777" w:rsidR="004C2E44" w:rsidRPr="00042094" w:rsidRDefault="004C2E44" w:rsidP="004D5582">
            <w:pPr>
              <w:pStyle w:val="TAC"/>
            </w:pPr>
          </w:p>
          <w:p w14:paraId="1BC2D28E" w14:textId="77777777" w:rsidR="004C2E44" w:rsidRPr="00042094" w:rsidRDefault="004C2E44" w:rsidP="004D5582">
            <w:pPr>
              <w:pStyle w:val="TAC"/>
            </w:pPr>
            <w:r w:rsidRPr="00042094">
              <w:t>RSC 1</w:t>
            </w:r>
          </w:p>
        </w:tc>
        <w:tc>
          <w:tcPr>
            <w:tcW w:w="1346" w:type="dxa"/>
            <w:gridSpan w:val="2"/>
            <w:tcBorders>
              <w:top w:val="nil"/>
              <w:left w:val="single" w:sz="6" w:space="0" w:color="auto"/>
              <w:bottom w:val="nil"/>
              <w:right w:val="nil"/>
            </w:tcBorders>
          </w:tcPr>
          <w:p w14:paraId="1C14637C" w14:textId="77777777" w:rsidR="004C2E44" w:rsidRPr="00042094" w:rsidRDefault="004C2E44" w:rsidP="004D5582">
            <w:pPr>
              <w:pStyle w:val="TAL"/>
            </w:pPr>
            <w:r w:rsidRPr="00042094">
              <w:t>octet o52+5</w:t>
            </w:r>
          </w:p>
          <w:p w14:paraId="553953FA" w14:textId="77777777" w:rsidR="004C2E44" w:rsidRPr="00042094" w:rsidRDefault="004C2E44" w:rsidP="004D5582">
            <w:pPr>
              <w:pStyle w:val="TAL"/>
            </w:pPr>
          </w:p>
          <w:p w14:paraId="1357860C" w14:textId="77777777" w:rsidR="004C2E44" w:rsidRPr="00042094" w:rsidRDefault="004C2E44" w:rsidP="004D5582">
            <w:pPr>
              <w:pStyle w:val="TAL"/>
            </w:pPr>
            <w:r w:rsidRPr="00042094">
              <w:t>octet o52+7</w:t>
            </w:r>
          </w:p>
        </w:tc>
      </w:tr>
      <w:tr w:rsidR="004C2E44" w:rsidRPr="00042094" w14:paraId="1F4BD682"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BFB092" w14:textId="77777777" w:rsidR="004C2E44" w:rsidRPr="00042094" w:rsidRDefault="004C2E44" w:rsidP="004D5582">
            <w:pPr>
              <w:pStyle w:val="TAC"/>
            </w:pPr>
          </w:p>
          <w:p w14:paraId="11E5C0D6" w14:textId="77777777" w:rsidR="004C2E44" w:rsidRPr="00042094" w:rsidRDefault="004C2E44" w:rsidP="004D5582">
            <w:pPr>
              <w:pStyle w:val="TAC"/>
            </w:pPr>
            <w:r w:rsidRPr="00042094">
              <w:t>RSC 2</w:t>
            </w:r>
          </w:p>
        </w:tc>
        <w:tc>
          <w:tcPr>
            <w:tcW w:w="1346" w:type="dxa"/>
            <w:gridSpan w:val="2"/>
            <w:tcBorders>
              <w:top w:val="nil"/>
              <w:left w:val="single" w:sz="6" w:space="0" w:color="auto"/>
              <w:bottom w:val="nil"/>
              <w:right w:val="nil"/>
            </w:tcBorders>
          </w:tcPr>
          <w:p w14:paraId="36238585" w14:textId="77777777" w:rsidR="004C2E44" w:rsidRPr="00042094" w:rsidRDefault="004C2E44" w:rsidP="004D5582">
            <w:pPr>
              <w:pStyle w:val="TAL"/>
            </w:pPr>
            <w:r w:rsidRPr="00042094">
              <w:t>octet (o52+</w:t>
            </w:r>
            <w:proofErr w:type="gramStart"/>
            <w:r w:rsidRPr="00042094">
              <w:t>8)*</w:t>
            </w:r>
            <w:proofErr w:type="gramEnd"/>
          </w:p>
          <w:p w14:paraId="0BC60680" w14:textId="77777777" w:rsidR="004C2E44" w:rsidRPr="00042094" w:rsidRDefault="004C2E44" w:rsidP="004D5582">
            <w:pPr>
              <w:pStyle w:val="TAL"/>
            </w:pPr>
          </w:p>
          <w:p w14:paraId="46F42568" w14:textId="77777777" w:rsidR="004C2E44" w:rsidRPr="00042094" w:rsidRDefault="004C2E44" w:rsidP="004D5582">
            <w:pPr>
              <w:pStyle w:val="TAL"/>
            </w:pPr>
            <w:r w:rsidRPr="00042094">
              <w:t>octet (o52+10)*</w:t>
            </w:r>
          </w:p>
        </w:tc>
      </w:tr>
      <w:tr w:rsidR="004C2E44" w:rsidRPr="00042094" w14:paraId="4DAD3CD0"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0F6E5" w14:textId="77777777" w:rsidR="004C2E44" w:rsidRPr="00042094" w:rsidRDefault="004C2E44" w:rsidP="004D5582">
            <w:pPr>
              <w:pStyle w:val="TAC"/>
            </w:pPr>
          </w:p>
          <w:p w14:paraId="77BC7579" w14:textId="77777777" w:rsidR="004C2E44" w:rsidRPr="00042094" w:rsidRDefault="004C2E44" w:rsidP="004D5582">
            <w:pPr>
              <w:pStyle w:val="TAC"/>
            </w:pPr>
            <w:r w:rsidRPr="00042094">
              <w:t>…</w:t>
            </w:r>
          </w:p>
        </w:tc>
        <w:tc>
          <w:tcPr>
            <w:tcW w:w="1346" w:type="dxa"/>
            <w:gridSpan w:val="2"/>
            <w:tcBorders>
              <w:top w:val="nil"/>
              <w:left w:val="single" w:sz="6" w:space="0" w:color="auto"/>
              <w:bottom w:val="nil"/>
              <w:right w:val="nil"/>
            </w:tcBorders>
          </w:tcPr>
          <w:p w14:paraId="13F38B56" w14:textId="77777777" w:rsidR="004C2E44" w:rsidRPr="00042094" w:rsidRDefault="004C2E44" w:rsidP="004D5582">
            <w:pPr>
              <w:pStyle w:val="TAL"/>
            </w:pPr>
            <w:r w:rsidRPr="00042094">
              <w:t>octet (o52+</w:t>
            </w:r>
            <w:proofErr w:type="gramStart"/>
            <w:r w:rsidRPr="00042094">
              <w:t>11)*</w:t>
            </w:r>
            <w:proofErr w:type="gramEnd"/>
          </w:p>
          <w:p w14:paraId="013516C5" w14:textId="77777777" w:rsidR="004C2E44" w:rsidRPr="00042094" w:rsidRDefault="004C2E44" w:rsidP="004D5582">
            <w:pPr>
              <w:pStyle w:val="TAL"/>
            </w:pPr>
          </w:p>
          <w:p w14:paraId="6CB743B4" w14:textId="77777777" w:rsidR="004C2E44" w:rsidRPr="00042094" w:rsidRDefault="004C2E44" w:rsidP="004D5582">
            <w:pPr>
              <w:pStyle w:val="TAL"/>
            </w:pPr>
            <w:r w:rsidRPr="00042094">
              <w:t>octet (o520-3)*</w:t>
            </w:r>
          </w:p>
        </w:tc>
      </w:tr>
      <w:tr w:rsidR="004C2E44" w:rsidRPr="00042094" w14:paraId="473C989E"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2D6A6" w14:textId="77777777" w:rsidR="004C2E44" w:rsidRPr="00042094" w:rsidRDefault="004C2E44" w:rsidP="004D558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9F1650A" w14:textId="77777777" w:rsidR="004C2E44" w:rsidRPr="00042094" w:rsidRDefault="004C2E44" w:rsidP="004D5582">
            <w:pPr>
              <w:pStyle w:val="TAL"/>
            </w:pPr>
            <w:r w:rsidRPr="00042094">
              <w:t>octet (o520-</w:t>
            </w:r>
            <w:proofErr w:type="gramStart"/>
            <w:r w:rsidRPr="00042094">
              <w:t>2)*</w:t>
            </w:r>
            <w:proofErr w:type="gramEnd"/>
          </w:p>
          <w:p w14:paraId="2CBDF618" w14:textId="77777777" w:rsidR="004C2E44" w:rsidRPr="00042094" w:rsidRDefault="004C2E44" w:rsidP="004D5582">
            <w:pPr>
              <w:pStyle w:val="TAL"/>
            </w:pPr>
          </w:p>
          <w:p w14:paraId="0E96B8CF" w14:textId="77777777" w:rsidR="004C2E44" w:rsidRPr="00042094" w:rsidRDefault="004C2E44" w:rsidP="004D5582">
            <w:pPr>
              <w:pStyle w:val="TAL"/>
            </w:pPr>
            <w:r w:rsidRPr="00042094">
              <w:t>octet o520*</w:t>
            </w:r>
          </w:p>
        </w:tc>
      </w:tr>
    </w:tbl>
    <w:p w14:paraId="7AB7C0CF" w14:textId="77777777" w:rsidR="004C2E44" w:rsidRPr="00042094" w:rsidRDefault="004C2E44" w:rsidP="004C2E44">
      <w:pPr>
        <w:pStyle w:val="TF"/>
      </w:pPr>
      <w:r w:rsidRPr="00042094">
        <w:t>Figure 5.5.2.14: RSC list</w:t>
      </w:r>
    </w:p>
    <w:p w14:paraId="766CB61D" w14:textId="77777777" w:rsidR="004C2E44" w:rsidRPr="00042094" w:rsidRDefault="004C2E44" w:rsidP="004C2E44">
      <w:pPr>
        <w:pStyle w:val="FP"/>
        <w:rPr>
          <w:lang w:eastAsia="zh-CN"/>
        </w:rPr>
      </w:pPr>
    </w:p>
    <w:p w14:paraId="43936C8C" w14:textId="77777777" w:rsidR="004C2E44" w:rsidRPr="00042094" w:rsidRDefault="004C2E44" w:rsidP="004C2E44">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0C783019" w14:textId="77777777" w:rsidTr="004D5582">
        <w:trPr>
          <w:cantSplit/>
          <w:jc w:val="center"/>
        </w:trPr>
        <w:tc>
          <w:tcPr>
            <w:tcW w:w="7094" w:type="dxa"/>
            <w:hideMark/>
          </w:tcPr>
          <w:p w14:paraId="09B81400" w14:textId="77777777" w:rsidR="004C2E44" w:rsidRPr="00042094" w:rsidRDefault="004C2E44" w:rsidP="004D5582">
            <w:pPr>
              <w:pStyle w:val="TAL"/>
            </w:pPr>
            <w:r w:rsidRPr="00042094">
              <w:t>RSC (octet o52+5 to o52+7):</w:t>
            </w:r>
          </w:p>
          <w:p w14:paraId="75E3EF02" w14:textId="77777777" w:rsidR="004C2E44" w:rsidRDefault="004C2E44" w:rsidP="004D5582">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455039B" w14:textId="77777777" w:rsidR="004C2E44" w:rsidRPr="00042094" w:rsidRDefault="004C2E44" w:rsidP="004D5582">
            <w:pPr>
              <w:pStyle w:val="TAL"/>
              <w:rPr>
                <w:noProof/>
              </w:rPr>
            </w:pPr>
          </w:p>
        </w:tc>
      </w:tr>
    </w:tbl>
    <w:p w14:paraId="79D9D9F0" w14:textId="77777777" w:rsidR="004C2E44" w:rsidRPr="00042094" w:rsidRDefault="004C2E44" w:rsidP="004C2E44">
      <w:pPr>
        <w:pStyle w:val="FP"/>
        <w:rPr>
          <w:lang w:eastAsia="zh-CN"/>
        </w:rPr>
      </w:pPr>
    </w:p>
    <w:p w14:paraId="358AC87F"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214EEB95" w14:textId="77777777" w:rsidTr="004D5582">
        <w:trPr>
          <w:gridAfter w:val="1"/>
          <w:wAfter w:w="8" w:type="dxa"/>
          <w:cantSplit/>
          <w:jc w:val="center"/>
        </w:trPr>
        <w:tc>
          <w:tcPr>
            <w:tcW w:w="708" w:type="dxa"/>
            <w:gridSpan w:val="2"/>
            <w:hideMark/>
          </w:tcPr>
          <w:p w14:paraId="283A70CD" w14:textId="77777777" w:rsidR="004C2E44" w:rsidRPr="00042094" w:rsidRDefault="004C2E44" w:rsidP="004D5582">
            <w:pPr>
              <w:pStyle w:val="TAC"/>
            </w:pPr>
            <w:r w:rsidRPr="00042094">
              <w:t>8</w:t>
            </w:r>
          </w:p>
        </w:tc>
        <w:tc>
          <w:tcPr>
            <w:tcW w:w="709" w:type="dxa"/>
            <w:hideMark/>
          </w:tcPr>
          <w:p w14:paraId="650638F2" w14:textId="77777777" w:rsidR="004C2E44" w:rsidRPr="00042094" w:rsidRDefault="004C2E44" w:rsidP="004D5582">
            <w:pPr>
              <w:pStyle w:val="TAC"/>
            </w:pPr>
            <w:r w:rsidRPr="00042094">
              <w:t>7</w:t>
            </w:r>
          </w:p>
        </w:tc>
        <w:tc>
          <w:tcPr>
            <w:tcW w:w="709" w:type="dxa"/>
            <w:hideMark/>
          </w:tcPr>
          <w:p w14:paraId="3AC378E7" w14:textId="77777777" w:rsidR="004C2E44" w:rsidRPr="00042094" w:rsidRDefault="004C2E44" w:rsidP="004D5582">
            <w:pPr>
              <w:pStyle w:val="TAC"/>
            </w:pPr>
            <w:r w:rsidRPr="00042094">
              <w:t>6</w:t>
            </w:r>
          </w:p>
        </w:tc>
        <w:tc>
          <w:tcPr>
            <w:tcW w:w="709" w:type="dxa"/>
            <w:hideMark/>
          </w:tcPr>
          <w:p w14:paraId="7801F95A" w14:textId="77777777" w:rsidR="004C2E44" w:rsidRPr="00042094" w:rsidRDefault="004C2E44" w:rsidP="004D5582">
            <w:pPr>
              <w:pStyle w:val="TAC"/>
            </w:pPr>
            <w:r w:rsidRPr="00042094">
              <w:t>5</w:t>
            </w:r>
          </w:p>
        </w:tc>
        <w:tc>
          <w:tcPr>
            <w:tcW w:w="709" w:type="dxa"/>
            <w:hideMark/>
          </w:tcPr>
          <w:p w14:paraId="7EC7DDD0" w14:textId="77777777" w:rsidR="004C2E44" w:rsidRPr="00042094" w:rsidRDefault="004C2E44" w:rsidP="004D5582">
            <w:pPr>
              <w:pStyle w:val="TAC"/>
            </w:pPr>
            <w:r w:rsidRPr="00042094">
              <w:t>4</w:t>
            </w:r>
          </w:p>
        </w:tc>
        <w:tc>
          <w:tcPr>
            <w:tcW w:w="709" w:type="dxa"/>
            <w:hideMark/>
          </w:tcPr>
          <w:p w14:paraId="549578F6" w14:textId="77777777" w:rsidR="004C2E44" w:rsidRPr="00042094" w:rsidRDefault="004C2E44" w:rsidP="004D5582">
            <w:pPr>
              <w:pStyle w:val="TAC"/>
            </w:pPr>
            <w:r w:rsidRPr="00042094">
              <w:t>3</w:t>
            </w:r>
          </w:p>
        </w:tc>
        <w:tc>
          <w:tcPr>
            <w:tcW w:w="709" w:type="dxa"/>
            <w:hideMark/>
          </w:tcPr>
          <w:p w14:paraId="054E4DB6" w14:textId="77777777" w:rsidR="004C2E44" w:rsidRPr="00042094" w:rsidRDefault="004C2E44" w:rsidP="004D5582">
            <w:pPr>
              <w:pStyle w:val="TAC"/>
            </w:pPr>
            <w:r w:rsidRPr="00042094">
              <w:t>2</w:t>
            </w:r>
          </w:p>
        </w:tc>
        <w:tc>
          <w:tcPr>
            <w:tcW w:w="709" w:type="dxa"/>
            <w:hideMark/>
          </w:tcPr>
          <w:p w14:paraId="2807F884" w14:textId="77777777" w:rsidR="004C2E44" w:rsidRPr="00042094" w:rsidRDefault="004C2E44" w:rsidP="004D5582">
            <w:pPr>
              <w:pStyle w:val="TAC"/>
            </w:pPr>
            <w:r w:rsidRPr="00042094">
              <w:t>1</w:t>
            </w:r>
          </w:p>
        </w:tc>
        <w:tc>
          <w:tcPr>
            <w:tcW w:w="1346" w:type="dxa"/>
            <w:gridSpan w:val="2"/>
          </w:tcPr>
          <w:p w14:paraId="54D598AC" w14:textId="77777777" w:rsidR="004C2E44" w:rsidRPr="00042094" w:rsidRDefault="004C2E44" w:rsidP="004D5582">
            <w:pPr>
              <w:pStyle w:val="TAL"/>
            </w:pPr>
          </w:p>
        </w:tc>
      </w:tr>
      <w:tr w:rsidR="004C2E44" w:rsidRPr="00042094" w14:paraId="081C8A59"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B07896" w14:textId="77777777" w:rsidR="004C2E44" w:rsidRDefault="004C2E44" w:rsidP="004D5582">
            <w:pPr>
              <w:pStyle w:val="TAC"/>
            </w:pPr>
          </w:p>
          <w:p w14:paraId="6C0EFAF1" w14:textId="77777777" w:rsidR="004C2E44" w:rsidRPr="00042094" w:rsidRDefault="004C2E44" w:rsidP="004D5582">
            <w:pPr>
              <w:pStyle w:val="TAC"/>
            </w:pPr>
            <w:r w:rsidRPr="00791E4B">
              <w:t xml:space="preserve">Security related parameters </w:t>
            </w:r>
            <w:r>
              <w:t>validity timer</w:t>
            </w:r>
          </w:p>
        </w:tc>
        <w:tc>
          <w:tcPr>
            <w:tcW w:w="1346" w:type="dxa"/>
            <w:gridSpan w:val="2"/>
          </w:tcPr>
          <w:p w14:paraId="15BDD17C" w14:textId="77777777" w:rsidR="004C2E44" w:rsidRPr="000A4F39" w:rsidRDefault="004C2E44" w:rsidP="004D5582">
            <w:pPr>
              <w:pStyle w:val="TAL"/>
              <w:rPr>
                <w:lang w:val="sv-SE"/>
              </w:rPr>
            </w:pPr>
            <w:r w:rsidRPr="000A4F39">
              <w:rPr>
                <w:lang w:val="sv-SE"/>
              </w:rPr>
              <w:t>octet o520+</w:t>
            </w:r>
            <w:r>
              <w:rPr>
                <w:lang w:val="sv-SE"/>
              </w:rPr>
              <w:t>1</w:t>
            </w:r>
          </w:p>
          <w:p w14:paraId="2E1A451C" w14:textId="77777777" w:rsidR="004C2E44" w:rsidRPr="000A4F39" w:rsidRDefault="004C2E44" w:rsidP="004D5582">
            <w:pPr>
              <w:pStyle w:val="TAL"/>
              <w:rPr>
                <w:lang w:val="sv-SE"/>
              </w:rPr>
            </w:pPr>
          </w:p>
          <w:p w14:paraId="40DA0C74" w14:textId="77777777" w:rsidR="004C2E44" w:rsidRPr="00042094" w:rsidRDefault="004C2E44" w:rsidP="004D5582">
            <w:pPr>
              <w:pStyle w:val="TAL"/>
            </w:pPr>
            <w:r w:rsidRPr="000A4F39">
              <w:rPr>
                <w:lang w:val="sv-SE"/>
              </w:rPr>
              <w:t>octet o52</w:t>
            </w:r>
            <w:r>
              <w:rPr>
                <w:lang w:val="sv-SE"/>
              </w:rPr>
              <w:t>0+5</w:t>
            </w:r>
          </w:p>
        </w:tc>
      </w:tr>
      <w:tr w:rsidR="004C2E44" w:rsidRPr="00042094" w14:paraId="2AC033A6"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F42164" w14:textId="77777777" w:rsidR="004C2E44" w:rsidRDefault="004C2E44" w:rsidP="004D5582">
            <w:pPr>
              <w:pStyle w:val="TAC"/>
              <w:rPr>
                <w:lang w:val="sv-SE"/>
              </w:rPr>
            </w:pPr>
          </w:p>
          <w:p w14:paraId="35B1E7D9" w14:textId="77777777" w:rsidR="004C2E44" w:rsidRPr="00042094" w:rsidRDefault="004C2E44" w:rsidP="004D558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518469A" w14:textId="77777777" w:rsidR="004C2E44" w:rsidRDefault="004C2E44" w:rsidP="004D5582">
            <w:pPr>
              <w:pStyle w:val="TAL"/>
              <w:rPr>
                <w:lang w:val="sv-SE"/>
              </w:rPr>
            </w:pPr>
            <w:r>
              <w:rPr>
                <w:lang w:val="sv-SE"/>
              </w:rPr>
              <w:t>octet (o520+6)*</w:t>
            </w:r>
          </w:p>
          <w:p w14:paraId="0F594276" w14:textId="77777777" w:rsidR="004C2E44" w:rsidRDefault="004C2E44" w:rsidP="004D5582">
            <w:pPr>
              <w:pStyle w:val="TAL"/>
              <w:rPr>
                <w:lang w:val="sv-SE"/>
              </w:rPr>
            </w:pPr>
          </w:p>
          <w:p w14:paraId="6E576B67" w14:textId="77777777" w:rsidR="004C2E44" w:rsidRPr="00042094" w:rsidRDefault="004C2E44" w:rsidP="004D5582">
            <w:pPr>
              <w:pStyle w:val="TAL"/>
            </w:pPr>
            <w:r>
              <w:rPr>
                <w:lang w:val="sv-SE"/>
              </w:rPr>
              <w:t>octet o524*</w:t>
            </w:r>
          </w:p>
        </w:tc>
      </w:tr>
      <w:tr w:rsidR="004C2E44" w:rsidRPr="00042094" w14:paraId="584EF113"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A2A11" w14:textId="77777777" w:rsidR="004C2E44" w:rsidRDefault="004C2E44" w:rsidP="004D5582">
            <w:pPr>
              <w:pStyle w:val="TAC"/>
              <w:rPr>
                <w:lang w:val="sv-SE"/>
              </w:rPr>
            </w:pPr>
          </w:p>
          <w:p w14:paraId="117CA1F3" w14:textId="77777777" w:rsidR="004C2E44" w:rsidRPr="00042094" w:rsidRDefault="004C2E44" w:rsidP="004D558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755D9D99" w14:textId="77777777" w:rsidR="004C2E44" w:rsidRDefault="004C2E44" w:rsidP="004D5582">
            <w:pPr>
              <w:pStyle w:val="TAL"/>
              <w:rPr>
                <w:lang w:val="sv-SE"/>
              </w:rPr>
            </w:pPr>
            <w:r>
              <w:rPr>
                <w:lang w:val="sv-SE"/>
              </w:rPr>
              <w:t>octet (o524+1)*</w:t>
            </w:r>
          </w:p>
          <w:p w14:paraId="2373EADF" w14:textId="77777777" w:rsidR="004C2E44" w:rsidRDefault="004C2E44" w:rsidP="004D5582">
            <w:pPr>
              <w:pStyle w:val="TAL"/>
              <w:rPr>
                <w:lang w:val="sv-SE"/>
              </w:rPr>
            </w:pPr>
          </w:p>
          <w:p w14:paraId="31064341" w14:textId="77777777" w:rsidR="004C2E44" w:rsidRPr="00042094" w:rsidRDefault="004C2E44" w:rsidP="004D5582">
            <w:pPr>
              <w:pStyle w:val="TAL"/>
            </w:pPr>
            <w:r>
              <w:rPr>
                <w:lang w:val="sv-SE"/>
              </w:rPr>
              <w:t>octet o511*</w:t>
            </w:r>
          </w:p>
        </w:tc>
      </w:tr>
    </w:tbl>
    <w:p w14:paraId="67834549" w14:textId="77777777" w:rsidR="004C2E44" w:rsidRPr="00042094" w:rsidRDefault="004C2E44" w:rsidP="004C2E44">
      <w:pPr>
        <w:pStyle w:val="TF"/>
      </w:pPr>
      <w:r>
        <w:t>Figure 5.5.2.15: Security related parameters for discovery</w:t>
      </w:r>
    </w:p>
    <w:p w14:paraId="3205E420" w14:textId="77777777" w:rsidR="004C2E44" w:rsidRDefault="004C2E44" w:rsidP="004C2E44">
      <w:pPr>
        <w:pStyle w:val="FP"/>
      </w:pPr>
    </w:p>
    <w:p w14:paraId="270D7AF7" w14:textId="77777777" w:rsidR="004C2E4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4C2E44" w:rsidRPr="00042094" w14:paraId="2C09ABF0" w14:textId="77777777" w:rsidTr="004D5582">
        <w:trPr>
          <w:gridAfter w:val="1"/>
          <w:wAfter w:w="8" w:type="dxa"/>
          <w:jc w:val="center"/>
        </w:trPr>
        <w:tc>
          <w:tcPr>
            <w:tcW w:w="728" w:type="dxa"/>
            <w:tcBorders>
              <w:top w:val="nil"/>
              <w:left w:val="nil"/>
              <w:bottom w:val="single" w:sz="4" w:space="0" w:color="auto"/>
              <w:right w:val="nil"/>
            </w:tcBorders>
            <w:hideMark/>
          </w:tcPr>
          <w:p w14:paraId="4B331951" w14:textId="77777777" w:rsidR="004C2E44" w:rsidRPr="00042094" w:rsidRDefault="004C2E44" w:rsidP="004D5582">
            <w:pPr>
              <w:pStyle w:val="TAC"/>
            </w:pPr>
            <w:r w:rsidRPr="00042094">
              <w:t>8</w:t>
            </w:r>
          </w:p>
        </w:tc>
        <w:tc>
          <w:tcPr>
            <w:tcW w:w="709" w:type="dxa"/>
            <w:tcBorders>
              <w:top w:val="nil"/>
              <w:left w:val="nil"/>
              <w:bottom w:val="single" w:sz="4" w:space="0" w:color="auto"/>
              <w:right w:val="nil"/>
            </w:tcBorders>
            <w:hideMark/>
          </w:tcPr>
          <w:p w14:paraId="025F0C20" w14:textId="77777777" w:rsidR="004C2E44" w:rsidRPr="00042094" w:rsidRDefault="004C2E44" w:rsidP="004D5582">
            <w:pPr>
              <w:pStyle w:val="TAC"/>
            </w:pPr>
            <w:r w:rsidRPr="00042094">
              <w:t>7</w:t>
            </w:r>
          </w:p>
        </w:tc>
        <w:tc>
          <w:tcPr>
            <w:tcW w:w="709" w:type="dxa"/>
            <w:tcBorders>
              <w:top w:val="nil"/>
              <w:left w:val="nil"/>
              <w:bottom w:val="single" w:sz="4" w:space="0" w:color="auto"/>
              <w:right w:val="nil"/>
            </w:tcBorders>
            <w:hideMark/>
          </w:tcPr>
          <w:p w14:paraId="1360D6FC" w14:textId="77777777" w:rsidR="004C2E44" w:rsidRPr="00042094" w:rsidRDefault="004C2E44" w:rsidP="004D5582">
            <w:pPr>
              <w:pStyle w:val="TAC"/>
            </w:pPr>
            <w:r w:rsidRPr="00042094">
              <w:t>6</w:t>
            </w:r>
          </w:p>
        </w:tc>
        <w:tc>
          <w:tcPr>
            <w:tcW w:w="709" w:type="dxa"/>
            <w:tcBorders>
              <w:top w:val="nil"/>
              <w:left w:val="nil"/>
              <w:bottom w:val="single" w:sz="4" w:space="0" w:color="auto"/>
              <w:right w:val="nil"/>
            </w:tcBorders>
            <w:hideMark/>
          </w:tcPr>
          <w:p w14:paraId="05242D3D" w14:textId="77777777" w:rsidR="004C2E44" w:rsidRPr="00042094" w:rsidRDefault="004C2E44" w:rsidP="004D5582">
            <w:pPr>
              <w:pStyle w:val="TAC"/>
            </w:pPr>
            <w:r w:rsidRPr="00042094">
              <w:t>5</w:t>
            </w:r>
          </w:p>
        </w:tc>
        <w:tc>
          <w:tcPr>
            <w:tcW w:w="709" w:type="dxa"/>
            <w:tcBorders>
              <w:top w:val="nil"/>
              <w:left w:val="nil"/>
              <w:bottom w:val="single" w:sz="4" w:space="0" w:color="auto"/>
              <w:right w:val="nil"/>
            </w:tcBorders>
            <w:hideMark/>
          </w:tcPr>
          <w:p w14:paraId="57E81D4E" w14:textId="77777777" w:rsidR="004C2E44" w:rsidRPr="00042094" w:rsidRDefault="004C2E44" w:rsidP="004D5582">
            <w:pPr>
              <w:pStyle w:val="TAC"/>
            </w:pPr>
            <w:r w:rsidRPr="00042094">
              <w:t>4</w:t>
            </w:r>
          </w:p>
        </w:tc>
        <w:tc>
          <w:tcPr>
            <w:tcW w:w="709" w:type="dxa"/>
            <w:gridSpan w:val="2"/>
            <w:tcBorders>
              <w:top w:val="nil"/>
              <w:left w:val="nil"/>
              <w:bottom w:val="single" w:sz="4" w:space="0" w:color="auto"/>
              <w:right w:val="nil"/>
            </w:tcBorders>
            <w:hideMark/>
          </w:tcPr>
          <w:p w14:paraId="7EB91040" w14:textId="77777777" w:rsidR="004C2E44" w:rsidRPr="00042094" w:rsidRDefault="004C2E44" w:rsidP="004D5582">
            <w:pPr>
              <w:pStyle w:val="TAC"/>
            </w:pPr>
            <w:r w:rsidRPr="00042094">
              <w:t>3</w:t>
            </w:r>
          </w:p>
        </w:tc>
        <w:tc>
          <w:tcPr>
            <w:tcW w:w="709" w:type="dxa"/>
            <w:gridSpan w:val="3"/>
            <w:tcBorders>
              <w:top w:val="nil"/>
              <w:left w:val="nil"/>
              <w:bottom w:val="single" w:sz="4" w:space="0" w:color="auto"/>
              <w:right w:val="nil"/>
            </w:tcBorders>
            <w:hideMark/>
          </w:tcPr>
          <w:p w14:paraId="1CB15C11" w14:textId="77777777" w:rsidR="004C2E44" w:rsidRPr="00042094" w:rsidRDefault="004C2E44" w:rsidP="004D5582">
            <w:pPr>
              <w:pStyle w:val="TAC"/>
            </w:pPr>
            <w:r w:rsidRPr="00042094">
              <w:t>2</w:t>
            </w:r>
          </w:p>
        </w:tc>
        <w:tc>
          <w:tcPr>
            <w:tcW w:w="688" w:type="dxa"/>
            <w:tcBorders>
              <w:top w:val="nil"/>
              <w:left w:val="nil"/>
              <w:bottom w:val="single" w:sz="4" w:space="0" w:color="auto"/>
              <w:right w:val="nil"/>
            </w:tcBorders>
            <w:hideMark/>
          </w:tcPr>
          <w:p w14:paraId="5B25B28B" w14:textId="77777777" w:rsidR="004C2E44" w:rsidRPr="00042094" w:rsidRDefault="004C2E44" w:rsidP="004D5582">
            <w:pPr>
              <w:pStyle w:val="TAC"/>
            </w:pPr>
            <w:r w:rsidRPr="00042094">
              <w:t>1</w:t>
            </w:r>
          </w:p>
        </w:tc>
        <w:tc>
          <w:tcPr>
            <w:tcW w:w="1437" w:type="dxa"/>
            <w:gridSpan w:val="2"/>
          </w:tcPr>
          <w:p w14:paraId="503F6B71" w14:textId="77777777" w:rsidR="004C2E44" w:rsidRPr="00042094" w:rsidRDefault="004C2E44" w:rsidP="004D5582">
            <w:pPr>
              <w:pStyle w:val="TAL"/>
            </w:pPr>
          </w:p>
        </w:tc>
      </w:tr>
      <w:tr w:rsidR="004C2E44" w:rsidRPr="00340BBD" w14:paraId="1D17CF03" w14:textId="77777777" w:rsidTr="004D558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A15E085" w14:textId="77777777" w:rsidR="004C2E44" w:rsidRPr="00340BBD" w:rsidRDefault="004C2E44" w:rsidP="004D558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5308FD" w14:textId="77777777" w:rsidR="004C2E44" w:rsidDel="00997CE7" w:rsidRDefault="004C2E44" w:rsidP="004D5582">
            <w:pPr>
              <w:spacing w:after="0"/>
              <w:rPr>
                <w:rFonts w:ascii="Arial" w:hAnsi="Arial"/>
                <w:sz w:val="18"/>
              </w:rPr>
            </w:pPr>
            <w:r>
              <w:rPr>
                <w:rFonts w:ascii="Arial" w:hAnsi="Arial"/>
                <w:sz w:val="18"/>
              </w:rPr>
              <w:t>P</w:t>
            </w:r>
            <w:r w:rsidRPr="00997CE7">
              <w:rPr>
                <w:rFonts w:ascii="Arial" w:hAnsi="Arial"/>
                <w:sz w:val="18"/>
              </w:rPr>
              <w:t>DUCK</w:t>
            </w:r>
          </w:p>
          <w:p w14:paraId="008C8E02" w14:textId="77777777" w:rsidR="004C2E44" w:rsidRPr="00340BBD" w:rsidRDefault="004C2E44" w:rsidP="004D5582">
            <w:pPr>
              <w:pStyle w:val="TAC"/>
            </w:pPr>
          </w:p>
        </w:tc>
        <w:tc>
          <w:tcPr>
            <w:tcW w:w="694" w:type="dxa"/>
            <w:tcBorders>
              <w:top w:val="single" w:sz="6" w:space="0" w:color="auto"/>
              <w:left w:val="single" w:sz="6" w:space="0" w:color="auto"/>
              <w:bottom w:val="single" w:sz="6" w:space="0" w:color="auto"/>
              <w:right w:val="single" w:sz="6" w:space="0" w:color="auto"/>
            </w:tcBorders>
          </w:tcPr>
          <w:p w14:paraId="2B3089C4" w14:textId="77777777" w:rsidR="004C2E44" w:rsidDel="00997CE7" w:rsidRDefault="004C2E44" w:rsidP="004D5582">
            <w:pPr>
              <w:pStyle w:val="TAC"/>
            </w:pPr>
            <w:r>
              <w:t>P</w:t>
            </w:r>
            <w:r w:rsidRPr="00997CE7">
              <w:t>DUIK</w:t>
            </w:r>
          </w:p>
          <w:p w14:paraId="0021F009" w14:textId="77777777" w:rsidR="004C2E44" w:rsidRPr="00340BBD" w:rsidRDefault="004C2E44" w:rsidP="004D5582">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102415B" w14:textId="77777777" w:rsidR="004C2E44" w:rsidDel="00997CE7" w:rsidRDefault="004C2E44" w:rsidP="004D5582">
            <w:pPr>
              <w:pStyle w:val="TAC"/>
            </w:pPr>
            <w:r>
              <w:t>P</w:t>
            </w:r>
            <w:r w:rsidRPr="00997CE7">
              <w:t>DUSK</w:t>
            </w:r>
          </w:p>
          <w:p w14:paraId="3E92051B" w14:textId="77777777" w:rsidR="004C2E44" w:rsidRPr="001D06A2" w:rsidRDefault="004C2E44" w:rsidP="004D5582">
            <w:pPr>
              <w:pStyle w:val="TAC"/>
            </w:pPr>
          </w:p>
        </w:tc>
        <w:tc>
          <w:tcPr>
            <w:tcW w:w="1445" w:type="dxa"/>
            <w:gridSpan w:val="3"/>
            <w:tcBorders>
              <w:top w:val="nil"/>
              <w:left w:val="single" w:sz="6" w:space="0" w:color="auto"/>
              <w:bottom w:val="nil"/>
              <w:right w:val="nil"/>
            </w:tcBorders>
          </w:tcPr>
          <w:p w14:paraId="02DAC081" w14:textId="77777777" w:rsidR="004C2E44" w:rsidRPr="001D06A2" w:rsidRDefault="004C2E44" w:rsidP="004D5582">
            <w:pPr>
              <w:pStyle w:val="TAC"/>
            </w:pPr>
            <w:r w:rsidRPr="009C4B76">
              <w:rPr>
                <w:lang w:val="sv-SE"/>
              </w:rPr>
              <w:t>octet o520+</w:t>
            </w:r>
            <w:r>
              <w:rPr>
                <w:lang w:val="sv-SE"/>
              </w:rPr>
              <w:t>6</w:t>
            </w:r>
          </w:p>
        </w:tc>
      </w:tr>
      <w:tr w:rsidR="004C2E44" w:rsidRPr="00042094" w14:paraId="7C385CC4"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56D57C5" w14:textId="77777777" w:rsidR="004C2E44" w:rsidRDefault="004C2E44" w:rsidP="004D5582">
            <w:pPr>
              <w:pStyle w:val="TAC"/>
              <w:rPr>
                <w:lang w:val="sv-SE"/>
              </w:rPr>
            </w:pPr>
          </w:p>
          <w:p w14:paraId="3ECCFB74" w14:textId="77777777" w:rsidR="004C2E44" w:rsidRPr="00042094" w:rsidRDefault="004C2E44" w:rsidP="004D5582">
            <w:pPr>
              <w:pStyle w:val="TAC"/>
            </w:pPr>
            <w:r w:rsidRPr="001C337C">
              <w:t>DUSK</w:t>
            </w:r>
          </w:p>
        </w:tc>
        <w:tc>
          <w:tcPr>
            <w:tcW w:w="1417" w:type="dxa"/>
            <w:tcBorders>
              <w:top w:val="nil"/>
              <w:left w:val="single" w:sz="6" w:space="0" w:color="auto"/>
              <w:bottom w:val="nil"/>
              <w:right w:val="nil"/>
            </w:tcBorders>
          </w:tcPr>
          <w:p w14:paraId="58D777A4" w14:textId="77777777" w:rsidR="004C2E44" w:rsidRDefault="004C2E44" w:rsidP="004D5582">
            <w:pPr>
              <w:pStyle w:val="TAL"/>
              <w:rPr>
                <w:lang w:val="sv-SE"/>
              </w:rPr>
            </w:pPr>
            <w:r>
              <w:rPr>
                <w:lang w:val="sv-SE"/>
              </w:rPr>
              <w:t>octet (o520+7)*</w:t>
            </w:r>
          </w:p>
          <w:p w14:paraId="5D15BAFF" w14:textId="77777777" w:rsidR="004C2E44" w:rsidRDefault="004C2E44" w:rsidP="004D5582">
            <w:pPr>
              <w:pStyle w:val="TAL"/>
              <w:rPr>
                <w:lang w:val="sv-SE"/>
              </w:rPr>
            </w:pPr>
          </w:p>
          <w:p w14:paraId="25B3C279" w14:textId="77777777" w:rsidR="004C2E44" w:rsidRPr="00042094" w:rsidRDefault="004C2E44" w:rsidP="004D5582">
            <w:pPr>
              <w:pStyle w:val="TAL"/>
            </w:pPr>
            <w:r>
              <w:rPr>
                <w:lang w:val="sv-SE"/>
              </w:rPr>
              <w:t>octet o521*</w:t>
            </w:r>
          </w:p>
        </w:tc>
      </w:tr>
      <w:tr w:rsidR="004C2E44" w:rsidRPr="00042094" w14:paraId="5AF59594"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4BCFFB" w14:textId="77777777" w:rsidR="004C2E44" w:rsidRDefault="004C2E44" w:rsidP="004D5582">
            <w:pPr>
              <w:pStyle w:val="TAC"/>
              <w:rPr>
                <w:lang w:val="sv-SE"/>
              </w:rPr>
            </w:pPr>
          </w:p>
          <w:p w14:paraId="0C767E91" w14:textId="77777777" w:rsidR="004C2E44" w:rsidRPr="00042094" w:rsidRDefault="004C2E44" w:rsidP="004D5582">
            <w:pPr>
              <w:pStyle w:val="TAC"/>
            </w:pPr>
            <w:r w:rsidRPr="001C337C">
              <w:t>DUIK</w:t>
            </w:r>
          </w:p>
        </w:tc>
        <w:tc>
          <w:tcPr>
            <w:tcW w:w="1417" w:type="dxa"/>
            <w:tcBorders>
              <w:top w:val="nil"/>
              <w:left w:val="single" w:sz="6" w:space="0" w:color="auto"/>
              <w:bottom w:val="nil"/>
              <w:right w:val="nil"/>
            </w:tcBorders>
          </w:tcPr>
          <w:p w14:paraId="38E244DC" w14:textId="77777777" w:rsidR="004C2E44" w:rsidRDefault="004C2E44" w:rsidP="004D5582">
            <w:pPr>
              <w:pStyle w:val="TAL"/>
              <w:rPr>
                <w:lang w:val="sv-SE"/>
              </w:rPr>
            </w:pPr>
            <w:r>
              <w:rPr>
                <w:lang w:val="sv-SE"/>
              </w:rPr>
              <w:t>octet (o521+1)*</w:t>
            </w:r>
          </w:p>
          <w:p w14:paraId="5B789100" w14:textId="77777777" w:rsidR="004C2E44" w:rsidRDefault="004C2E44" w:rsidP="004D5582">
            <w:pPr>
              <w:pStyle w:val="TAL"/>
              <w:rPr>
                <w:lang w:val="sv-SE"/>
              </w:rPr>
            </w:pPr>
          </w:p>
          <w:p w14:paraId="3B5F881D" w14:textId="77777777" w:rsidR="004C2E44" w:rsidRPr="00042094" w:rsidRDefault="004C2E44" w:rsidP="004D5582">
            <w:pPr>
              <w:pStyle w:val="TAL"/>
            </w:pPr>
            <w:r>
              <w:rPr>
                <w:lang w:val="sv-SE"/>
              </w:rPr>
              <w:t>octet o522*</w:t>
            </w:r>
          </w:p>
        </w:tc>
      </w:tr>
      <w:tr w:rsidR="004C2E44" w:rsidRPr="00042094" w14:paraId="09ED11BD"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A782ED4" w14:textId="77777777" w:rsidR="004C2E44" w:rsidRDefault="004C2E44" w:rsidP="004D5582">
            <w:pPr>
              <w:pStyle w:val="TAC"/>
              <w:rPr>
                <w:lang w:val="sv-SE"/>
              </w:rPr>
            </w:pPr>
          </w:p>
          <w:p w14:paraId="0FA92940" w14:textId="77777777" w:rsidR="004C2E44" w:rsidRPr="00042094" w:rsidRDefault="004C2E44" w:rsidP="004D5582">
            <w:pPr>
              <w:pStyle w:val="TAC"/>
            </w:pPr>
            <w:r w:rsidRPr="00A3728F">
              <w:t>DUCK</w:t>
            </w:r>
          </w:p>
        </w:tc>
        <w:tc>
          <w:tcPr>
            <w:tcW w:w="1417" w:type="dxa"/>
            <w:tcBorders>
              <w:top w:val="nil"/>
              <w:left w:val="single" w:sz="6" w:space="0" w:color="auto"/>
              <w:bottom w:val="nil"/>
              <w:right w:val="nil"/>
            </w:tcBorders>
          </w:tcPr>
          <w:p w14:paraId="67A0327F" w14:textId="77777777" w:rsidR="004C2E44" w:rsidRDefault="004C2E44" w:rsidP="004D5582">
            <w:pPr>
              <w:pStyle w:val="TAL"/>
            </w:pPr>
            <w:r>
              <w:t>octet (o522+</w:t>
            </w:r>
            <w:proofErr w:type="gramStart"/>
            <w:r>
              <w:t>1)*</w:t>
            </w:r>
            <w:proofErr w:type="gramEnd"/>
          </w:p>
          <w:p w14:paraId="07BE1F76" w14:textId="77777777" w:rsidR="004C2E44" w:rsidRDefault="004C2E44" w:rsidP="004D5582">
            <w:pPr>
              <w:pStyle w:val="TAL"/>
            </w:pPr>
          </w:p>
          <w:p w14:paraId="23C9A5DF" w14:textId="77777777" w:rsidR="004C2E44" w:rsidRPr="00042094" w:rsidRDefault="004C2E44" w:rsidP="004D5582">
            <w:pPr>
              <w:pStyle w:val="TAL"/>
            </w:pPr>
            <w:r>
              <w:t>octet o523*</w:t>
            </w:r>
          </w:p>
        </w:tc>
      </w:tr>
      <w:tr w:rsidR="004C2E44" w:rsidRPr="00042094" w14:paraId="54EEA016"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6CE3C33" w14:textId="77777777" w:rsidR="004C2E44" w:rsidRDefault="004C2E44" w:rsidP="004D5582">
            <w:pPr>
              <w:pStyle w:val="TAC"/>
              <w:rPr>
                <w:lang w:eastAsia="zh-CN"/>
              </w:rPr>
            </w:pPr>
          </w:p>
          <w:p w14:paraId="10E867BE" w14:textId="77777777" w:rsidR="004C2E44" w:rsidRPr="00042094" w:rsidRDefault="004C2E44" w:rsidP="004D558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3EE09720" w14:textId="77777777" w:rsidR="004C2E44" w:rsidRDefault="004C2E44" w:rsidP="004D5582">
            <w:pPr>
              <w:pStyle w:val="TAL"/>
            </w:pPr>
            <w:r>
              <w:t>octet (o523+</w:t>
            </w:r>
            <w:proofErr w:type="gramStart"/>
            <w:r>
              <w:t>1)*</w:t>
            </w:r>
            <w:proofErr w:type="gramEnd"/>
          </w:p>
          <w:p w14:paraId="49127BD1" w14:textId="77777777" w:rsidR="004C2E44" w:rsidRDefault="004C2E44" w:rsidP="004D5582">
            <w:pPr>
              <w:pStyle w:val="TAL"/>
            </w:pPr>
          </w:p>
          <w:p w14:paraId="6524EEEB" w14:textId="77777777" w:rsidR="004C2E44" w:rsidRPr="00042094" w:rsidRDefault="004C2E44" w:rsidP="004D5582">
            <w:pPr>
              <w:pStyle w:val="TAL"/>
            </w:pPr>
            <w:r>
              <w:t>octet o524*</w:t>
            </w:r>
          </w:p>
        </w:tc>
      </w:tr>
    </w:tbl>
    <w:p w14:paraId="6180495A" w14:textId="77777777" w:rsidR="004C2E44" w:rsidRPr="00042094" w:rsidRDefault="004C2E44" w:rsidP="004C2E44">
      <w:pPr>
        <w:pStyle w:val="TF"/>
      </w:pPr>
      <w:r>
        <w:t>Figure 5.5.2.15a: Code-sending security parameters</w:t>
      </w:r>
    </w:p>
    <w:p w14:paraId="118AE7FA" w14:textId="77777777" w:rsidR="004C2E44" w:rsidRDefault="004C2E44" w:rsidP="004C2E44">
      <w:pPr>
        <w:pStyle w:val="FP"/>
      </w:pPr>
    </w:p>
    <w:p w14:paraId="18F212FA"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4C2E44" w:rsidRPr="00042094" w14:paraId="1C0D63D2" w14:textId="77777777" w:rsidTr="004D5582">
        <w:trPr>
          <w:gridAfter w:val="1"/>
          <w:wAfter w:w="8" w:type="dxa"/>
          <w:jc w:val="center"/>
        </w:trPr>
        <w:tc>
          <w:tcPr>
            <w:tcW w:w="728" w:type="dxa"/>
            <w:tcBorders>
              <w:top w:val="nil"/>
              <w:left w:val="nil"/>
              <w:bottom w:val="single" w:sz="4" w:space="0" w:color="auto"/>
              <w:right w:val="nil"/>
            </w:tcBorders>
            <w:hideMark/>
          </w:tcPr>
          <w:p w14:paraId="19CEBA4B" w14:textId="77777777" w:rsidR="004C2E44" w:rsidRPr="00042094" w:rsidRDefault="004C2E44" w:rsidP="004D5582">
            <w:pPr>
              <w:pStyle w:val="TAC"/>
            </w:pPr>
            <w:r w:rsidRPr="00042094">
              <w:t>8</w:t>
            </w:r>
          </w:p>
        </w:tc>
        <w:tc>
          <w:tcPr>
            <w:tcW w:w="709" w:type="dxa"/>
            <w:tcBorders>
              <w:top w:val="nil"/>
              <w:left w:val="nil"/>
              <w:bottom w:val="single" w:sz="4" w:space="0" w:color="auto"/>
              <w:right w:val="nil"/>
            </w:tcBorders>
            <w:hideMark/>
          </w:tcPr>
          <w:p w14:paraId="2ACD8EF0" w14:textId="77777777" w:rsidR="004C2E44" w:rsidRPr="00042094" w:rsidRDefault="004C2E44" w:rsidP="004D5582">
            <w:pPr>
              <w:pStyle w:val="TAC"/>
            </w:pPr>
            <w:r w:rsidRPr="00042094">
              <w:t>7</w:t>
            </w:r>
          </w:p>
        </w:tc>
        <w:tc>
          <w:tcPr>
            <w:tcW w:w="709" w:type="dxa"/>
            <w:tcBorders>
              <w:top w:val="nil"/>
              <w:left w:val="nil"/>
              <w:bottom w:val="single" w:sz="4" w:space="0" w:color="auto"/>
              <w:right w:val="nil"/>
            </w:tcBorders>
            <w:hideMark/>
          </w:tcPr>
          <w:p w14:paraId="2AF14FCD" w14:textId="77777777" w:rsidR="004C2E44" w:rsidRPr="00042094" w:rsidRDefault="004C2E44" w:rsidP="004D5582">
            <w:pPr>
              <w:pStyle w:val="TAC"/>
            </w:pPr>
            <w:r w:rsidRPr="00042094">
              <w:t>6</w:t>
            </w:r>
          </w:p>
        </w:tc>
        <w:tc>
          <w:tcPr>
            <w:tcW w:w="709" w:type="dxa"/>
            <w:tcBorders>
              <w:top w:val="nil"/>
              <w:left w:val="nil"/>
              <w:bottom w:val="single" w:sz="4" w:space="0" w:color="auto"/>
              <w:right w:val="nil"/>
            </w:tcBorders>
            <w:hideMark/>
          </w:tcPr>
          <w:p w14:paraId="068F314F" w14:textId="77777777" w:rsidR="004C2E44" w:rsidRPr="00042094" w:rsidRDefault="004C2E44" w:rsidP="004D5582">
            <w:pPr>
              <w:pStyle w:val="TAC"/>
            </w:pPr>
            <w:r w:rsidRPr="00042094">
              <w:t>5</w:t>
            </w:r>
          </w:p>
        </w:tc>
        <w:tc>
          <w:tcPr>
            <w:tcW w:w="709" w:type="dxa"/>
            <w:tcBorders>
              <w:top w:val="nil"/>
              <w:left w:val="nil"/>
              <w:bottom w:val="single" w:sz="4" w:space="0" w:color="auto"/>
              <w:right w:val="nil"/>
            </w:tcBorders>
            <w:hideMark/>
          </w:tcPr>
          <w:p w14:paraId="3E636244" w14:textId="77777777" w:rsidR="004C2E44" w:rsidRPr="00042094" w:rsidRDefault="004C2E44" w:rsidP="004D5582">
            <w:pPr>
              <w:pStyle w:val="TAC"/>
            </w:pPr>
            <w:r w:rsidRPr="00042094">
              <w:t>4</w:t>
            </w:r>
          </w:p>
        </w:tc>
        <w:tc>
          <w:tcPr>
            <w:tcW w:w="709" w:type="dxa"/>
            <w:gridSpan w:val="2"/>
            <w:tcBorders>
              <w:top w:val="nil"/>
              <w:left w:val="nil"/>
              <w:bottom w:val="single" w:sz="4" w:space="0" w:color="auto"/>
              <w:right w:val="nil"/>
            </w:tcBorders>
            <w:hideMark/>
          </w:tcPr>
          <w:p w14:paraId="05BD97E2" w14:textId="77777777" w:rsidR="004C2E44" w:rsidRPr="00042094" w:rsidRDefault="004C2E44" w:rsidP="004D5582">
            <w:pPr>
              <w:pStyle w:val="TAC"/>
            </w:pPr>
            <w:r w:rsidRPr="00042094">
              <w:t>3</w:t>
            </w:r>
          </w:p>
        </w:tc>
        <w:tc>
          <w:tcPr>
            <w:tcW w:w="709" w:type="dxa"/>
            <w:gridSpan w:val="3"/>
            <w:tcBorders>
              <w:top w:val="nil"/>
              <w:left w:val="nil"/>
              <w:bottom w:val="single" w:sz="4" w:space="0" w:color="auto"/>
              <w:right w:val="nil"/>
            </w:tcBorders>
            <w:hideMark/>
          </w:tcPr>
          <w:p w14:paraId="55787006" w14:textId="77777777" w:rsidR="004C2E44" w:rsidRPr="00042094" w:rsidRDefault="004C2E44" w:rsidP="004D5582">
            <w:pPr>
              <w:pStyle w:val="TAC"/>
            </w:pPr>
            <w:r w:rsidRPr="00042094">
              <w:t>2</w:t>
            </w:r>
          </w:p>
        </w:tc>
        <w:tc>
          <w:tcPr>
            <w:tcW w:w="688" w:type="dxa"/>
            <w:tcBorders>
              <w:top w:val="nil"/>
              <w:left w:val="nil"/>
              <w:bottom w:val="single" w:sz="4" w:space="0" w:color="auto"/>
              <w:right w:val="nil"/>
            </w:tcBorders>
            <w:hideMark/>
          </w:tcPr>
          <w:p w14:paraId="086E757E" w14:textId="77777777" w:rsidR="004C2E44" w:rsidRPr="00042094" w:rsidRDefault="004C2E44" w:rsidP="004D5582">
            <w:pPr>
              <w:pStyle w:val="TAC"/>
            </w:pPr>
            <w:r w:rsidRPr="00042094">
              <w:t>1</w:t>
            </w:r>
          </w:p>
        </w:tc>
        <w:tc>
          <w:tcPr>
            <w:tcW w:w="1437" w:type="dxa"/>
            <w:gridSpan w:val="2"/>
          </w:tcPr>
          <w:p w14:paraId="109E180D" w14:textId="77777777" w:rsidR="004C2E44" w:rsidRPr="00042094" w:rsidRDefault="004C2E44" w:rsidP="004D5582">
            <w:pPr>
              <w:pStyle w:val="TAL"/>
            </w:pPr>
          </w:p>
        </w:tc>
      </w:tr>
      <w:tr w:rsidR="004C2E44" w:rsidRPr="00C665B5" w14:paraId="693DF6CF" w14:textId="77777777" w:rsidTr="004D558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8BB3280" w14:textId="77777777" w:rsidR="004C2E44" w:rsidRPr="00C665B5" w:rsidRDefault="004C2E44" w:rsidP="004D558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2FB7" w14:textId="77777777" w:rsidR="004C2E44" w:rsidRPr="00C665B5" w:rsidRDefault="004C2E44" w:rsidP="004D5582">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536C69CE" w14:textId="77777777" w:rsidR="004C2E44" w:rsidRPr="00C665B5" w:rsidRDefault="004C2E44" w:rsidP="004D5582">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123D403" w14:textId="77777777" w:rsidR="004C2E44" w:rsidRPr="00C665B5" w:rsidRDefault="004C2E44" w:rsidP="004D5582">
            <w:pPr>
              <w:pStyle w:val="TAC"/>
            </w:pPr>
            <w:r>
              <w:t>P</w:t>
            </w:r>
            <w:r w:rsidRPr="00997CE7">
              <w:t>DUSK</w:t>
            </w:r>
          </w:p>
        </w:tc>
        <w:tc>
          <w:tcPr>
            <w:tcW w:w="1445" w:type="dxa"/>
            <w:gridSpan w:val="3"/>
            <w:tcBorders>
              <w:top w:val="nil"/>
              <w:left w:val="single" w:sz="6" w:space="0" w:color="auto"/>
              <w:bottom w:val="nil"/>
              <w:right w:val="nil"/>
            </w:tcBorders>
          </w:tcPr>
          <w:p w14:paraId="56893834" w14:textId="77777777" w:rsidR="004C2E44" w:rsidRPr="00C665B5" w:rsidRDefault="004C2E44" w:rsidP="004D5582">
            <w:pPr>
              <w:pStyle w:val="TAC"/>
            </w:pPr>
            <w:r w:rsidRPr="009C4B76">
              <w:rPr>
                <w:lang w:val="sv-SE"/>
              </w:rPr>
              <w:t>octet o52</w:t>
            </w:r>
            <w:r>
              <w:rPr>
                <w:lang w:val="sv-SE"/>
              </w:rPr>
              <w:t>4</w:t>
            </w:r>
            <w:r w:rsidRPr="009C4B76">
              <w:rPr>
                <w:lang w:val="sv-SE"/>
              </w:rPr>
              <w:t>+</w:t>
            </w:r>
            <w:r>
              <w:rPr>
                <w:lang w:val="sv-SE"/>
              </w:rPr>
              <w:t>1</w:t>
            </w:r>
          </w:p>
        </w:tc>
      </w:tr>
      <w:tr w:rsidR="004C2E44" w:rsidRPr="00042094" w14:paraId="47A32AC6"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932594A" w14:textId="77777777" w:rsidR="004C2E44" w:rsidRDefault="004C2E44" w:rsidP="004D5582">
            <w:pPr>
              <w:pStyle w:val="TAC"/>
              <w:rPr>
                <w:lang w:val="sv-SE"/>
              </w:rPr>
            </w:pPr>
          </w:p>
          <w:p w14:paraId="6B98298C" w14:textId="77777777" w:rsidR="004C2E44" w:rsidRPr="00042094" w:rsidRDefault="004C2E44" w:rsidP="004D5582">
            <w:pPr>
              <w:pStyle w:val="TAC"/>
            </w:pPr>
            <w:r w:rsidRPr="001C337C">
              <w:t>DUSK</w:t>
            </w:r>
          </w:p>
        </w:tc>
        <w:tc>
          <w:tcPr>
            <w:tcW w:w="1417" w:type="dxa"/>
            <w:tcBorders>
              <w:top w:val="nil"/>
              <w:left w:val="single" w:sz="6" w:space="0" w:color="auto"/>
              <w:bottom w:val="nil"/>
              <w:right w:val="nil"/>
            </w:tcBorders>
          </w:tcPr>
          <w:p w14:paraId="477ECC81" w14:textId="77777777" w:rsidR="004C2E44" w:rsidRDefault="004C2E44" w:rsidP="004D5582">
            <w:pPr>
              <w:pStyle w:val="TAL"/>
              <w:rPr>
                <w:lang w:val="sv-SE"/>
              </w:rPr>
            </w:pPr>
            <w:r>
              <w:rPr>
                <w:lang w:val="sv-SE"/>
              </w:rPr>
              <w:t>octet (o524+2)*</w:t>
            </w:r>
          </w:p>
          <w:p w14:paraId="66785963" w14:textId="77777777" w:rsidR="004C2E44" w:rsidRDefault="004C2E44" w:rsidP="004D5582">
            <w:pPr>
              <w:pStyle w:val="TAL"/>
              <w:rPr>
                <w:lang w:val="sv-SE"/>
              </w:rPr>
            </w:pPr>
          </w:p>
          <w:p w14:paraId="320A13B7" w14:textId="77777777" w:rsidR="004C2E44" w:rsidRPr="00042094" w:rsidRDefault="004C2E44" w:rsidP="004D5582">
            <w:pPr>
              <w:pStyle w:val="TAL"/>
            </w:pPr>
            <w:r>
              <w:rPr>
                <w:lang w:val="sv-SE"/>
              </w:rPr>
              <w:t>octet o525*</w:t>
            </w:r>
          </w:p>
        </w:tc>
      </w:tr>
      <w:tr w:rsidR="004C2E44" w:rsidRPr="00042094" w14:paraId="4A706FDF"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9ACB8DB" w14:textId="77777777" w:rsidR="004C2E44" w:rsidRDefault="004C2E44" w:rsidP="004D5582">
            <w:pPr>
              <w:pStyle w:val="TAC"/>
              <w:rPr>
                <w:lang w:val="sv-SE"/>
              </w:rPr>
            </w:pPr>
          </w:p>
          <w:p w14:paraId="523C9BF9" w14:textId="77777777" w:rsidR="004C2E44" w:rsidRPr="00042094" w:rsidRDefault="004C2E44" w:rsidP="004D5582">
            <w:pPr>
              <w:pStyle w:val="TAC"/>
            </w:pPr>
            <w:r w:rsidRPr="001C337C">
              <w:t>DUIK</w:t>
            </w:r>
          </w:p>
        </w:tc>
        <w:tc>
          <w:tcPr>
            <w:tcW w:w="1417" w:type="dxa"/>
            <w:tcBorders>
              <w:top w:val="nil"/>
              <w:left w:val="single" w:sz="6" w:space="0" w:color="auto"/>
              <w:bottom w:val="nil"/>
              <w:right w:val="nil"/>
            </w:tcBorders>
          </w:tcPr>
          <w:p w14:paraId="7A38874E" w14:textId="77777777" w:rsidR="004C2E44" w:rsidRDefault="004C2E44" w:rsidP="004D5582">
            <w:pPr>
              <w:pStyle w:val="TAL"/>
              <w:rPr>
                <w:lang w:val="sv-SE"/>
              </w:rPr>
            </w:pPr>
            <w:r>
              <w:rPr>
                <w:lang w:val="sv-SE"/>
              </w:rPr>
              <w:t>octet (o525+1)*</w:t>
            </w:r>
          </w:p>
          <w:p w14:paraId="65ABB218" w14:textId="77777777" w:rsidR="004C2E44" w:rsidRDefault="004C2E44" w:rsidP="004D5582">
            <w:pPr>
              <w:pStyle w:val="TAL"/>
              <w:rPr>
                <w:lang w:val="sv-SE"/>
              </w:rPr>
            </w:pPr>
          </w:p>
          <w:p w14:paraId="06DC3F2E" w14:textId="77777777" w:rsidR="004C2E44" w:rsidRPr="00042094" w:rsidRDefault="004C2E44" w:rsidP="004D5582">
            <w:pPr>
              <w:pStyle w:val="TAL"/>
            </w:pPr>
            <w:r>
              <w:rPr>
                <w:lang w:val="sv-SE"/>
              </w:rPr>
              <w:t>octet o526*</w:t>
            </w:r>
          </w:p>
        </w:tc>
      </w:tr>
      <w:tr w:rsidR="004C2E44" w:rsidRPr="00042094" w14:paraId="7B98C412"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680A5A3" w14:textId="77777777" w:rsidR="004C2E44" w:rsidRDefault="004C2E44" w:rsidP="004D5582">
            <w:pPr>
              <w:pStyle w:val="TAC"/>
              <w:rPr>
                <w:lang w:val="sv-SE"/>
              </w:rPr>
            </w:pPr>
          </w:p>
          <w:p w14:paraId="205F4013" w14:textId="77777777" w:rsidR="004C2E44" w:rsidRPr="00042094" w:rsidRDefault="004C2E44" w:rsidP="004D5582">
            <w:pPr>
              <w:pStyle w:val="TAC"/>
            </w:pPr>
            <w:r w:rsidRPr="00A3728F">
              <w:t>DUCK</w:t>
            </w:r>
          </w:p>
        </w:tc>
        <w:tc>
          <w:tcPr>
            <w:tcW w:w="1417" w:type="dxa"/>
            <w:tcBorders>
              <w:top w:val="nil"/>
              <w:left w:val="single" w:sz="6" w:space="0" w:color="auto"/>
              <w:bottom w:val="nil"/>
              <w:right w:val="nil"/>
            </w:tcBorders>
          </w:tcPr>
          <w:p w14:paraId="0129D4ED" w14:textId="77777777" w:rsidR="004C2E44" w:rsidRDefault="004C2E44" w:rsidP="004D5582">
            <w:pPr>
              <w:pStyle w:val="TAL"/>
            </w:pPr>
            <w:r>
              <w:t>octet (o526+</w:t>
            </w:r>
            <w:proofErr w:type="gramStart"/>
            <w:r>
              <w:t>1)*</w:t>
            </w:r>
            <w:proofErr w:type="gramEnd"/>
          </w:p>
          <w:p w14:paraId="3CDA282B" w14:textId="77777777" w:rsidR="004C2E44" w:rsidRDefault="004C2E44" w:rsidP="004D5582">
            <w:pPr>
              <w:pStyle w:val="TAL"/>
            </w:pPr>
          </w:p>
          <w:p w14:paraId="1843C993" w14:textId="77777777" w:rsidR="004C2E44" w:rsidRPr="00042094" w:rsidRDefault="004C2E44" w:rsidP="004D5582">
            <w:pPr>
              <w:pStyle w:val="TAL"/>
            </w:pPr>
            <w:r>
              <w:t>octet o527*</w:t>
            </w:r>
          </w:p>
        </w:tc>
      </w:tr>
      <w:tr w:rsidR="004C2E44" w:rsidRPr="00042094" w14:paraId="4F555812" w14:textId="77777777" w:rsidTr="004D558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EA6E52B" w14:textId="77777777" w:rsidR="004C2E44" w:rsidRDefault="004C2E44" w:rsidP="004D5582">
            <w:pPr>
              <w:pStyle w:val="TAC"/>
              <w:rPr>
                <w:lang w:eastAsia="zh-CN"/>
              </w:rPr>
            </w:pPr>
          </w:p>
          <w:p w14:paraId="53B27B8F" w14:textId="77777777" w:rsidR="004C2E44" w:rsidRPr="00042094" w:rsidRDefault="004C2E44" w:rsidP="004D558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13B0E18" w14:textId="77777777" w:rsidR="004C2E44" w:rsidRDefault="004C2E44" w:rsidP="004D5582">
            <w:pPr>
              <w:pStyle w:val="TAL"/>
            </w:pPr>
            <w:r>
              <w:t>octet (o527+</w:t>
            </w:r>
            <w:proofErr w:type="gramStart"/>
            <w:r>
              <w:t>1)*</w:t>
            </w:r>
            <w:proofErr w:type="gramEnd"/>
          </w:p>
          <w:p w14:paraId="51986CD5" w14:textId="77777777" w:rsidR="004C2E44" w:rsidRDefault="004C2E44" w:rsidP="004D5582">
            <w:pPr>
              <w:pStyle w:val="TAL"/>
            </w:pPr>
          </w:p>
          <w:p w14:paraId="5F941779" w14:textId="77777777" w:rsidR="004C2E44" w:rsidRPr="00042094" w:rsidRDefault="004C2E44" w:rsidP="004D5582">
            <w:pPr>
              <w:pStyle w:val="TAL"/>
            </w:pPr>
            <w:r>
              <w:t>octet o511*</w:t>
            </w:r>
          </w:p>
        </w:tc>
      </w:tr>
    </w:tbl>
    <w:p w14:paraId="18207F96" w14:textId="77777777" w:rsidR="004C2E44" w:rsidRPr="00042094" w:rsidRDefault="004C2E44" w:rsidP="004C2E44">
      <w:pPr>
        <w:pStyle w:val="TF"/>
      </w:pPr>
      <w:r>
        <w:t>Figure 5.5.2.15b: Code-receiving security parameters</w:t>
      </w:r>
    </w:p>
    <w:p w14:paraId="31CB5730" w14:textId="77777777" w:rsidR="004C2E44" w:rsidRPr="00042094" w:rsidRDefault="004C2E44" w:rsidP="004C2E44">
      <w:pPr>
        <w:pStyle w:val="FP"/>
      </w:pPr>
    </w:p>
    <w:p w14:paraId="60DCA108" w14:textId="77777777" w:rsidR="004C2E44" w:rsidRPr="00042094" w:rsidRDefault="004C2E44" w:rsidP="004C2E44">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148D9147" w14:textId="77777777" w:rsidTr="004D5582">
        <w:trPr>
          <w:cantSplit/>
          <w:jc w:val="center"/>
        </w:trPr>
        <w:tc>
          <w:tcPr>
            <w:tcW w:w="7094" w:type="dxa"/>
            <w:hideMark/>
          </w:tcPr>
          <w:p w14:paraId="0B1A8C85" w14:textId="77777777" w:rsidR="004C2E44" w:rsidRPr="00042094" w:rsidRDefault="004C2E44" w:rsidP="004D5582">
            <w:pPr>
              <w:pStyle w:val="TAL"/>
              <w:rPr>
                <w:noProof/>
              </w:rPr>
            </w:pPr>
            <w:r w:rsidRPr="00F86DCF">
              <w:t>Security related parameters validity timer</w:t>
            </w:r>
            <w:r>
              <w:t>:</w:t>
            </w:r>
          </w:p>
        </w:tc>
      </w:tr>
      <w:tr w:rsidR="004C2E44" w:rsidRPr="00042094" w14:paraId="5309BD49" w14:textId="77777777" w:rsidTr="004D5582">
        <w:trPr>
          <w:cantSplit/>
          <w:jc w:val="center"/>
        </w:trPr>
        <w:tc>
          <w:tcPr>
            <w:tcW w:w="7094" w:type="dxa"/>
          </w:tcPr>
          <w:p w14:paraId="160B04CC" w14:textId="77777777" w:rsidR="004C2E44" w:rsidRDefault="004C2E44" w:rsidP="004D5582">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FC3BBD5" w14:textId="77777777" w:rsidR="004C2E44" w:rsidRPr="00042094" w:rsidRDefault="004C2E44" w:rsidP="004D5582">
            <w:pPr>
              <w:pStyle w:val="TAL"/>
              <w:rPr>
                <w:noProof/>
              </w:rPr>
            </w:pPr>
          </w:p>
        </w:tc>
      </w:tr>
      <w:tr w:rsidR="004C2E44" w:rsidRPr="00042094" w14:paraId="5F90719C" w14:textId="77777777" w:rsidTr="004D5582">
        <w:trPr>
          <w:cantSplit/>
          <w:jc w:val="center"/>
        </w:trPr>
        <w:tc>
          <w:tcPr>
            <w:tcW w:w="7094" w:type="dxa"/>
          </w:tcPr>
          <w:p w14:paraId="37AF6A5E" w14:textId="77777777" w:rsidR="004C2E44" w:rsidRPr="00042094" w:rsidRDefault="004C2E44" w:rsidP="004D5582">
            <w:pPr>
              <w:pStyle w:val="TAL"/>
              <w:rPr>
                <w:noProof/>
              </w:rPr>
            </w:pPr>
            <w:r w:rsidRPr="00F2428C">
              <w:rPr>
                <w:lang w:val="en-US"/>
              </w:rPr>
              <w:t>Code-sending security parameters</w:t>
            </w:r>
            <w:r>
              <w:rPr>
                <w:lang w:val="en-US"/>
              </w:rPr>
              <w:t>:</w:t>
            </w:r>
          </w:p>
        </w:tc>
      </w:tr>
      <w:tr w:rsidR="004C2E44" w:rsidRPr="00042094" w14:paraId="4C168C87" w14:textId="77777777" w:rsidTr="004D5582">
        <w:trPr>
          <w:cantSplit/>
          <w:jc w:val="center"/>
        </w:trPr>
        <w:tc>
          <w:tcPr>
            <w:tcW w:w="7094" w:type="dxa"/>
          </w:tcPr>
          <w:p w14:paraId="4363693B" w14:textId="77777777" w:rsidR="004C2E44" w:rsidRDefault="004C2E44" w:rsidP="004D5582">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57C8C410" w14:textId="77777777" w:rsidR="004C2E44" w:rsidRPr="00042094" w:rsidRDefault="004C2E44" w:rsidP="004D5582">
            <w:pPr>
              <w:pStyle w:val="TAL"/>
              <w:rPr>
                <w:noProof/>
              </w:rPr>
            </w:pPr>
          </w:p>
        </w:tc>
      </w:tr>
      <w:tr w:rsidR="004C2E44" w:rsidRPr="00042094" w14:paraId="36C1F9B2" w14:textId="77777777" w:rsidTr="004D5582">
        <w:trPr>
          <w:cantSplit/>
          <w:jc w:val="center"/>
        </w:trPr>
        <w:tc>
          <w:tcPr>
            <w:tcW w:w="7094" w:type="dxa"/>
          </w:tcPr>
          <w:p w14:paraId="1819F468" w14:textId="77777777" w:rsidR="004C2E44" w:rsidRDefault="004C2E44" w:rsidP="004D5582">
            <w:pPr>
              <w:pStyle w:val="TAL"/>
              <w:rPr>
                <w:noProof/>
              </w:rPr>
            </w:pPr>
            <w:r w:rsidRPr="000E0CDE">
              <w:t>Code-receiving security parameters</w:t>
            </w:r>
          </w:p>
        </w:tc>
      </w:tr>
      <w:tr w:rsidR="004C2E44" w:rsidRPr="00042094" w14:paraId="32346F8D" w14:textId="77777777" w:rsidTr="004D5582">
        <w:trPr>
          <w:cantSplit/>
          <w:jc w:val="center"/>
        </w:trPr>
        <w:tc>
          <w:tcPr>
            <w:tcW w:w="7094" w:type="dxa"/>
          </w:tcPr>
          <w:p w14:paraId="4A94F92E" w14:textId="77777777" w:rsidR="004C2E44" w:rsidRDefault="004C2E44" w:rsidP="004D5582">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5028398B" w14:textId="77777777" w:rsidR="004C2E44" w:rsidRDefault="004C2E44" w:rsidP="004D5582">
            <w:pPr>
              <w:pStyle w:val="TAL"/>
              <w:rPr>
                <w:noProof/>
              </w:rPr>
            </w:pPr>
          </w:p>
        </w:tc>
      </w:tr>
      <w:tr w:rsidR="004C2E44" w:rsidRPr="00042094" w14:paraId="704C7593" w14:textId="77777777" w:rsidTr="004D5582">
        <w:trPr>
          <w:cantSplit/>
          <w:jc w:val="center"/>
        </w:trPr>
        <w:tc>
          <w:tcPr>
            <w:tcW w:w="7094" w:type="dxa"/>
          </w:tcPr>
          <w:p w14:paraId="20A836D6" w14:textId="77777777" w:rsidR="004C2E44" w:rsidRDefault="004C2E44" w:rsidP="004D5582">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4C2E44" w:rsidRPr="00042094" w14:paraId="0F3A2322" w14:textId="77777777" w:rsidTr="004D5582">
        <w:trPr>
          <w:cantSplit/>
          <w:jc w:val="center"/>
        </w:trPr>
        <w:tc>
          <w:tcPr>
            <w:tcW w:w="7094" w:type="dxa"/>
          </w:tcPr>
          <w:p w14:paraId="40476D55" w14:textId="77777777" w:rsidR="004C2E44" w:rsidRDefault="004C2E44" w:rsidP="004D5582">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4C2E44" w:rsidRPr="00042094" w14:paraId="13D15EB7" w14:textId="77777777" w:rsidTr="004D5582">
        <w:trPr>
          <w:cantSplit/>
          <w:jc w:val="center"/>
        </w:trPr>
        <w:tc>
          <w:tcPr>
            <w:tcW w:w="7094" w:type="dxa"/>
          </w:tcPr>
          <w:p w14:paraId="44628D3E" w14:textId="77777777" w:rsidR="004C2E44" w:rsidRDefault="004C2E44" w:rsidP="004D5582">
            <w:pPr>
              <w:pStyle w:val="TAL"/>
              <w:rPr>
                <w:noProof/>
              </w:rPr>
            </w:pPr>
            <w:r>
              <w:t>Bit</w:t>
            </w:r>
          </w:p>
        </w:tc>
      </w:tr>
      <w:tr w:rsidR="004C2E44" w:rsidRPr="00042094" w14:paraId="317AF5ED" w14:textId="77777777" w:rsidTr="004D5582">
        <w:trPr>
          <w:cantSplit/>
          <w:jc w:val="center"/>
        </w:trPr>
        <w:tc>
          <w:tcPr>
            <w:tcW w:w="7094" w:type="dxa"/>
          </w:tcPr>
          <w:p w14:paraId="622B4821" w14:textId="77777777" w:rsidR="004C2E44" w:rsidRDefault="004C2E44" w:rsidP="004D5582">
            <w:pPr>
              <w:pStyle w:val="TAL"/>
              <w:rPr>
                <w:noProof/>
              </w:rPr>
            </w:pPr>
            <w:r w:rsidRPr="001D06A2">
              <w:rPr>
                <w:b/>
                <w:bCs/>
              </w:rPr>
              <w:t>1</w:t>
            </w:r>
          </w:p>
        </w:tc>
      </w:tr>
      <w:tr w:rsidR="004C2E44" w:rsidRPr="00042094" w14:paraId="14411745" w14:textId="77777777" w:rsidTr="004D5582">
        <w:trPr>
          <w:cantSplit/>
          <w:jc w:val="center"/>
        </w:trPr>
        <w:tc>
          <w:tcPr>
            <w:tcW w:w="7094" w:type="dxa"/>
          </w:tcPr>
          <w:p w14:paraId="55395A11" w14:textId="77777777" w:rsidR="004C2E44" w:rsidRDefault="004C2E44" w:rsidP="004D5582">
            <w:pPr>
              <w:pStyle w:val="TAL"/>
              <w:rPr>
                <w:noProof/>
              </w:rPr>
            </w:pPr>
            <w:r>
              <w:rPr>
                <w:noProof/>
              </w:rPr>
              <w:t>0</w:t>
            </w:r>
            <w:r>
              <w:rPr>
                <w:noProof/>
              </w:rPr>
              <w:tab/>
            </w:r>
            <w:r w:rsidRPr="00B32D45">
              <w:t>DU</w:t>
            </w:r>
            <w:r>
              <w:t>S</w:t>
            </w:r>
            <w:r w:rsidRPr="00B32D45">
              <w:t xml:space="preserve">K </w:t>
            </w:r>
            <w:r w:rsidRPr="00E1337A">
              <w:t>field is not included</w:t>
            </w:r>
          </w:p>
        </w:tc>
      </w:tr>
      <w:tr w:rsidR="004C2E44" w:rsidRPr="00042094" w14:paraId="7086B1A6" w14:textId="77777777" w:rsidTr="004D5582">
        <w:trPr>
          <w:cantSplit/>
          <w:jc w:val="center"/>
        </w:trPr>
        <w:tc>
          <w:tcPr>
            <w:tcW w:w="7094" w:type="dxa"/>
          </w:tcPr>
          <w:p w14:paraId="2026646C" w14:textId="77777777" w:rsidR="004C2E44" w:rsidRDefault="004C2E44" w:rsidP="004D5582">
            <w:pPr>
              <w:pStyle w:val="TAL"/>
            </w:pPr>
            <w:r>
              <w:rPr>
                <w:noProof/>
              </w:rPr>
              <w:t>1</w:t>
            </w:r>
            <w:r>
              <w:rPr>
                <w:noProof/>
              </w:rPr>
              <w:tab/>
            </w:r>
            <w:r w:rsidRPr="00B32D45">
              <w:t>DU</w:t>
            </w:r>
            <w:r>
              <w:t>S</w:t>
            </w:r>
            <w:r w:rsidRPr="00B32D45">
              <w:t>K</w:t>
            </w:r>
            <w:r>
              <w:t xml:space="preserve"> </w:t>
            </w:r>
            <w:r w:rsidRPr="00E1337A">
              <w:t>field is included</w:t>
            </w:r>
          </w:p>
          <w:p w14:paraId="7BE7391B" w14:textId="77777777" w:rsidR="004C2E44" w:rsidRDefault="004C2E44" w:rsidP="004D5582">
            <w:pPr>
              <w:pStyle w:val="TAL"/>
              <w:rPr>
                <w:noProof/>
              </w:rPr>
            </w:pPr>
          </w:p>
        </w:tc>
      </w:tr>
      <w:tr w:rsidR="004C2E44" w:rsidRPr="00042094" w14:paraId="6E014375" w14:textId="77777777" w:rsidTr="004D5582">
        <w:trPr>
          <w:cantSplit/>
          <w:jc w:val="center"/>
        </w:trPr>
        <w:tc>
          <w:tcPr>
            <w:tcW w:w="7094" w:type="dxa"/>
          </w:tcPr>
          <w:p w14:paraId="7A5A1C6C" w14:textId="77777777" w:rsidR="004C2E44" w:rsidRDefault="004C2E44" w:rsidP="004D5582">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4C2E44" w:rsidRPr="00042094" w14:paraId="45F58ABF" w14:textId="77777777" w:rsidTr="004D5582">
        <w:trPr>
          <w:cantSplit/>
          <w:jc w:val="center"/>
        </w:trPr>
        <w:tc>
          <w:tcPr>
            <w:tcW w:w="7094" w:type="dxa"/>
          </w:tcPr>
          <w:p w14:paraId="4185D2D2" w14:textId="77777777" w:rsidR="004C2E44" w:rsidRDefault="004C2E44" w:rsidP="004D5582">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4C2E44" w:rsidRPr="00042094" w14:paraId="49BF8926" w14:textId="77777777" w:rsidTr="004D5582">
        <w:trPr>
          <w:cantSplit/>
          <w:jc w:val="center"/>
        </w:trPr>
        <w:tc>
          <w:tcPr>
            <w:tcW w:w="7094" w:type="dxa"/>
          </w:tcPr>
          <w:p w14:paraId="77D88DA9" w14:textId="77777777" w:rsidR="004C2E44" w:rsidRDefault="004C2E44" w:rsidP="004D5582">
            <w:pPr>
              <w:pStyle w:val="TAL"/>
              <w:rPr>
                <w:noProof/>
              </w:rPr>
            </w:pPr>
            <w:r>
              <w:t>Bit</w:t>
            </w:r>
          </w:p>
        </w:tc>
      </w:tr>
      <w:tr w:rsidR="004C2E44" w:rsidRPr="00042094" w14:paraId="3A89BEE7" w14:textId="77777777" w:rsidTr="004D5582">
        <w:trPr>
          <w:cantSplit/>
          <w:jc w:val="center"/>
        </w:trPr>
        <w:tc>
          <w:tcPr>
            <w:tcW w:w="7094" w:type="dxa"/>
          </w:tcPr>
          <w:p w14:paraId="53FD6147" w14:textId="77777777" w:rsidR="004C2E44" w:rsidRDefault="004C2E44" w:rsidP="004D5582">
            <w:pPr>
              <w:pStyle w:val="TAL"/>
              <w:rPr>
                <w:noProof/>
              </w:rPr>
            </w:pPr>
            <w:r>
              <w:rPr>
                <w:b/>
                <w:bCs/>
              </w:rPr>
              <w:t>2</w:t>
            </w:r>
          </w:p>
        </w:tc>
      </w:tr>
      <w:tr w:rsidR="004C2E44" w:rsidRPr="00042094" w14:paraId="714D43D6" w14:textId="77777777" w:rsidTr="004D5582">
        <w:trPr>
          <w:cantSplit/>
          <w:jc w:val="center"/>
        </w:trPr>
        <w:tc>
          <w:tcPr>
            <w:tcW w:w="7094" w:type="dxa"/>
          </w:tcPr>
          <w:p w14:paraId="516D8327" w14:textId="77777777" w:rsidR="004C2E44" w:rsidRDefault="004C2E44" w:rsidP="004D5582">
            <w:pPr>
              <w:pStyle w:val="TAL"/>
              <w:rPr>
                <w:noProof/>
              </w:rPr>
            </w:pPr>
            <w:r>
              <w:rPr>
                <w:noProof/>
              </w:rPr>
              <w:t>0</w:t>
            </w:r>
            <w:r>
              <w:rPr>
                <w:noProof/>
              </w:rPr>
              <w:tab/>
            </w:r>
            <w:r w:rsidRPr="0018466A">
              <w:t>DUIK</w:t>
            </w:r>
            <w:r>
              <w:t xml:space="preserve"> </w:t>
            </w:r>
            <w:r w:rsidRPr="00E1337A">
              <w:t>field is not included</w:t>
            </w:r>
          </w:p>
        </w:tc>
      </w:tr>
      <w:tr w:rsidR="004C2E44" w:rsidRPr="00042094" w14:paraId="4ED07A85" w14:textId="77777777" w:rsidTr="004D5582">
        <w:trPr>
          <w:cantSplit/>
          <w:jc w:val="center"/>
        </w:trPr>
        <w:tc>
          <w:tcPr>
            <w:tcW w:w="7094" w:type="dxa"/>
          </w:tcPr>
          <w:p w14:paraId="3C304C53" w14:textId="77777777" w:rsidR="004C2E44" w:rsidRDefault="004C2E44" w:rsidP="004D5582">
            <w:pPr>
              <w:pStyle w:val="TAL"/>
            </w:pPr>
            <w:r>
              <w:rPr>
                <w:noProof/>
              </w:rPr>
              <w:t>1</w:t>
            </w:r>
            <w:r>
              <w:rPr>
                <w:noProof/>
              </w:rPr>
              <w:tab/>
            </w:r>
            <w:r w:rsidRPr="0018466A">
              <w:t>DUIK</w:t>
            </w:r>
            <w:r>
              <w:t xml:space="preserve"> </w:t>
            </w:r>
            <w:r w:rsidRPr="00E1337A">
              <w:t>field is included</w:t>
            </w:r>
          </w:p>
          <w:p w14:paraId="23ECCF11" w14:textId="77777777" w:rsidR="004C2E44" w:rsidRDefault="004C2E44" w:rsidP="004D5582">
            <w:pPr>
              <w:pStyle w:val="TAL"/>
              <w:rPr>
                <w:noProof/>
              </w:rPr>
            </w:pPr>
          </w:p>
        </w:tc>
      </w:tr>
      <w:tr w:rsidR="004C2E44" w:rsidRPr="00042094" w14:paraId="249E4B84" w14:textId="77777777" w:rsidTr="004D5582">
        <w:trPr>
          <w:cantSplit/>
          <w:jc w:val="center"/>
        </w:trPr>
        <w:tc>
          <w:tcPr>
            <w:tcW w:w="7094" w:type="dxa"/>
          </w:tcPr>
          <w:p w14:paraId="2EF914C3" w14:textId="77777777" w:rsidR="004C2E44" w:rsidRDefault="004C2E44" w:rsidP="004D5582">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4C2E44" w:rsidRPr="00042094" w14:paraId="5EFB6FC8" w14:textId="77777777" w:rsidTr="004D5582">
        <w:trPr>
          <w:cantSplit/>
          <w:jc w:val="center"/>
        </w:trPr>
        <w:tc>
          <w:tcPr>
            <w:tcW w:w="7094" w:type="dxa"/>
          </w:tcPr>
          <w:p w14:paraId="67C3D626" w14:textId="77777777" w:rsidR="004C2E44" w:rsidRDefault="004C2E44" w:rsidP="004D5582">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4C2E44" w:rsidRPr="00042094" w14:paraId="5B9BBAC5" w14:textId="77777777" w:rsidTr="004D5582">
        <w:trPr>
          <w:cantSplit/>
          <w:jc w:val="center"/>
        </w:trPr>
        <w:tc>
          <w:tcPr>
            <w:tcW w:w="7094" w:type="dxa"/>
          </w:tcPr>
          <w:p w14:paraId="6EFC2EC9" w14:textId="77777777" w:rsidR="004C2E44" w:rsidRDefault="004C2E44" w:rsidP="004D5582">
            <w:pPr>
              <w:pStyle w:val="TAL"/>
              <w:rPr>
                <w:noProof/>
              </w:rPr>
            </w:pPr>
            <w:r>
              <w:rPr>
                <w:noProof/>
              </w:rPr>
              <w:t>Bot</w:t>
            </w:r>
          </w:p>
        </w:tc>
      </w:tr>
      <w:tr w:rsidR="004C2E44" w:rsidRPr="00042094" w14:paraId="730EC7F6" w14:textId="77777777" w:rsidTr="004D5582">
        <w:trPr>
          <w:cantSplit/>
          <w:jc w:val="center"/>
        </w:trPr>
        <w:tc>
          <w:tcPr>
            <w:tcW w:w="7094" w:type="dxa"/>
          </w:tcPr>
          <w:p w14:paraId="00590B2F" w14:textId="77777777" w:rsidR="004C2E44" w:rsidRPr="001D06A2" w:rsidRDefault="004C2E44" w:rsidP="004D5582">
            <w:pPr>
              <w:pStyle w:val="TAL"/>
              <w:rPr>
                <w:b/>
                <w:bCs/>
                <w:noProof/>
              </w:rPr>
            </w:pPr>
            <w:r w:rsidRPr="001D06A2">
              <w:rPr>
                <w:b/>
                <w:bCs/>
                <w:noProof/>
              </w:rPr>
              <w:t>3</w:t>
            </w:r>
          </w:p>
        </w:tc>
      </w:tr>
      <w:tr w:rsidR="004C2E44" w:rsidRPr="00042094" w14:paraId="1BC706D9" w14:textId="77777777" w:rsidTr="004D5582">
        <w:trPr>
          <w:cantSplit/>
          <w:jc w:val="center"/>
        </w:trPr>
        <w:tc>
          <w:tcPr>
            <w:tcW w:w="7094" w:type="dxa"/>
          </w:tcPr>
          <w:p w14:paraId="191A29EC" w14:textId="77777777" w:rsidR="004C2E44" w:rsidRDefault="004C2E44" w:rsidP="004D5582">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4C2E44" w:rsidRPr="00042094" w14:paraId="2419C7AC" w14:textId="77777777" w:rsidTr="004D5582">
        <w:trPr>
          <w:cantSplit/>
          <w:jc w:val="center"/>
        </w:trPr>
        <w:tc>
          <w:tcPr>
            <w:tcW w:w="7094" w:type="dxa"/>
          </w:tcPr>
          <w:p w14:paraId="3D5E6A94" w14:textId="77777777" w:rsidR="004C2E44" w:rsidRDefault="004C2E44" w:rsidP="004D5582">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A2B8EFF" w14:textId="77777777" w:rsidR="004C2E44" w:rsidRDefault="004C2E44" w:rsidP="004D5582">
            <w:pPr>
              <w:pStyle w:val="TAL"/>
              <w:rPr>
                <w:noProof/>
              </w:rPr>
            </w:pPr>
          </w:p>
        </w:tc>
      </w:tr>
      <w:tr w:rsidR="004C2E44" w:rsidRPr="00042094" w14:paraId="08BF923B" w14:textId="77777777" w:rsidTr="004D5582">
        <w:trPr>
          <w:cantSplit/>
          <w:jc w:val="center"/>
        </w:trPr>
        <w:tc>
          <w:tcPr>
            <w:tcW w:w="7094" w:type="dxa"/>
          </w:tcPr>
          <w:p w14:paraId="0C0DCEB4" w14:textId="77777777" w:rsidR="004C2E44" w:rsidRDefault="004C2E44" w:rsidP="004D5582">
            <w:pPr>
              <w:pStyle w:val="TAL"/>
              <w:rPr>
                <w:noProof/>
              </w:rPr>
            </w:pPr>
            <w:r w:rsidRPr="00B847A9">
              <w:t>DUSK</w:t>
            </w:r>
            <w:r>
              <w:t>:</w:t>
            </w:r>
          </w:p>
        </w:tc>
      </w:tr>
      <w:tr w:rsidR="004C2E44" w:rsidRPr="00042094" w14:paraId="093E7382" w14:textId="77777777" w:rsidTr="004D5582">
        <w:trPr>
          <w:cantSplit/>
          <w:jc w:val="center"/>
        </w:trPr>
        <w:tc>
          <w:tcPr>
            <w:tcW w:w="7094" w:type="dxa"/>
          </w:tcPr>
          <w:p w14:paraId="385995CF" w14:textId="77777777" w:rsidR="004C2E44" w:rsidRDefault="004C2E44" w:rsidP="004D5582">
            <w:pPr>
              <w:pStyle w:val="TAL"/>
              <w:rPr>
                <w:noProof/>
              </w:rPr>
            </w:pPr>
            <w:r>
              <w:rPr>
                <w:noProof/>
              </w:rPr>
              <w:t>The DUSK field contains the value of the DUSK. The use of the DUSK is defined in 3GPP TS 33.503 [13].</w:t>
            </w:r>
          </w:p>
          <w:p w14:paraId="5FD4FEC3" w14:textId="77777777" w:rsidR="004C2E44" w:rsidRDefault="004C2E44" w:rsidP="004D5582">
            <w:pPr>
              <w:pStyle w:val="TAL"/>
              <w:rPr>
                <w:noProof/>
              </w:rPr>
            </w:pPr>
          </w:p>
        </w:tc>
      </w:tr>
      <w:tr w:rsidR="004C2E44" w:rsidRPr="00042094" w14:paraId="658AB859" w14:textId="77777777" w:rsidTr="004D5582">
        <w:trPr>
          <w:cantSplit/>
          <w:jc w:val="center"/>
        </w:trPr>
        <w:tc>
          <w:tcPr>
            <w:tcW w:w="7094" w:type="dxa"/>
          </w:tcPr>
          <w:p w14:paraId="3BE1EE96" w14:textId="77777777" w:rsidR="004C2E44" w:rsidRDefault="004C2E44" w:rsidP="004D5582">
            <w:pPr>
              <w:pStyle w:val="TAL"/>
              <w:rPr>
                <w:noProof/>
              </w:rPr>
            </w:pPr>
            <w:r w:rsidRPr="00A566E6">
              <w:t>DUIK</w:t>
            </w:r>
            <w:r w:rsidRPr="00351E18">
              <w:t>:</w:t>
            </w:r>
          </w:p>
        </w:tc>
      </w:tr>
      <w:tr w:rsidR="004C2E44" w:rsidRPr="00042094" w14:paraId="68796698" w14:textId="77777777" w:rsidTr="004D5582">
        <w:trPr>
          <w:cantSplit/>
          <w:jc w:val="center"/>
        </w:trPr>
        <w:tc>
          <w:tcPr>
            <w:tcW w:w="7094" w:type="dxa"/>
          </w:tcPr>
          <w:p w14:paraId="15CF0F98" w14:textId="77777777" w:rsidR="004C2E44" w:rsidRDefault="004C2E44" w:rsidP="004D5582">
            <w:pPr>
              <w:pStyle w:val="TAL"/>
              <w:rPr>
                <w:noProof/>
              </w:rPr>
            </w:pPr>
            <w:r>
              <w:rPr>
                <w:noProof/>
              </w:rPr>
              <w:t>The DUIK field contains the value of the DUIK. The use of the DUIK is defined in 3GPP TS 33.503 [13].</w:t>
            </w:r>
          </w:p>
          <w:p w14:paraId="4395E4DA" w14:textId="77777777" w:rsidR="004C2E44" w:rsidRDefault="004C2E44" w:rsidP="004D5582">
            <w:pPr>
              <w:pStyle w:val="TAL"/>
              <w:rPr>
                <w:noProof/>
              </w:rPr>
            </w:pPr>
          </w:p>
        </w:tc>
      </w:tr>
      <w:tr w:rsidR="004C2E44" w:rsidRPr="00042094" w14:paraId="0656F827" w14:textId="77777777" w:rsidTr="004D5582">
        <w:trPr>
          <w:cantSplit/>
          <w:jc w:val="center"/>
        </w:trPr>
        <w:tc>
          <w:tcPr>
            <w:tcW w:w="7094" w:type="dxa"/>
          </w:tcPr>
          <w:p w14:paraId="1461C889" w14:textId="77777777" w:rsidR="004C2E44" w:rsidRDefault="004C2E44" w:rsidP="004D5582">
            <w:pPr>
              <w:pStyle w:val="TAL"/>
              <w:rPr>
                <w:noProof/>
              </w:rPr>
            </w:pPr>
            <w:r w:rsidRPr="00A566E6">
              <w:t>DUCK</w:t>
            </w:r>
            <w:r w:rsidRPr="00351E18">
              <w:t>:</w:t>
            </w:r>
          </w:p>
        </w:tc>
      </w:tr>
      <w:tr w:rsidR="004C2E44" w:rsidRPr="00042094" w14:paraId="30814C67" w14:textId="77777777" w:rsidTr="004D5582">
        <w:trPr>
          <w:cantSplit/>
          <w:jc w:val="center"/>
        </w:trPr>
        <w:tc>
          <w:tcPr>
            <w:tcW w:w="7094" w:type="dxa"/>
          </w:tcPr>
          <w:p w14:paraId="517AB57A" w14:textId="77777777" w:rsidR="004C2E44" w:rsidRDefault="004C2E44" w:rsidP="004D5582">
            <w:pPr>
              <w:pStyle w:val="TAL"/>
              <w:rPr>
                <w:noProof/>
              </w:rPr>
            </w:pPr>
            <w:r>
              <w:rPr>
                <w:noProof/>
              </w:rPr>
              <w:t>The DUCK field contains the value of the DUCK. The use of the DUCK is defined in 3GPP TS 33.503 [13].</w:t>
            </w:r>
          </w:p>
          <w:p w14:paraId="6B90E3D5" w14:textId="77777777" w:rsidR="004C2E44" w:rsidRDefault="004C2E44" w:rsidP="004D5582">
            <w:pPr>
              <w:pStyle w:val="TAL"/>
              <w:rPr>
                <w:noProof/>
              </w:rPr>
            </w:pPr>
          </w:p>
        </w:tc>
      </w:tr>
      <w:tr w:rsidR="004C2E44" w:rsidRPr="00042094" w14:paraId="65F66518" w14:textId="77777777" w:rsidTr="004D5582">
        <w:trPr>
          <w:cantSplit/>
          <w:jc w:val="center"/>
        </w:trPr>
        <w:tc>
          <w:tcPr>
            <w:tcW w:w="7094" w:type="dxa"/>
          </w:tcPr>
          <w:p w14:paraId="6B5CE627" w14:textId="77777777" w:rsidR="004C2E44" w:rsidRDefault="004C2E44" w:rsidP="004D5582">
            <w:pPr>
              <w:pStyle w:val="TAL"/>
              <w:rPr>
                <w:noProof/>
              </w:rPr>
            </w:pPr>
            <w:r>
              <w:rPr>
                <w:noProof/>
              </w:rPr>
              <w:t>Encrypted bitmask:</w:t>
            </w:r>
          </w:p>
        </w:tc>
      </w:tr>
      <w:tr w:rsidR="004C2E44" w:rsidRPr="00042094" w14:paraId="4CBFF3CA" w14:textId="77777777" w:rsidTr="004D5582">
        <w:trPr>
          <w:cantSplit/>
          <w:jc w:val="center"/>
        </w:trPr>
        <w:tc>
          <w:tcPr>
            <w:tcW w:w="7094" w:type="dxa"/>
          </w:tcPr>
          <w:p w14:paraId="38913E88" w14:textId="77777777" w:rsidR="004C2E44" w:rsidRDefault="004C2E44" w:rsidP="004D5582">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718C811" w14:textId="77777777" w:rsidR="004C2E44" w:rsidRDefault="004C2E44" w:rsidP="004D5582">
            <w:pPr>
              <w:pStyle w:val="TAL"/>
              <w:rPr>
                <w:noProof/>
              </w:rPr>
            </w:pPr>
          </w:p>
        </w:tc>
      </w:tr>
    </w:tbl>
    <w:p w14:paraId="7AF86E63" w14:textId="77777777" w:rsidR="004C2E44" w:rsidRPr="00042094" w:rsidRDefault="004C2E44" w:rsidP="004C2E44">
      <w:pPr>
        <w:pStyle w:val="FP"/>
        <w:rPr>
          <w:lang w:eastAsia="zh-CN"/>
        </w:rPr>
      </w:pPr>
    </w:p>
    <w:p w14:paraId="27AFBC49"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4C2E44" w:rsidRPr="00042094" w14:paraId="3056184B" w14:textId="77777777" w:rsidTr="004D5582">
        <w:trPr>
          <w:gridAfter w:val="1"/>
          <w:wAfter w:w="8" w:type="dxa"/>
          <w:cantSplit/>
          <w:jc w:val="center"/>
        </w:trPr>
        <w:tc>
          <w:tcPr>
            <w:tcW w:w="708" w:type="dxa"/>
            <w:gridSpan w:val="2"/>
            <w:hideMark/>
          </w:tcPr>
          <w:p w14:paraId="1BD6FACA" w14:textId="77777777" w:rsidR="004C2E44" w:rsidRPr="00042094" w:rsidRDefault="004C2E44" w:rsidP="004D5582">
            <w:pPr>
              <w:pStyle w:val="TAC"/>
            </w:pPr>
            <w:r w:rsidRPr="00042094">
              <w:t>8</w:t>
            </w:r>
          </w:p>
        </w:tc>
        <w:tc>
          <w:tcPr>
            <w:tcW w:w="709" w:type="dxa"/>
            <w:gridSpan w:val="2"/>
            <w:hideMark/>
          </w:tcPr>
          <w:p w14:paraId="215FC8B0" w14:textId="77777777" w:rsidR="004C2E44" w:rsidRPr="00042094" w:rsidRDefault="004C2E44" w:rsidP="004D5582">
            <w:pPr>
              <w:pStyle w:val="TAC"/>
            </w:pPr>
            <w:r w:rsidRPr="00042094">
              <w:t>7</w:t>
            </w:r>
          </w:p>
        </w:tc>
        <w:tc>
          <w:tcPr>
            <w:tcW w:w="709" w:type="dxa"/>
            <w:gridSpan w:val="3"/>
            <w:hideMark/>
          </w:tcPr>
          <w:p w14:paraId="72A2CF57" w14:textId="77777777" w:rsidR="004C2E44" w:rsidRPr="00042094" w:rsidRDefault="004C2E44" w:rsidP="004D5582">
            <w:pPr>
              <w:pStyle w:val="TAC"/>
            </w:pPr>
            <w:r w:rsidRPr="00042094">
              <w:t>6</w:t>
            </w:r>
          </w:p>
        </w:tc>
        <w:tc>
          <w:tcPr>
            <w:tcW w:w="709" w:type="dxa"/>
            <w:gridSpan w:val="2"/>
            <w:hideMark/>
          </w:tcPr>
          <w:p w14:paraId="6AF940C7" w14:textId="77777777" w:rsidR="004C2E44" w:rsidRPr="00042094" w:rsidRDefault="004C2E44" w:rsidP="004D5582">
            <w:pPr>
              <w:pStyle w:val="TAC"/>
            </w:pPr>
            <w:r w:rsidRPr="00042094">
              <w:t>5</w:t>
            </w:r>
          </w:p>
        </w:tc>
        <w:tc>
          <w:tcPr>
            <w:tcW w:w="709" w:type="dxa"/>
            <w:gridSpan w:val="2"/>
            <w:hideMark/>
          </w:tcPr>
          <w:p w14:paraId="7736FC04" w14:textId="77777777" w:rsidR="004C2E44" w:rsidRPr="00042094" w:rsidRDefault="004C2E44" w:rsidP="004D5582">
            <w:pPr>
              <w:pStyle w:val="TAC"/>
            </w:pPr>
            <w:r w:rsidRPr="00042094">
              <w:t>4</w:t>
            </w:r>
          </w:p>
        </w:tc>
        <w:tc>
          <w:tcPr>
            <w:tcW w:w="709" w:type="dxa"/>
            <w:gridSpan w:val="3"/>
            <w:hideMark/>
          </w:tcPr>
          <w:p w14:paraId="136F0AAF" w14:textId="77777777" w:rsidR="004C2E44" w:rsidRPr="00042094" w:rsidRDefault="004C2E44" w:rsidP="004D5582">
            <w:pPr>
              <w:pStyle w:val="TAC"/>
            </w:pPr>
            <w:r w:rsidRPr="00042094">
              <w:t>3</w:t>
            </w:r>
          </w:p>
        </w:tc>
        <w:tc>
          <w:tcPr>
            <w:tcW w:w="709" w:type="dxa"/>
            <w:hideMark/>
          </w:tcPr>
          <w:p w14:paraId="25F99E56" w14:textId="77777777" w:rsidR="004C2E44" w:rsidRPr="00042094" w:rsidRDefault="004C2E44" w:rsidP="004D5582">
            <w:pPr>
              <w:pStyle w:val="TAC"/>
            </w:pPr>
            <w:r w:rsidRPr="00042094">
              <w:t>2</w:t>
            </w:r>
          </w:p>
        </w:tc>
        <w:tc>
          <w:tcPr>
            <w:tcW w:w="709" w:type="dxa"/>
            <w:hideMark/>
          </w:tcPr>
          <w:p w14:paraId="743C1D02" w14:textId="77777777" w:rsidR="004C2E44" w:rsidRPr="00042094" w:rsidRDefault="004C2E44" w:rsidP="004D5582">
            <w:pPr>
              <w:pStyle w:val="TAC"/>
            </w:pPr>
            <w:r w:rsidRPr="00042094">
              <w:t>1</w:t>
            </w:r>
          </w:p>
        </w:tc>
        <w:tc>
          <w:tcPr>
            <w:tcW w:w="1346" w:type="dxa"/>
            <w:gridSpan w:val="2"/>
          </w:tcPr>
          <w:p w14:paraId="4131D8C7" w14:textId="77777777" w:rsidR="004C2E44" w:rsidRPr="00042094" w:rsidRDefault="004C2E44" w:rsidP="004D5582">
            <w:pPr>
              <w:pStyle w:val="TAL"/>
            </w:pPr>
          </w:p>
        </w:tc>
      </w:tr>
      <w:tr w:rsidR="004C2E44" w:rsidRPr="00042094" w14:paraId="3A093134" w14:textId="77777777" w:rsidTr="004D558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1EED274" w14:textId="77777777" w:rsidR="004C2E44" w:rsidRPr="00042094" w:rsidRDefault="004C2E44" w:rsidP="004D5582">
            <w:pPr>
              <w:pStyle w:val="TAC"/>
              <w:rPr>
                <w:noProof/>
              </w:rPr>
            </w:pPr>
          </w:p>
          <w:p w14:paraId="720CAAD7" w14:textId="77777777" w:rsidR="004C2E44" w:rsidRPr="00042094" w:rsidRDefault="004C2E44" w:rsidP="004D5582">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B03004D" w14:textId="77777777" w:rsidR="004C2E44" w:rsidRPr="00042094" w:rsidRDefault="004C2E44" w:rsidP="004D5582">
            <w:pPr>
              <w:pStyle w:val="TAL"/>
            </w:pPr>
            <w:r w:rsidRPr="00042094">
              <w:t>octet o511+2</w:t>
            </w:r>
          </w:p>
          <w:p w14:paraId="6D2F7019" w14:textId="77777777" w:rsidR="004C2E44" w:rsidRPr="00042094" w:rsidRDefault="004C2E44" w:rsidP="004D5582">
            <w:pPr>
              <w:pStyle w:val="TAL"/>
            </w:pPr>
          </w:p>
          <w:p w14:paraId="4FEC5F19" w14:textId="77777777" w:rsidR="004C2E44" w:rsidRPr="00042094" w:rsidRDefault="004C2E44" w:rsidP="004D5582">
            <w:pPr>
              <w:pStyle w:val="TAL"/>
            </w:pPr>
            <w:r w:rsidRPr="00042094">
              <w:t>octet o511+3</w:t>
            </w:r>
          </w:p>
        </w:tc>
      </w:tr>
      <w:tr w:rsidR="004C2E44" w:rsidRPr="00042094" w14:paraId="06F83110" w14:textId="77777777" w:rsidTr="004D558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B159AE" w14:textId="77777777" w:rsidR="004C2E44" w:rsidRPr="00042094" w:rsidRDefault="004C2E44" w:rsidP="004D5582">
            <w:pPr>
              <w:pStyle w:val="TAC"/>
              <w:rPr>
                <w:lang w:eastAsia="zh-CN"/>
              </w:rPr>
            </w:pPr>
            <w:r w:rsidRPr="00042094">
              <w:rPr>
                <w:lang w:eastAsia="zh-CN"/>
              </w:rPr>
              <w:t>Spare</w:t>
            </w:r>
          </w:p>
          <w:p w14:paraId="67CA2E1E" w14:textId="77777777" w:rsidR="004C2E44" w:rsidRPr="00042094" w:rsidRDefault="004C2E44" w:rsidP="004D558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25820CB" w14:textId="77777777" w:rsidR="004C2E44" w:rsidRPr="00042094" w:rsidRDefault="004C2E44" w:rsidP="004D5582">
            <w:pPr>
              <w:pStyle w:val="TAC"/>
              <w:rPr>
                <w:lang w:eastAsia="zh-CN"/>
              </w:rPr>
            </w:pPr>
            <w:r w:rsidRPr="00042094">
              <w:rPr>
                <w:lang w:eastAsia="zh-CN"/>
              </w:rPr>
              <w:t>PATP</w:t>
            </w:r>
          </w:p>
          <w:p w14:paraId="19EEFB2B" w14:textId="77777777" w:rsidR="004C2E44" w:rsidRPr="00042094" w:rsidRDefault="004C2E44" w:rsidP="004D558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02657EC" w14:textId="77777777" w:rsidR="004C2E44" w:rsidRPr="00042094" w:rsidRDefault="004C2E44" w:rsidP="004D5582">
            <w:pPr>
              <w:pStyle w:val="TAC"/>
              <w:rPr>
                <w:lang w:eastAsia="zh-CN"/>
              </w:rPr>
            </w:pPr>
            <w:r w:rsidRPr="00042094">
              <w:rPr>
                <w:lang w:eastAsia="zh-CN"/>
              </w:rPr>
              <w:t>PSSCM</w:t>
            </w:r>
          </w:p>
          <w:p w14:paraId="5A07AE28" w14:textId="77777777" w:rsidR="004C2E44" w:rsidRPr="00042094" w:rsidRDefault="004C2E44" w:rsidP="004D558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3B121ED" w14:textId="77777777" w:rsidR="004C2E44" w:rsidRPr="00042094" w:rsidRDefault="004C2E44" w:rsidP="004D5582">
            <w:pPr>
              <w:pStyle w:val="TAC"/>
              <w:rPr>
                <w:lang w:eastAsia="zh-CN"/>
              </w:rPr>
            </w:pPr>
            <w:r w:rsidRPr="00042094">
              <w:rPr>
                <w:lang w:eastAsia="zh-CN"/>
              </w:rPr>
              <w:t>PSNSSAI</w:t>
            </w:r>
          </w:p>
          <w:p w14:paraId="6D6F70D0" w14:textId="77777777" w:rsidR="004C2E44" w:rsidRPr="00042094" w:rsidRDefault="004C2E44" w:rsidP="004D558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47D52B" w14:textId="77777777" w:rsidR="004C2E44" w:rsidRPr="00042094" w:rsidRDefault="004C2E44" w:rsidP="004D5582">
            <w:pPr>
              <w:pStyle w:val="TAC"/>
              <w:rPr>
                <w:lang w:eastAsia="zh-CN"/>
              </w:rPr>
            </w:pPr>
            <w:r w:rsidRPr="00042094">
              <w:rPr>
                <w:lang w:eastAsia="zh-CN"/>
              </w:rPr>
              <w:t>PDNN</w:t>
            </w:r>
          </w:p>
          <w:p w14:paraId="49C9CB55" w14:textId="77777777" w:rsidR="004C2E44" w:rsidRPr="00042094" w:rsidRDefault="004C2E44" w:rsidP="004D558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D8A4741" w14:textId="77777777" w:rsidR="004C2E44" w:rsidRPr="00042094" w:rsidRDefault="004C2E44" w:rsidP="004D5582">
            <w:pPr>
              <w:pStyle w:val="TAC"/>
              <w:rPr>
                <w:lang w:eastAsia="zh-CN"/>
              </w:rPr>
            </w:pPr>
          </w:p>
          <w:p w14:paraId="1CDC7E7A" w14:textId="77777777" w:rsidR="004C2E44" w:rsidRPr="00042094" w:rsidRDefault="004C2E44" w:rsidP="004D558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1ECDD72" w14:textId="77777777" w:rsidR="004C2E44" w:rsidRPr="00042094" w:rsidRDefault="004C2E44" w:rsidP="004D5582">
            <w:pPr>
              <w:pStyle w:val="TAL"/>
            </w:pPr>
            <w:r w:rsidRPr="00042094">
              <w:t>octet o511+4</w:t>
            </w:r>
          </w:p>
        </w:tc>
      </w:tr>
      <w:tr w:rsidR="004C2E44" w:rsidRPr="00042094" w14:paraId="575501DC" w14:textId="77777777" w:rsidTr="004D558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7EF3B2" w14:textId="77777777" w:rsidR="004C2E44" w:rsidRPr="00042094" w:rsidRDefault="004C2E44" w:rsidP="004D5582">
            <w:pPr>
              <w:pStyle w:val="TAC"/>
            </w:pPr>
          </w:p>
          <w:p w14:paraId="7357FF67" w14:textId="77777777" w:rsidR="004C2E44" w:rsidRPr="00042094" w:rsidRDefault="004C2E44" w:rsidP="004D5582">
            <w:pPr>
              <w:pStyle w:val="TAC"/>
            </w:pPr>
            <w:r w:rsidRPr="00042094">
              <w:t>DNN</w:t>
            </w:r>
          </w:p>
        </w:tc>
        <w:tc>
          <w:tcPr>
            <w:tcW w:w="1346" w:type="dxa"/>
            <w:gridSpan w:val="2"/>
            <w:tcBorders>
              <w:top w:val="nil"/>
              <w:left w:val="single" w:sz="6" w:space="0" w:color="auto"/>
              <w:bottom w:val="nil"/>
              <w:right w:val="nil"/>
            </w:tcBorders>
          </w:tcPr>
          <w:p w14:paraId="11EE097B" w14:textId="77777777" w:rsidR="004C2E44" w:rsidRPr="00042094" w:rsidRDefault="004C2E44" w:rsidP="004D5582">
            <w:pPr>
              <w:pStyle w:val="TAL"/>
            </w:pPr>
            <w:r w:rsidRPr="00042094">
              <w:t>octet (o511+</w:t>
            </w:r>
            <w:proofErr w:type="gramStart"/>
            <w:r w:rsidRPr="00042094">
              <w:t>5)*</w:t>
            </w:r>
            <w:proofErr w:type="gramEnd"/>
          </w:p>
          <w:p w14:paraId="73EE7F49" w14:textId="77777777" w:rsidR="004C2E44" w:rsidRPr="00042094" w:rsidRDefault="004C2E44" w:rsidP="004D5582">
            <w:pPr>
              <w:pStyle w:val="TAL"/>
            </w:pPr>
          </w:p>
          <w:p w14:paraId="1F95F7ED" w14:textId="77777777" w:rsidR="004C2E44" w:rsidRPr="00042094" w:rsidRDefault="004C2E44" w:rsidP="004D5582">
            <w:pPr>
              <w:pStyle w:val="TAL"/>
            </w:pPr>
            <w:r w:rsidRPr="00042094">
              <w:t>octet o512*</w:t>
            </w:r>
          </w:p>
        </w:tc>
      </w:tr>
      <w:tr w:rsidR="004C2E44" w:rsidRPr="00042094" w14:paraId="7A6A984F" w14:textId="77777777" w:rsidTr="004D558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3528B0" w14:textId="77777777" w:rsidR="004C2E44" w:rsidRPr="00042094" w:rsidRDefault="004C2E44" w:rsidP="004D5582">
            <w:pPr>
              <w:pStyle w:val="TAC"/>
            </w:pPr>
          </w:p>
          <w:p w14:paraId="5966EAFC" w14:textId="77777777" w:rsidR="004C2E44" w:rsidRPr="00042094" w:rsidRDefault="004C2E44" w:rsidP="004D5582">
            <w:pPr>
              <w:pStyle w:val="TAC"/>
            </w:pPr>
            <w:r w:rsidRPr="00042094">
              <w:t>S-NSSAI</w:t>
            </w:r>
          </w:p>
        </w:tc>
        <w:tc>
          <w:tcPr>
            <w:tcW w:w="1346" w:type="dxa"/>
            <w:gridSpan w:val="2"/>
            <w:tcBorders>
              <w:top w:val="nil"/>
              <w:left w:val="single" w:sz="6" w:space="0" w:color="auto"/>
              <w:bottom w:val="nil"/>
              <w:right w:val="nil"/>
            </w:tcBorders>
          </w:tcPr>
          <w:p w14:paraId="5C51B9E9" w14:textId="77777777" w:rsidR="004C2E44" w:rsidRPr="00042094" w:rsidRDefault="004C2E44" w:rsidP="004D5582">
            <w:pPr>
              <w:pStyle w:val="TAL"/>
            </w:pPr>
            <w:r w:rsidRPr="00042094">
              <w:t>octet (o512+</w:t>
            </w:r>
            <w:proofErr w:type="gramStart"/>
            <w:r w:rsidRPr="00042094">
              <w:t>1)*</w:t>
            </w:r>
            <w:proofErr w:type="gramEnd"/>
          </w:p>
          <w:p w14:paraId="4655FCDB" w14:textId="77777777" w:rsidR="004C2E44" w:rsidRPr="00042094" w:rsidRDefault="004C2E44" w:rsidP="004D5582">
            <w:pPr>
              <w:pStyle w:val="TAL"/>
            </w:pPr>
          </w:p>
          <w:p w14:paraId="6BD235E6" w14:textId="77777777" w:rsidR="004C2E44" w:rsidRPr="00042094" w:rsidRDefault="004C2E44" w:rsidP="004D5582">
            <w:pPr>
              <w:pStyle w:val="TAL"/>
            </w:pPr>
            <w:r w:rsidRPr="00042094">
              <w:t>octet (o53-1)*</w:t>
            </w:r>
          </w:p>
        </w:tc>
      </w:tr>
      <w:tr w:rsidR="004C2E44" w:rsidRPr="00042094" w14:paraId="5E3AD25D" w14:textId="77777777" w:rsidTr="004D558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662144B" w14:textId="77777777" w:rsidR="004C2E44" w:rsidRPr="00042094" w:rsidRDefault="004C2E44" w:rsidP="004D5582">
            <w:pPr>
              <w:pStyle w:val="TAC"/>
              <w:rPr>
                <w:lang w:eastAsia="zh-CN"/>
              </w:rPr>
            </w:pPr>
          </w:p>
          <w:p w14:paraId="5BB17C5A" w14:textId="77777777" w:rsidR="004C2E44" w:rsidRPr="00042094" w:rsidRDefault="004C2E44" w:rsidP="004D558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2FC733E" w14:textId="77777777" w:rsidR="004C2E44" w:rsidRPr="00042094" w:rsidRDefault="004C2E44" w:rsidP="004D5582">
            <w:pPr>
              <w:pStyle w:val="TAC"/>
              <w:rPr>
                <w:lang w:eastAsia="zh-CN"/>
              </w:rPr>
            </w:pPr>
          </w:p>
          <w:p w14:paraId="69DDF699" w14:textId="77777777" w:rsidR="004C2E44" w:rsidRPr="00042094" w:rsidRDefault="004C2E44" w:rsidP="004D558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34A4D10" w14:textId="77777777" w:rsidR="004C2E44" w:rsidRPr="00042094" w:rsidRDefault="004C2E44" w:rsidP="004D5582">
            <w:pPr>
              <w:pStyle w:val="TAC"/>
              <w:rPr>
                <w:lang w:eastAsia="zh-CN"/>
              </w:rPr>
            </w:pPr>
          </w:p>
          <w:p w14:paraId="547B0D7E" w14:textId="77777777" w:rsidR="004C2E44" w:rsidRPr="00042094" w:rsidRDefault="004C2E44" w:rsidP="004D558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FC17AD6" w14:textId="77777777" w:rsidR="004C2E44" w:rsidRPr="00042094" w:rsidRDefault="004C2E44" w:rsidP="004D5582">
            <w:pPr>
              <w:pStyle w:val="TAL"/>
            </w:pPr>
            <w:r w:rsidRPr="00042094">
              <w:t>octet o53*</w:t>
            </w:r>
          </w:p>
          <w:p w14:paraId="0C9228FB" w14:textId="77777777" w:rsidR="004C2E44" w:rsidRPr="00042094" w:rsidRDefault="004C2E44" w:rsidP="004D5582">
            <w:pPr>
              <w:pStyle w:val="TAL"/>
            </w:pPr>
          </w:p>
        </w:tc>
      </w:tr>
    </w:tbl>
    <w:p w14:paraId="11A527EF" w14:textId="77777777" w:rsidR="004C2E44" w:rsidRPr="00042094" w:rsidRDefault="004C2E44" w:rsidP="004C2E44">
      <w:pPr>
        <w:pStyle w:val="TF"/>
      </w:pPr>
      <w:r w:rsidRPr="00042094">
        <w:t xml:space="preserve">Figure 5.5.2.16: </w:t>
      </w:r>
      <w:r w:rsidRPr="00042094">
        <w:rPr>
          <w:lang w:eastAsia="zh-CN"/>
        </w:rPr>
        <w:t>PDU session parameters</w:t>
      </w:r>
      <w:r w:rsidRPr="00042094">
        <w:t xml:space="preserve"> for layer-3 relay UE</w:t>
      </w:r>
    </w:p>
    <w:p w14:paraId="07F9AFC1" w14:textId="77777777" w:rsidR="004C2E44" w:rsidRPr="00042094" w:rsidRDefault="004C2E44" w:rsidP="004C2E44">
      <w:pPr>
        <w:pStyle w:val="FP"/>
        <w:rPr>
          <w:lang w:eastAsia="zh-CN"/>
        </w:rPr>
      </w:pPr>
    </w:p>
    <w:p w14:paraId="10D82DDF" w14:textId="77777777" w:rsidR="004C2E44" w:rsidRPr="00042094" w:rsidRDefault="004C2E44" w:rsidP="004C2E44">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4C2E44" w:rsidRPr="00042094" w14:paraId="01FB5CBC" w14:textId="77777777" w:rsidTr="004D5582">
        <w:trPr>
          <w:cantSplit/>
          <w:jc w:val="center"/>
        </w:trPr>
        <w:tc>
          <w:tcPr>
            <w:tcW w:w="7083" w:type="dxa"/>
            <w:gridSpan w:val="2"/>
            <w:tcBorders>
              <w:top w:val="single" w:sz="4" w:space="0" w:color="auto"/>
              <w:left w:val="single" w:sz="4" w:space="0" w:color="auto"/>
              <w:bottom w:val="nil"/>
              <w:right w:val="single" w:sz="4" w:space="0" w:color="auto"/>
            </w:tcBorders>
            <w:hideMark/>
          </w:tcPr>
          <w:p w14:paraId="506484AD" w14:textId="77777777" w:rsidR="004C2E44" w:rsidRPr="00042094" w:rsidRDefault="004C2E44" w:rsidP="004D5582">
            <w:pPr>
              <w:pStyle w:val="TAL"/>
            </w:pPr>
            <w:r w:rsidRPr="00042094">
              <w:t>PDU session type (bits 3 to 1 of octet o511+4):</w:t>
            </w:r>
          </w:p>
          <w:p w14:paraId="3B42B152" w14:textId="77777777" w:rsidR="004C2E44" w:rsidRDefault="004C2E44" w:rsidP="004D5582">
            <w:pPr>
              <w:pStyle w:val="TAL"/>
            </w:pPr>
            <w:r w:rsidRPr="00042094">
              <w:t>The PDU session type field shall be encoded as the PDU session type value part of the PDU session type information element defined in clause 9.11.4.11 of 3GPP TS 24.501 [4].</w:t>
            </w:r>
          </w:p>
          <w:p w14:paraId="089973C7" w14:textId="77777777" w:rsidR="004C2E44" w:rsidRPr="00042094" w:rsidRDefault="004C2E44" w:rsidP="004D5582">
            <w:pPr>
              <w:pStyle w:val="TAL"/>
              <w:rPr>
                <w:noProof/>
              </w:rPr>
            </w:pPr>
          </w:p>
        </w:tc>
      </w:tr>
      <w:tr w:rsidR="004C2E44" w:rsidRPr="00042094" w14:paraId="4C625F43" w14:textId="77777777" w:rsidTr="004D5582">
        <w:trPr>
          <w:cantSplit/>
          <w:jc w:val="center"/>
        </w:trPr>
        <w:tc>
          <w:tcPr>
            <w:tcW w:w="7083" w:type="dxa"/>
            <w:gridSpan w:val="2"/>
            <w:tcBorders>
              <w:top w:val="nil"/>
              <w:left w:val="single" w:sz="4" w:space="0" w:color="auto"/>
              <w:bottom w:val="nil"/>
              <w:right w:val="single" w:sz="4" w:space="0" w:color="auto"/>
            </w:tcBorders>
          </w:tcPr>
          <w:p w14:paraId="232137B2" w14:textId="77777777" w:rsidR="004C2E44" w:rsidRPr="00042094" w:rsidRDefault="004C2E44" w:rsidP="004D5582">
            <w:pPr>
              <w:pStyle w:val="TAL"/>
              <w:rPr>
                <w:lang w:eastAsia="zh-CN"/>
              </w:rPr>
            </w:pPr>
            <w:r w:rsidRPr="00042094">
              <w:rPr>
                <w:lang w:eastAsia="zh-CN"/>
              </w:rPr>
              <w:t>Presence of DNN (PDNN) (bit 4 of octet o511+4)</w:t>
            </w:r>
          </w:p>
        </w:tc>
      </w:tr>
      <w:tr w:rsidR="004C2E44" w:rsidRPr="00042094" w14:paraId="54C6E86C" w14:textId="77777777" w:rsidTr="004D5582">
        <w:trPr>
          <w:cantSplit/>
          <w:jc w:val="center"/>
        </w:trPr>
        <w:tc>
          <w:tcPr>
            <w:tcW w:w="7083" w:type="dxa"/>
            <w:gridSpan w:val="2"/>
            <w:tcBorders>
              <w:top w:val="nil"/>
              <w:left w:val="single" w:sz="4" w:space="0" w:color="auto"/>
              <w:bottom w:val="nil"/>
              <w:right w:val="single" w:sz="4" w:space="0" w:color="auto"/>
            </w:tcBorders>
          </w:tcPr>
          <w:p w14:paraId="74ED75A3" w14:textId="77777777" w:rsidR="004C2E44" w:rsidRPr="00042094" w:rsidRDefault="004C2E44" w:rsidP="004D5582">
            <w:pPr>
              <w:pStyle w:val="TAL"/>
            </w:pPr>
            <w:r w:rsidRPr="00042094">
              <w:t>PDNN indicates whether the DNN field is present or not.</w:t>
            </w:r>
          </w:p>
        </w:tc>
      </w:tr>
      <w:tr w:rsidR="004C2E44" w:rsidRPr="00042094" w14:paraId="46E18681" w14:textId="77777777" w:rsidTr="004D5582">
        <w:trPr>
          <w:cantSplit/>
          <w:jc w:val="center"/>
        </w:trPr>
        <w:tc>
          <w:tcPr>
            <w:tcW w:w="7083" w:type="dxa"/>
            <w:gridSpan w:val="2"/>
            <w:tcBorders>
              <w:top w:val="nil"/>
              <w:left w:val="single" w:sz="4" w:space="0" w:color="auto"/>
              <w:bottom w:val="nil"/>
              <w:right w:val="single" w:sz="4" w:space="0" w:color="auto"/>
            </w:tcBorders>
          </w:tcPr>
          <w:p w14:paraId="6DCF5AF6" w14:textId="77777777" w:rsidR="004C2E44" w:rsidRPr="00042094" w:rsidRDefault="004C2E44" w:rsidP="004D5582">
            <w:pPr>
              <w:pStyle w:val="TAL"/>
              <w:rPr>
                <w:lang w:eastAsia="zh-CN"/>
              </w:rPr>
            </w:pPr>
            <w:r w:rsidRPr="00042094">
              <w:rPr>
                <w:lang w:eastAsia="zh-CN"/>
              </w:rPr>
              <w:t>Bit</w:t>
            </w:r>
          </w:p>
        </w:tc>
      </w:tr>
      <w:tr w:rsidR="004C2E44" w:rsidRPr="00042094" w14:paraId="6B9004B2" w14:textId="77777777" w:rsidTr="004D5582">
        <w:trPr>
          <w:cantSplit/>
          <w:jc w:val="center"/>
        </w:trPr>
        <w:tc>
          <w:tcPr>
            <w:tcW w:w="156" w:type="dxa"/>
            <w:tcBorders>
              <w:top w:val="nil"/>
              <w:left w:val="single" w:sz="4" w:space="0" w:color="auto"/>
              <w:bottom w:val="nil"/>
              <w:right w:val="nil"/>
            </w:tcBorders>
          </w:tcPr>
          <w:p w14:paraId="54F1D582" w14:textId="77777777" w:rsidR="004C2E44" w:rsidRPr="00042094" w:rsidRDefault="004C2E44" w:rsidP="004D5582">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5C98C37A" w14:textId="77777777" w:rsidR="004C2E44" w:rsidRPr="00042094" w:rsidRDefault="004C2E44" w:rsidP="004D5582">
            <w:pPr>
              <w:pStyle w:val="TAL"/>
              <w:rPr>
                <w:b/>
                <w:lang w:eastAsia="zh-CN"/>
              </w:rPr>
            </w:pPr>
          </w:p>
        </w:tc>
      </w:tr>
      <w:tr w:rsidR="004C2E44" w:rsidRPr="00042094" w14:paraId="2F5860A1" w14:textId="77777777" w:rsidTr="004D5582">
        <w:trPr>
          <w:cantSplit/>
          <w:jc w:val="center"/>
        </w:trPr>
        <w:tc>
          <w:tcPr>
            <w:tcW w:w="156" w:type="dxa"/>
            <w:tcBorders>
              <w:top w:val="nil"/>
              <w:left w:val="single" w:sz="4" w:space="0" w:color="auto"/>
              <w:bottom w:val="nil"/>
              <w:right w:val="nil"/>
            </w:tcBorders>
          </w:tcPr>
          <w:p w14:paraId="0F1117A7" w14:textId="77777777" w:rsidR="004C2E44" w:rsidRPr="00042094" w:rsidRDefault="004C2E44" w:rsidP="004D558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C5263B" w14:textId="77777777" w:rsidR="004C2E44" w:rsidRPr="00042094" w:rsidRDefault="004C2E44" w:rsidP="004D5582">
            <w:pPr>
              <w:pStyle w:val="TAL"/>
            </w:pPr>
            <w:r w:rsidRPr="00042094">
              <w:t>DNN field is not included</w:t>
            </w:r>
          </w:p>
        </w:tc>
      </w:tr>
      <w:tr w:rsidR="004C2E44" w:rsidRPr="00042094" w14:paraId="67914B00" w14:textId="77777777" w:rsidTr="004D5582">
        <w:trPr>
          <w:cantSplit/>
          <w:jc w:val="center"/>
        </w:trPr>
        <w:tc>
          <w:tcPr>
            <w:tcW w:w="156" w:type="dxa"/>
            <w:tcBorders>
              <w:top w:val="nil"/>
              <w:left w:val="single" w:sz="4" w:space="0" w:color="auto"/>
              <w:bottom w:val="nil"/>
              <w:right w:val="nil"/>
            </w:tcBorders>
          </w:tcPr>
          <w:p w14:paraId="6C7FC6FE" w14:textId="77777777" w:rsidR="004C2E44" w:rsidRPr="00042094" w:rsidRDefault="004C2E44" w:rsidP="004D558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D01FB8D" w14:textId="77777777" w:rsidR="004C2E44" w:rsidRDefault="004C2E44" w:rsidP="004D5582">
            <w:pPr>
              <w:pStyle w:val="TAL"/>
              <w:rPr>
                <w:lang w:eastAsia="zh-CN"/>
              </w:rPr>
            </w:pPr>
            <w:r w:rsidRPr="00042094">
              <w:rPr>
                <w:lang w:eastAsia="zh-CN"/>
              </w:rPr>
              <w:t>DNN field is included</w:t>
            </w:r>
          </w:p>
          <w:p w14:paraId="501C4509" w14:textId="77777777" w:rsidR="004C2E44" w:rsidRPr="00042094" w:rsidRDefault="004C2E44" w:rsidP="004D5582">
            <w:pPr>
              <w:pStyle w:val="TAL"/>
              <w:rPr>
                <w:lang w:eastAsia="zh-CN"/>
              </w:rPr>
            </w:pPr>
          </w:p>
        </w:tc>
      </w:tr>
      <w:tr w:rsidR="004C2E44" w:rsidRPr="00042094" w14:paraId="645DC0CC" w14:textId="77777777" w:rsidTr="004D5582">
        <w:trPr>
          <w:cantSplit/>
          <w:jc w:val="center"/>
        </w:trPr>
        <w:tc>
          <w:tcPr>
            <w:tcW w:w="7083" w:type="dxa"/>
            <w:gridSpan w:val="2"/>
            <w:tcBorders>
              <w:top w:val="nil"/>
              <w:left w:val="single" w:sz="4" w:space="0" w:color="auto"/>
              <w:bottom w:val="nil"/>
              <w:right w:val="single" w:sz="4" w:space="0" w:color="auto"/>
            </w:tcBorders>
          </w:tcPr>
          <w:p w14:paraId="4BF72BF2" w14:textId="77777777" w:rsidR="004C2E44" w:rsidRPr="00042094" w:rsidRDefault="004C2E44" w:rsidP="004D5582">
            <w:pPr>
              <w:pStyle w:val="TAL"/>
              <w:rPr>
                <w:lang w:eastAsia="zh-CN"/>
              </w:rPr>
            </w:pPr>
            <w:r w:rsidRPr="00042094">
              <w:rPr>
                <w:lang w:eastAsia="zh-CN"/>
              </w:rPr>
              <w:t>Presence of S-NSSAI (PSNSSAI) (bit 5 of octet o511+4)</w:t>
            </w:r>
          </w:p>
        </w:tc>
      </w:tr>
      <w:tr w:rsidR="004C2E44" w:rsidRPr="00042094" w14:paraId="33A19382" w14:textId="77777777" w:rsidTr="004D5582">
        <w:trPr>
          <w:cantSplit/>
          <w:jc w:val="center"/>
        </w:trPr>
        <w:tc>
          <w:tcPr>
            <w:tcW w:w="7083" w:type="dxa"/>
            <w:gridSpan w:val="2"/>
            <w:tcBorders>
              <w:top w:val="nil"/>
              <w:left w:val="single" w:sz="4" w:space="0" w:color="auto"/>
              <w:bottom w:val="nil"/>
              <w:right w:val="single" w:sz="4" w:space="0" w:color="auto"/>
            </w:tcBorders>
          </w:tcPr>
          <w:p w14:paraId="7BBA42CC" w14:textId="77777777" w:rsidR="004C2E44" w:rsidRPr="00042094" w:rsidRDefault="004C2E44" w:rsidP="004D558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4C2E44" w:rsidRPr="00042094" w14:paraId="3E5D5D10" w14:textId="77777777" w:rsidTr="004D5582">
        <w:trPr>
          <w:cantSplit/>
          <w:jc w:val="center"/>
        </w:trPr>
        <w:tc>
          <w:tcPr>
            <w:tcW w:w="7083" w:type="dxa"/>
            <w:gridSpan w:val="2"/>
            <w:tcBorders>
              <w:top w:val="nil"/>
              <w:left w:val="single" w:sz="4" w:space="0" w:color="auto"/>
              <w:bottom w:val="nil"/>
              <w:right w:val="single" w:sz="4" w:space="0" w:color="auto"/>
            </w:tcBorders>
          </w:tcPr>
          <w:p w14:paraId="58A49E65" w14:textId="77777777" w:rsidR="004C2E44" w:rsidRPr="00042094" w:rsidRDefault="004C2E44" w:rsidP="004D5582">
            <w:pPr>
              <w:pStyle w:val="TAL"/>
              <w:rPr>
                <w:lang w:eastAsia="zh-CN"/>
              </w:rPr>
            </w:pPr>
            <w:r w:rsidRPr="00042094">
              <w:rPr>
                <w:lang w:eastAsia="zh-CN"/>
              </w:rPr>
              <w:t>Bit</w:t>
            </w:r>
          </w:p>
        </w:tc>
      </w:tr>
      <w:tr w:rsidR="004C2E44" w:rsidRPr="00042094" w14:paraId="284F8975" w14:textId="77777777" w:rsidTr="004D5582">
        <w:trPr>
          <w:cantSplit/>
          <w:jc w:val="center"/>
        </w:trPr>
        <w:tc>
          <w:tcPr>
            <w:tcW w:w="156" w:type="dxa"/>
            <w:tcBorders>
              <w:top w:val="nil"/>
              <w:left w:val="single" w:sz="4" w:space="0" w:color="auto"/>
              <w:bottom w:val="nil"/>
              <w:right w:val="nil"/>
            </w:tcBorders>
          </w:tcPr>
          <w:p w14:paraId="1EC7F685" w14:textId="77777777" w:rsidR="004C2E44" w:rsidRPr="00042094" w:rsidRDefault="004C2E44" w:rsidP="004D558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8491FA2" w14:textId="77777777" w:rsidR="004C2E44" w:rsidRPr="00042094" w:rsidRDefault="004C2E44" w:rsidP="004D5582">
            <w:pPr>
              <w:pStyle w:val="TAL"/>
              <w:rPr>
                <w:b/>
                <w:lang w:eastAsia="zh-CN"/>
              </w:rPr>
            </w:pPr>
          </w:p>
        </w:tc>
      </w:tr>
      <w:tr w:rsidR="004C2E44" w:rsidRPr="00042094" w14:paraId="0903C625" w14:textId="77777777" w:rsidTr="004D5582">
        <w:trPr>
          <w:cantSplit/>
          <w:jc w:val="center"/>
        </w:trPr>
        <w:tc>
          <w:tcPr>
            <w:tcW w:w="156" w:type="dxa"/>
            <w:tcBorders>
              <w:top w:val="nil"/>
              <w:left w:val="single" w:sz="4" w:space="0" w:color="auto"/>
              <w:bottom w:val="nil"/>
              <w:right w:val="nil"/>
            </w:tcBorders>
          </w:tcPr>
          <w:p w14:paraId="0E590DDF" w14:textId="77777777" w:rsidR="004C2E44" w:rsidRPr="00042094" w:rsidRDefault="004C2E44" w:rsidP="004D558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975D89D" w14:textId="77777777" w:rsidR="004C2E44" w:rsidRPr="00042094" w:rsidRDefault="004C2E44" w:rsidP="004D5582">
            <w:pPr>
              <w:pStyle w:val="TAL"/>
            </w:pPr>
            <w:r w:rsidRPr="00042094">
              <w:t>S-NSSAI field is not included</w:t>
            </w:r>
          </w:p>
        </w:tc>
      </w:tr>
      <w:tr w:rsidR="004C2E44" w:rsidRPr="00042094" w14:paraId="1BAB0B32" w14:textId="77777777" w:rsidTr="004D5582">
        <w:trPr>
          <w:cantSplit/>
          <w:jc w:val="center"/>
        </w:trPr>
        <w:tc>
          <w:tcPr>
            <w:tcW w:w="156" w:type="dxa"/>
            <w:tcBorders>
              <w:top w:val="nil"/>
              <w:left w:val="single" w:sz="4" w:space="0" w:color="auto"/>
              <w:bottom w:val="nil"/>
              <w:right w:val="nil"/>
            </w:tcBorders>
          </w:tcPr>
          <w:p w14:paraId="70D53B60" w14:textId="77777777" w:rsidR="004C2E44" w:rsidRPr="00042094" w:rsidRDefault="004C2E44" w:rsidP="004D558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F53CC15" w14:textId="77777777" w:rsidR="004C2E44" w:rsidRDefault="004C2E44" w:rsidP="004D5582">
            <w:pPr>
              <w:pStyle w:val="TAL"/>
              <w:rPr>
                <w:lang w:eastAsia="zh-CN"/>
              </w:rPr>
            </w:pPr>
            <w:r w:rsidRPr="00042094">
              <w:rPr>
                <w:lang w:eastAsia="zh-CN"/>
              </w:rPr>
              <w:t>S-NSSAI field is included</w:t>
            </w:r>
          </w:p>
          <w:p w14:paraId="0CC9255D" w14:textId="77777777" w:rsidR="004C2E44" w:rsidRPr="00042094" w:rsidRDefault="004C2E44" w:rsidP="004D5582">
            <w:pPr>
              <w:pStyle w:val="TAL"/>
              <w:rPr>
                <w:lang w:eastAsia="zh-CN"/>
              </w:rPr>
            </w:pPr>
          </w:p>
        </w:tc>
      </w:tr>
      <w:tr w:rsidR="004C2E44" w:rsidRPr="00042094" w14:paraId="2AD1DFB6" w14:textId="77777777" w:rsidTr="004D5582">
        <w:trPr>
          <w:cantSplit/>
          <w:jc w:val="center"/>
        </w:trPr>
        <w:tc>
          <w:tcPr>
            <w:tcW w:w="7083" w:type="dxa"/>
            <w:gridSpan w:val="2"/>
            <w:tcBorders>
              <w:top w:val="nil"/>
              <w:left w:val="single" w:sz="4" w:space="0" w:color="auto"/>
              <w:bottom w:val="nil"/>
              <w:right w:val="single" w:sz="4" w:space="0" w:color="auto"/>
            </w:tcBorders>
          </w:tcPr>
          <w:p w14:paraId="0BD94FAA" w14:textId="77777777" w:rsidR="004C2E44" w:rsidRPr="00042094" w:rsidRDefault="004C2E44" w:rsidP="004D5582">
            <w:pPr>
              <w:pStyle w:val="TAL"/>
              <w:rPr>
                <w:lang w:eastAsia="zh-CN"/>
              </w:rPr>
            </w:pPr>
            <w:r w:rsidRPr="00042094">
              <w:rPr>
                <w:lang w:eastAsia="zh-CN"/>
              </w:rPr>
              <w:t>Presence of SSC mode (PSSCM) (bit 6 of octet o511+4)</w:t>
            </w:r>
          </w:p>
        </w:tc>
      </w:tr>
      <w:tr w:rsidR="004C2E44" w:rsidRPr="00042094" w14:paraId="5C0102BF" w14:textId="77777777" w:rsidTr="004D5582">
        <w:trPr>
          <w:cantSplit/>
          <w:jc w:val="center"/>
        </w:trPr>
        <w:tc>
          <w:tcPr>
            <w:tcW w:w="7083" w:type="dxa"/>
            <w:gridSpan w:val="2"/>
            <w:tcBorders>
              <w:top w:val="nil"/>
              <w:left w:val="single" w:sz="4" w:space="0" w:color="auto"/>
              <w:bottom w:val="nil"/>
              <w:right w:val="single" w:sz="4" w:space="0" w:color="auto"/>
            </w:tcBorders>
          </w:tcPr>
          <w:p w14:paraId="50801060" w14:textId="77777777" w:rsidR="004C2E44" w:rsidRPr="00042094" w:rsidRDefault="004C2E44" w:rsidP="004D558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4C2E44" w:rsidRPr="00042094" w14:paraId="1DFEA01A" w14:textId="77777777" w:rsidTr="004D5582">
        <w:trPr>
          <w:cantSplit/>
          <w:jc w:val="center"/>
        </w:trPr>
        <w:tc>
          <w:tcPr>
            <w:tcW w:w="7083" w:type="dxa"/>
            <w:gridSpan w:val="2"/>
            <w:tcBorders>
              <w:top w:val="nil"/>
              <w:left w:val="single" w:sz="4" w:space="0" w:color="auto"/>
              <w:bottom w:val="nil"/>
              <w:right w:val="single" w:sz="4" w:space="0" w:color="auto"/>
            </w:tcBorders>
          </w:tcPr>
          <w:p w14:paraId="2DD34B5B" w14:textId="77777777" w:rsidR="004C2E44" w:rsidRPr="00042094" w:rsidRDefault="004C2E44" w:rsidP="004D5582">
            <w:pPr>
              <w:pStyle w:val="TAL"/>
              <w:rPr>
                <w:lang w:eastAsia="zh-CN"/>
              </w:rPr>
            </w:pPr>
            <w:r w:rsidRPr="00042094">
              <w:rPr>
                <w:lang w:eastAsia="zh-CN"/>
              </w:rPr>
              <w:t>Bit</w:t>
            </w:r>
          </w:p>
        </w:tc>
      </w:tr>
      <w:tr w:rsidR="004C2E44" w:rsidRPr="00042094" w14:paraId="4DEC5BDE" w14:textId="77777777" w:rsidTr="004D5582">
        <w:trPr>
          <w:cantSplit/>
          <w:jc w:val="center"/>
        </w:trPr>
        <w:tc>
          <w:tcPr>
            <w:tcW w:w="156" w:type="dxa"/>
            <w:tcBorders>
              <w:top w:val="nil"/>
              <w:left w:val="single" w:sz="4" w:space="0" w:color="auto"/>
              <w:bottom w:val="nil"/>
              <w:right w:val="nil"/>
            </w:tcBorders>
          </w:tcPr>
          <w:p w14:paraId="4C50C835" w14:textId="77777777" w:rsidR="004C2E44" w:rsidRPr="00042094" w:rsidRDefault="004C2E44" w:rsidP="004D558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21D6D06" w14:textId="77777777" w:rsidR="004C2E44" w:rsidRPr="00042094" w:rsidRDefault="004C2E44" w:rsidP="004D5582">
            <w:pPr>
              <w:pStyle w:val="TAL"/>
              <w:rPr>
                <w:b/>
                <w:lang w:eastAsia="zh-CN"/>
              </w:rPr>
            </w:pPr>
          </w:p>
        </w:tc>
      </w:tr>
      <w:tr w:rsidR="004C2E44" w:rsidRPr="00042094" w14:paraId="19C9C87B" w14:textId="77777777" w:rsidTr="004D5582">
        <w:trPr>
          <w:cantSplit/>
          <w:jc w:val="center"/>
        </w:trPr>
        <w:tc>
          <w:tcPr>
            <w:tcW w:w="156" w:type="dxa"/>
            <w:tcBorders>
              <w:top w:val="nil"/>
              <w:left w:val="single" w:sz="4" w:space="0" w:color="auto"/>
              <w:bottom w:val="nil"/>
              <w:right w:val="nil"/>
            </w:tcBorders>
          </w:tcPr>
          <w:p w14:paraId="7F8D2192" w14:textId="77777777" w:rsidR="004C2E44" w:rsidRPr="00042094" w:rsidRDefault="004C2E44" w:rsidP="004D558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44DDAA5" w14:textId="77777777" w:rsidR="004C2E44" w:rsidRPr="00042094" w:rsidRDefault="004C2E44" w:rsidP="004D5582">
            <w:pPr>
              <w:pStyle w:val="TAL"/>
            </w:pPr>
            <w:r w:rsidRPr="00042094">
              <w:t>SSC mode field is not included (NOTE)</w:t>
            </w:r>
          </w:p>
        </w:tc>
      </w:tr>
      <w:tr w:rsidR="004C2E44" w:rsidRPr="00042094" w14:paraId="28436823" w14:textId="77777777" w:rsidTr="004D5582">
        <w:trPr>
          <w:cantSplit/>
          <w:jc w:val="center"/>
        </w:trPr>
        <w:tc>
          <w:tcPr>
            <w:tcW w:w="156" w:type="dxa"/>
            <w:tcBorders>
              <w:top w:val="nil"/>
              <w:left w:val="single" w:sz="4" w:space="0" w:color="auto"/>
              <w:bottom w:val="nil"/>
              <w:right w:val="nil"/>
            </w:tcBorders>
          </w:tcPr>
          <w:p w14:paraId="6D1CD6AC" w14:textId="77777777" w:rsidR="004C2E44" w:rsidRPr="00042094" w:rsidRDefault="004C2E44" w:rsidP="004D558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66462F9" w14:textId="77777777" w:rsidR="004C2E44" w:rsidRDefault="004C2E44" w:rsidP="004D5582">
            <w:pPr>
              <w:pStyle w:val="TAL"/>
              <w:rPr>
                <w:lang w:eastAsia="zh-CN"/>
              </w:rPr>
            </w:pPr>
            <w:r w:rsidRPr="00042094">
              <w:rPr>
                <w:lang w:eastAsia="zh-CN"/>
              </w:rPr>
              <w:t>SSC mode field is included</w:t>
            </w:r>
          </w:p>
          <w:p w14:paraId="54359FE1" w14:textId="77777777" w:rsidR="004C2E44" w:rsidRPr="00042094" w:rsidRDefault="004C2E44" w:rsidP="004D5582">
            <w:pPr>
              <w:pStyle w:val="TAL"/>
              <w:rPr>
                <w:lang w:eastAsia="zh-CN"/>
              </w:rPr>
            </w:pPr>
          </w:p>
        </w:tc>
      </w:tr>
      <w:tr w:rsidR="004C2E44" w:rsidRPr="00042094" w14:paraId="14592E8B" w14:textId="77777777" w:rsidTr="004D5582">
        <w:trPr>
          <w:cantSplit/>
          <w:jc w:val="center"/>
        </w:trPr>
        <w:tc>
          <w:tcPr>
            <w:tcW w:w="7083" w:type="dxa"/>
            <w:gridSpan w:val="2"/>
            <w:tcBorders>
              <w:top w:val="nil"/>
              <w:left w:val="single" w:sz="4" w:space="0" w:color="auto"/>
              <w:bottom w:val="nil"/>
              <w:right w:val="single" w:sz="4" w:space="0" w:color="auto"/>
            </w:tcBorders>
          </w:tcPr>
          <w:p w14:paraId="3CFEC1AF" w14:textId="77777777" w:rsidR="004C2E44" w:rsidRPr="00042094" w:rsidRDefault="004C2E44" w:rsidP="004D5582">
            <w:pPr>
              <w:pStyle w:val="TAL"/>
              <w:rPr>
                <w:lang w:eastAsia="zh-CN"/>
              </w:rPr>
            </w:pPr>
            <w:r w:rsidRPr="00042094">
              <w:rPr>
                <w:lang w:eastAsia="zh-CN"/>
              </w:rPr>
              <w:t>Presence of access type preference (PATP) (bit 7 of octet o511+4)</w:t>
            </w:r>
          </w:p>
        </w:tc>
      </w:tr>
      <w:tr w:rsidR="004C2E44" w:rsidRPr="00042094" w14:paraId="14CF7AD6" w14:textId="77777777" w:rsidTr="004D5582">
        <w:trPr>
          <w:cantSplit/>
          <w:jc w:val="center"/>
        </w:trPr>
        <w:tc>
          <w:tcPr>
            <w:tcW w:w="7083" w:type="dxa"/>
            <w:gridSpan w:val="2"/>
            <w:tcBorders>
              <w:top w:val="nil"/>
              <w:left w:val="single" w:sz="4" w:space="0" w:color="auto"/>
              <w:bottom w:val="nil"/>
              <w:right w:val="single" w:sz="4" w:space="0" w:color="auto"/>
            </w:tcBorders>
          </w:tcPr>
          <w:p w14:paraId="3C5B476A" w14:textId="77777777" w:rsidR="004C2E44" w:rsidRPr="00042094" w:rsidRDefault="004C2E44" w:rsidP="004D558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4C2E44" w:rsidRPr="00042094" w14:paraId="2C2A7303" w14:textId="77777777" w:rsidTr="004D5582">
        <w:trPr>
          <w:cantSplit/>
          <w:jc w:val="center"/>
        </w:trPr>
        <w:tc>
          <w:tcPr>
            <w:tcW w:w="7083" w:type="dxa"/>
            <w:gridSpan w:val="2"/>
            <w:tcBorders>
              <w:top w:val="nil"/>
              <w:left w:val="single" w:sz="4" w:space="0" w:color="auto"/>
              <w:bottom w:val="nil"/>
              <w:right w:val="single" w:sz="4" w:space="0" w:color="auto"/>
            </w:tcBorders>
          </w:tcPr>
          <w:p w14:paraId="76A82899" w14:textId="77777777" w:rsidR="004C2E44" w:rsidRPr="00042094" w:rsidRDefault="004C2E44" w:rsidP="004D5582">
            <w:pPr>
              <w:pStyle w:val="TAL"/>
              <w:rPr>
                <w:lang w:eastAsia="zh-CN"/>
              </w:rPr>
            </w:pPr>
            <w:r w:rsidRPr="00042094">
              <w:rPr>
                <w:lang w:eastAsia="zh-CN"/>
              </w:rPr>
              <w:t>Bit</w:t>
            </w:r>
          </w:p>
        </w:tc>
      </w:tr>
      <w:tr w:rsidR="004C2E44" w:rsidRPr="00042094" w14:paraId="4236CCF4" w14:textId="77777777" w:rsidTr="004D5582">
        <w:trPr>
          <w:cantSplit/>
          <w:jc w:val="center"/>
        </w:trPr>
        <w:tc>
          <w:tcPr>
            <w:tcW w:w="156" w:type="dxa"/>
            <w:tcBorders>
              <w:top w:val="nil"/>
              <w:left w:val="single" w:sz="4" w:space="0" w:color="auto"/>
              <w:bottom w:val="nil"/>
              <w:right w:val="nil"/>
            </w:tcBorders>
          </w:tcPr>
          <w:p w14:paraId="738B16A0" w14:textId="77777777" w:rsidR="004C2E44" w:rsidRPr="00042094" w:rsidRDefault="004C2E44" w:rsidP="004D558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39EFDE7A" w14:textId="77777777" w:rsidR="004C2E44" w:rsidRPr="00042094" w:rsidRDefault="004C2E44" w:rsidP="004D5582">
            <w:pPr>
              <w:pStyle w:val="TAL"/>
              <w:rPr>
                <w:b/>
                <w:lang w:eastAsia="zh-CN"/>
              </w:rPr>
            </w:pPr>
          </w:p>
        </w:tc>
      </w:tr>
      <w:tr w:rsidR="004C2E44" w:rsidRPr="00042094" w14:paraId="267E3961" w14:textId="77777777" w:rsidTr="004D5582">
        <w:trPr>
          <w:cantSplit/>
          <w:jc w:val="center"/>
        </w:trPr>
        <w:tc>
          <w:tcPr>
            <w:tcW w:w="156" w:type="dxa"/>
            <w:tcBorders>
              <w:top w:val="nil"/>
              <w:left w:val="single" w:sz="4" w:space="0" w:color="auto"/>
              <w:bottom w:val="nil"/>
              <w:right w:val="nil"/>
            </w:tcBorders>
          </w:tcPr>
          <w:p w14:paraId="4B61964A" w14:textId="77777777" w:rsidR="004C2E44" w:rsidRPr="00042094" w:rsidRDefault="004C2E44" w:rsidP="004D558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9CF7311" w14:textId="77777777" w:rsidR="004C2E44" w:rsidRPr="00042094" w:rsidRDefault="004C2E44" w:rsidP="004D5582">
            <w:pPr>
              <w:pStyle w:val="TAL"/>
            </w:pPr>
            <w:r w:rsidRPr="00042094">
              <w:t>Access type preference field is not included (NOTE)</w:t>
            </w:r>
          </w:p>
        </w:tc>
      </w:tr>
      <w:tr w:rsidR="004C2E44" w:rsidRPr="00042094" w14:paraId="199E7AED" w14:textId="77777777" w:rsidTr="004D5582">
        <w:trPr>
          <w:cantSplit/>
          <w:jc w:val="center"/>
        </w:trPr>
        <w:tc>
          <w:tcPr>
            <w:tcW w:w="156" w:type="dxa"/>
            <w:tcBorders>
              <w:top w:val="nil"/>
              <w:left w:val="single" w:sz="4" w:space="0" w:color="auto"/>
              <w:bottom w:val="nil"/>
              <w:right w:val="nil"/>
            </w:tcBorders>
          </w:tcPr>
          <w:p w14:paraId="536C0EC9" w14:textId="77777777" w:rsidR="004C2E44" w:rsidRPr="00042094" w:rsidRDefault="004C2E44" w:rsidP="004D558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38018F9" w14:textId="77777777" w:rsidR="004C2E44" w:rsidRDefault="004C2E44" w:rsidP="004D5582">
            <w:pPr>
              <w:pStyle w:val="TAL"/>
              <w:rPr>
                <w:lang w:eastAsia="zh-CN"/>
              </w:rPr>
            </w:pPr>
            <w:r w:rsidRPr="00042094">
              <w:t>Access type preference field</w:t>
            </w:r>
            <w:r w:rsidRPr="00042094">
              <w:rPr>
                <w:lang w:eastAsia="zh-CN"/>
              </w:rPr>
              <w:t xml:space="preserve"> is included</w:t>
            </w:r>
          </w:p>
          <w:p w14:paraId="144AEE23" w14:textId="77777777" w:rsidR="004C2E44" w:rsidRPr="00042094" w:rsidRDefault="004C2E44" w:rsidP="004D5582">
            <w:pPr>
              <w:pStyle w:val="TAL"/>
              <w:rPr>
                <w:lang w:eastAsia="zh-CN"/>
              </w:rPr>
            </w:pPr>
          </w:p>
        </w:tc>
      </w:tr>
      <w:tr w:rsidR="004C2E44" w:rsidRPr="00042094" w14:paraId="764847D1" w14:textId="77777777" w:rsidTr="004D5582">
        <w:trPr>
          <w:cantSplit/>
          <w:jc w:val="center"/>
        </w:trPr>
        <w:tc>
          <w:tcPr>
            <w:tcW w:w="7083" w:type="dxa"/>
            <w:gridSpan w:val="2"/>
            <w:tcBorders>
              <w:top w:val="nil"/>
              <w:left w:val="single" w:sz="4" w:space="0" w:color="auto"/>
              <w:bottom w:val="nil"/>
              <w:right w:val="single" w:sz="4" w:space="0" w:color="auto"/>
            </w:tcBorders>
          </w:tcPr>
          <w:p w14:paraId="6FDE9123" w14:textId="77777777" w:rsidR="004C2E44" w:rsidRPr="00042094" w:rsidRDefault="004C2E44" w:rsidP="004D5582">
            <w:pPr>
              <w:pStyle w:val="TAL"/>
            </w:pPr>
            <w:r w:rsidRPr="00042094">
              <w:t>DNN (octet o511+5 to o512):</w:t>
            </w:r>
          </w:p>
          <w:p w14:paraId="4872F103" w14:textId="77777777" w:rsidR="004C2E44" w:rsidRDefault="004C2E44" w:rsidP="004D5582">
            <w:pPr>
              <w:pStyle w:val="TAL"/>
            </w:pPr>
            <w:r w:rsidRPr="00042094">
              <w:t>The DNN field shall be encoded as a sequence of a one octet DNN length field and a DNN value field of a variable size. The DNN value contains an APN as defined in 3GPP TS 23.003 [10].</w:t>
            </w:r>
          </w:p>
          <w:p w14:paraId="7C94DF52" w14:textId="77777777" w:rsidR="004C2E44" w:rsidRPr="00042094" w:rsidRDefault="004C2E44" w:rsidP="004D5582">
            <w:pPr>
              <w:pStyle w:val="TAL"/>
            </w:pPr>
          </w:p>
        </w:tc>
      </w:tr>
      <w:tr w:rsidR="004C2E44" w:rsidRPr="00042094" w14:paraId="629A59E6" w14:textId="77777777" w:rsidTr="004D5582">
        <w:trPr>
          <w:cantSplit/>
          <w:jc w:val="center"/>
        </w:trPr>
        <w:tc>
          <w:tcPr>
            <w:tcW w:w="7083" w:type="dxa"/>
            <w:gridSpan w:val="2"/>
            <w:tcBorders>
              <w:top w:val="nil"/>
              <w:left w:val="single" w:sz="4" w:space="0" w:color="auto"/>
              <w:bottom w:val="nil"/>
              <w:right w:val="single" w:sz="4" w:space="0" w:color="auto"/>
            </w:tcBorders>
          </w:tcPr>
          <w:p w14:paraId="4DF82705" w14:textId="77777777" w:rsidR="004C2E44" w:rsidRPr="00042094" w:rsidRDefault="004C2E44" w:rsidP="004D5582">
            <w:pPr>
              <w:pStyle w:val="TAL"/>
              <w:rPr>
                <w:lang w:eastAsia="zh-CN"/>
              </w:rPr>
            </w:pPr>
            <w:r w:rsidRPr="00042094">
              <w:rPr>
                <w:lang w:eastAsia="zh-CN"/>
              </w:rPr>
              <w:t>S-NSSAI (octet o512+1 to o53-1):</w:t>
            </w:r>
          </w:p>
          <w:p w14:paraId="43FDBBAA" w14:textId="77777777" w:rsidR="004C2E44" w:rsidRDefault="004C2E44" w:rsidP="004D558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8154238" w14:textId="77777777" w:rsidR="004C2E44" w:rsidRPr="00042094" w:rsidRDefault="004C2E44" w:rsidP="004D5582">
            <w:pPr>
              <w:pStyle w:val="TAL"/>
              <w:rPr>
                <w:lang w:eastAsia="zh-CN"/>
              </w:rPr>
            </w:pPr>
          </w:p>
        </w:tc>
      </w:tr>
      <w:tr w:rsidR="004C2E44" w:rsidRPr="00042094" w14:paraId="5C3DFA51" w14:textId="77777777" w:rsidTr="004D5582">
        <w:trPr>
          <w:cantSplit/>
          <w:jc w:val="center"/>
        </w:trPr>
        <w:tc>
          <w:tcPr>
            <w:tcW w:w="7083" w:type="dxa"/>
            <w:gridSpan w:val="2"/>
            <w:tcBorders>
              <w:top w:val="nil"/>
              <w:left w:val="single" w:sz="4" w:space="0" w:color="auto"/>
              <w:bottom w:val="nil"/>
              <w:right w:val="single" w:sz="4" w:space="0" w:color="auto"/>
            </w:tcBorders>
          </w:tcPr>
          <w:p w14:paraId="5677BAA0" w14:textId="77777777" w:rsidR="004C2E44" w:rsidRPr="00042094" w:rsidRDefault="004C2E44" w:rsidP="004D5582">
            <w:pPr>
              <w:pStyle w:val="TAL"/>
              <w:rPr>
                <w:lang w:eastAsia="zh-CN"/>
              </w:rPr>
            </w:pPr>
            <w:r w:rsidRPr="00042094">
              <w:rPr>
                <w:lang w:eastAsia="zh-CN"/>
              </w:rPr>
              <w:t>SSC mode (bits 3 to 1 of octet o53):</w:t>
            </w:r>
          </w:p>
          <w:p w14:paraId="4A3F5F72" w14:textId="77777777" w:rsidR="004C2E44" w:rsidRDefault="004C2E44" w:rsidP="004D5582">
            <w:pPr>
              <w:pStyle w:val="TAL"/>
            </w:pPr>
            <w:r w:rsidRPr="00042094">
              <w:t>The SSC mode field shall be encoded as the value part of the SSC mode information element defined in clause 9.11.4.16 of 3GPP TS 24.501 [4].</w:t>
            </w:r>
          </w:p>
          <w:p w14:paraId="7C3D71A6" w14:textId="77777777" w:rsidR="004C2E44" w:rsidRPr="00042094" w:rsidRDefault="004C2E44" w:rsidP="004D5582">
            <w:pPr>
              <w:pStyle w:val="TAL"/>
              <w:rPr>
                <w:lang w:eastAsia="zh-CN"/>
              </w:rPr>
            </w:pPr>
          </w:p>
        </w:tc>
      </w:tr>
      <w:tr w:rsidR="004C2E44" w:rsidRPr="00042094" w14:paraId="6EBB0055" w14:textId="77777777" w:rsidTr="004D5582">
        <w:trPr>
          <w:cantSplit/>
          <w:jc w:val="center"/>
        </w:trPr>
        <w:tc>
          <w:tcPr>
            <w:tcW w:w="7083" w:type="dxa"/>
            <w:gridSpan w:val="2"/>
            <w:tcBorders>
              <w:top w:val="nil"/>
              <w:left w:val="single" w:sz="4" w:space="0" w:color="auto"/>
              <w:bottom w:val="single" w:sz="4" w:space="0" w:color="auto"/>
              <w:right w:val="single" w:sz="4" w:space="0" w:color="auto"/>
            </w:tcBorders>
          </w:tcPr>
          <w:p w14:paraId="50B8EFEF" w14:textId="77777777" w:rsidR="004C2E44" w:rsidRPr="00042094" w:rsidRDefault="004C2E44" w:rsidP="004D5582">
            <w:pPr>
              <w:pStyle w:val="TAL"/>
              <w:rPr>
                <w:lang w:eastAsia="zh-CN"/>
              </w:rPr>
            </w:pPr>
            <w:r w:rsidRPr="00042094">
              <w:rPr>
                <w:lang w:eastAsia="zh-CN"/>
              </w:rPr>
              <w:t>Access type preference (bits 5 to 4 of octet o53):</w:t>
            </w:r>
          </w:p>
          <w:p w14:paraId="61D97CFD" w14:textId="77777777" w:rsidR="004C2E44" w:rsidRDefault="004C2E44" w:rsidP="004D558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F9CD597" w14:textId="77777777" w:rsidR="004C2E44" w:rsidRPr="00042094" w:rsidRDefault="004C2E44" w:rsidP="004D5582">
            <w:pPr>
              <w:pStyle w:val="TAL"/>
            </w:pPr>
          </w:p>
        </w:tc>
      </w:tr>
      <w:tr w:rsidR="004C2E44" w:rsidRPr="00042094" w14:paraId="430BBA3E" w14:textId="77777777" w:rsidTr="004D5582">
        <w:trPr>
          <w:cantSplit/>
          <w:jc w:val="center"/>
        </w:trPr>
        <w:tc>
          <w:tcPr>
            <w:tcW w:w="7083" w:type="dxa"/>
            <w:gridSpan w:val="2"/>
            <w:tcBorders>
              <w:top w:val="nil"/>
              <w:left w:val="single" w:sz="4" w:space="0" w:color="auto"/>
              <w:bottom w:val="single" w:sz="4" w:space="0" w:color="auto"/>
              <w:right w:val="single" w:sz="4" w:space="0" w:color="auto"/>
            </w:tcBorders>
          </w:tcPr>
          <w:p w14:paraId="1708AE19" w14:textId="77777777" w:rsidR="004C2E44" w:rsidRPr="00042094" w:rsidRDefault="004C2E44" w:rsidP="004D5582">
            <w:pPr>
              <w:pStyle w:val="TAN"/>
            </w:pPr>
            <w:r w:rsidRPr="00042094">
              <w:t>NOTE:</w:t>
            </w:r>
            <w:r w:rsidRPr="00042094">
              <w:tab/>
              <w:t>Since SSC mode field and access type preference field are coded in the same octet, this octet is not included only when both PSSCM and PATP are set to 0.</w:t>
            </w:r>
          </w:p>
        </w:tc>
      </w:tr>
    </w:tbl>
    <w:p w14:paraId="33F4A91A" w14:textId="77777777" w:rsidR="004C2E44" w:rsidRPr="00042094" w:rsidRDefault="004C2E44" w:rsidP="004C2E44">
      <w:pPr>
        <w:pStyle w:val="FP"/>
        <w:rPr>
          <w:lang w:eastAsia="zh-CN"/>
        </w:rPr>
      </w:pPr>
    </w:p>
    <w:p w14:paraId="4C081659"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4B9C1995" w14:textId="77777777" w:rsidTr="004D5582">
        <w:trPr>
          <w:gridAfter w:val="1"/>
          <w:wAfter w:w="8" w:type="dxa"/>
          <w:cantSplit/>
          <w:jc w:val="center"/>
        </w:trPr>
        <w:tc>
          <w:tcPr>
            <w:tcW w:w="708" w:type="dxa"/>
            <w:gridSpan w:val="2"/>
            <w:hideMark/>
          </w:tcPr>
          <w:p w14:paraId="6D4E2E3E" w14:textId="77777777" w:rsidR="004C2E44" w:rsidRPr="00042094" w:rsidRDefault="004C2E44" w:rsidP="004D5582">
            <w:pPr>
              <w:pStyle w:val="TAC"/>
            </w:pPr>
            <w:r w:rsidRPr="00042094">
              <w:t>8</w:t>
            </w:r>
          </w:p>
        </w:tc>
        <w:tc>
          <w:tcPr>
            <w:tcW w:w="709" w:type="dxa"/>
            <w:hideMark/>
          </w:tcPr>
          <w:p w14:paraId="6B50FF86" w14:textId="77777777" w:rsidR="004C2E44" w:rsidRPr="00042094" w:rsidRDefault="004C2E44" w:rsidP="004D5582">
            <w:pPr>
              <w:pStyle w:val="TAC"/>
            </w:pPr>
            <w:r w:rsidRPr="00042094">
              <w:t>7</w:t>
            </w:r>
          </w:p>
        </w:tc>
        <w:tc>
          <w:tcPr>
            <w:tcW w:w="709" w:type="dxa"/>
            <w:hideMark/>
          </w:tcPr>
          <w:p w14:paraId="1D67B364" w14:textId="77777777" w:rsidR="004C2E44" w:rsidRPr="00042094" w:rsidRDefault="004C2E44" w:rsidP="004D5582">
            <w:pPr>
              <w:pStyle w:val="TAC"/>
            </w:pPr>
            <w:r w:rsidRPr="00042094">
              <w:t>6</w:t>
            </w:r>
          </w:p>
        </w:tc>
        <w:tc>
          <w:tcPr>
            <w:tcW w:w="709" w:type="dxa"/>
            <w:hideMark/>
          </w:tcPr>
          <w:p w14:paraId="2E59B29C" w14:textId="77777777" w:rsidR="004C2E44" w:rsidRPr="00042094" w:rsidRDefault="004C2E44" w:rsidP="004D5582">
            <w:pPr>
              <w:pStyle w:val="TAC"/>
            </w:pPr>
            <w:r w:rsidRPr="00042094">
              <w:t>5</w:t>
            </w:r>
          </w:p>
        </w:tc>
        <w:tc>
          <w:tcPr>
            <w:tcW w:w="709" w:type="dxa"/>
            <w:hideMark/>
          </w:tcPr>
          <w:p w14:paraId="4225D5C0" w14:textId="77777777" w:rsidR="004C2E44" w:rsidRPr="00042094" w:rsidRDefault="004C2E44" w:rsidP="004D5582">
            <w:pPr>
              <w:pStyle w:val="TAC"/>
            </w:pPr>
            <w:r w:rsidRPr="00042094">
              <w:t>4</w:t>
            </w:r>
          </w:p>
        </w:tc>
        <w:tc>
          <w:tcPr>
            <w:tcW w:w="709" w:type="dxa"/>
            <w:hideMark/>
          </w:tcPr>
          <w:p w14:paraId="408600BD" w14:textId="77777777" w:rsidR="004C2E44" w:rsidRPr="00042094" w:rsidRDefault="004C2E44" w:rsidP="004D5582">
            <w:pPr>
              <w:pStyle w:val="TAC"/>
            </w:pPr>
            <w:r w:rsidRPr="00042094">
              <w:t>3</w:t>
            </w:r>
          </w:p>
        </w:tc>
        <w:tc>
          <w:tcPr>
            <w:tcW w:w="709" w:type="dxa"/>
            <w:hideMark/>
          </w:tcPr>
          <w:p w14:paraId="6FD73244" w14:textId="77777777" w:rsidR="004C2E44" w:rsidRPr="00042094" w:rsidRDefault="004C2E44" w:rsidP="004D5582">
            <w:pPr>
              <w:pStyle w:val="TAC"/>
            </w:pPr>
            <w:r w:rsidRPr="00042094">
              <w:t>2</w:t>
            </w:r>
          </w:p>
        </w:tc>
        <w:tc>
          <w:tcPr>
            <w:tcW w:w="709" w:type="dxa"/>
            <w:hideMark/>
          </w:tcPr>
          <w:p w14:paraId="2DB05237" w14:textId="77777777" w:rsidR="004C2E44" w:rsidRPr="00042094" w:rsidRDefault="004C2E44" w:rsidP="004D5582">
            <w:pPr>
              <w:pStyle w:val="TAC"/>
            </w:pPr>
            <w:r w:rsidRPr="00042094">
              <w:t>1</w:t>
            </w:r>
          </w:p>
        </w:tc>
        <w:tc>
          <w:tcPr>
            <w:tcW w:w="1346" w:type="dxa"/>
            <w:gridSpan w:val="2"/>
          </w:tcPr>
          <w:p w14:paraId="604ED707" w14:textId="77777777" w:rsidR="004C2E44" w:rsidRPr="00042094" w:rsidRDefault="004C2E44" w:rsidP="004D5582">
            <w:pPr>
              <w:pStyle w:val="TAL"/>
            </w:pPr>
          </w:p>
        </w:tc>
      </w:tr>
      <w:tr w:rsidR="004C2E44" w:rsidRPr="00042094" w14:paraId="588DA698"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8E5480" w14:textId="77777777" w:rsidR="004C2E44" w:rsidRPr="00042094" w:rsidRDefault="004C2E44" w:rsidP="004D5582">
            <w:pPr>
              <w:pStyle w:val="TAC"/>
              <w:rPr>
                <w:noProof/>
              </w:rPr>
            </w:pPr>
          </w:p>
          <w:p w14:paraId="754C9780" w14:textId="77777777" w:rsidR="004C2E44" w:rsidRPr="00042094" w:rsidRDefault="004C2E44" w:rsidP="004D5582">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165D0403" w14:textId="77777777" w:rsidR="004C2E44" w:rsidRPr="00042094" w:rsidRDefault="004C2E44" w:rsidP="004D5582">
            <w:pPr>
              <w:pStyle w:val="TAL"/>
            </w:pPr>
            <w:r w:rsidRPr="00042094">
              <w:t>octet o4+1</w:t>
            </w:r>
          </w:p>
          <w:p w14:paraId="096F99F8" w14:textId="77777777" w:rsidR="004C2E44" w:rsidRPr="00042094" w:rsidRDefault="004C2E44" w:rsidP="004D5582">
            <w:pPr>
              <w:pStyle w:val="TAL"/>
            </w:pPr>
          </w:p>
          <w:p w14:paraId="19727F63" w14:textId="77777777" w:rsidR="004C2E44" w:rsidRPr="00042094" w:rsidRDefault="004C2E44" w:rsidP="004D5582">
            <w:pPr>
              <w:pStyle w:val="TAL"/>
            </w:pPr>
            <w:r w:rsidRPr="00042094">
              <w:t>octet o4+2</w:t>
            </w:r>
          </w:p>
        </w:tc>
      </w:tr>
      <w:tr w:rsidR="004C2E44" w:rsidRPr="00042094" w14:paraId="1027233C"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3D06CF" w14:textId="77777777" w:rsidR="004C2E44" w:rsidRPr="00042094" w:rsidRDefault="004C2E44" w:rsidP="004D5582">
            <w:pPr>
              <w:pStyle w:val="TAC"/>
              <w:rPr>
                <w:lang w:eastAsia="zh-CN"/>
              </w:rPr>
            </w:pPr>
          </w:p>
          <w:p w14:paraId="393B1B20" w14:textId="77777777" w:rsidR="004C2E44" w:rsidRPr="00042094" w:rsidRDefault="004C2E44" w:rsidP="004D5582">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B8C71FE" w14:textId="77777777" w:rsidR="004C2E44" w:rsidRPr="00042094" w:rsidRDefault="004C2E44" w:rsidP="004D5582">
            <w:pPr>
              <w:pStyle w:val="TAL"/>
            </w:pPr>
            <w:r w:rsidRPr="00042094">
              <w:t>octet o4+3</w:t>
            </w:r>
          </w:p>
          <w:p w14:paraId="45FDEF2C" w14:textId="77777777" w:rsidR="004C2E44" w:rsidRPr="00042094" w:rsidRDefault="004C2E44" w:rsidP="004D5582">
            <w:pPr>
              <w:pStyle w:val="TAL"/>
            </w:pPr>
          </w:p>
          <w:p w14:paraId="39CD32EB" w14:textId="77777777" w:rsidR="004C2E44" w:rsidRPr="00042094" w:rsidRDefault="004C2E44" w:rsidP="004D5582">
            <w:pPr>
              <w:pStyle w:val="TAL"/>
            </w:pPr>
            <w:r w:rsidRPr="00042094">
              <w:t>octet o55</w:t>
            </w:r>
          </w:p>
        </w:tc>
      </w:tr>
      <w:tr w:rsidR="004C2E44" w:rsidRPr="00042094" w14:paraId="10E19619"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7F81AC" w14:textId="77777777" w:rsidR="004C2E44" w:rsidRPr="00042094" w:rsidRDefault="004C2E44" w:rsidP="004D5582">
            <w:pPr>
              <w:pStyle w:val="TAC"/>
            </w:pPr>
          </w:p>
          <w:p w14:paraId="5E9E8B42" w14:textId="77777777" w:rsidR="004C2E44" w:rsidRPr="00042094" w:rsidRDefault="004C2E44" w:rsidP="004D5582">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035152C6" w14:textId="77777777" w:rsidR="004C2E44" w:rsidRPr="00042094" w:rsidRDefault="004C2E44" w:rsidP="004D5582">
            <w:pPr>
              <w:pStyle w:val="TAL"/>
            </w:pPr>
            <w:r w:rsidRPr="00042094">
              <w:t>octet (o55+</w:t>
            </w:r>
            <w:proofErr w:type="gramStart"/>
            <w:r w:rsidRPr="00042094">
              <w:t>1)*</w:t>
            </w:r>
            <w:proofErr w:type="gramEnd"/>
          </w:p>
          <w:p w14:paraId="61E129B4" w14:textId="77777777" w:rsidR="004C2E44" w:rsidRPr="00042094" w:rsidRDefault="004C2E44" w:rsidP="004D5582">
            <w:pPr>
              <w:pStyle w:val="TAL"/>
            </w:pPr>
          </w:p>
          <w:p w14:paraId="1609CBF1" w14:textId="77777777" w:rsidR="004C2E44" w:rsidRPr="00042094" w:rsidRDefault="004C2E44" w:rsidP="004D5582">
            <w:pPr>
              <w:pStyle w:val="TAL"/>
            </w:pPr>
            <w:r w:rsidRPr="00042094">
              <w:t>octet o56*</w:t>
            </w:r>
          </w:p>
        </w:tc>
      </w:tr>
      <w:tr w:rsidR="004C2E44" w:rsidRPr="00042094" w14:paraId="70139583"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803BD" w14:textId="77777777" w:rsidR="004C2E44" w:rsidRPr="00042094" w:rsidRDefault="004C2E44" w:rsidP="004D5582">
            <w:pPr>
              <w:pStyle w:val="TAC"/>
            </w:pPr>
          </w:p>
          <w:p w14:paraId="1AC44E84" w14:textId="77777777" w:rsidR="004C2E44" w:rsidRPr="00042094" w:rsidRDefault="004C2E44" w:rsidP="004D5582">
            <w:pPr>
              <w:pStyle w:val="TAC"/>
            </w:pPr>
            <w:r w:rsidRPr="00042094">
              <w:t>…</w:t>
            </w:r>
          </w:p>
        </w:tc>
        <w:tc>
          <w:tcPr>
            <w:tcW w:w="1346" w:type="dxa"/>
            <w:gridSpan w:val="2"/>
            <w:tcBorders>
              <w:top w:val="nil"/>
              <w:left w:val="single" w:sz="6" w:space="0" w:color="auto"/>
              <w:bottom w:val="nil"/>
              <w:right w:val="nil"/>
            </w:tcBorders>
          </w:tcPr>
          <w:p w14:paraId="7804E428" w14:textId="77777777" w:rsidR="004C2E44" w:rsidRPr="00042094" w:rsidRDefault="004C2E44" w:rsidP="004D5582">
            <w:pPr>
              <w:pStyle w:val="TAL"/>
            </w:pPr>
            <w:r w:rsidRPr="00042094">
              <w:t>octet (o56+</w:t>
            </w:r>
            <w:proofErr w:type="gramStart"/>
            <w:r w:rsidRPr="00042094">
              <w:t>1)*</w:t>
            </w:r>
            <w:proofErr w:type="gramEnd"/>
          </w:p>
          <w:p w14:paraId="6EB1DA4C" w14:textId="77777777" w:rsidR="004C2E44" w:rsidRPr="00042094" w:rsidRDefault="004C2E44" w:rsidP="004D5582">
            <w:pPr>
              <w:pStyle w:val="TAL"/>
            </w:pPr>
          </w:p>
          <w:p w14:paraId="38109AE8" w14:textId="77777777" w:rsidR="004C2E44" w:rsidRPr="00042094" w:rsidRDefault="004C2E44" w:rsidP="004D5582">
            <w:pPr>
              <w:pStyle w:val="TAL"/>
            </w:pPr>
            <w:r w:rsidRPr="00042094">
              <w:t>octet o57*</w:t>
            </w:r>
          </w:p>
        </w:tc>
      </w:tr>
      <w:tr w:rsidR="004C2E44" w:rsidRPr="00042094" w14:paraId="1E97B8C9"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BBD9F" w14:textId="77777777" w:rsidR="004C2E44" w:rsidRPr="00042094" w:rsidRDefault="004C2E44" w:rsidP="004D5582">
            <w:pPr>
              <w:pStyle w:val="TAC"/>
              <w:rPr>
                <w:lang w:eastAsia="zh-CN"/>
              </w:rPr>
            </w:pPr>
          </w:p>
          <w:p w14:paraId="6C86607D" w14:textId="77777777" w:rsidR="004C2E44" w:rsidRPr="00042094" w:rsidRDefault="004C2E44" w:rsidP="004D5582">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7A30928B" w14:textId="77777777" w:rsidR="004C2E44" w:rsidRPr="00042094" w:rsidRDefault="004C2E44" w:rsidP="004D5582">
            <w:pPr>
              <w:pStyle w:val="TAL"/>
            </w:pPr>
            <w:r w:rsidRPr="00042094">
              <w:t>octet (o57+</w:t>
            </w:r>
            <w:proofErr w:type="gramStart"/>
            <w:r w:rsidRPr="00042094">
              <w:t>1)*</w:t>
            </w:r>
            <w:proofErr w:type="gramEnd"/>
          </w:p>
          <w:p w14:paraId="3472D782" w14:textId="77777777" w:rsidR="004C2E44" w:rsidRPr="00042094" w:rsidRDefault="004C2E44" w:rsidP="004D5582">
            <w:pPr>
              <w:pStyle w:val="TAL"/>
            </w:pPr>
          </w:p>
          <w:p w14:paraId="34C25731" w14:textId="77777777" w:rsidR="004C2E44" w:rsidRPr="00042094" w:rsidRDefault="004C2E44" w:rsidP="004D5582">
            <w:pPr>
              <w:pStyle w:val="TAL"/>
            </w:pPr>
            <w:r w:rsidRPr="00042094">
              <w:t>octet o5*</w:t>
            </w:r>
          </w:p>
        </w:tc>
      </w:tr>
    </w:tbl>
    <w:p w14:paraId="3D98C386" w14:textId="77777777" w:rsidR="004C2E44" w:rsidRPr="00042094" w:rsidRDefault="004C2E44" w:rsidP="004C2E44">
      <w:pPr>
        <w:pStyle w:val="TF"/>
      </w:pPr>
      <w:r w:rsidRPr="00042094">
        <w:t xml:space="preserve">Figure 5.5.2.17: </w:t>
      </w:r>
      <w:r w:rsidRPr="00042094">
        <w:rPr>
          <w:noProof/>
          <w:lang w:eastAsia="zh-CN"/>
        </w:rPr>
        <w:t>5QI to PC5 QoS parameters mapping rules</w:t>
      </w:r>
    </w:p>
    <w:p w14:paraId="2891B09E" w14:textId="77777777" w:rsidR="004C2E44" w:rsidRPr="00042094" w:rsidRDefault="004C2E44" w:rsidP="004C2E44">
      <w:pPr>
        <w:pStyle w:val="FP"/>
        <w:rPr>
          <w:lang w:eastAsia="zh-CN"/>
        </w:rPr>
      </w:pPr>
    </w:p>
    <w:p w14:paraId="78315511" w14:textId="77777777" w:rsidR="004C2E44" w:rsidRPr="00042094" w:rsidRDefault="004C2E44" w:rsidP="004C2E44">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73DD662A" w14:textId="77777777" w:rsidTr="004D5582">
        <w:trPr>
          <w:cantSplit/>
          <w:jc w:val="center"/>
        </w:trPr>
        <w:tc>
          <w:tcPr>
            <w:tcW w:w="7094" w:type="dxa"/>
            <w:hideMark/>
          </w:tcPr>
          <w:p w14:paraId="17996BCF" w14:textId="77777777" w:rsidR="004C2E44" w:rsidRPr="00042094" w:rsidRDefault="004C2E44" w:rsidP="004D5582">
            <w:pPr>
              <w:pStyle w:val="TAL"/>
            </w:pP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73C996C6" w14:textId="77777777" w:rsidR="004C2E44" w:rsidRPr="00042094" w:rsidRDefault="004C2E44" w:rsidP="004D5582">
            <w:pPr>
              <w:pStyle w:val="TAL"/>
            </w:pPr>
            <w:r w:rsidRPr="00042094">
              <w:t xml:space="preserve">The </w:t>
            </w:r>
            <w:r w:rsidRPr="00042094">
              <w:rPr>
                <w:rFonts w:hint="eastAsia"/>
              </w:rPr>
              <w:t>5</w:t>
            </w:r>
            <w:r w:rsidRPr="00042094">
              <w:t xml:space="preserve">QI to PC5 </w:t>
            </w:r>
            <w:proofErr w:type="spellStart"/>
            <w:r w:rsidRPr="00042094">
              <w:t>QoS</w:t>
            </w:r>
            <w:proofErr w:type="spellEnd"/>
            <w:r w:rsidRPr="00042094">
              <w:t xml:space="preserve"> parameters mapping rule field is coded according to figure 5.5.2.18 and table 5.5.2.18 and contains the </w:t>
            </w: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17AA1B13" w14:textId="77777777" w:rsidR="004C2E44" w:rsidRPr="00042094" w:rsidRDefault="004C2E44" w:rsidP="004D5582">
            <w:pPr>
              <w:pStyle w:val="TAL"/>
            </w:pPr>
          </w:p>
        </w:tc>
      </w:tr>
    </w:tbl>
    <w:p w14:paraId="0FA5574A" w14:textId="77777777" w:rsidR="004C2E44" w:rsidRPr="00042094" w:rsidRDefault="004C2E44" w:rsidP="004C2E44">
      <w:pPr>
        <w:pStyle w:val="FP"/>
        <w:rPr>
          <w:lang w:eastAsia="zh-CN"/>
        </w:rPr>
      </w:pPr>
    </w:p>
    <w:p w14:paraId="55127970" w14:textId="77777777" w:rsidR="004C2E44" w:rsidRPr="00042094" w:rsidRDefault="004C2E44" w:rsidP="004C2E4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33C66D9B" w14:textId="77777777" w:rsidTr="004D5582">
        <w:trPr>
          <w:gridAfter w:val="1"/>
          <w:wAfter w:w="8" w:type="dxa"/>
          <w:cantSplit/>
          <w:jc w:val="center"/>
        </w:trPr>
        <w:tc>
          <w:tcPr>
            <w:tcW w:w="708" w:type="dxa"/>
            <w:gridSpan w:val="2"/>
            <w:hideMark/>
          </w:tcPr>
          <w:p w14:paraId="40C9A96F" w14:textId="77777777" w:rsidR="004C2E44" w:rsidRPr="00042094" w:rsidRDefault="004C2E44" w:rsidP="004D5582">
            <w:pPr>
              <w:pStyle w:val="TAC"/>
            </w:pPr>
            <w:r w:rsidRPr="00042094">
              <w:t>8</w:t>
            </w:r>
          </w:p>
        </w:tc>
        <w:tc>
          <w:tcPr>
            <w:tcW w:w="709" w:type="dxa"/>
            <w:hideMark/>
          </w:tcPr>
          <w:p w14:paraId="1375E8CF" w14:textId="77777777" w:rsidR="004C2E44" w:rsidRPr="00042094" w:rsidRDefault="004C2E44" w:rsidP="004D5582">
            <w:pPr>
              <w:pStyle w:val="TAC"/>
            </w:pPr>
            <w:r w:rsidRPr="00042094">
              <w:t>7</w:t>
            </w:r>
          </w:p>
        </w:tc>
        <w:tc>
          <w:tcPr>
            <w:tcW w:w="709" w:type="dxa"/>
            <w:hideMark/>
          </w:tcPr>
          <w:p w14:paraId="2D710CBD" w14:textId="77777777" w:rsidR="004C2E44" w:rsidRPr="00042094" w:rsidRDefault="004C2E44" w:rsidP="004D5582">
            <w:pPr>
              <w:pStyle w:val="TAC"/>
            </w:pPr>
            <w:r w:rsidRPr="00042094">
              <w:t>6</w:t>
            </w:r>
          </w:p>
        </w:tc>
        <w:tc>
          <w:tcPr>
            <w:tcW w:w="709" w:type="dxa"/>
            <w:hideMark/>
          </w:tcPr>
          <w:p w14:paraId="650289B2" w14:textId="77777777" w:rsidR="004C2E44" w:rsidRPr="00042094" w:rsidRDefault="004C2E44" w:rsidP="004D5582">
            <w:pPr>
              <w:pStyle w:val="TAC"/>
            </w:pPr>
            <w:r w:rsidRPr="00042094">
              <w:t>5</w:t>
            </w:r>
          </w:p>
        </w:tc>
        <w:tc>
          <w:tcPr>
            <w:tcW w:w="709" w:type="dxa"/>
            <w:hideMark/>
          </w:tcPr>
          <w:p w14:paraId="2D69661B" w14:textId="77777777" w:rsidR="004C2E44" w:rsidRPr="00042094" w:rsidRDefault="004C2E44" w:rsidP="004D5582">
            <w:pPr>
              <w:pStyle w:val="TAC"/>
            </w:pPr>
            <w:r w:rsidRPr="00042094">
              <w:t>4</w:t>
            </w:r>
          </w:p>
        </w:tc>
        <w:tc>
          <w:tcPr>
            <w:tcW w:w="709" w:type="dxa"/>
            <w:hideMark/>
          </w:tcPr>
          <w:p w14:paraId="3F7ED7A0" w14:textId="77777777" w:rsidR="004C2E44" w:rsidRPr="00042094" w:rsidRDefault="004C2E44" w:rsidP="004D5582">
            <w:pPr>
              <w:pStyle w:val="TAC"/>
            </w:pPr>
            <w:r w:rsidRPr="00042094">
              <w:t>3</w:t>
            </w:r>
          </w:p>
        </w:tc>
        <w:tc>
          <w:tcPr>
            <w:tcW w:w="709" w:type="dxa"/>
            <w:hideMark/>
          </w:tcPr>
          <w:p w14:paraId="0022E959" w14:textId="77777777" w:rsidR="004C2E44" w:rsidRPr="00042094" w:rsidRDefault="004C2E44" w:rsidP="004D5582">
            <w:pPr>
              <w:pStyle w:val="TAC"/>
            </w:pPr>
            <w:r w:rsidRPr="00042094">
              <w:t>2</w:t>
            </w:r>
          </w:p>
        </w:tc>
        <w:tc>
          <w:tcPr>
            <w:tcW w:w="709" w:type="dxa"/>
            <w:hideMark/>
          </w:tcPr>
          <w:p w14:paraId="565EB51A" w14:textId="77777777" w:rsidR="004C2E44" w:rsidRPr="00042094" w:rsidRDefault="004C2E44" w:rsidP="004D5582">
            <w:pPr>
              <w:pStyle w:val="TAC"/>
            </w:pPr>
            <w:r w:rsidRPr="00042094">
              <w:t>1</w:t>
            </w:r>
          </w:p>
        </w:tc>
        <w:tc>
          <w:tcPr>
            <w:tcW w:w="1346" w:type="dxa"/>
            <w:gridSpan w:val="2"/>
          </w:tcPr>
          <w:p w14:paraId="0A568203" w14:textId="77777777" w:rsidR="004C2E44" w:rsidRPr="00042094" w:rsidRDefault="004C2E44" w:rsidP="004D5582">
            <w:pPr>
              <w:pStyle w:val="TAL"/>
            </w:pPr>
          </w:p>
        </w:tc>
      </w:tr>
      <w:tr w:rsidR="004C2E44" w:rsidRPr="00042094" w14:paraId="481AC127"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6795D8" w14:textId="77777777" w:rsidR="004C2E44" w:rsidRPr="00042094" w:rsidRDefault="004C2E44" w:rsidP="004D5582">
            <w:pPr>
              <w:pStyle w:val="TAC"/>
              <w:rPr>
                <w:noProof/>
              </w:rPr>
            </w:pPr>
          </w:p>
          <w:p w14:paraId="46EC64B2" w14:textId="77777777" w:rsidR="004C2E44" w:rsidRPr="00042094" w:rsidRDefault="004C2E44" w:rsidP="004D5582">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5DFE9B6" w14:textId="77777777" w:rsidR="004C2E44" w:rsidRPr="00042094" w:rsidRDefault="004C2E44" w:rsidP="004D5582">
            <w:pPr>
              <w:pStyle w:val="TAL"/>
            </w:pPr>
            <w:r w:rsidRPr="00042094">
              <w:t>octet o55+1</w:t>
            </w:r>
          </w:p>
          <w:p w14:paraId="2A15DE49" w14:textId="77777777" w:rsidR="004C2E44" w:rsidRPr="00042094" w:rsidRDefault="004C2E44" w:rsidP="004D5582">
            <w:pPr>
              <w:pStyle w:val="TAL"/>
            </w:pPr>
          </w:p>
          <w:p w14:paraId="23FD510A" w14:textId="77777777" w:rsidR="004C2E44" w:rsidRPr="00042094" w:rsidRDefault="004C2E44" w:rsidP="004D5582">
            <w:pPr>
              <w:pStyle w:val="TAL"/>
            </w:pPr>
            <w:r w:rsidRPr="00042094">
              <w:t>octet o55+2</w:t>
            </w:r>
          </w:p>
        </w:tc>
      </w:tr>
      <w:tr w:rsidR="004C2E44" w:rsidRPr="00042094" w14:paraId="510F4B49"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70CAD0" w14:textId="77777777" w:rsidR="004C2E44" w:rsidRPr="00042094" w:rsidRDefault="004C2E44" w:rsidP="004D5582">
            <w:pPr>
              <w:pStyle w:val="TAC"/>
              <w:rPr>
                <w:lang w:eastAsia="zh-CN"/>
              </w:rPr>
            </w:pPr>
          </w:p>
          <w:p w14:paraId="132158A5" w14:textId="77777777" w:rsidR="004C2E44" w:rsidRPr="00042094" w:rsidRDefault="004C2E44" w:rsidP="004D5582">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01526592" w14:textId="77777777" w:rsidR="004C2E44" w:rsidRPr="00042094" w:rsidRDefault="004C2E44" w:rsidP="004D5582">
            <w:pPr>
              <w:pStyle w:val="TAL"/>
            </w:pPr>
            <w:r w:rsidRPr="00042094">
              <w:t>octet o55+3</w:t>
            </w:r>
          </w:p>
        </w:tc>
      </w:tr>
      <w:tr w:rsidR="004C2E44" w:rsidRPr="00042094" w14:paraId="2BBA3C26"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800AB" w14:textId="77777777" w:rsidR="004C2E44" w:rsidRPr="00042094" w:rsidRDefault="004C2E44" w:rsidP="004D5582">
            <w:pPr>
              <w:pStyle w:val="TAC"/>
            </w:pPr>
          </w:p>
          <w:p w14:paraId="5DCE7A8F" w14:textId="77777777" w:rsidR="004C2E44" w:rsidRPr="00042094" w:rsidRDefault="004C2E44" w:rsidP="004D5582">
            <w:pPr>
              <w:pStyle w:val="TAC"/>
            </w:pPr>
            <w:r w:rsidRPr="00042094">
              <w:rPr>
                <w:noProof/>
                <w:lang w:eastAsia="zh-CN"/>
              </w:rPr>
              <w:t>PQI</w:t>
            </w:r>
          </w:p>
        </w:tc>
        <w:tc>
          <w:tcPr>
            <w:tcW w:w="1346" w:type="dxa"/>
            <w:gridSpan w:val="2"/>
            <w:tcBorders>
              <w:top w:val="nil"/>
              <w:left w:val="single" w:sz="6" w:space="0" w:color="auto"/>
              <w:bottom w:val="nil"/>
              <w:right w:val="nil"/>
            </w:tcBorders>
          </w:tcPr>
          <w:p w14:paraId="5540A301" w14:textId="77777777" w:rsidR="004C2E44" w:rsidRPr="00042094" w:rsidRDefault="004C2E44" w:rsidP="004D5582">
            <w:pPr>
              <w:pStyle w:val="TAL"/>
            </w:pPr>
            <w:r w:rsidRPr="00042094">
              <w:t>octet o55+4</w:t>
            </w:r>
          </w:p>
        </w:tc>
      </w:tr>
      <w:tr w:rsidR="004C2E44" w:rsidRPr="00042094" w14:paraId="5588D281"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A24F07" w14:textId="77777777" w:rsidR="004C2E44" w:rsidRPr="00042094" w:rsidRDefault="004C2E44" w:rsidP="004D5582">
            <w:pPr>
              <w:pStyle w:val="TAC"/>
            </w:pPr>
          </w:p>
          <w:p w14:paraId="47BE957C" w14:textId="77777777" w:rsidR="004C2E44" w:rsidRPr="00042094" w:rsidRDefault="004C2E44" w:rsidP="004D5582">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75799CFF" w14:textId="77777777" w:rsidR="004C2E44" w:rsidRPr="00042094" w:rsidRDefault="004C2E44" w:rsidP="004D5582">
            <w:pPr>
              <w:pStyle w:val="TAL"/>
            </w:pPr>
            <w:r w:rsidRPr="00042094">
              <w:t>octet o55+5</w:t>
            </w:r>
          </w:p>
        </w:tc>
      </w:tr>
      <w:tr w:rsidR="004C2E44" w:rsidRPr="00042094" w14:paraId="64ED8079"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00800B" w14:textId="77777777" w:rsidR="004C2E44" w:rsidRPr="00042094" w:rsidRDefault="004C2E44" w:rsidP="004D5582">
            <w:pPr>
              <w:pStyle w:val="TAC"/>
              <w:rPr>
                <w:lang w:eastAsia="zh-CN"/>
              </w:rPr>
            </w:pPr>
          </w:p>
          <w:p w14:paraId="173D1664" w14:textId="77777777" w:rsidR="004C2E44" w:rsidRPr="00042094" w:rsidRDefault="004C2E44" w:rsidP="004D5582">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1D90BF7D" w14:textId="77777777" w:rsidR="004C2E44" w:rsidRPr="00042094" w:rsidRDefault="004C2E44" w:rsidP="004D5582">
            <w:pPr>
              <w:pStyle w:val="TAL"/>
            </w:pPr>
            <w:r w:rsidRPr="00042094">
              <w:t>octet (o55+</w:t>
            </w:r>
            <w:proofErr w:type="gramStart"/>
            <w:r w:rsidRPr="00042094">
              <w:t>6)*</w:t>
            </w:r>
            <w:proofErr w:type="gramEnd"/>
          </w:p>
          <w:p w14:paraId="550EEAFC" w14:textId="77777777" w:rsidR="004C2E44" w:rsidRPr="00042094" w:rsidRDefault="004C2E44" w:rsidP="004D5582">
            <w:pPr>
              <w:pStyle w:val="TAL"/>
            </w:pPr>
          </w:p>
          <w:p w14:paraId="3859B7D0" w14:textId="77777777" w:rsidR="004C2E44" w:rsidRPr="00042094" w:rsidRDefault="004C2E44" w:rsidP="004D5582">
            <w:pPr>
              <w:pStyle w:val="TAL"/>
            </w:pPr>
            <w:r w:rsidRPr="00042094">
              <w:t>octet o56*</w:t>
            </w:r>
          </w:p>
        </w:tc>
      </w:tr>
    </w:tbl>
    <w:p w14:paraId="0666A0F7" w14:textId="77777777" w:rsidR="004C2E44" w:rsidRPr="00042094" w:rsidRDefault="004C2E44" w:rsidP="004C2E44">
      <w:pPr>
        <w:pStyle w:val="TF"/>
      </w:pPr>
      <w:r w:rsidRPr="00042094">
        <w:t xml:space="preserve">Figure 5.5.2.18: </w:t>
      </w:r>
      <w:r w:rsidRPr="00042094">
        <w:rPr>
          <w:noProof/>
          <w:lang w:eastAsia="zh-CN"/>
        </w:rPr>
        <w:t>5QI to PC5 QoS parameters mapping rule</w:t>
      </w:r>
    </w:p>
    <w:p w14:paraId="2A39D2A3" w14:textId="77777777" w:rsidR="004C2E44" w:rsidRPr="00042094" w:rsidRDefault="004C2E44" w:rsidP="004C2E44">
      <w:pPr>
        <w:pStyle w:val="FP"/>
        <w:rPr>
          <w:lang w:eastAsia="zh-CN"/>
        </w:rPr>
      </w:pPr>
    </w:p>
    <w:p w14:paraId="075285D2" w14:textId="77777777" w:rsidR="004C2E44" w:rsidRPr="00042094" w:rsidRDefault="004C2E44" w:rsidP="004C2E44">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52D47303"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03E46B29" w14:textId="77777777" w:rsidR="004C2E44" w:rsidRPr="00042094" w:rsidRDefault="004C2E44" w:rsidP="004D5582">
            <w:pPr>
              <w:pStyle w:val="TAL"/>
            </w:pPr>
            <w:r w:rsidRPr="00042094">
              <w:rPr>
                <w:noProof/>
                <w:lang w:eastAsia="zh-CN"/>
              </w:rPr>
              <w:lastRenderedPageBreak/>
              <w:t>5QI (octet o55+3)</w:t>
            </w:r>
            <w:r w:rsidRPr="00042094">
              <w:t>:</w:t>
            </w:r>
          </w:p>
          <w:p w14:paraId="6CEFBB44" w14:textId="77777777" w:rsidR="004C2E44" w:rsidRPr="00042094" w:rsidRDefault="004C2E44" w:rsidP="004D5582">
            <w:pPr>
              <w:pStyle w:val="TAL"/>
            </w:pPr>
            <w:r w:rsidRPr="00042094">
              <w:t>Bits</w:t>
            </w:r>
          </w:p>
          <w:p w14:paraId="43F00275" w14:textId="77777777" w:rsidR="004C2E44" w:rsidRPr="00042094" w:rsidRDefault="004C2E44" w:rsidP="004D5582">
            <w:pPr>
              <w:pStyle w:val="TAL"/>
              <w:rPr>
                <w:b/>
              </w:rPr>
            </w:pPr>
            <w:r w:rsidRPr="00042094">
              <w:rPr>
                <w:b/>
              </w:rPr>
              <w:t>8 7 6 5 4 3 2 1</w:t>
            </w:r>
          </w:p>
          <w:p w14:paraId="699B2BED" w14:textId="77777777" w:rsidR="004C2E44" w:rsidRPr="00042094" w:rsidRDefault="004C2E44" w:rsidP="004D558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0F112BF" w14:textId="77777777" w:rsidR="004C2E44" w:rsidRPr="00042094" w:rsidRDefault="004C2E44" w:rsidP="004D5582">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B68CF3A" w14:textId="77777777" w:rsidR="004C2E44" w:rsidRPr="00042094" w:rsidRDefault="004C2E44" w:rsidP="004D5582">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EE2B37F" w14:textId="77777777" w:rsidR="004C2E44" w:rsidRPr="00042094" w:rsidRDefault="004C2E44" w:rsidP="004D5582">
            <w:pPr>
              <w:pStyle w:val="TAL"/>
              <w:rPr>
                <w:lang w:eastAsia="ja-JP"/>
              </w:rPr>
            </w:pPr>
            <w:r w:rsidRPr="00042094">
              <w:t xml:space="preserve">0 0 0 0 </w:t>
            </w:r>
            <w:r w:rsidRPr="00042094">
              <w:rPr>
                <w:lang w:eastAsia="ja-JP"/>
              </w:rPr>
              <w:t>0 0 1 1</w:t>
            </w:r>
            <w:r w:rsidRPr="00042094">
              <w:rPr>
                <w:lang w:eastAsia="ja-JP"/>
              </w:rPr>
              <w:tab/>
              <w:t>5QI 3</w:t>
            </w:r>
          </w:p>
          <w:p w14:paraId="1A0CE2C2" w14:textId="77777777" w:rsidR="004C2E44" w:rsidRPr="00042094" w:rsidRDefault="004C2E44" w:rsidP="004D5582">
            <w:pPr>
              <w:pStyle w:val="TAL"/>
              <w:rPr>
                <w:lang w:eastAsia="ja-JP"/>
              </w:rPr>
            </w:pPr>
            <w:r w:rsidRPr="00042094">
              <w:t xml:space="preserve">0 0 0 0 </w:t>
            </w:r>
            <w:r w:rsidRPr="00042094">
              <w:rPr>
                <w:lang w:eastAsia="ja-JP"/>
              </w:rPr>
              <w:t>0 1 0 0</w:t>
            </w:r>
            <w:r w:rsidRPr="00042094">
              <w:rPr>
                <w:lang w:eastAsia="ja-JP"/>
              </w:rPr>
              <w:tab/>
              <w:t>5QI 4</w:t>
            </w:r>
          </w:p>
          <w:p w14:paraId="7B63FB39" w14:textId="77777777" w:rsidR="004C2E44" w:rsidRPr="00042094" w:rsidRDefault="004C2E44" w:rsidP="004D5582">
            <w:pPr>
              <w:pStyle w:val="TAL"/>
              <w:rPr>
                <w:lang w:eastAsia="ja-JP"/>
              </w:rPr>
            </w:pPr>
            <w:r w:rsidRPr="00042094">
              <w:t xml:space="preserve">0 0 0 0 0 </w:t>
            </w:r>
            <w:r w:rsidRPr="00042094">
              <w:rPr>
                <w:lang w:eastAsia="ja-JP"/>
              </w:rPr>
              <w:t>1 0 1</w:t>
            </w:r>
            <w:r w:rsidRPr="00042094">
              <w:rPr>
                <w:lang w:eastAsia="ja-JP"/>
              </w:rPr>
              <w:tab/>
              <w:t>5QI 5</w:t>
            </w:r>
          </w:p>
          <w:p w14:paraId="45A9B63D" w14:textId="77777777" w:rsidR="004C2E44" w:rsidRPr="00042094" w:rsidRDefault="004C2E44" w:rsidP="004D5582">
            <w:pPr>
              <w:pStyle w:val="TAL"/>
              <w:rPr>
                <w:lang w:eastAsia="ja-JP"/>
              </w:rPr>
            </w:pPr>
            <w:r w:rsidRPr="00042094">
              <w:t xml:space="preserve">0 0 0 0 </w:t>
            </w:r>
            <w:r w:rsidRPr="00042094">
              <w:rPr>
                <w:lang w:eastAsia="ja-JP"/>
              </w:rPr>
              <w:t>0 1 1 0</w:t>
            </w:r>
            <w:r w:rsidRPr="00042094">
              <w:rPr>
                <w:lang w:eastAsia="ja-JP"/>
              </w:rPr>
              <w:tab/>
              <w:t>5QI 6</w:t>
            </w:r>
          </w:p>
          <w:p w14:paraId="1AC117CE" w14:textId="77777777" w:rsidR="004C2E44" w:rsidRPr="00042094" w:rsidRDefault="004C2E44" w:rsidP="004D5582">
            <w:pPr>
              <w:pStyle w:val="TAL"/>
              <w:rPr>
                <w:lang w:eastAsia="ja-JP"/>
              </w:rPr>
            </w:pPr>
            <w:r w:rsidRPr="00042094">
              <w:t xml:space="preserve">0 0 0 0 </w:t>
            </w:r>
            <w:r w:rsidRPr="00042094">
              <w:rPr>
                <w:lang w:eastAsia="ja-JP"/>
              </w:rPr>
              <w:t>0 1 1 1</w:t>
            </w:r>
            <w:r w:rsidRPr="00042094">
              <w:rPr>
                <w:lang w:eastAsia="ja-JP"/>
              </w:rPr>
              <w:tab/>
              <w:t>5QI 7</w:t>
            </w:r>
          </w:p>
          <w:p w14:paraId="7CBB04E9" w14:textId="77777777" w:rsidR="004C2E44" w:rsidRPr="00042094" w:rsidRDefault="004C2E44" w:rsidP="004D5582">
            <w:pPr>
              <w:pStyle w:val="TAL"/>
              <w:rPr>
                <w:lang w:eastAsia="ja-JP"/>
              </w:rPr>
            </w:pPr>
            <w:r w:rsidRPr="00042094">
              <w:t xml:space="preserve">0 0 0 0 </w:t>
            </w:r>
            <w:r w:rsidRPr="00042094">
              <w:rPr>
                <w:lang w:eastAsia="ja-JP"/>
              </w:rPr>
              <w:t>1 0 0 0</w:t>
            </w:r>
            <w:r w:rsidRPr="00042094">
              <w:rPr>
                <w:lang w:eastAsia="ja-JP"/>
              </w:rPr>
              <w:tab/>
              <w:t>5QI 8</w:t>
            </w:r>
          </w:p>
          <w:p w14:paraId="2DB85F00" w14:textId="77777777" w:rsidR="004C2E44" w:rsidRPr="00042094" w:rsidRDefault="004C2E44" w:rsidP="004D5582">
            <w:pPr>
              <w:pStyle w:val="TAL"/>
              <w:rPr>
                <w:lang w:eastAsia="ja-JP"/>
              </w:rPr>
            </w:pPr>
            <w:r w:rsidRPr="00042094">
              <w:t xml:space="preserve">0 0 0 0 </w:t>
            </w:r>
            <w:r w:rsidRPr="00042094">
              <w:rPr>
                <w:lang w:eastAsia="ja-JP"/>
              </w:rPr>
              <w:t>1 0 0 1</w:t>
            </w:r>
            <w:r w:rsidRPr="00042094">
              <w:rPr>
                <w:lang w:eastAsia="ja-JP"/>
              </w:rPr>
              <w:tab/>
              <w:t>5QI 9</w:t>
            </w:r>
          </w:p>
          <w:p w14:paraId="15213C53" w14:textId="77777777" w:rsidR="004C2E44" w:rsidRPr="00042094" w:rsidRDefault="004C2E44" w:rsidP="004D5582">
            <w:pPr>
              <w:pStyle w:val="TAL"/>
              <w:rPr>
                <w:lang w:eastAsia="ja-JP"/>
              </w:rPr>
            </w:pPr>
            <w:r w:rsidRPr="00042094">
              <w:rPr>
                <w:lang w:eastAsia="ja-JP"/>
              </w:rPr>
              <w:t>0 0 0 0 1 0 1 0</w:t>
            </w:r>
            <w:r w:rsidRPr="00042094">
              <w:rPr>
                <w:lang w:eastAsia="ja-JP"/>
              </w:rPr>
              <w:tab/>
              <w:t>5QI 10</w:t>
            </w:r>
          </w:p>
          <w:p w14:paraId="3713EDE8" w14:textId="77777777" w:rsidR="004C2E44" w:rsidRPr="00042094" w:rsidRDefault="004C2E44" w:rsidP="004D5582">
            <w:pPr>
              <w:pStyle w:val="TAL"/>
              <w:rPr>
                <w:lang w:eastAsia="ja-JP"/>
              </w:rPr>
            </w:pPr>
            <w:r w:rsidRPr="00042094">
              <w:rPr>
                <w:lang w:eastAsia="ja-JP"/>
              </w:rPr>
              <w:t>0 0 0 0 1 0 1 1</w:t>
            </w:r>
          </w:p>
          <w:p w14:paraId="129AA823"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52310BCC" w14:textId="77777777" w:rsidR="004C2E44" w:rsidRPr="00042094" w:rsidRDefault="004C2E44" w:rsidP="004D5582">
            <w:pPr>
              <w:pStyle w:val="TAL"/>
            </w:pPr>
            <w:r w:rsidRPr="00042094">
              <w:t xml:space="preserve">0 1 0 0 </w:t>
            </w:r>
            <w:r w:rsidRPr="00042094">
              <w:rPr>
                <w:lang w:eastAsia="ja-JP"/>
              </w:rPr>
              <w:t>0 0 0 0</w:t>
            </w:r>
          </w:p>
          <w:p w14:paraId="3E9E7D15" w14:textId="77777777" w:rsidR="004C2E44" w:rsidRPr="00042094" w:rsidRDefault="004C2E44" w:rsidP="004D5582">
            <w:pPr>
              <w:pStyle w:val="TAL"/>
              <w:rPr>
                <w:lang w:eastAsia="ja-JP"/>
              </w:rPr>
            </w:pPr>
            <w:r w:rsidRPr="00042094">
              <w:t xml:space="preserve">0 1 0 0 </w:t>
            </w:r>
            <w:r w:rsidRPr="00042094">
              <w:rPr>
                <w:lang w:eastAsia="ja-JP"/>
              </w:rPr>
              <w:t>0 0 0 1</w:t>
            </w:r>
            <w:r w:rsidRPr="00042094">
              <w:rPr>
                <w:lang w:eastAsia="ja-JP"/>
              </w:rPr>
              <w:tab/>
              <w:t>5QI 65</w:t>
            </w:r>
          </w:p>
          <w:p w14:paraId="61315EA7" w14:textId="77777777" w:rsidR="004C2E44" w:rsidRPr="00042094" w:rsidRDefault="004C2E44" w:rsidP="004D5582">
            <w:pPr>
              <w:pStyle w:val="TAL"/>
              <w:rPr>
                <w:lang w:eastAsia="ja-JP"/>
              </w:rPr>
            </w:pPr>
            <w:r w:rsidRPr="00042094">
              <w:t xml:space="preserve">0 1 0 0 </w:t>
            </w:r>
            <w:r w:rsidRPr="00042094">
              <w:rPr>
                <w:lang w:eastAsia="ja-JP"/>
              </w:rPr>
              <w:t>0 0 1 0</w:t>
            </w:r>
            <w:r w:rsidRPr="00042094">
              <w:rPr>
                <w:lang w:eastAsia="ja-JP"/>
              </w:rPr>
              <w:tab/>
              <w:t>5QI 66</w:t>
            </w:r>
          </w:p>
          <w:p w14:paraId="3E090635" w14:textId="77777777" w:rsidR="004C2E44" w:rsidRPr="00042094" w:rsidRDefault="004C2E44" w:rsidP="004D5582">
            <w:pPr>
              <w:pStyle w:val="TAL"/>
              <w:rPr>
                <w:lang w:eastAsia="ja-JP"/>
              </w:rPr>
            </w:pPr>
            <w:r w:rsidRPr="00042094">
              <w:t xml:space="preserve">0 1 0 0 </w:t>
            </w:r>
            <w:r w:rsidRPr="00042094">
              <w:rPr>
                <w:lang w:eastAsia="ja-JP"/>
              </w:rPr>
              <w:t>0 0 1 1</w:t>
            </w:r>
            <w:r w:rsidRPr="00042094">
              <w:rPr>
                <w:lang w:eastAsia="ja-JP"/>
              </w:rPr>
              <w:tab/>
              <w:t>5QI 67</w:t>
            </w:r>
          </w:p>
          <w:p w14:paraId="7B3FFB6A" w14:textId="77777777" w:rsidR="004C2E44" w:rsidRPr="00042094" w:rsidRDefault="004C2E44" w:rsidP="004D5582">
            <w:pPr>
              <w:pStyle w:val="TAL"/>
            </w:pPr>
            <w:r w:rsidRPr="00042094">
              <w:t xml:space="preserve">0 1 0 0 </w:t>
            </w:r>
            <w:r w:rsidRPr="00042094">
              <w:rPr>
                <w:lang w:eastAsia="ja-JP"/>
              </w:rPr>
              <w:t>0 1 0 0</w:t>
            </w:r>
            <w:r w:rsidRPr="00042094">
              <w:rPr>
                <w:lang w:eastAsia="ja-JP"/>
              </w:rPr>
              <w:tab/>
              <w:t>Spare</w:t>
            </w:r>
          </w:p>
          <w:p w14:paraId="609CFB61" w14:textId="77777777" w:rsidR="004C2E44" w:rsidRPr="00042094" w:rsidRDefault="004C2E44" w:rsidP="004D5582">
            <w:pPr>
              <w:pStyle w:val="TAL"/>
              <w:rPr>
                <w:lang w:eastAsia="ja-JP"/>
              </w:rPr>
            </w:pPr>
            <w:r w:rsidRPr="00042094">
              <w:t xml:space="preserve">0 1 0 0 </w:t>
            </w:r>
            <w:r w:rsidRPr="00042094">
              <w:rPr>
                <w:lang w:eastAsia="ja-JP"/>
              </w:rPr>
              <w:t>0 1 0 1</w:t>
            </w:r>
            <w:r w:rsidRPr="00042094">
              <w:rPr>
                <w:lang w:eastAsia="ja-JP"/>
              </w:rPr>
              <w:tab/>
              <w:t>5QI 69</w:t>
            </w:r>
          </w:p>
          <w:p w14:paraId="0164AB68" w14:textId="77777777" w:rsidR="004C2E44" w:rsidRPr="00042094" w:rsidRDefault="004C2E44" w:rsidP="004D5582">
            <w:pPr>
              <w:pStyle w:val="TAL"/>
              <w:rPr>
                <w:lang w:eastAsia="ja-JP"/>
              </w:rPr>
            </w:pPr>
            <w:r w:rsidRPr="00042094">
              <w:t xml:space="preserve">0 1 0 0 </w:t>
            </w:r>
            <w:r w:rsidRPr="00042094">
              <w:rPr>
                <w:lang w:eastAsia="ja-JP"/>
              </w:rPr>
              <w:t>0 1 1 0</w:t>
            </w:r>
            <w:r w:rsidRPr="00042094">
              <w:rPr>
                <w:lang w:eastAsia="ja-JP"/>
              </w:rPr>
              <w:tab/>
              <w:t>5QI 70</w:t>
            </w:r>
          </w:p>
          <w:p w14:paraId="0E106F3B" w14:textId="77777777" w:rsidR="004C2E44" w:rsidRPr="00042094" w:rsidRDefault="004C2E44" w:rsidP="004D5582">
            <w:pPr>
              <w:pStyle w:val="TAL"/>
              <w:rPr>
                <w:lang w:eastAsia="ja-JP"/>
              </w:rPr>
            </w:pPr>
            <w:r w:rsidRPr="00042094">
              <w:t xml:space="preserve">0 1 0 0 </w:t>
            </w:r>
            <w:r w:rsidRPr="00042094">
              <w:rPr>
                <w:lang w:eastAsia="ja-JP"/>
              </w:rPr>
              <w:t>0 1 1 1</w:t>
            </w:r>
            <w:r w:rsidRPr="00042094">
              <w:rPr>
                <w:lang w:eastAsia="ja-JP"/>
              </w:rPr>
              <w:tab/>
              <w:t>5QI 71</w:t>
            </w:r>
          </w:p>
          <w:p w14:paraId="2787D1A0" w14:textId="77777777" w:rsidR="004C2E44" w:rsidRPr="00042094" w:rsidRDefault="004C2E44" w:rsidP="004D5582">
            <w:pPr>
              <w:pStyle w:val="TAL"/>
              <w:rPr>
                <w:lang w:eastAsia="ja-JP"/>
              </w:rPr>
            </w:pPr>
            <w:r w:rsidRPr="00042094">
              <w:t xml:space="preserve">0 1 0 0 </w:t>
            </w:r>
            <w:r w:rsidRPr="00042094">
              <w:rPr>
                <w:lang w:eastAsia="ja-JP"/>
              </w:rPr>
              <w:t>1 0 0 0</w:t>
            </w:r>
            <w:r w:rsidRPr="00042094">
              <w:rPr>
                <w:lang w:eastAsia="ja-JP"/>
              </w:rPr>
              <w:tab/>
              <w:t>5QI 72</w:t>
            </w:r>
          </w:p>
          <w:p w14:paraId="2081A608" w14:textId="77777777" w:rsidR="004C2E44" w:rsidRPr="00042094" w:rsidRDefault="004C2E44" w:rsidP="004D5582">
            <w:pPr>
              <w:pStyle w:val="TAL"/>
              <w:rPr>
                <w:lang w:eastAsia="ja-JP"/>
              </w:rPr>
            </w:pPr>
            <w:r w:rsidRPr="00042094">
              <w:t>0 1 0 0 1</w:t>
            </w:r>
            <w:r w:rsidRPr="00042094">
              <w:rPr>
                <w:lang w:eastAsia="ja-JP"/>
              </w:rPr>
              <w:t xml:space="preserve"> 0 0 1</w:t>
            </w:r>
            <w:r w:rsidRPr="00042094">
              <w:rPr>
                <w:lang w:eastAsia="ja-JP"/>
              </w:rPr>
              <w:tab/>
              <w:t>5QI 73</w:t>
            </w:r>
          </w:p>
          <w:p w14:paraId="28CB33E6" w14:textId="77777777" w:rsidR="004C2E44" w:rsidRPr="00042094" w:rsidRDefault="004C2E44" w:rsidP="004D5582">
            <w:pPr>
              <w:pStyle w:val="TAL"/>
              <w:rPr>
                <w:lang w:eastAsia="ja-JP"/>
              </w:rPr>
            </w:pPr>
            <w:r w:rsidRPr="00042094">
              <w:t xml:space="preserve">0 1 0 0 </w:t>
            </w:r>
            <w:r w:rsidRPr="00042094">
              <w:rPr>
                <w:lang w:eastAsia="ja-JP"/>
              </w:rPr>
              <w:t>1 0 1 0</w:t>
            </w:r>
            <w:r w:rsidRPr="00042094">
              <w:rPr>
                <w:lang w:eastAsia="ja-JP"/>
              </w:rPr>
              <w:tab/>
              <w:t>5QI 74</w:t>
            </w:r>
          </w:p>
          <w:p w14:paraId="1692B61E" w14:textId="77777777" w:rsidR="004C2E44" w:rsidRPr="00042094" w:rsidRDefault="004C2E44" w:rsidP="004D5582">
            <w:pPr>
              <w:pStyle w:val="TAL"/>
              <w:rPr>
                <w:lang w:eastAsia="ja-JP"/>
              </w:rPr>
            </w:pPr>
            <w:r w:rsidRPr="00042094">
              <w:t xml:space="preserve">0 1 0 0 </w:t>
            </w:r>
            <w:r w:rsidRPr="00042094">
              <w:rPr>
                <w:lang w:eastAsia="ja-JP"/>
              </w:rPr>
              <w:t>1 0 1 1</w:t>
            </w:r>
            <w:r w:rsidRPr="00042094">
              <w:rPr>
                <w:lang w:eastAsia="ja-JP"/>
              </w:rPr>
              <w:tab/>
              <w:t>5QI 75</w:t>
            </w:r>
          </w:p>
          <w:p w14:paraId="15615788" w14:textId="77777777" w:rsidR="004C2E44" w:rsidRPr="00042094" w:rsidRDefault="004C2E44" w:rsidP="004D5582">
            <w:pPr>
              <w:pStyle w:val="TAL"/>
              <w:rPr>
                <w:lang w:eastAsia="ja-JP"/>
              </w:rPr>
            </w:pPr>
            <w:r w:rsidRPr="00042094">
              <w:t xml:space="preserve">0 1 0 0 </w:t>
            </w:r>
            <w:r w:rsidRPr="00042094">
              <w:rPr>
                <w:lang w:eastAsia="ja-JP"/>
              </w:rPr>
              <w:t>1 1 0 0</w:t>
            </w:r>
            <w:r w:rsidRPr="00042094">
              <w:rPr>
                <w:lang w:eastAsia="ja-JP"/>
              </w:rPr>
              <w:tab/>
              <w:t>5QI 76</w:t>
            </w:r>
          </w:p>
          <w:p w14:paraId="5267C832" w14:textId="77777777" w:rsidR="004C2E44" w:rsidRPr="00042094" w:rsidRDefault="004C2E44" w:rsidP="004D5582">
            <w:pPr>
              <w:pStyle w:val="TAL"/>
              <w:rPr>
                <w:lang w:eastAsia="ja-JP"/>
              </w:rPr>
            </w:pPr>
            <w:r w:rsidRPr="00042094">
              <w:rPr>
                <w:lang w:eastAsia="ja-JP"/>
              </w:rPr>
              <w:t>0 1 0 0 1 1 0 1</w:t>
            </w:r>
          </w:p>
          <w:p w14:paraId="727808CE"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01F6B8E2" w14:textId="77777777" w:rsidR="004C2E44" w:rsidRPr="00042094" w:rsidRDefault="004C2E44" w:rsidP="004D5582">
            <w:pPr>
              <w:pStyle w:val="TAL"/>
              <w:rPr>
                <w:lang w:eastAsia="ja-JP"/>
              </w:rPr>
            </w:pPr>
            <w:r w:rsidRPr="00042094">
              <w:rPr>
                <w:lang w:eastAsia="ja-JP"/>
              </w:rPr>
              <w:t>0 1 0 0 1 1 1 0</w:t>
            </w:r>
          </w:p>
          <w:p w14:paraId="711F54E5" w14:textId="77777777" w:rsidR="004C2E44" w:rsidRPr="00042094" w:rsidRDefault="004C2E44" w:rsidP="004D5582">
            <w:pPr>
              <w:pStyle w:val="TAL"/>
              <w:rPr>
                <w:lang w:eastAsia="ja-JP"/>
              </w:rPr>
            </w:pPr>
            <w:r w:rsidRPr="00042094">
              <w:t xml:space="preserve">0 1 0 0 </w:t>
            </w:r>
            <w:r w:rsidRPr="00042094">
              <w:rPr>
                <w:lang w:eastAsia="ja-JP"/>
              </w:rPr>
              <w:t>1 1 1 1</w:t>
            </w:r>
            <w:r w:rsidRPr="00042094">
              <w:rPr>
                <w:lang w:eastAsia="ja-JP"/>
              </w:rPr>
              <w:tab/>
              <w:t>5QI 79</w:t>
            </w:r>
          </w:p>
          <w:p w14:paraId="5A08C822" w14:textId="77777777" w:rsidR="004C2E44" w:rsidRPr="00042094" w:rsidRDefault="004C2E44" w:rsidP="004D5582">
            <w:pPr>
              <w:pStyle w:val="TAL"/>
              <w:rPr>
                <w:lang w:eastAsia="ja-JP"/>
              </w:rPr>
            </w:pPr>
            <w:r w:rsidRPr="00042094">
              <w:t xml:space="preserve">0 1 0 1 </w:t>
            </w:r>
            <w:r w:rsidRPr="00042094">
              <w:rPr>
                <w:lang w:eastAsia="ja-JP"/>
              </w:rPr>
              <w:t>0 0 0 0</w:t>
            </w:r>
            <w:r w:rsidRPr="00042094">
              <w:rPr>
                <w:lang w:eastAsia="ja-JP"/>
              </w:rPr>
              <w:tab/>
              <w:t>5QI 80</w:t>
            </w:r>
          </w:p>
          <w:p w14:paraId="1DF2A356" w14:textId="77777777" w:rsidR="004C2E44" w:rsidRPr="00042094" w:rsidRDefault="004C2E44" w:rsidP="004D5582">
            <w:pPr>
              <w:pStyle w:val="TAL"/>
              <w:rPr>
                <w:lang w:eastAsia="ja-JP"/>
              </w:rPr>
            </w:pPr>
            <w:r w:rsidRPr="00042094">
              <w:t xml:space="preserve">0 1 0 1 </w:t>
            </w:r>
            <w:r w:rsidRPr="00042094">
              <w:rPr>
                <w:lang w:eastAsia="ja-JP"/>
              </w:rPr>
              <w:t>0 0 0 1</w:t>
            </w:r>
            <w:r w:rsidRPr="00042094">
              <w:rPr>
                <w:lang w:eastAsia="ja-JP"/>
              </w:rPr>
              <w:tab/>
              <w:t>Spare</w:t>
            </w:r>
          </w:p>
          <w:p w14:paraId="0070CBB3" w14:textId="77777777" w:rsidR="004C2E44" w:rsidRPr="00042094" w:rsidRDefault="004C2E44" w:rsidP="004D5582">
            <w:pPr>
              <w:pStyle w:val="TAL"/>
              <w:rPr>
                <w:lang w:eastAsia="ja-JP"/>
              </w:rPr>
            </w:pPr>
            <w:r w:rsidRPr="00042094">
              <w:t xml:space="preserve">0 1 0 1 </w:t>
            </w:r>
            <w:r w:rsidRPr="00042094">
              <w:rPr>
                <w:lang w:eastAsia="ja-JP"/>
              </w:rPr>
              <w:t>0 0 1 0</w:t>
            </w:r>
            <w:r w:rsidRPr="00042094">
              <w:rPr>
                <w:lang w:eastAsia="ja-JP"/>
              </w:rPr>
              <w:tab/>
              <w:t>5QI 82</w:t>
            </w:r>
          </w:p>
          <w:p w14:paraId="02434103" w14:textId="77777777" w:rsidR="004C2E44" w:rsidRPr="00042094" w:rsidRDefault="004C2E44" w:rsidP="004D5582">
            <w:pPr>
              <w:pStyle w:val="TAL"/>
              <w:rPr>
                <w:lang w:eastAsia="ja-JP"/>
              </w:rPr>
            </w:pPr>
            <w:r w:rsidRPr="00042094">
              <w:t xml:space="preserve">0 1 0 1 </w:t>
            </w:r>
            <w:r w:rsidRPr="00042094">
              <w:rPr>
                <w:lang w:eastAsia="ja-JP"/>
              </w:rPr>
              <w:t>0 0 1 1</w:t>
            </w:r>
            <w:r w:rsidRPr="00042094">
              <w:rPr>
                <w:lang w:eastAsia="ja-JP"/>
              </w:rPr>
              <w:tab/>
              <w:t>5QI 83</w:t>
            </w:r>
          </w:p>
          <w:p w14:paraId="6921BF4B" w14:textId="77777777" w:rsidR="004C2E44" w:rsidRPr="00042094" w:rsidRDefault="004C2E44" w:rsidP="004D5582">
            <w:pPr>
              <w:pStyle w:val="TAL"/>
              <w:rPr>
                <w:lang w:eastAsia="ja-JP"/>
              </w:rPr>
            </w:pPr>
            <w:r w:rsidRPr="00042094">
              <w:t xml:space="preserve">0 1 0 1 </w:t>
            </w:r>
            <w:r w:rsidRPr="00042094">
              <w:rPr>
                <w:lang w:eastAsia="ja-JP"/>
              </w:rPr>
              <w:t>0 1 0 0</w:t>
            </w:r>
            <w:r w:rsidRPr="00042094">
              <w:rPr>
                <w:lang w:eastAsia="ja-JP"/>
              </w:rPr>
              <w:tab/>
              <w:t>5QI 84</w:t>
            </w:r>
          </w:p>
          <w:p w14:paraId="4EB49638" w14:textId="77777777" w:rsidR="004C2E44" w:rsidRPr="00042094" w:rsidRDefault="004C2E44" w:rsidP="004D5582">
            <w:pPr>
              <w:pStyle w:val="TAL"/>
              <w:rPr>
                <w:lang w:eastAsia="ja-JP"/>
              </w:rPr>
            </w:pPr>
            <w:r w:rsidRPr="00042094">
              <w:t xml:space="preserve">0 1 0 1 </w:t>
            </w:r>
            <w:r w:rsidRPr="00042094">
              <w:rPr>
                <w:lang w:eastAsia="ja-JP"/>
              </w:rPr>
              <w:t>0 1 0 1</w:t>
            </w:r>
            <w:r w:rsidRPr="00042094">
              <w:rPr>
                <w:lang w:eastAsia="ja-JP"/>
              </w:rPr>
              <w:tab/>
              <w:t>5QI 85</w:t>
            </w:r>
          </w:p>
          <w:p w14:paraId="00F3B824" w14:textId="77777777" w:rsidR="004C2E44" w:rsidRPr="00042094" w:rsidRDefault="004C2E44" w:rsidP="004D5582">
            <w:pPr>
              <w:pStyle w:val="TAL"/>
              <w:rPr>
                <w:lang w:eastAsia="ja-JP"/>
              </w:rPr>
            </w:pPr>
            <w:r w:rsidRPr="00042094">
              <w:t xml:space="preserve">0 1 0 1 </w:t>
            </w:r>
            <w:r w:rsidRPr="00042094">
              <w:rPr>
                <w:lang w:eastAsia="ja-JP"/>
              </w:rPr>
              <w:t>0 1 1 0</w:t>
            </w:r>
            <w:r w:rsidRPr="00042094">
              <w:rPr>
                <w:lang w:eastAsia="ja-JP"/>
              </w:rPr>
              <w:tab/>
              <w:t>5QI 86</w:t>
            </w:r>
          </w:p>
          <w:p w14:paraId="20EBEFBB" w14:textId="77777777" w:rsidR="004C2E44" w:rsidRPr="00042094" w:rsidRDefault="004C2E44" w:rsidP="004D5582">
            <w:pPr>
              <w:pStyle w:val="TAL"/>
              <w:rPr>
                <w:lang w:eastAsia="ja-JP"/>
              </w:rPr>
            </w:pPr>
            <w:r w:rsidRPr="00042094">
              <w:rPr>
                <w:lang w:eastAsia="ja-JP"/>
              </w:rPr>
              <w:t>0 1 0 1 0 1 1 1</w:t>
            </w:r>
          </w:p>
          <w:p w14:paraId="1658AAAF"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6298C112" w14:textId="77777777" w:rsidR="004C2E44" w:rsidRPr="00042094" w:rsidRDefault="004C2E44" w:rsidP="004D5582">
            <w:pPr>
              <w:pStyle w:val="TAL"/>
              <w:rPr>
                <w:lang w:eastAsia="ja-JP"/>
              </w:rPr>
            </w:pPr>
            <w:r w:rsidRPr="00042094">
              <w:rPr>
                <w:lang w:eastAsia="ja-JP"/>
              </w:rPr>
              <w:t>0 1 1 1 1 1 1 1</w:t>
            </w:r>
          </w:p>
          <w:p w14:paraId="1933A84B" w14:textId="77777777" w:rsidR="004C2E44" w:rsidRPr="00042094" w:rsidRDefault="004C2E44" w:rsidP="004D5582">
            <w:pPr>
              <w:pStyle w:val="TAL"/>
              <w:rPr>
                <w:lang w:eastAsia="ja-JP"/>
              </w:rPr>
            </w:pPr>
            <w:r w:rsidRPr="00042094">
              <w:rPr>
                <w:lang w:eastAsia="ja-JP"/>
              </w:rPr>
              <w:t>1 0 0 0 0 0 0 0</w:t>
            </w:r>
          </w:p>
          <w:p w14:paraId="6DCC11D2" w14:textId="77777777" w:rsidR="004C2E44" w:rsidRPr="00042094" w:rsidRDefault="004C2E44" w:rsidP="004D5582">
            <w:pPr>
              <w:pStyle w:val="TAL"/>
              <w:rPr>
                <w:lang w:eastAsia="ja-JP"/>
              </w:rPr>
            </w:pPr>
            <w:r w:rsidRPr="00042094">
              <w:rPr>
                <w:lang w:eastAsia="ja-JP"/>
              </w:rPr>
              <w:tab/>
              <w:t>to</w:t>
            </w:r>
            <w:r w:rsidRPr="00042094">
              <w:rPr>
                <w:lang w:eastAsia="ja-JP"/>
              </w:rPr>
              <w:tab/>
              <w:t>Operator-specific 5QIs</w:t>
            </w:r>
          </w:p>
          <w:p w14:paraId="48D4978E" w14:textId="77777777" w:rsidR="004C2E44" w:rsidRPr="00042094" w:rsidRDefault="004C2E44" w:rsidP="004D5582">
            <w:pPr>
              <w:pStyle w:val="TAL"/>
              <w:rPr>
                <w:lang w:eastAsia="ja-JP"/>
              </w:rPr>
            </w:pPr>
            <w:r w:rsidRPr="00042094">
              <w:rPr>
                <w:lang w:eastAsia="ja-JP"/>
              </w:rPr>
              <w:t>1 1 1 1 1 1 1 0</w:t>
            </w:r>
          </w:p>
          <w:p w14:paraId="1EC6FC94" w14:textId="77777777" w:rsidR="004C2E44" w:rsidRPr="00042094" w:rsidRDefault="004C2E44" w:rsidP="004D5582">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4C2E44" w:rsidRPr="00042094" w14:paraId="15B4F223" w14:textId="77777777" w:rsidTr="004D5582">
        <w:trPr>
          <w:cantSplit/>
          <w:jc w:val="center"/>
        </w:trPr>
        <w:tc>
          <w:tcPr>
            <w:tcW w:w="7094" w:type="dxa"/>
            <w:tcBorders>
              <w:top w:val="nil"/>
              <w:left w:val="single" w:sz="4" w:space="0" w:color="auto"/>
              <w:bottom w:val="nil"/>
              <w:right w:val="single" w:sz="4" w:space="0" w:color="auto"/>
            </w:tcBorders>
          </w:tcPr>
          <w:p w14:paraId="3B4D0B3D" w14:textId="77777777" w:rsidR="004C2E44" w:rsidRPr="00042094" w:rsidRDefault="004C2E44" w:rsidP="004D5582">
            <w:pPr>
              <w:pStyle w:val="TAL"/>
            </w:pPr>
          </w:p>
        </w:tc>
      </w:tr>
      <w:tr w:rsidR="004C2E44" w:rsidRPr="00042094" w14:paraId="4310C6AA" w14:textId="77777777" w:rsidTr="004D5582">
        <w:trPr>
          <w:cantSplit/>
          <w:jc w:val="center"/>
        </w:trPr>
        <w:tc>
          <w:tcPr>
            <w:tcW w:w="7094" w:type="dxa"/>
            <w:tcBorders>
              <w:top w:val="nil"/>
              <w:left w:val="single" w:sz="4" w:space="0" w:color="auto"/>
              <w:bottom w:val="nil"/>
              <w:right w:val="single" w:sz="4" w:space="0" w:color="auto"/>
            </w:tcBorders>
          </w:tcPr>
          <w:p w14:paraId="59B9ED6C" w14:textId="77777777" w:rsidR="004C2E44" w:rsidRPr="00042094" w:rsidRDefault="004C2E44" w:rsidP="004D5582">
            <w:pPr>
              <w:pStyle w:val="TAL"/>
              <w:rPr>
                <w:lang w:eastAsia="zh-CN"/>
              </w:rPr>
            </w:pPr>
            <w:r w:rsidRPr="00042094">
              <w:rPr>
                <w:lang w:eastAsia="zh-CN"/>
              </w:rPr>
              <w:lastRenderedPageBreak/>
              <w:t>PQI (octet o55+4):</w:t>
            </w:r>
          </w:p>
          <w:p w14:paraId="4CD637BA" w14:textId="77777777" w:rsidR="004C2E44" w:rsidRPr="00042094" w:rsidRDefault="004C2E44" w:rsidP="004D5582">
            <w:pPr>
              <w:pStyle w:val="TAL"/>
            </w:pPr>
            <w:r w:rsidRPr="00042094">
              <w:t>Bits</w:t>
            </w:r>
          </w:p>
          <w:p w14:paraId="5124BF33" w14:textId="77777777" w:rsidR="004C2E44" w:rsidRPr="00042094" w:rsidRDefault="004C2E44" w:rsidP="004D5582">
            <w:pPr>
              <w:pStyle w:val="TAL"/>
              <w:rPr>
                <w:b/>
              </w:rPr>
            </w:pPr>
            <w:r w:rsidRPr="00042094">
              <w:rPr>
                <w:b/>
              </w:rPr>
              <w:t>8 7 6 5 4 3 2 1</w:t>
            </w:r>
          </w:p>
          <w:p w14:paraId="09C7DF32" w14:textId="77777777" w:rsidR="004C2E44" w:rsidRPr="00042094" w:rsidRDefault="004C2E44" w:rsidP="004D558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3CA4892" w14:textId="77777777" w:rsidR="004C2E44" w:rsidRPr="00042094" w:rsidRDefault="004C2E44" w:rsidP="004D5582">
            <w:pPr>
              <w:pStyle w:val="TAL"/>
              <w:rPr>
                <w:lang w:eastAsia="ja-JP"/>
              </w:rPr>
            </w:pPr>
            <w:r w:rsidRPr="00042094">
              <w:rPr>
                <w:lang w:eastAsia="ja-JP"/>
              </w:rPr>
              <w:t>0 0 0 0 0 0 0 1</w:t>
            </w:r>
          </w:p>
          <w:p w14:paraId="124EE6DA"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77FAFC8E" w14:textId="77777777" w:rsidR="004C2E44" w:rsidRPr="00042094" w:rsidRDefault="004C2E44" w:rsidP="004D5582">
            <w:pPr>
              <w:pStyle w:val="TAL"/>
            </w:pPr>
            <w:r w:rsidRPr="00042094">
              <w:t xml:space="preserve">0 0 0 1 </w:t>
            </w:r>
            <w:r w:rsidRPr="00042094">
              <w:rPr>
                <w:lang w:eastAsia="ja-JP"/>
              </w:rPr>
              <w:t>0 1 0 0</w:t>
            </w:r>
          </w:p>
          <w:p w14:paraId="72B7B8BD" w14:textId="77777777" w:rsidR="004C2E44" w:rsidRPr="00042094" w:rsidRDefault="004C2E44" w:rsidP="004D5582">
            <w:pPr>
              <w:pStyle w:val="TAL"/>
              <w:rPr>
                <w:lang w:eastAsia="ja-JP"/>
              </w:rPr>
            </w:pPr>
            <w:r w:rsidRPr="00042094">
              <w:t xml:space="preserve">0 0 0 1 </w:t>
            </w:r>
            <w:r w:rsidRPr="00042094">
              <w:rPr>
                <w:lang w:eastAsia="ja-JP"/>
              </w:rPr>
              <w:t>0 1 0 1</w:t>
            </w:r>
            <w:r w:rsidRPr="00042094">
              <w:rPr>
                <w:lang w:eastAsia="ja-JP"/>
              </w:rPr>
              <w:tab/>
              <w:t>PQI 21</w:t>
            </w:r>
          </w:p>
          <w:p w14:paraId="0D370CE5" w14:textId="77777777" w:rsidR="004C2E44" w:rsidRPr="00042094" w:rsidRDefault="004C2E44" w:rsidP="004D5582">
            <w:pPr>
              <w:pStyle w:val="TAL"/>
              <w:rPr>
                <w:lang w:eastAsia="ja-JP"/>
              </w:rPr>
            </w:pPr>
            <w:r w:rsidRPr="00042094">
              <w:t xml:space="preserve">0 0 0 1 </w:t>
            </w:r>
            <w:r w:rsidRPr="00042094">
              <w:rPr>
                <w:lang w:eastAsia="ja-JP"/>
              </w:rPr>
              <w:t>0 1 1 0</w:t>
            </w:r>
            <w:r w:rsidRPr="00042094">
              <w:rPr>
                <w:lang w:eastAsia="ja-JP"/>
              </w:rPr>
              <w:tab/>
              <w:t>PQI 22</w:t>
            </w:r>
          </w:p>
          <w:p w14:paraId="13F665C4" w14:textId="77777777" w:rsidR="004C2E44" w:rsidRPr="00042094" w:rsidRDefault="004C2E44" w:rsidP="004D5582">
            <w:pPr>
              <w:pStyle w:val="TAL"/>
              <w:rPr>
                <w:lang w:eastAsia="ja-JP"/>
              </w:rPr>
            </w:pPr>
            <w:r w:rsidRPr="00042094">
              <w:t xml:space="preserve">0 0 0 1 </w:t>
            </w:r>
            <w:r w:rsidRPr="00042094">
              <w:rPr>
                <w:lang w:eastAsia="ja-JP"/>
              </w:rPr>
              <w:t>0 1 1 1</w:t>
            </w:r>
            <w:r w:rsidRPr="00042094">
              <w:rPr>
                <w:lang w:eastAsia="ja-JP"/>
              </w:rPr>
              <w:tab/>
              <w:t>PQI 23</w:t>
            </w:r>
          </w:p>
          <w:p w14:paraId="6EAAC8FF" w14:textId="77777777" w:rsidR="004C2E44" w:rsidRPr="00042094" w:rsidRDefault="004C2E44" w:rsidP="004D5582">
            <w:pPr>
              <w:pStyle w:val="TAL"/>
            </w:pPr>
            <w:r w:rsidRPr="00042094">
              <w:t xml:space="preserve">0 0 0 1 </w:t>
            </w:r>
            <w:r w:rsidRPr="00042094">
              <w:rPr>
                <w:lang w:eastAsia="ja-JP"/>
              </w:rPr>
              <w:t xml:space="preserve">1 </w:t>
            </w:r>
            <w:r w:rsidRPr="00042094">
              <w:t>0 0 0</w:t>
            </w:r>
            <w:r w:rsidRPr="00042094">
              <w:tab/>
              <w:t>PQI 24</w:t>
            </w:r>
          </w:p>
          <w:p w14:paraId="28EDD2B4" w14:textId="77777777" w:rsidR="004C2E44" w:rsidRPr="00042094" w:rsidRDefault="004C2E44" w:rsidP="004D5582">
            <w:pPr>
              <w:pStyle w:val="TAL"/>
            </w:pPr>
            <w:r w:rsidRPr="00042094">
              <w:t>0 0 0 1 1 0 0 1</w:t>
            </w:r>
            <w:r w:rsidRPr="00042094">
              <w:tab/>
              <w:t>PQI 25</w:t>
            </w:r>
          </w:p>
          <w:p w14:paraId="46B904CE" w14:textId="77777777" w:rsidR="004C2E44" w:rsidRPr="00042094" w:rsidRDefault="004C2E44" w:rsidP="004D5582">
            <w:pPr>
              <w:pStyle w:val="TAL"/>
            </w:pPr>
            <w:r w:rsidRPr="00042094">
              <w:t>0 0 0 1 1 0 1 0</w:t>
            </w:r>
            <w:r w:rsidRPr="00042094">
              <w:tab/>
              <w:t>PQI 26</w:t>
            </w:r>
          </w:p>
          <w:p w14:paraId="42FA1C44" w14:textId="77777777" w:rsidR="004C2E44" w:rsidRPr="00042094" w:rsidRDefault="004C2E44" w:rsidP="004D5582">
            <w:pPr>
              <w:pStyle w:val="TAL"/>
            </w:pPr>
            <w:r w:rsidRPr="00042094">
              <w:t>0 0 0 1 1 0 1 1</w:t>
            </w:r>
          </w:p>
          <w:p w14:paraId="101B36D8"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7F13C3A6" w14:textId="77777777" w:rsidR="004C2E44" w:rsidRPr="00042094" w:rsidRDefault="004C2E44" w:rsidP="004D5582">
            <w:pPr>
              <w:pStyle w:val="TAL"/>
              <w:rPr>
                <w:lang w:eastAsia="ja-JP"/>
              </w:rPr>
            </w:pPr>
            <w:r w:rsidRPr="00042094">
              <w:t xml:space="preserve">0 0 1 1 </w:t>
            </w:r>
            <w:r w:rsidRPr="00042094">
              <w:rPr>
                <w:lang w:eastAsia="ja-JP"/>
              </w:rPr>
              <w:t>0 1 1 0</w:t>
            </w:r>
          </w:p>
          <w:p w14:paraId="3445A693" w14:textId="77777777" w:rsidR="004C2E44" w:rsidRPr="00042094" w:rsidRDefault="004C2E44" w:rsidP="004D5582">
            <w:pPr>
              <w:pStyle w:val="TAL"/>
              <w:rPr>
                <w:lang w:eastAsia="ja-JP"/>
              </w:rPr>
            </w:pPr>
            <w:r w:rsidRPr="00042094">
              <w:t xml:space="preserve">0 0 1 1 </w:t>
            </w:r>
            <w:r w:rsidRPr="00042094">
              <w:rPr>
                <w:lang w:eastAsia="ja-JP"/>
              </w:rPr>
              <w:t>0 1 1 1</w:t>
            </w:r>
            <w:r w:rsidRPr="00042094">
              <w:rPr>
                <w:lang w:eastAsia="ja-JP"/>
              </w:rPr>
              <w:tab/>
              <w:t>PQI 55</w:t>
            </w:r>
          </w:p>
          <w:p w14:paraId="6F142533" w14:textId="77777777" w:rsidR="004C2E44" w:rsidRPr="00042094" w:rsidRDefault="004C2E44" w:rsidP="004D5582">
            <w:pPr>
              <w:pStyle w:val="TAL"/>
              <w:rPr>
                <w:lang w:eastAsia="ja-JP"/>
              </w:rPr>
            </w:pPr>
            <w:r w:rsidRPr="00042094">
              <w:t xml:space="preserve">0 0 1 1 </w:t>
            </w:r>
            <w:r w:rsidRPr="00042094">
              <w:rPr>
                <w:lang w:eastAsia="ja-JP"/>
              </w:rPr>
              <w:t>1 0 0 0</w:t>
            </w:r>
            <w:r w:rsidRPr="00042094">
              <w:rPr>
                <w:lang w:eastAsia="ja-JP"/>
              </w:rPr>
              <w:tab/>
              <w:t>PQI 56</w:t>
            </w:r>
          </w:p>
          <w:p w14:paraId="72E40086" w14:textId="77777777" w:rsidR="004C2E44" w:rsidRPr="00042094" w:rsidRDefault="004C2E44" w:rsidP="004D5582">
            <w:pPr>
              <w:pStyle w:val="TAL"/>
              <w:rPr>
                <w:lang w:eastAsia="ja-JP"/>
              </w:rPr>
            </w:pPr>
            <w:r w:rsidRPr="00042094">
              <w:t xml:space="preserve">0 0 1 1 </w:t>
            </w:r>
            <w:r w:rsidRPr="00042094">
              <w:rPr>
                <w:lang w:eastAsia="ja-JP"/>
              </w:rPr>
              <w:t>1 0 0 1</w:t>
            </w:r>
            <w:r w:rsidRPr="00042094">
              <w:rPr>
                <w:lang w:eastAsia="ja-JP"/>
              </w:rPr>
              <w:tab/>
              <w:t>PQI 57</w:t>
            </w:r>
          </w:p>
          <w:p w14:paraId="2FF4FD35" w14:textId="77777777" w:rsidR="004C2E44" w:rsidRPr="00042094" w:rsidRDefault="004C2E44" w:rsidP="004D5582">
            <w:pPr>
              <w:pStyle w:val="TAL"/>
              <w:rPr>
                <w:lang w:eastAsia="ja-JP"/>
              </w:rPr>
            </w:pPr>
            <w:r w:rsidRPr="00042094">
              <w:t xml:space="preserve">0 0 1 1 </w:t>
            </w:r>
            <w:r w:rsidRPr="00042094">
              <w:rPr>
                <w:lang w:eastAsia="ja-JP"/>
              </w:rPr>
              <w:t>1 0 1 0</w:t>
            </w:r>
            <w:r w:rsidRPr="00042094">
              <w:rPr>
                <w:lang w:eastAsia="ja-JP"/>
              </w:rPr>
              <w:tab/>
              <w:t>PQI 58</w:t>
            </w:r>
          </w:p>
          <w:p w14:paraId="64A29CB7" w14:textId="77777777" w:rsidR="004C2E44" w:rsidRPr="00042094" w:rsidRDefault="004C2E44" w:rsidP="004D5582">
            <w:pPr>
              <w:pStyle w:val="TAL"/>
              <w:rPr>
                <w:lang w:eastAsia="ja-JP"/>
              </w:rPr>
            </w:pPr>
            <w:r w:rsidRPr="00042094">
              <w:t xml:space="preserve">0 0 1 1 </w:t>
            </w:r>
            <w:r w:rsidRPr="00042094">
              <w:rPr>
                <w:lang w:eastAsia="ja-JP"/>
              </w:rPr>
              <w:t>1 0 1 1</w:t>
            </w:r>
            <w:r w:rsidRPr="00042094">
              <w:rPr>
                <w:lang w:eastAsia="ja-JP"/>
              </w:rPr>
              <w:tab/>
              <w:t>PQI 59</w:t>
            </w:r>
          </w:p>
          <w:p w14:paraId="4D62F6BD" w14:textId="77777777" w:rsidR="004C2E44" w:rsidRPr="00042094" w:rsidRDefault="004C2E44" w:rsidP="004D5582">
            <w:pPr>
              <w:pStyle w:val="TAL"/>
              <w:rPr>
                <w:lang w:eastAsia="ja-JP"/>
              </w:rPr>
            </w:pPr>
            <w:r w:rsidRPr="00042094">
              <w:t xml:space="preserve">0 0 1 1 </w:t>
            </w:r>
            <w:r w:rsidRPr="00042094">
              <w:rPr>
                <w:lang w:eastAsia="ja-JP"/>
              </w:rPr>
              <w:t>1 1 0 0</w:t>
            </w:r>
            <w:r w:rsidRPr="00042094">
              <w:rPr>
                <w:lang w:eastAsia="ja-JP"/>
              </w:rPr>
              <w:tab/>
              <w:t>PQI 60</w:t>
            </w:r>
          </w:p>
          <w:p w14:paraId="68A09DD4" w14:textId="77777777" w:rsidR="004C2E44" w:rsidRPr="00042094" w:rsidRDefault="004C2E44" w:rsidP="004D5582">
            <w:pPr>
              <w:pStyle w:val="TAL"/>
              <w:rPr>
                <w:lang w:eastAsia="ja-JP"/>
              </w:rPr>
            </w:pPr>
            <w:r w:rsidRPr="00042094">
              <w:rPr>
                <w:lang w:eastAsia="ja-JP"/>
              </w:rPr>
              <w:t>0 0 1 1 1 1 0 1</w:t>
            </w:r>
            <w:r w:rsidRPr="00042094">
              <w:rPr>
                <w:lang w:eastAsia="ja-JP"/>
              </w:rPr>
              <w:tab/>
              <w:t>PQI 61</w:t>
            </w:r>
          </w:p>
          <w:p w14:paraId="74D3C0CE" w14:textId="77777777" w:rsidR="004C2E44" w:rsidRPr="00042094" w:rsidRDefault="004C2E44" w:rsidP="004D5582">
            <w:pPr>
              <w:pStyle w:val="TAL"/>
              <w:rPr>
                <w:lang w:eastAsia="ja-JP"/>
              </w:rPr>
            </w:pPr>
            <w:r w:rsidRPr="00042094">
              <w:rPr>
                <w:lang w:eastAsia="ja-JP"/>
              </w:rPr>
              <w:t>0 0 1 1 1 1 1 0</w:t>
            </w:r>
          </w:p>
          <w:p w14:paraId="7A988329"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47ECC47D" w14:textId="77777777" w:rsidR="004C2E44" w:rsidRPr="00042094" w:rsidRDefault="004C2E44" w:rsidP="004D5582">
            <w:pPr>
              <w:pStyle w:val="TAL"/>
              <w:rPr>
                <w:lang w:eastAsia="ja-JP"/>
              </w:rPr>
            </w:pPr>
            <w:r w:rsidRPr="00042094">
              <w:t xml:space="preserve">0 1 0 1 </w:t>
            </w:r>
            <w:r w:rsidRPr="00042094">
              <w:rPr>
                <w:lang w:eastAsia="ja-JP"/>
              </w:rPr>
              <w:t>1 0 0 1</w:t>
            </w:r>
          </w:p>
          <w:p w14:paraId="613ACE58" w14:textId="77777777" w:rsidR="004C2E44" w:rsidRPr="00042094" w:rsidRDefault="004C2E44" w:rsidP="004D5582">
            <w:pPr>
              <w:pStyle w:val="TAL"/>
              <w:rPr>
                <w:lang w:eastAsia="ja-JP"/>
              </w:rPr>
            </w:pPr>
            <w:r w:rsidRPr="00042094">
              <w:t xml:space="preserve">0 1 0 1 </w:t>
            </w:r>
            <w:r w:rsidRPr="00042094">
              <w:rPr>
                <w:lang w:eastAsia="ja-JP"/>
              </w:rPr>
              <w:t>1 0 1 0</w:t>
            </w:r>
            <w:r w:rsidRPr="00042094">
              <w:rPr>
                <w:lang w:eastAsia="ja-JP"/>
              </w:rPr>
              <w:tab/>
              <w:t>PQI 90</w:t>
            </w:r>
          </w:p>
          <w:p w14:paraId="280AE521" w14:textId="77777777" w:rsidR="004C2E44" w:rsidRPr="00042094" w:rsidRDefault="004C2E44" w:rsidP="004D5582">
            <w:pPr>
              <w:pStyle w:val="TAL"/>
              <w:rPr>
                <w:lang w:eastAsia="ja-JP"/>
              </w:rPr>
            </w:pPr>
            <w:r w:rsidRPr="00042094">
              <w:t xml:space="preserve">0 1 0 1 </w:t>
            </w:r>
            <w:r w:rsidRPr="00042094">
              <w:rPr>
                <w:lang w:eastAsia="ja-JP"/>
              </w:rPr>
              <w:t>1 0 1 1</w:t>
            </w:r>
            <w:r w:rsidRPr="00042094">
              <w:rPr>
                <w:lang w:eastAsia="ja-JP"/>
              </w:rPr>
              <w:tab/>
              <w:t>PQI 91</w:t>
            </w:r>
          </w:p>
          <w:p w14:paraId="4504F0B0" w14:textId="77777777" w:rsidR="004C2E44" w:rsidRPr="00042094" w:rsidRDefault="004C2E44" w:rsidP="004D5582">
            <w:pPr>
              <w:pStyle w:val="TAL"/>
              <w:rPr>
                <w:lang w:eastAsia="ja-JP"/>
              </w:rPr>
            </w:pPr>
            <w:r w:rsidRPr="00042094">
              <w:t xml:space="preserve">0 1 0 1 </w:t>
            </w:r>
            <w:r w:rsidRPr="00042094">
              <w:rPr>
                <w:lang w:eastAsia="ja-JP"/>
              </w:rPr>
              <w:t>1 1 0 0</w:t>
            </w:r>
            <w:r w:rsidRPr="00042094">
              <w:rPr>
                <w:lang w:eastAsia="ja-JP"/>
              </w:rPr>
              <w:tab/>
              <w:t>PQI 92</w:t>
            </w:r>
          </w:p>
          <w:p w14:paraId="699277A3" w14:textId="77777777" w:rsidR="004C2E44" w:rsidRPr="00042094" w:rsidRDefault="004C2E44" w:rsidP="004D5582">
            <w:pPr>
              <w:pStyle w:val="TAL"/>
              <w:rPr>
                <w:lang w:eastAsia="ja-JP"/>
              </w:rPr>
            </w:pPr>
            <w:r w:rsidRPr="00042094">
              <w:rPr>
                <w:lang w:eastAsia="ja-JP"/>
              </w:rPr>
              <w:t>0 1 0 1 1 1 0 1</w:t>
            </w:r>
            <w:r w:rsidRPr="00042094">
              <w:rPr>
                <w:lang w:eastAsia="ja-JP"/>
              </w:rPr>
              <w:tab/>
              <w:t>PQI 93</w:t>
            </w:r>
          </w:p>
          <w:p w14:paraId="3304910A" w14:textId="77777777" w:rsidR="004C2E44" w:rsidRPr="00042094" w:rsidRDefault="004C2E44" w:rsidP="004D5582">
            <w:pPr>
              <w:pStyle w:val="TAL"/>
              <w:rPr>
                <w:lang w:eastAsia="ja-JP"/>
              </w:rPr>
            </w:pPr>
            <w:r w:rsidRPr="00042094">
              <w:rPr>
                <w:lang w:eastAsia="ja-JP"/>
              </w:rPr>
              <w:t>0 1 0 1 1 1 1 0</w:t>
            </w:r>
          </w:p>
          <w:p w14:paraId="513D0AE4" w14:textId="77777777" w:rsidR="004C2E44" w:rsidRPr="00042094" w:rsidRDefault="004C2E44" w:rsidP="004D5582">
            <w:pPr>
              <w:pStyle w:val="TAL"/>
              <w:rPr>
                <w:lang w:eastAsia="ja-JP"/>
              </w:rPr>
            </w:pPr>
            <w:r w:rsidRPr="00042094">
              <w:rPr>
                <w:lang w:eastAsia="ja-JP"/>
              </w:rPr>
              <w:tab/>
              <w:t>to</w:t>
            </w:r>
            <w:r w:rsidRPr="00042094">
              <w:rPr>
                <w:lang w:eastAsia="ja-JP"/>
              </w:rPr>
              <w:tab/>
              <w:t>Spare</w:t>
            </w:r>
          </w:p>
          <w:p w14:paraId="2DD7BA00" w14:textId="77777777" w:rsidR="004C2E44" w:rsidRPr="00042094" w:rsidRDefault="004C2E44" w:rsidP="004D5582">
            <w:pPr>
              <w:pStyle w:val="TAL"/>
              <w:rPr>
                <w:lang w:eastAsia="ja-JP"/>
              </w:rPr>
            </w:pPr>
            <w:r w:rsidRPr="00042094">
              <w:rPr>
                <w:lang w:eastAsia="ja-JP"/>
              </w:rPr>
              <w:t>0 1 1 1 1 1 1 1</w:t>
            </w:r>
          </w:p>
          <w:p w14:paraId="48075E6D" w14:textId="77777777" w:rsidR="004C2E44" w:rsidRPr="00042094" w:rsidRDefault="004C2E44" w:rsidP="004D5582">
            <w:pPr>
              <w:pStyle w:val="TAL"/>
              <w:rPr>
                <w:lang w:eastAsia="ja-JP"/>
              </w:rPr>
            </w:pPr>
            <w:r w:rsidRPr="00042094">
              <w:rPr>
                <w:lang w:eastAsia="ja-JP"/>
              </w:rPr>
              <w:t>1 0 0 0 0 0 0 0</w:t>
            </w:r>
          </w:p>
          <w:p w14:paraId="5DBE5FED" w14:textId="77777777" w:rsidR="004C2E44" w:rsidRPr="00042094" w:rsidRDefault="004C2E44" w:rsidP="004D5582">
            <w:pPr>
              <w:pStyle w:val="TAL"/>
              <w:rPr>
                <w:lang w:eastAsia="ja-JP"/>
              </w:rPr>
            </w:pPr>
            <w:r w:rsidRPr="00042094">
              <w:rPr>
                <w:lang w:eastAsia="ja-JP"/>
              </w:rPr>
              <w:tab/>
              <w:t>to</w:t>
            </w:r>
            <w:r w:rsidRPr="00042094">
              <w:rPr>
                <w:lang w:eastAsia="ja-JP"/>
              </w:rPr>
              <w:tab/>
              <w:t>Operator-specific PQIs</w:t>
            </w:r>
          </w:p>
          <w:p w14:paraId="6B72E940" w14:textId="77777777" w:rsidR="004C2E44" w:rsidRPr="00042094" w:rsidRDefault="004C2E44" w:rsidP="004D5582">
            <w:pPr>
              <w:pStyle w:val="TAL"/>
              <w:rPr>
                <w:lang w:eastAsia="ja-JP"/>
              </w:rPr>
            </w:pPr>
            <w:r w:rsidRPr="00042094">
              <w:rPr>
                <w:lang w:eastAsia="ja-JP"/>
              </w:rPr>
              <w:t>1 1 1 1 1 1 1 0</w:t>
            </w:r>
          </w:p>
          <w:p w14:paraId="326B3A81" w14:textId="77777777" w:rsidR="004C2E44" w:rsidRDefault="004C2E44" w:rsidP="004D5582">
            <w:pPr>
              <w:pStyle w:val="TAL"/>
              <w:rPr>
                <w:lang w:eastAsia="ja-JP"/>
              </w:rPr>
            </w:pPr>
            <w:r w:rsidRPr="00042094">
              <w:t xml:space="preserve">1 1 1 1 </w:t>
            </w:r>
            <w:r w:rsidRPr="00042094">
              <w:rPr>
                <w:lang w:eastAsia="ja-JP"/>
              </w:rPr>
              <w:t>1 1 1 1</w:t>
            </w:r>
            <w:r w:rsidRPr="00042094">
              <w:rPr>
                <w:lang w:eastAsia="ja-JP"/>
              </w:rPr>
              <w:tab/>
              <w:t>Reserved</w:t>
            </w:r>
          </w:p>
          <w:p w14:paraId="56B04340" w14:textId="77777777" w:rsidR="004C2E44" w:rsidRPr="00042094" w:rsidRDefault="004C2E44" w:rsidP="004D5582">
            <w:pPr>
              <w:pStyle w:val="TAL"/>
              <w:rPr>
                <w:rFonts w:eastAsia="Yu Mincho"/>
                <w:lang w:eastAsia="ja-JP"/>
              </w:rPr>
            </w:pPr>
          </w:p>
        </w:tc>
      </w:tr>
      <w:tr w:rsidR="004C2E44" w:rsidRPr="00042094" w14:paraId="59FEAE47" w14:textId="77777777" w:rsidTr="004D5582">
        <w:trPr>
          <w:cantSplit/>
          <w:jc w:val="center"/>
        </w:trPr>
        <w:tc>
          <w:tcPr>
            <w:tcW w:w="7094" w:type="dxa"/>
            <w:tcBorders>
              <w:top w:val="nil"/>
              <w:left w:val="single" w:sz="4" w:space="0" w:color="auto"/>
              <w:bottom w:val="nil"/>
              <w:right w:val="single" w:sz="4" w:space="0" w:color="auto"/>
            </w:tcBorders>
          </w:tcPr>
          <w:p w14:paraId="75A24E7B" w14:textId="77777777" w:rsidR="004C2E44" w:rsidRPr="00042094" w:rsidRDefault="004C2E44" w:rsidP="004D5582">
            <w:pPr>
              <w:pStyle w:val="TAL"/>
              <w:rPr>
                <w:lang w:eastAsia="zh-CN"/>
              </w:rPr>
            </w:pPr>
            <w:r w:rsidRPr="00042094">
              <w:rPr>
                <w:lang w:eastAsia="zh-CN"/>
              </w:rPr>
              <w:t>PDB adjustment factor (octet o55+5):</w:t>
            </w:r>
          </w:p>
          <w:p w14:paraId="6EA9C602" w14:textId="77777777" w:rsidR="004C2E44" w:rsidRDefault="004C2E44" w:rsidP="004D5582">
            <w:pPr>
              <w:pStyle w:val="TAL"/>
            </w:pPr>
            <w:r w:rsidRPr="00042094">
              <w:rPr>
                <w:lang w:eastAsia="zh-CN"/>
              </w:rPr>
              <w:t xml:space="preserve">The PDB adjustment factor field is </w:t>
            </w:r>
            <w:r w:rsidRPr="00042094">
              <w:t>a binary coded representation of a percentage of the standardized PDB identified by the PQI.</w:t>
            </w:r>
          </w:p>
          <w:p w14:paraId="021E285A" w14:textId="77777777" w:rsidR="004C2E44" w:rsidRPr="00042094" w:rsidRDefault="004C2E44" w:rsidP="004D5582">
            <w:pPr>
              <w:pStyle w:val="TAL"/>
              <w:rPr>
                <w:lang w:eastAsia="zh-CN"/>
              </w:rPr>
            </w:pPr>
          </w:p>
        </w:tc>
      </w:tr>
      <w:tr w:rsidR="004C2E44" w:rsidRPr="00042094" w14:paraId="24644E6C"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1A70D2BB" w14:textId="77777777" w:rsidR="004C2E44" w:rsidRPr="00042094" w:rsidRDefault="004C2E44" w:rsidP="004D5582">
            <w:pPr>
              <w:pStyle w:val="TAL"/>
              <w:rPr>
                <w:lang w:eastAsia="zh-CN"/>
              </w:rPr>
            </w:pPr>
            <w:r w:rsidRPr="00042094">
              <w:rPr>
                <w:lang w:eastAsia="zh-CN"/>
              </w:rPr>
              <w:t>RSC list (octet o55+6 to o56):</w:t>
            </w:r>
          </w:p>
          <w:p w14:paraId="755120DA" w14:textId="77777777" w:rsidR="004C2E44" w:rsidRDefault="004C2E44" w:rsidP="004D5582">
            <w:pPr>
              <w:pStyle w:val="TAL"/>
            </w:pPr>
            <w:r w:rsidRPr="00042094">
              <w:rPr>
                <w:lang w:eastAsia="zh-CN"/>
              </w:rPr>
              <w:t xml:space="preserve">The RSC list field is coded according to </w:t>
            </w:r>
            <w:r w:rsidRPr="00042094">
              <w:t>figure 5.5.2.14 and table 5.5.2.14.</w:t>
            </w:r>
          </w:p>
          <w:p w14:paraId="446651FE" w14:textId="77777777" w:rsidR="004C2E44" w:rsidRPr="00042094" w:rsidRDefault="004C2E44" w:rsidP="004D5582">
            <w:pPr>
              <w:pStyle w:val="TAL"/>
            </w:pPr>
          </w:p>
        </w:tc>
      </w:tr>
    </w:tbl>
    <w:p w14:paraId="37215436" w14:textId="77777777" w:rsidR="004C2E44" w:rsidRPr="00042094" w:rsidRDefault="004C2E44" w:rsidP="004C2E44">
      <w:pPr>
        <w:pStyle w:val="FP"/>
        <w:rPr>
          <w:lang w:eastAsia="zh-CN"/>
        </w:rPr>
      </w:pPr>
    </w:p>
    <w:p w14:paraId="14A86054" w14:textId="77777777" w:rsidR="004C2E44" w:rsidRPr="00042094" w:rsidRDefault="004C2E44" w:rsidP="004C2E44">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C2E44" w:rsidRPr="00042094" w14:paraId="689C61DA" w14:textId="77777777" w:rsidTr="004D5582">
        <w:trPr>
          <w:gridAfter w:val="1"/>
          <w:wAfter w:w="8" w:type="dxa"/>
          <w:jc w:val="center"/>
        </w:trPr>
        <w:tc>
          <w:tcPr>
            <w:tcW w:w="708" w:type="dxa"/>
            <w:gridSpan w:val="2"/>
            <w:tcBorders>
              <w:top w:val="nil"/>
              <w:left w:val="nil"/>
              <w:bottom w:val="single" w:sz="4" w:space="0" w:color="auto"/>
              <w:right w:val="nil"/>
            </w:tcBorders>
            <w:hideMark/>
          </w:tcPr>
          <w:p w14:paraId="1A843FA6" w14:textId="77777777" w:rsidR="004C2E44" w:rsidRPr="00042094" w:rsidRDefault="004C2E44" w:rsidP="004D5582">
            <w:pPr>
              <w:pStyle w:val="TAC"/>
            </w:pPr>
            <w:r w:rsidRPr="00042094">
              <w:t>8</w:t>
            </w:r>
          </w:p>
        </w:tc>
        <w:tc>
          <w:tcPr>
            <w:tcW w:w="709" w:type="dxa"/>
            <w:tcBorders>
              <w:top w:val="nil"/>
              <w:left w:val="nil"/>
              <w:bottom w:val="single" w:sz="4" w:space="0" w:color="auto"/>
              <w:right w:val="nil"/>
            </w:tcBorders>
            <w:hideMark/>
          </w:tcPr>
          <w:p w14:paraId="5E8A8192" w14:textId="77777777" w:rsidR="004C2E44" w:rsidRPr="00042094" w:rsidRDefault="004C2E44" w:rsidP="004D5582">
            <w:pPr>
              <w:pStyle w:val="TAC"/>
            </w:pPr>
            <w:r w:rsidRPr="00042094">
              <w:t>7</w:t>
            </w:r>
          </w:p>
        </w:tc>
        <w:tc>
          <w:tcPr>
            <w:tcW w:w="709" w:type="dxa"/>
            <w:tcBorders>
              <w:top w:val="nil"/>
              <w:left w:val="nil"/>
              <w:bottom w:val="single" w:sz="4" w:space="0" w:color="auto"/>
              <w:right w:val="nil"/>
            </w:tcBorders>
            <w:hideMark/>
          </w:tcPr>
          <w:p w14:paraId="029995B6" w14:textId="77777777" w:rsidR="004C2E44" w:rsidRPr="00042094" w:rsidRDefault="004C2E44" w:rsidP="004D5582">
            <w:pPr>
              <w:pStyle w:val="TAC"/>
            </w:pPr>
            <w:r w:rsidRPr="00042094">
              <w:t>6</w:t>
            </w:r>
          </w:p>
        </w:tc>
        <w:tc>
          <w:tcPr>
            <w:tcW w:w="709" w:type="dxa"/>
            <w:tcBorders>
              <w:top w:val="nil"/>
              <w:left w:val="nil"/>
              <w:bottom w:val="single" w:sz="4" w:space="0" w:color="auto"/>
              <w:right w:val="nil"/>
            </w:tcBorders>
            <w:hideMark/>
          </w:tcPr>
          <w:p w14:paraId="59110829" w14:textId="77777777" w:rsidR="004C2E44" w:rsidRPr="00042094" w:rsidRDefault="004C2E44" w:rsidP="004D5582">
            <w:pPr>
              <w:pStyle w:val="TAC"/>
            </w:pPr>
            <w:r w:rsidRPr="00042094">
              <w:t>5</w:t>
            </w:r>
          </w:p>
        </w:tc>
        <w:tc>
          <w:tcPr>
            <w:tcW w:w="709" w:type="dxa"/>
            <w:tcBorders>
              <w:top w:val="nil"/>
              <w:left w:val="nil"/>
              <w:bottom w:val="single" w:sz="4" w:space="0" w:color="auto"/>
              <w:right w:val="nil"/>
            </w:tcBorders>
            <w:hideMark/>
          </w:tcPr>
          <w:p w14:paraId="7D72EAB4" w14:textId="77777777" w:rsidR="004C2E44" w:rsidRPr="00042094" w:rsidRDefault="004C2E44" w:rsidP="004D5582">
            <w:pPr>
              <w:pStyle w:val="TAC"/>
            </w:pPr>
            <w:r w:rsidRPr="00042094">
              <w:t>4</w:t>
            </w:r>
          </w:p>
        </w:tc>
        <w:tc>
          <w:tcPr>
            <w:tcW w:w="709" w:type="dxa"/>
            <w:tcBorders>
              <w:top w:val="nil"/>
              <w:left w:val="nil"/>
              <w:bottom w:val="single" w:sz="4" w:space="0" w:color="auto"/>
              <w:right w:val="nil"/>
            </w:tcBorders>
            <w:hideMark/>
          </w:tcPr>
          <w:p w14:paraId="3CA2FC1E" w14:textId="77777777" w:rsidR="004C2E44" w:rsidRPr="00042094" w:rsidRDefault="004C2E44" w:rsidP="004D5582">
            <w:pPr>
              <w:pStyle w:val="TAC"/>
            </w:pPr>
            <w:r w:rsidRPr="00042094">
              <w:t>3</w:t>
            </w:r>
          </w:p>
        </w:tc>
        <w:tc>
          <w:tcPr>
            <w:tcW w:w="709" w:type="dxa"/>
            <w:tcBorders>
              <w:top w:val="nil"/>
              <w:left w:val="nil"/>
              <w:bottom w:val="single" w:sz="4" w:space="0" w:color="auto"/>
              <w:right w:val="nil"/>
            </w:tcBorders>
            <w:hideMark/>
          </w:tcPr>
          <w:p w14:paraId="53AEE722" w14:textId="77777777" w:rsidR="004C2E44" w:rsidRPr="00042094" w:rsidRDefault="004C2E44" w:rsidP="004D5582">
            <w:pPr>
              <w:pStyle w:val="TAC"/>
            </w:pPr>
            <w:r w:rsidRPr="00042094">
              <w:t>2</w:t>
            </w:r>
          </w:p>
        </w:tc>
        <w:tc>
          <w:tcPr>
            <w:tcW w:w="709" w:type="dxa"/>
            <w:tcBorders>
              <w:top w:val="nil"/>
              <w:left w:val="nil"/>
              <w:bottom w:val="single" w:sz="4" w:space="0" w:color="auto"/>
              <w:right w:val="nil"/>
            </w:tcBorders>
            <w:hideMark/>
          </w:tcPr>
          <w:p w14:paraId="77E5F431" w14:textId="77777777" w:rsidR="004C2E44" w:rsidRPr="00042094" w:rsidRDefault="004C2E44" w:rsidP="004D5582">
            <w:pPr>
              <w:pStyle w:val="TAC"/>
            </w:pPr>
            <w:r w:rsidRPr="00042094">
              <w:t>1</w:t>
            </w:r>
          </w:p>
        </w:tc>
        <w:tc>
          <w:tcPr>
            <w:tcW w:w="1416" w:type="dxa"/>
            <w:gridSpan w:val="2"/>
          </w:tcPr>
          <w:p w14:paraId="4BD5EAC5" w14:textId="77777777" w:rsidR="004C2E44" w:rsidRPr="00042094" w:rsidRDefault="004C2E44" w:rsidP="004D5582">
            <w:pPr>
              <w:pStyle w:val="TAL"/>
            </w:pPr>
          </w:p>
        </w:tc>
      </w:tr>
      <w:tr w:rsidR="004C2E44" w:rsidRPr="00042094" w14:paraId="4FC18C54"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62E3AD" w14:textId="77777777" w:rsidR="004C2E44" w:rsidRPr="00042094" w:rsidRDefault="004C2E44" w:rsidP="004D5582">
            <w:pPr>
              <w:pStyle w:val="TAC"/>
              <w:rPr>
                <w:noProof/>
              </w:rPr>
            </w:pPr>
          </w:p>
          <w:p w14:paraId="36C54AE0" w14:textId="77777777" w:rsidR="004C2E44" w:rsidRPr="00042094" w:rsidRDefault="004C2E44" w:rsidP="004D5582">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9D643D9" w14:textId="77777777" w:rsidR="004C2E44" w:rsidRPr="00042094" w:rsidRDefault="004C2E44" w:rsidP="004D5582">
            <w:pPr>
              <w:pStyle w:val="TAL"/>
            </w:pPr>
            <w:r w:rsidRPr="00042094">
              <w:t>octet o5+1</w:t>
            </w:r>
          </w:p>
          <w:p w14:paraId="3BF5B8D2" w14:textId="77777777" w:rsidR="004C2E44" w:rsidRPr="00042094" w:rsidRDefault="004C2E44" w:rsidP="004D5582">
            <w:pPr>
              <w:pStyle w:val="TAL"/>
            </w:pPr>
          </w:p>
          <w:p w14:paraId="5CC013B9" w14:textId="77777777" w:rsidR="004C2E44" w:rsidRPr="00042094" w:rsidRDefault="004C2E44" w:rsidP="004D5582">
            <w:pPr>
              <w:pStyle w:val="TAL"/>
            </w:pPr>
            <w:r w:rsidRPr="00042094">
              <w:t>octet o5+2</w:t>
            </w:r>
          </w:p>
        </w:tc>
      </w:tr>
      <w:tr w:rsidR="004C2E44" w:rsidRPr="00042094" w14:paraId="70E4D91A"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31507A" w14:textId="77777777" w:rsidR="004C2E44" w:rsidRPr="00042094" w:rsidRDefault="004C2E44" w:rsidP="004D5582">
            <w:pPr>
              <w:pStyle w:val="TAC"/>
            </w:pPr>
          </w:p>
          <w:p w14:paraId="31E9299E" w14:textId="77777777" w:rsidR="004C2E44" w:rsidRPr="00042094" w:rsidRDefault="004C2E44" w:rsidP="004D5582">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8EE6F4F" w14:textId="77777777" w:rsidR="004C2E44" w:rsidRPr="00042094" w:rsidRDefault="004C2E44" w:rsidP="004D5582">
            <w:pPr>
              <w:pStyle w:val="TAL"/>
            </w:pPr>
            <w:r w:rsidRPr="00042094">
              <w:t>octet (o5+</w:t>
            </w:r>
            <w:proofErr w:type="gramStart"/>
            <w:r w:rsidRPr="00042094">
              <w:t>3)*</w:t>
            </w:r>
            <w:proofErr w:type="gramEnd"/>
          </w:p>
          <w:p w14:paraId="4E310C87" w14:textId="77777777" w:rsidR="004C2E44" w:rsidRPr="00042094" w:rsidRDefault="004C2E44" w:rsidP="004D5582">
            <w:pPr>
              <w:pStyle w:val="TAL"/>
            </w:pPr>
          </w:p>
          <w:p w14:paraId="4ABA8749" w14:textId="77777777" w:rsidR="004C2E44" w:rsidRPr="00042094" w:rsidRDefault="004C2E44" w:rsidP="004D5582">
            <w:pPr>
              <w:pStyle w:val="TAL"/>
            </w:pPr>
            <w:r w:rsidRPr="00042094">
              <w:t>octet o150*</w:t>
            </w:r>
          </w:p>
        </w:tc>
      </w:tr>
      <w:tr w:rsidR="004C2E44" w:rsidRPr="00042094" w14:paraId="2EECF9BC"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9B5A1" w14:textId="77777777" w:rsidR="004C2E44" w:rsidRPr="00042094" w:rsidRDefault="004C2E44" w:rsidP="004D5582">
            <w:pPr>
              <w:pStyle w:val="TAC"/>
            </w:pPr>
          </w:p>
          <w:p w14:paraId="7069ACA4" w14:textId="77777777" w:rsidR="004C2E44" w:rsidRPr="00042094" w:rsidRDefault="004C2E44" w:rsidP="004D5582">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110F08A" w14:textId="77777777" w:rsidR="004C2E44" w:rsidRPr="00042094" w:rsidRDefault="004C2E44" w:rsidP="004D5582">
            <w:pPr>
              <w:pStyle w:val="TAL"/>
            </w:pPr>
            <w:r w:rsidRPr="00042094">
              <w:t>octet (o150+</w:t>
            </w:r>
            <w:proofErr w:type="gramStart"/>
            <w:r w:rsidRPr="00042094">
              <w:t>1)*</w:t>
            </w:r>
            <w:proofErr w:type="gramEnd"/>
          </w:p>
          <w:p w14:paraId="21E89369" w14:textId="77777777" w:rsidR="004C2E44" w:rsidRPr="00042094" w:rsidRDefault="004C2E44" w:rsidP="004D5582">
            <w:pPr>
              <w:pStyle w:val="TAL"/>
            </w:pPr>
          </w:p>
          <w:p w14:paraId="726BDC3D" w14:textId="77777777" w:rsidR="004C2E44" w:rsidRPr="00042094" w:rsidRDefault="004C2E44" w:rsidP="004D5582">
            <w:pPr>
              <w:pStyle w:val="TAL"/>
            </w:pPr>
            <w:r w:rsidRPr="00042094">
              <w:t>octet o151*</w:t>
            </w:r>
          </w:p>
        </w:tc>
      </w:tr>
      <w:tr w:rsidR="004C2E44" w:rsidRPr="00042094" w14:paraId="1081C5AB"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57896" w14:textId="77777777" w:rsidR="004C2E44" w:rsidRPr="00042094" w:rsidRDefault="004C2E44" w:rsidP="004D5582">
            <w:pPr>
              <w:pStyle w:val="TAC"/>
            </w:pPr>
          </w:p>
          <w:p w14:paraId="226003C9" w14:textId="77777777" w:rsidR="004C2E44" w:rsidRPr="00042094" w:rsidRDefault="004C2E44" w:rsidP="004D5582">
            <w:pPr>
              <w:pStyle w:val="TAC"/>
            </w:pPr>
            <w:r w:rsidRPr="00042094">
              <w:t>...</w:t>
            </w:r>
          </w:p>
        </w:tc>
        <w:tc>
          <w:tcPr>
            <w:tcW w:w="1416" w:type="dxa"/>
            <w:gridSpan w:val="2"/>
            <w:tcBorders>
              <w:top w:val="nil"/>
              <w:left w:val="single" w:sz="6" w:space="0" w:color="auto"/>
              <w:bottom w:val="nil"/>
              <w:right w:val="nil"/>
            </w:tcBorders>
          </w:tcPr>
          <w:p w14:paraId="587E0212" w14:textId="77777777" w:rsidR="004C2E44" w:rsidRPr="00042094" w:rsidRDefault="004C2E44" w:rsidP="004D5582">
            <w:pPr>
              <w:pStyle w:val="TAL"/>
            </w:pPr>
            <w:r w:rsidRPr="00042094">
              <w:t>octet (o151+</w:t>
            </w:r>
            <w:proofErr w:type="gramStart"/>
            <w:r w:rsidRPr="00042094">
              <w:t>1)*</w:t>
            </w:r>
            <w:proofErr w:type="gramEnd"/>
          </w:p>
          <w:p w14:paraId="75225463" w14:textId="77777777" w:rsidR="004C2E44" w:rsidRPr="00042094" w:rsidRDefault="004C2E44" w:rsidP="004D5582">
            <w:pPr>
              <w:pStyle w:val="TAL"/>
            </w:pPr>
          </w:p>
          <w:p w14:paraId="410C50BA" w14:textId="77777777" w:rsidR="004C2E44" w:rsidRPr="00042094" w:rsidRDefault="004C2E44" w:rsidP="004D5582">
            <w:pPr>
              <w:pStyle w:val="TAL"/>
            </w:pPr>
            <w:r w:rsidRPr="00042094">
              <w:t>octet o152*</w:t>
            </w:r>
          </w:p>
        </w:tc>
      </w:tr>
      <w:tr w:rsidR="004C2E44" w:rsidRPr="00042094" w14:paraId="01A47BC8"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8D948" w14:textId="77777777" w:rsidR="004C2E44" w:rsidRPr="00042094" w:rsidRDefault="004C2E44" w:rsidP="004D5582">
            <w:pPr>
              <w:pStyle w:val="TAC"/>
            </w:pPr>
          </w:p>
          <w:p w14:paraId="660486C8" w14:textId="77777777" w:rsidR="004C2E44" w:rsidRPr="001D06A2" w:rsidRDefault="004C2E44" w:rsidP="004D5582">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6B38883" w14:textId="77777777" w:rsidR="004C2E44" w:rsidRPr="001D06A2" w:rsidRDefault="004C2E44" w:rsidP="004D5582">
            <w:pPr>
              <w:pStyle w:val="TAL"/>
            </w:pPr>
            <w:r w:rsidRPr="001D06A2">
              <w:t>octet (o152+</w:t>
            </w:r>
            <w:proofErr w:type="gramStart"/>
            <w:r w:rsidRPr="001D06A2">
              <w:t>1)*</w:t>
            </w:r>
            <w:proofErr w:type="gramEnd"/>
          </w:p>
          <w:p w14:paraId="4088EBF9" w14:textId="77777777" w:rsidR="004C2E44" w:rsidRPr="001D06A2" w:rsidRDefault="004C2E44" w:rsidP="004D5582">
            <w:pPr>
              <w:pStyle w:val="TAL"/>
            </w:pPr>
          </w:p>
          <w:p w14:paraId="5FD175E3" w14:textId="77777777" w:rsidR="004C2E44" w:rsidRPr="00042094" w:rsidRDefault="004C2E44" w:rsidP="004D5582">
            <w:pPr>
              <w:pStyle w:val="TAL"/>
            </w:pPr>
            <w:r w:rsidRPr="001D06A2">
              <w:t>octet (l-2)*</w:t>
            </w:r>
          </w:p>
        </w:tc>
      </w:tr>
    </w:tbl>
    <w:p w14:paraId="1E2D53DE" w14:textId="77777777" w:rsidR="004C2E44" w:rsidRPr="00042094" w:rsidRDefault="004C2E44" w:rsidP="004C2E44">
      <w:pPr>
        <w:pStyle w:val="TF"/>
      </w:pPr>
      <w:r w:rsidRPr="00042094">
        <w:t xml:space="preserve">Figure 5.5.2.19: </w:t>
      </w:r>
      <w:r w:rsidRPr="00042094">
        <w:rPr>
          <w:noProof/>
        </w:rPr>
        <w:t>ProSe identifier to ProSe application server address mapping rules</w:t>
      </w:r>
    </w:p>
    <w:p w14:paraId="4BF72592" w14:textId="77777777" w:rsidR="004C2E44" w:rsidRPr="00042094" w:rsidRDefault="004C2E44" w:rsidP="004C2E44">
      <w:pPr>
        <w:pStyle w:val="FP"/>
        <w:rPr>
          <w:lang w:eastAsia="zh-CN"/>
        </w:rPr>
      </w:pPr>
    </w:p>
    <w:p w14:paraId="636920AD" w14:textId="77777777" w:rsidR="004C2E44" w:rsidRPr="00042094" w:rsidRDefault="004C2E44" w:rsidP="004C2E44">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7DE4BA9F" w14:textId="77777777" w:rsidTr="004D5582">
        <w:trPr>
          <w:cantSplit/>
          <w:jc w:val="center"/>
        </w:trPr>
        <w:tc>
          <w:tcPr>
            <w:tcW w:w="7094" w:type="dxa"/>
            <w:hideMark/>
          </w:tcPr>
          <w:p w14:paraId="53176BB5" w14:textId="77777777" w:rsidR="004C2E44" w:rsidRPr="00042094" w:rsidRDefault="004C2E44" w:rsidP="004D5582">
            <w:pPr>
              <w:pStyle w:val="TAL"/>
              <w:rPr>
                <w:noProof/>
              </w:rPr>
            </w:pPr>
            <w:r w:rsidRPr="00042094">
              <w:rPr>
                <w:noProof/>
              </w:rPr>
              <w:t>ProSe identifier to ProSe application server address mapping rule:</w:t>
            </w:r>
          </w:p>
          <w:p w14:paraId="448BD6F2" w14:textId="77777777" w:rsidR="004C2E44" w:rsidRDefault="004C2E44" w:rsidP="004D5582">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43C1D3BC" w14:textId="77777777" w:rsidR="004C2E44" w:rsidRPr="00042094" w:rsidRDefault="004C2E44" w:rsidP="004D5582">
            <w:pPr>
              <w:pStyle w:val="TAL"/>
            </w:pPr>
          </w:p>
        </w:tc>
      </w:tr>
    </w:tbl>
    <w:p w14:paraId="4AD8521C" w14:textId="77777777" w:rsidR="004C2E44" w:rsidRPr="00042094" w:rsidRDefault="004C2E44" w:rsidP="004C2E44">
      <w:pPr>
        <w:pStyle w:val="FP"/>
        <w:rPr>
          <w:lang w:eastAsia="zh-CN"/>
        </w:rPr>
      </w:pPr>
    </w:p>
    <w:p w14:paraId="67D2C8D2"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4C2E44" w:rsidRPr="00042094" w14:paraId="56BCB9FC" w14:textId="77777777" w:rsidTr="004D5582">
        <w:trPr>
          <w:gridAfter w:val="1"/>
          <w:wAfter w:w="8" w:type="dxa"/>
          <w:jc w:val="center"/>
        </w:trPr>
        <w:tc>
          <w:tcPr>
            <w:tcW w:w="708" w:type="dxa"/>
            <w:gridSpan w:val="2"/>
            <w:tcBorders>
              <w:top w:val="nil"/>
              <w:left w:val="nil"/>
              <w:bottom w:val="single" w:sz="4" w:space="0" w:color="auto"/>
              <w:right w:val="nil"/>
            </w:tcBorders>
            <w:hideMark/>
          </w:tcPr>
          <w:p w14:paraId="1C6F1987" w14:textId="77777777" w:rsidR="004C2E44" w:rsidRPr="00042094" w:rsidRDefault="004C2E44" w:rsidP="004D5582">
            <w:pPr>
              <w:pStyle w:val="TAC"/>
            </w:pPr>
            <w:r w:rsidRPr="00042094">
              <w:t>8</w:t>
            </w:r>
          </w:p>
        </w:tc>
        <w:tc>
          <w:tcPr>
            <w:tcW w:w="709" w:type="dxa"/>
            <w:gridSpan w:val="2"/>
            <w:tcBorders>
              <w:top w:val="nil"/>
              <w:left w:val="nil"/>
              <w:bottom w:val="single" w:sz="4" w:space="0" w:color="auto"/>
              <w:right w:val="nil"/>
            </w:tcBorders>
            <w:hideMark/>
          </w:tcPr>
          <w:p w14:paraId="6D32FF78" w14:textId="77777777" w:rsidR="004C2E44" w:rsidRPr="00042094" w:rsidRDefault="004C2E44" w:rsidP="004D5582">
            <w:pPr>
              <w:pStyle w:val="TAC"/>
            </w:pPr>
            <w:r w:rsidRPr="00042094">
              <w:t>7</w:t>
            </w:r>
          </w:p>
        </w:tc>
        <w:tc>
          <w:tcPr>
            <w:tcW w:w="709" w:type="dxa"/>
            <w:gridSpan w:val="2"/>
            <w:tcBorders>
              <w:top w:val="nil"/>
              <w:left w:val="nil"/>
              <w:bottom w:val="single" w:sz="4" w:space="0" w:color="auto"/>
              <w:right w:val="nil"/>
            </w:tcBorders>
            <w:hideMark/>
          </w:tcPr>
          <w:p w14:paraId="587F9DF8" w14:textId="77777777" w:rsidR="004C2E44" w:rsidRPr="00042094" w:rsidRDefault="004C2E44" w:rsidP="004D5582">
            <w:pPr>
              <w:pStyle w:val="TAC"/>
            </w:pPr>
            <w:r w:rsidRPr="00042094">
              <w:t>6</w:t>
            </w:r>
          </w:p>
        </w:tc>
        <w:tc>
          <w:tcPr>
            <w:tcW w:w="709" w:type="dxa"/>
            <w:gridSpan w:val="2"/>
            <w:tcBorders>
              <w:top w:val="nil"/>
              <w:left w:val="nil"/>
              <w:bottom w:val="single" w:sz="4" w:space="0" w:color="auto"/>
              <w:right w:val="nil"/>
            </w:tcBorders>
            <w:hideMark/>
          </w:tcPr>
          <w:p w14:paraId="32DC2B34" w14:textId="77777777" w:rsidR="004C2E44" w:rsidRPr="00042094" w:rsidRDefault="004C2E44" w:rsidP="004D5582">
            <w:pPr>
              <w:pStyle w:val="TAC"/>
            </w:pPr>
            <w:r w:rsidRPr="00042094">
              <w:t>5</w:t>
            </w:r>
          </w:p>
        </w:tc>
        <w:tc>
          <w:tcPr>
            <w:tcW w:w="709" w:type="dxa"/>
            <w:gridSpan w:val="2"/>
            <w:tcBorders>
              <w:top w:val="nil"/>
              <w:left w:val="nil"/>
              <w:bottom w:val="single" w:sz="4" w:space="0" w:color="auto"/>
              <w:right w:val="nil"/>
            </w:tcBorders>
            <w:hideMark/>
          </w:tcPr>
          <w:p w14:paraId="43724A40" w14:textId="77777777" w:rsidR="004C2E44" w:rsidRPr="00042094" w:rsidRDefault="004C2E44" w:rsidP="004D5582">
            <w:pPr>
              <w:pStyle w:val="TAC"/>
            </w:pPr>
            <w:r w:rsidRPr="00042094">
              <w:t>4</w:t>
            </w:r>
          </w:p>
        </w:tc>
        <w:tc>
          <w:tcPr>
            <w:tcW w:w="709" w:type="dxa"/>
            <w:gridSpan w:val="2"/>
            <w:tcBorders>
              <w:top w:val="nil"/>
              <w:left w:val="nil"/>
              <w:bottom w:val="single" w:sz="4" w:space="0" w:color="auto"/>
              <w:right w:val="nil"/>
            </w:tcBorders>
            <w:hideMark/>
          </w:tcPr>
          <w:p w14:paraId="1297435B" w14:textId="77777777" w:rsidR="004C2E44" w:rsidRPr="00042094" w:rsidRDefault="004C2E44" w:rsidP="004D5582">
            <w:pPr>
              <w:pStyle w:val="TAC"/>
            </w:pPr>
            <w:r w:rsidRPr="00042094">
              <w:t>3</w:t>
            </w:r>
          </w:p>
        </w:tc>
        <w:tc>
          <w:tcPr>
            <w:tcW w:w="709" w:type="dxa"/>
            <w:tcBorders>
              <w:top w:val="nil"/>
              <w:left w:val="nil"/>
              <w:bottom w:val="single" w:sz="4" w:space="0" w:color="auto"/>
              <w:right w:val="nil"/>
            </w:tcBorders>
            <w:hideMark/>
          </w:tcPr>
          <w:p w14:paraId="4FFFC62F" w14:textId="77777777" w:rsidR="004C2E44" w:rsidRPr="00042094" w:rsidRDefault="004C2E44" w:rsidP="004D5582">
            <w:pPr>
              <w:pStyle w:val="TAC"/>
            </w:pPr>
            <w:r w:rsidRPr="00042094">
              <w:t>2</w:t>
            </w:r>
          </w:p>
        </w:tc>
        <w:tc>
          <w:tcPr>
            <w:tcW w:w="709" w:type="dxa"/>
            <w:tcBorders>
              <w:top w:val="nil"/>
              <w:left w:val="nil"/>
              <w:bottom w:val="single" w:sz="4" w:space="0" w:color="auto"/>
              <w:right w:val="nil"/>
            </w:tcBorders>
            <w:hideMark/>
          </w:tcPr>
          <w:p w14:paraId="2262E7E5" w14:textId="77777777" w:rsidR="004C2E44" w:rsidRPr="00042094" w:rsidRDefault="004C2E44" w:rsidP="004D5582">
            <w:pPr>
              <w:pStyle w:val="TAC"/>
            </w:pPr>
            <w:r w:rsidRPr="00042094">
              <w:t>1</w:t>
            </w:r>
          </w:p>
        </w:tc>
        <w:tc>
          <w:tcPr>
            <w:tcW w:w="1416" w:type="dxa"/>
            <w:gridSpan w:val="2"/>
          </w:tcPr>
          <w:p w14:paraId="47670878" w14:textId="77777777" w:rsidR="004C2E44" w:rsidRPr="00042094" w:rsidRDefault="004C2E44" w:rsidP="004D5582">
            <w:pPr>
              <w:pStyle w:val="TAL"/>
            </w:pPr>
          </w:p>
        </w:tc>
      </w:tr>
      <w:tr w:rsidR="004C2E44" w:rsidRPr="00042094" w14:paraId="1BA904EA" w14:textId="77777777" w:rsidTr="004D558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37E2F2" w14:textId="77777777" w:rsidR="004C2E44" w:rsidRPr="00042094" w:rsidRDefault="004C2E44" w:rsidP="004D5582">
            <w:pPr>
              <w:pStyle w:val="TAC"/>
            </w:pPr>
          </w:p>
          <w:p w14:paraId="780A350D" w14:textId="77777777" w:rsidR="004C2E44" w:rsidRPr="00042094" w:rsidRDefault="004C2E44" w:rsidP="004D5582">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AA23D71" w14:textId="77777777" w:rsidR="004C2E44" w:rsidRPr="00042094" w:rsidRDefault="004C2E44" w:rsidP="004D5582">
            <w:pPr>
              <w:pStyle w:val="TAL"/>
            </w:pPr>
            <w:r w:rsidRPr="00042094">
              <w:t>octet o150+1</w:t>
            </w:r>
          </w:p>
          <w:p w14:paraId="7D1BEC7E" w14:textId="77777777" w:rsidR="004C2E44" w:rsidRPr="00042094" w:rsidRDefault="004C2E44" w:rsidP="004D5582">
            <w:pPr>
              <w:pStyle w:val="TAL"/>
            </w:pPr>
          </w:p>
          <w:p w14:paraId="334C92D0" w14:textId="77777777" w:rsidR="004C2E44" w:rsidRPr="00042094" w:rsidRDefault="004C2E44" w:rsidP="004D5582">
            <w:pPr>
              <w:pStyle w:val="TAL"/>
            </w:pPr>
            <w:r w:rsidRPr="00042094">
              <w:t>octet o150+2</w:t>
            </w:r>
          </w:p>
        </w:tc>
      </w:tr>
      <w:tr w:rsidR="004C2E44" w:rsidRPr="00042094" w14:paraId="010323AF" w14:textId="77777777" w:rsidTr="004D558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E2E4632" w14:textId="77777777" w:rsidR="004C2E44" w:rsidRPr="00042094" w:rsidRDefault="004C2E44" w:rsidP="004D5582">
            <w:pPr>
              <w:pStyle w:val="TAC"/>
            </w:pPr>
          </w:p>
          <w:p w14:paraId="1047C70E" w14:textId="77777777" w:rsidR="004C2E44" w:rsidRPr="00042094" w:rsidRDefault="004C2E44" w:rsidP="004D5582">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AC243A" w14:textId="77777777" w:rsidR="004C2E44" w:rsidRPr="00042094" w:rsidRDefault="004C2E44" w:rsidP="004D5582">
            <w:pPr>
              <w:pStyle w:val="TAL"/>
            </w:pPr>
            <w:r w:rsidRPr="00042094">
              <w:t>octet o150+3</w:t>
            </w:r>
          </w:p>
          <w:p w14:paraId="62F68B20" w14:textId="77777777" w:rsidR="004C2E44" w:rsidRPr="00042094" w:rsidRDefault="004C2E44" w:rsidP="004D5582">
            <w:pPr>
              <w:pStyle w:val="TAL"/>
            </w:pPr>
          </w:p>
          <w:p w14:paraId="27444476" w14:textId="77777777" w:rsidR="004C2E44" w:rsidRPr="00042094" w:rsidRDefault="004C2E44" w:rsidP="004D5582">
            <w:pPr>
              <w:pStyle w:val="TAL"/>
            </w:pPr>
            <w:r w:rsidRPr="00042094">
              <w:t>octet o1500</w:t>
            </w:r>
          </w:p>
        </w:tc>
      </w:tr>
      <w:tr w:rsidR="004C2E44" w:rsidRPr="00042094" w14:paraId="7952F775" w14:textId="77777777" w:rsidTr="004D558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07CA89E" w14:textId="77777777" w:rsidR="004C2E44" w:rsidRPr="00042094" w:rsidRDefault="004C2E44" w:rsidP="004D5582">
            <w:pPr>
              <w:pStyle w:val="TAC"/>
            </w:pPr>
            <w:r w:rsidRPr="00042094">
              <w:t>0</w:t>
            </w:r>
          </w:p>
          <w:p w14:paraId="795DB081" w14:textId="77777777" w:rsidR="004C2E44" w:rsidRPr="00042094" w:rsidRDefault="004C2E44" w:rsidP="004D558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493B07" w14:textId="77777777" w:rsidR="004C2E44" w:rsidRPr="00042094" w:rsidRDefault="004C2E44" w:rsidP="004D5582">
            <w:pPr>
              <w:pStyle w:val="TAC"/>
            </w:pPr>
            <w:r w:rsidRPr="00042094">
              <w:t>0</w:t>
            </w:r>
          </w:p>
          <w:p w14:paraId="066A4042" w14:textId="77777777" w:rsidR="004C2E44" w:rsidRPr="00042094" w:rsidRDefault="004C2E44" w:rsidP="004D558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52FC6BF" w14:textId="77777777" w:rsidR="004C2E44" w:rsidRPr="00042094" w:rsidRDefault="004C2E44" w:rsidP="004D5582">
            <w:pPr>
              <w:pStyle w:val="TAC"/>
            </w:pPr>
            <w:r w:rsidRPr="00042094">
              <w:t>0</w:t>
            </w:r>
          </w:p>
          <w:p w14:paraId="04E84BA8" w14:textId="77777777" w:rsidR="004C2E44" w:rsidRPr="00042094" w:rsidRDefault="004C2E44" w:rsidP="004D558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AB1D55" w14:textId="77777777" w:rsidR="004C2E44" w:rsidRPr="00042094" w:rsidRDefault="004C2E44" w:rsidP="004D5582">
            <w:pPr>
              <w:pStyle w:val="TAC"/>
            </w:pPr>
            <w:r w:rsidRPr="00042094">
              <w:t>0</w:t>
            </w:r>
          </w:p>
          <w:p w14:paraId="659133A6" w14:textId="77777777" w:rsidR="004C2E44" w:rsidRPr="00042094" w:rsidRDefault="004C2E44" w:rsidP="004D558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77451E" w14:textId="77777777" w:rsidR="004C2E44" w:rsidRPr="00042094" w:rsidRDefault="004C2E44" w:rsidP="004D5582">
            <w:pPr>
              <w:pStyle w:val="TAC"/>
            </w:pPr>
            <w:r w:rsidRPr="00042094">
              <w:t>0</w:t>
            </w:r>
          </w:p>
          <w:p w14:paraId="10A35343" w14:textId="77777777" w:rsidR="004C2E44" w:rsidRPr="00042094" w:rsidRDefault="004C2E44" w:rsidP="004D5582">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4BDF021" w14:textId="77777777" w:rsidR="004C2E44" w:rsidRPr="00042094" w:rsidRDefault="004C2E44" w:rsidP="004D5582">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5B20411" w14:textId="77777777" w:rsidR="004C2E44" w:rsidRPr="00042094" w:rsidRDefault="004C2E44" w:rsidP="004D5582">
            <w:pPr>
              <w:pStyle w:val="TAL"/>
            </w:pPr>
            <w:r w:rsidRPr="00042094">
              <w:t>octet o1500+1</w:t>
            </w:r>
          </w:p>
        </w:tc>
      </w:tr>
      <w:tr w:rsidR="004C2E44" w:rsidRPr="00042094" w14:paraId="46E9B6E9" w14:textId="77777777" w:rsidTr="004D558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EC4A4C" w14:textId="77777777" w:rsidR="004C2E44" w:rsidRPr="00042094" w:rsidRDefault="004C2E44" w:rsidP="004D5582">
            <w:pPr>
              <w:pStyle w:val="TAC"/>
              <w:rPr>
                <w:lang w:eastAsia="zh-CN"/>
              </w:rPr>
            </w:pPr>
          </w:p>
          <w:p w14:paraId="49EB3D1F" w14:textId="77777777" w:rsidR="004C2E44" w:rsidRPr="001D06A2" w:rsidRDefault="004C2E44" w:rsidP="004D5582">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60949D4F" w14:textId="77777777" w:rsidR="004C2E44" w:rsidRPr="001D06A2" w:rsidRDefault="004C2E44" w:rsidP="004D5582">
            <w:pPr>
              <w:pStyle w:val="TAL"/>
              <w:rPr>
                <w:lang w:eastAsia="zh-CN"/>
              </w:rPr>
            </w:pPr>
            <w:r w:rsidRPr="001D06A2">
              <w:rPr>
                <w:lang w:eastAsia="zh-CN"/>
              </w:rPr>
              <w:t>octet o1500+2</w:t>
            </w:r>
          </w:p>
          <w:p w14:paraId="4063D1BE" w14:textId="77777777" w:rsidR="004C2E44" w:rsidRPr="001D06A2" w:rsidRDefault="004C2E44" w:rsidP="004D5582">
            <w:pPr>
              <w:pStyle w:val="TAL"/>
              <w:rPr>
                <w:lang w:eastAsia="zh-CN"/>
              </w:rPr>
            </w:pPr>
          </w:p>
          <w:p w14:paraId="50722B08" w14:textId="77777777" w:rsidR="004C2E44" w:rsidRPr="00042094" w:rsidRDefault="004C2E44" w:rsidP="004D5582">
            <w:pPr>
              <w:pStyle w:val="TAL"/>
              <w:rPr>
                <w:lang w:eastAsia="zh-CN"/>
              </w:rPr>
            </w:pPr>
            <w:r w:rsidRPr="001D06A2">
              <w:rPr>
                <w:lang w:eastAsia="zh-CN"/>
              </w:rPr>
              <w:t>octet l-2</w:t>
            </w:r>
          </w:p>
        </w:tc>
      </w:tr>
    </w:tbl>
    <w:p w14:paraId="0F1ADCCB" w14:textId="77777777" w:rsidR="004C2E44" w:rsidRPr="00042094" w:rsidRDefault="004C2E44" w:rsidP="004C2E44">
      <w:pPr>
        <w:pStyle w:val="TF"/>
      </w:pPr>
      <w:r w:rsidRPr="00042094">
        <w:t xml:space="preserve">Figure 5.5.2.20: </w:t>
      </w:r>
      <w:r w:rsidRPr="00042094">
        <w:rPr>
          <w:noProof/>
        </w:rPr>
        <w:t>ProSe identifier to ProSe application server address mapping rule</w:t>
      </w:r>
    </w:p>
    <w:p w14:paraId="14950A8D" w14:textId="77777777" w:rsidR="004C2E44" w:rsidRPr="00042094" w:rsidRDefault="004C2E44" w:rsidP="004C2E44">
      <w:pPr>
        <w:pStyle w:val="FP"/>
        <w:rPr>
          <w:lang w:eastAsia="zh-CN"/>
        </w:rPr>
      </w:pPr>
    </w:p>
    <w:p w14:paraId="34C27C8B" w14:textId="77777777" w:rsidR="004C2E44" w:rsidRPr="00042094" w:rsidRDefault="004C2E44" w:rsidP="004C2E4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042094" w14:paraId="6DBADAC3" w14:textId="77777777" w:rsidTr="004D5582">
        <w:trPr>
          <w:cantSplit/>
          <w:jc w:val="center"/>
        </w:trPr>
        <w:tc>
          <w:tcPr>
            <w:tcW w:w="7094" w:type="dxa"/>
            <w:tcBorders>
              <w:top w:val="single" w:sz="4" w:space="0" w:color="auto"/>
              <w:left w:val="single" w:sz="4" w:space="0" w:color="auto"/>
              <w:bottom w:val="nil"/>
              <w:right w:val="single" w:sz="4" w:space="0" w:color="auto"/>
            </w:tcBorders>
            <w:hideMark/>
          </w:tcPr>
          <w:p w14:paraId="2430B89D" w14:textId="77777777" w:rsidR="004C2E44" w:rsidRPr="00042094" w:rsidRDefault="004C2E44" w:rsidP="004D5582">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7C2729E3" w14:textId="77777777" w:rsidR="004C2E44" w:rsidRDefault="004C2E44" w:rsidP="004D5582">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057ED4EA" w14:textId="77777777" w:rsidR="004C2E44" w:rsidRPr="00042094" w:rsidRDefault="004C2E44" w:rsidP="004D5582">
            <w:pPr>
              <w:pStyle w:val="TAL"/>
              <w:rPr>
                <w:noProof/>
              </w:rPr>
            </w:pPr>
          </w:p>
        </w:tc>
      </w:tr>
      <w:tr w:rsidR="004C2E44" w:rsidRPr="00042094" w14:paraId="694309D6" w14:textId="77777777" w:rsidTr="004D5582">
        <w:trPr>
          <w:cantSplit/>
          <w:jc w:val="center"/>
        </w:trPr>
        <w:tc>
          <w:tcPr>
            <w:tcW w:w="7094" w:type="dxa"/>
            <w:tcBorders>
              <w:top w:val="nil"/>
              <w:left w:val="single" w:sz="4" w:space="0" w:color="auto"/>
              <w:bottom w:val="nil"/>
              <w:right w:val="single" w:sz="4" w:space="0" w:color="auto"/>
            </w:tcBorders>
            <w:hideMark/>
          </w:tcPr>
          <w:p w14:paraId="34676F2A" w14:textId="77777777" w:rsidR="004C2E44" w:rsidRPr="00042094" w:rsidRDefault="004C2E44" w:rsidP="004D5582">
            <w:pPr>
              <w:pStyle w:val="TAL"/>
            </w:pPr>
            <w:r w:rsidRPr="00042094">
              <w:rPr>
                <w:noProof/>
              </w:rPr>
              <w:t>Address type (AT) (octet o1500+1 bit 1 to 3):</w:t>
            </w:r>
          </w:p>
          <w:p w14:paraId="7F206FB4" w14:textId="77777777" w:rsidR="004C2E44" w:rsidRPr="00042094" w:rsidRDefault="004C2E44" w:rsidP="004D5582">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1A6A373E" w14:textId="77777777" w:rsidR="004C2E44" w:rsidRPr="00042094" w:rsidRDefault="004C2E44" w:rsidP="004D5582">
            <w:pPr>
              <w:pStyle w:val="TAL"/>
            </w:pPr>
            <w:r w:rsidRPr="00042094">
              <w:t>Bits</w:t>
            </w:r>
          </w:p>
          <w:p w14:paraId="77D5F9E5" w14:textId="77777777" w:rsidR="004C2E44" w:rsidRPr="00042094" w:rsidRDefault="004C2E44" w:rsidP="004D5582">
            <w:pPr>
              <w:pStyle w:val="TAL"/>
              <w:rPr>
                <w:b/>
              </w:rPr>
            </w:pPr>
            <w:r w:rsidRPr="00042094">
              <w:rPr>
                <w:b/>
              </w:rPr>
              <w:t>3 2 1</w:t>
            </w:r>
          </w:p>
          <w:p w14:paraId="66E0C51E" w14:textId="77777777" w:rsidR="004C2E44" w:rsidRPr="00042094" w:rsidRDefault="004C2E44" w:rsidP="004D5582">
            <w:pPr>
              <w:pStyle w:val="TAL"/>
            </w:pPr>
            <w:r w:rsidRPr="00042094">
              <w:t>0 0 1</w:t>
            </w:r>
            <w:r w:rsidRPr="00042094">
              <w:tab/>
              <w:t>IPv4</w:t>
            </w:r>
          </w:p>
          <w:p w14:paraId="57F704B6" w14:textId="77777777" w:rsidR="004C2E44" w:rsidRPr="00042094" w:rsidRDefault="004C2E44" w:rsidP="004D5582">
            <w:pPr>
              <w:pStyle w:val="TAL"/>
              <w:rPr>
                <w:noProof/>
                <w:lang w:eastAsia="zh-CN"/>
              </w:rPr>
            </w:pPr>
            <w:r w:rsidRPr="00042094">
              <w:rPr>
                <w:noProof/>
                <w:lang w:eastAsia="zh-CN"/>
              </w:rPr>
              <w:t>0 1 0</w:t>
            </w:r>
            <w:r w:rsidRPr="00042094">
              <w:rPr>
                <w:noProof/>
                <w:lang w:eastAsia="zh-CN"/>
              </w:rPr>
              <w:tab/>
              <w:t>IPv6</w:t>
            </w:r>
          </w:p>
          <w:p w14:paraId="3A7C9AC6" w14:textId="77777777" w:rsidR="004C2E44" w:rsidRPr="00042094" w:rsidRDefault="004C2E44" w:rsidP="004D5582">
            <w:pPr>
              <w:pStyle w:val="TAL"/>
            </w:pPr>
            <w:r w:rsidRPr="00042094">
              <w:rPr>
                <w:noProof/>
                <w:lang w:eastAsia="zh-CN"/>
              </w:rPr>
              <w:t>0 1 1</w:t>
            </w:r>
            <w:r w:rsidRPr="00042094">
              <w:rPr>
                <w:noProof/>
                <w:lang w:eastAsia="zh-CN"/>
              </w:rPr>
              <w:tab/>
              <w:t>FQDN</w:t>
            </w:r>
          </w:p>
          <w:p w14:paraId="594A83E8" w14:textId="77777777" w:rsidR="004C2E44" w:rsidRDefault="004C2E44" w:rsidP="004D5582">
            <w:pPr>
              <w:pStyle w:val="TAL"/>
              <w:rPr>
                <w:lang w:eastAsia="zh-CN"/>
              </w:rPr>
            </w:pPr>
            <w:r w:rsidRPr="00042094">
              <w:rPr>
                <w:lang w:eastAsia="zh-CN"/>
              </w:rPr>
              <w:t>The other values are reserved.</w:t>
            </w:r>
          </w:p>
          <w:p w14:paraId="1AB33D4A" w14:textId="77777777" w:rsidR="004C2E44" w:rsidRPr="00042094" w:rsidRDefault="004C2E44" w:rsidP="004D5582">
            <w:pPr>
              <w:pStyle w:val="TAL"/>
              <w:rPr>
                <w:lang w:eastAsia="zh-CN"/>
              </w:rPr>
            </w:pPr>
          </w:p>
        </w:tc>
      </w:tr>
      <w:tr w:rsidR="004C2E44" w:rsidRPr="00042094" w14:paraId="4A8B29CF" w14:textId="77777777" w:rsidTr="004D5582">
        <w:trPr>
          <w:cantSplit/>
          <w:jc w:val="center"/>
        </w:trPr>
        <w:tc>
          <w:tcPr>
            <w:tcW w:w="7094" w:type="dxa"/>
            <w:tcBorders>
              <w:top w:val="nil"/>
              <w:left w:val="single" w:sz="4" w:space="0" w:color="auto"/>
              <w:bottom w:val="nil"/>
              <w:right w:val="single" w:sz="4" w:space="0" w:color="auto"/>
            </w:tcBorders>
          </w:tcPr>
          <w:p w14:paraId="4BDD3B4C" w14:textId="77777777" w:rsidR="004C2E44" w:rsidRPr="00042094" w:rsidRDefault="004C2E44" w:rsidP="004D5582">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0138A350" w14:textId="77777777" w:rsidR="004C2E44" w:rsidRPr="00042094" w:rsidRDefault="004C2E44" w:rsidP="004D5582">
            <w:pPr>
              <w:pStyle w:val="TAL"/>
              <w:rPr>
                <w:lang w:eastAsia="zh-CN"/>
              </w:rPr>
            </w:pPr>
          </w:p>
          <w:p w14:paraId="74DDD939" w14:textId="77777777" w:rsidR="004C2E44" w:rsidRPr="00042094" w:rsidRDefault="004C2E44" w:rsidP="004D5582">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7DE36381" w14:textId="77777777" w:rsidR="004C2E44" w:rsidRPr="00042094" w:rsidRDefault="004C2E44" w:rsidP="004D5582">
            <w:pPr>
              <w:pStyle w:val="TAL"/>
              <w:rPr>
                <w:lang w:eastAsia="zh-CN"/>
              </w:rPr>
            </w:pPr>
          </w:p>
          <w:p w14:paraId="176D44BA" w14:textId="77777777" w:rsidR="004C2E44" w:rsidRDefault="004C2E44" w:rsidP="004D5582">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5F24698" w14:textId="77777777" w:rsidR="004C2E44" w:rsidRPr="00042094" w:rsidRDefault="004C2E44" w:rsidP="004D5582">
            <w:pPr>
              <w:pStyle w:val="TAL"/>
              <w:rPr>
                <w:lang w:eastAsia="zh-CN"/>
              </w:rPr>
            </w:pPr>
          </w:p>
        </w:tc>
      </w:tr>
      <w:tr w:rsidR="004C2E44" w:rsidRPr="00042094" w14:paraId="25711748"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57CFB5F3" w14:textId="77777777" w:rsidR="004C2E44" w:rsidRDefault="004C2E44" w:rsidP="004D5582">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6841D9E" w14:textId="77777777" w:rsidR="004C2E44" w:rsidRPr="00042094" w:rsidRDefault="004C2E44" w:rsidP="004D5582">
            <w:pPr>
              <w:pStyle w:val="TAL"/>
            </w:pPr>
          </w:p>
        </w:tc>
      </w:tr>
    </w:tbl>
    <w:p w14:paraId="7E96F9AC" w14:textId="77777777" w:rsidR="004C2E44" w:rsidRDefault="004C2E44" w:rsidP="004C2E44">
      <w:pPr>
        <w:pStyle w:val="FP"/>
        <w:rPr>
          <w:lang w:eastAsia="zh-CN"/>
        </w:rPr>
      </w:pPr>
    </w:p>
    <w:p w14:paraId="00F5377F"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4C2E44" w:rsidRPr="00042094" w14:paraId="16578639" w14:textId="77777777" w:rsidTr="004D5582">
        <w:trPr>
          <w:gridAfter w:val="1"/>
          <w:wAfter w:w="8" w:type="dxa"/>
          <w:cantSplit/>
          <w:jc w:val="center"/>
        </w:trPr>
        <w:tc>
          <w:tcPr>
            <w:tcW w:w="708" w:type="dxa"/>
            <w:gridSpan w:val="2"/>
            <w:hideMark/>
          </w:tcPr>
          <w:p w14:paraId="5A5EA7ED" w14:textId="77777777" w:rsidR="004C2E44" w:rsidRPr="00042094" w:rsidRDefault="004C2E44" w:rsidP="004D5582">
            <w:pPr>
              <w:pStyle w:val="TAC"/>
            </w:pPr>
            <w:r w:rsidRPr="00042094">
              <w:t>8</w:t>
            </w:r>
          </w:p>
        </w:tc>
        <w:tc>
          <w:tcPr>
            <w:tcW w:w="709" w:type="dxa"/>
            <w:gridSpan w:val="2"/>
            <w:hideMark/>
          </w:tcPr>
          <w:p w14:paraId="7C5D100D" w14:textId="77777777" w:rsidR="004C2E44" w:rsidRPr="00042094" w:rsidRDefault="004C2E44" w:rsidP="004D5582">
            <w:pPr>
              <w:pStyle w:val="TAC"/>
            </w:pPr>
            <w:r w:rsidRPr="00042094">
              <w:t>7</w:t>
            </w:r>
          </w:p>
        </w:tc>
        <w:tc>
          <w:tcPr>
            <w:tcW w:w="709" w:type="dxa"/>
            <w:gridSpan w:val="2"/>
            <w:hideMark/>
          </w:tcPr>
          <w:p w14:paraId="193DD00A" w14:textId="77777777" w:rsidR="004C2E44" w:rsidRPr="00042094" w:rsidRDefault="004C2E44" w:rsidP="004D5582">
            <w:pPr>
              <w:pStyle w:val="TAC"/>
            </w:pPr>
            <w:r w:rsidRPr="00042094">
              <w:t>6</w:t>
            </w:r>
          </w:p>
        </w:tc>
        <w:tc>
          <w:tcPr>
            <w:tcW w:w="709" w:type="dxa"/>
            <w:gridSpan w:val="2"/>
            <w:hideMark/>
          </w:tcPr>
          <w:p w14:paraId="7362D949" w14:textId="77777777" w:rsidR="004C2E44" w:rsidRPr="00042094" w:rsidRDefault="004C2E44" w:rsidP="004D5582">
            <w:pPr>
              <w:pStyle w:val="TAC"/>
            </w:pPr>
            <w:r w:rsidRPr="00042094">
              <w:t>5</w:t>
            </w:r>
          </w:p>
        </w:tc>
        <w:tc>
          <w:tcPr>
            <w:tcW w:w="709" w:type="dxa"/>
            <w:gridSpan w:val="2"/>
            <w:hideMark/>
          </w:tcPr>
          <w:p w14:paraId="3236B490" w14:textId="77777777" w:rsidR="004C2E44" w:rsidRPr="00042094" w:rsidRDefault="004C2E44" w:rsidP="004D5582">
            <w:pPr>
              <w:pStyle w:val="TAC"/>
            </w:pPr>
            <w:r w:rsidRPr="00042094">
              <w:t>4</w:t>
            </w:r>
          </w:p>
        </w:tc>
        <w:tc>
          <w:tcPr>
            <w:tcW w:w="709" w:type="dxa"/>
            <w:gridSpan w:val="2"/>
            <w:hideMark/>
          </w:tcPr>
          <w:p w14:paraId="77B9D9A4" w14:textId="77777777" w:rsidR="004C2E44" w:rsidRPr="00042094" w:rsidRDefault="004C2E44" w:rsidP="004D5582">
            <w:pPr>
              <w:pStyle w:val="TAC"/>
            </w:pPr>
            <w:r w:rsidRPr="00042094">
              <w:t>3</w:t>
            </w:r>
          </w:p>
        </w:tc>
        <w:tc>
          <w:tcPr>
            <w:tcW w:w="709" w:type="dxa"/>
            <w:gridSpan w:val="2"/>
            <w:hideMark/>
          </w:tcPr>
          <w:p w14:paraId="2FDF66E9" w14:textId="77777777" w:rsidR="004C2E44" w:rsidRPr="00042094" w:rsidRDefault="004C2E44" w:rsidP="004D5582">
            <w:pPr>
              <w:pStyle w:val="TAC"/>
            </w:pPr>
            <w:r w:rsidRPr="00042094">
              <w:t>2</w:t>
            </w:r>
          </w:p>
        </w:tc>
        <w:tc>
          <w:tcPr>
            <w:tcW w:w="709" w:type="dxa"/>
            <w:gridSpan w:val="2"/>
            <w:hideMark/>
          </w:tcPr>
          <w:p w14:paraId="287BB5B6" w14:textId="77777777" w:rsidR="004C2E44" w:rsidRPr="00042094" w:rsidRDefault="004C2E44" w:rsidP="004D5582">
            <w:pPr>
              <w:pStyle w:val="TAC"/>
            </w:pPr>
            <w:r w:rsidRPr="00042094">
              <w:t>1</w:t>
            </w:r>
          </w:p>
        </w:tc>
        <w:tc>
          <w:tcPr>
            <w:tcW w:w="1346" w:type="dxa"/>
            <w:gridSpan w:val="2"/>
          </w:tcPr>
          <w:p w14:paraId="2CF6E262" w14:textId="77777777" w:rsidR="004C2E44" w:rsidRPr="00042094" w:rsidRDefault="004C2E44" w:rsidP="004D5582">
            <w:pPr>
              <w:pStyle w:val="TAL"/>
            </w:pPr>
          </w:p>
        </w:tc>
      </w:tr>
      <w:tr w:rsidR="004C2E44" w:rsidRPr="00042094" w14:paraId="463B1B0B" w14:textId="77777777" w:rsidTr="004D558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C4EA29" w14:textId="77777777" w:rsidR="004C2E44" w:rsidRPr="00042094" w:rsidRDefault="004C2E44" w:rsidP="004D5582">
            <w:pPr>
              <w:pStyle w:val="TAC"/>
            </w:pPr>
            <w:r w:rsidRPr="000737E6">
              <w:t xml:space="preserve">Length of </w:t>
            </w:r>
            <w:r>
              <w:rPr>
                <w:noProof/>
                <w:lang w:val="en-US"/>
              </w:rPr>
              <w:t>5G PKMF addressing information</w:t>
            </w:r>
          </w:p>
        </w:tc>
        <w:tc>
          <w:tcPr>
            <w:tcW w:w="1346" w:type="dxa"/>
            <w:gridSpan w:val="2"/>
          </w:tcPr>
          <w:p w14:paraId="3B57FC3D" w14:textId="77777777" w:rsidR="004C2E44" w:rsidRPr="000737E6" w:rsidRDefault="004C2E44" w:rsidP="004D5582">
            <w:pPr>
              <w:pStyle w:val="TAL"/>
              <w:rPr>
                <w:lang w:eastAsia="zh-CN"/>
              </w:rPr>
            </w:pPr>
            <w:r w:rsidRPr="000737E6">
              <w:t>o</w:t>
            </w:r>
            <w:r>
              <w:t xml:space="preserve">ctet </w:t>
            </w:r>
            <w:r>
              <w:rPr>
                <w:lang w:eastAsia="zh-CN"/>
              </w:rPr>
              <w:t>o6+1</w:t>
            </w:r>
          </w:p>
          <w:p w14:paraId="397485BB" w14:textId="77777777" w:rsidR="004C2E44" w:rsidRPr="00042094" w:rsidRDefault="004C2E44" w:rsidP="004D5582">
            <w:pPr>
              <w:pStyle w:val="TAL"/>
            </w:pPr>
            <w:r>
              <w:t>octet o6+2</w:t>
            </w:r>
          </w:p>
        </w:tc>
      </w:tr>
      <w:tr w:rsidR="004C2E44" w:rsidRPr="00042094" w14:paraId="610ECC57" w14:textId="77777777" w:rsidTr="004D558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89531B" w14:textId="77777777" w:rsidR="004C2E44" w:rsidRPr="000737E6" w:rsidRDefault="004C2E44" w:rsidP="004D5582">
            <w:pPr>
              <w:pStyle w:val="TAC"/>
            </w:pPr>
            <w:r w:rsidRPr="000737E6">
              <w:t>0</w:t>
            </w:r>
          </w:p>
          <w:p w14:paraId="0346120C" w14:textId="77777777" w:rsidR="004C2E44" w:rsidRPr="00042094" w:rsidRDefault="004C2E44" w:rsidP="004D558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2F04AB" w14:textId="77777777" w:rsidR="004C2E44" w:rsidRPr="00042094" w:rsidRDefault="004C2E44" w:rsidP="004D5582">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50D2D157" w14:textId="77777777" w:rsidR="004C2E44" w:rsidRPr="000737E6" w:rsidRDefault="004C2E44" w:rsidP="004D5582">
            <w:pPr>
              <w:pStyle w:val="TAC"/>
            </w:pPr>
            <w:r w:rsidRPr="000737E6">
              <w:t>0</w:t>
            </w:r>
          </w:p>
          <w:p w14:paraId="42B5D072" w14:textId="77777777" w:rsidR="004C2E44" w:rsidRPr="00042094" w:rsidRDefault="004C2E44" w:rsidP="004D558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0A7716" w14:textId="77777777" w:rsidR="004C2E44" w:rsidRPr="000737E6" w:rsidRDefault="004C2E44" w:rsidP="004D5582">
            <w:pPr>
              <w:pStyle w:val="TAC"/>
            </w:pPr>
            <w:r w:rsidRPr="000737E6">
              <w:t>0</w:t>
            </w:r>
          </w:p>
          <w:p w14:paraId="30876062" w14:textId="77777777" w:rsidR="004C2E44" w:rsidRPr="00042094" w:rsidRDefault="004C2E44" w:rsidP="004D558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895DD3" w14:textId="77777777" w:rsidR="004C2E44" w:rsidRPr="000737E6" w:rsidRDefault="004C2E44" w:rsidP="004D5582">
            <w:pPr>
              <w:pStyle w:val="TAC"/>
            </w:pPr>
            <w:r w:rsidRPr="000737E6">
              <w:t>0</w:t>
            </w:r>
          </w:p>
          <w:p w14:paraId="34E159C5" w14:textId="77777777" w:rsidR="004C2E44" w:rsidRPr="00042094" w:rsidRDefault="004C2E44" w:rsidP="004D558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3DA68B" w14:textId="77777777" w:rsidR="004C2E44" w:rsidRPr="00042094" w:rsidRDefault="004C2E44" w:rsidP="004D5582">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0C2B0362" w14:textId="77777777" w:rsidR="004C2E44" w:rsidRPr="00042094" w:rsidRDefault="004C2E44" w:rsidP="004D5582">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92D74C1" w14:textId="77777777" w:rsidR="004C2E44" w:rsidRPr="00042094" w:rsidRDefault="004C2E44" w:rsidP="004D5582">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FE50C1F" w14:textId="77777777" w:rsidR="004C2E44" w:rsidRPr="00042094" w:rsidRDefault="004C2E44" w:rsidP="004D5582">
            <w:pPr>
              <w:pStyle w:val="TAL"/>
              <w:rPr>
                <w:lang w:eastAsia="zh-CN"/>
              </w:rPr>
            </w:pPr>
          </w:p>
        </w:tc>
      </w:tr>
      <w:tr w:rsidR="004C2E44" w:rsidRPr="00042094" w14:paraId="6FFE6781" w14:textId="77777777" w:rsidTr="004D558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C1FF99" w14:textId="77777777" w:rsidR="004C2E44" w:rsidRPr="00042094" w:rsidRDefault="004C2E44" w:rsidP="004D5582">
            <w:pPr>
              <w:pStyle w:val="TAC"/>
            </w:pPr>
            <w:r>
              <w:rPr>
                <w:lang w:eastAsia="zh-CN"/>
              </w:rPr>
              <w:t>IPv4 address list</w:t>
            </w:r>
          </w:p>
        </w:tc>
        <w:tc>
          <w:tcPr>
            <w:tcW w:w="1346" w:type="dxa"/>
            <w:gridSpan w:val="2"/>
            <w:tcBorders>
              <w:top w:val="nil"/>
              <w:left w:val="single" w:sz="6" w:space="0" w:color="auto"/>
              <w:bottom w:val="nil"/>
              <w:right w:val="nil"/>
            </w:tcBorders>
          </w:tcPr>
          <w:p w14:paraId="207749D4" w14:textId="77777777" w:rsidR="004C2E44" w:rsidRDefault="004C2E44" w:rsidP="004D5582">
            <w:pPr>
              <w:pStyle w:val="TAL"/>
              <w:rPr>
                <w:lang w:eastAsia="zh-CN"/>
              </w:rPr>
            </w:pPr>
            <w:r w:rsidRPr="000737E6">
              <w:rPr>
                <w:lang w:eastAsia="zh-CN"/>
              </w:rPr>
              <w:t xml:space="preserve">octet </w:t>
            </w:r>
            <w:r>
              <w:rPr>
                <w:lang w:eastAsia="zh-CN"/>
              </w:rPr>
              <w:t>(o6+</w:t>
            </w:r>
            <w:proofErr w:type="gramStart"/>
            <w:r>
              <w:rPr>
                <w:lang w:eastAsia="zh-CN"/>
              </w:rPr>
              <w:t>4)*</w:t>
            </w:r>
            <w:proofErr w:type="gramEnd"/>
          </w:p>
          <w:p w14:paraId="1B581B2A" w14:textId="77777777" w:rsidR="004C2E44" w:rsidRPr="000737E6" w:rsidRDefault="004C2E44" w:rsidP="004D5582">
            <w:pPr>
              <w:pStyle w:val="TAL"/>
              <w:rPr>
                <w:lang w:eastAsia="zh-CN"/>
              </w:rPr>
            </w:pPr>
          </w:p>
          <w:p w14:paraId="1E16E93C" w14:textId="77777777" w:rsidR="004C2E44" w:rsidRPr="00042094" w:rsidRDefault="004C2E44" w:rsidP="004D5582">
            <w:pPr>
              <w:pStyle w:val="TAL"/>
            </w:pPr>
            <w:r w:rsidRPr="000737E6">
              <w:rPr>
                <w:lang w:eastAsia="zh-CN"/>
              </w:rPr>
              <w:t xml:space="preserve">octet </w:t>
            </w:r>
            <w:r>
              <w:rPr>
                <w:lang w:eastAsia="zh-CN"/>
              </w:rPr>
              <w:t>o160*</w:t>
            </w:r>
          </w:p>
        </w:tc>
      </w:tr>
      <w:tr w:rsidR="004C2E44" w:rsidRPr="00042094" w14:paraId="48A1584A" w14:textId="77777777" w:rsidTr="004D558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D5AF5C" w14:textId="77777777" w:rsidR="004C2E44" w:rsidRPr="00042094" w:rsidRDefault="004C2E44" w:rsidP="004D5582">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9B51AB0" w14:textId="77777777" w:rsidR="004C2E44" w:rsidRDefault="004C2E44" w:rsidP="004D5582">
            <w:pPr>
              <w:pStyle w:val="TAL"/>
              <w:rPr>
                <w:lang w:eastAsia="zh-CN"/>
              </w:rPr>
            </w:pPr>
            <w:r w:rsidRPr="000737E6">
              <w:rPr>
                <w:lang w:eastAsia="zh-CN"/>
              </w:rPr>
              <w:t xml:space="preserve">octet </w:t>
            </w:r>
            <w:r>
              <w:rPr>
                <w:lang w:eastAsia="zh-CN"/>
              </w:rPr>
              <w:t>(o160+</w:t>
            </w:r>
            <w:proofErr w:type="gramStart"/>
            <w:r>
              <w:rPr>
                <w:lang w:eastAsia="zh-CN"/>
              </w:rPr>
              <w:t>1)*</w:t>
            </w:r>
            <w:proofErr w:type="gramEnd"/>
          </w:p>
          <w:p w14:paraId="13CDA99B" w14:textId="77777777" w:rsidR="004C2E44" w:rsidRDefault="004C2E44" w:rsidP="004D5582">
            <w:pPr>
              <w:pStyle w:val="TAL"/>
              <w:rPr>
                <w:lang w:eastAsia="zh-CN"/>
              </w:rPr>
            </w:pPr>
          </w:p>
          <w:p w14:paraId="53F066B7" w14:textId="77777777" w:rsidR="004C2E44" w:rsidRPr="00042094" w:rsidRDefault="004C2E44" w:rsidP="004D5582">
            <w:pPr>
              <w:pStyle w:val="TAL"/>
            </w:pPr>
            <w:r>
              <w:rPr>
                <w:lang w:eastAsia="zh-CN"/>
              </w:rPr>
              <w:t>octet (o161)*</w:t>
            </w:r>
          </w:p>
        </w:tc>
      </w:tr>
      <w:tr w:rsidR="004C2E44" w:rsidRPr="00042094" w14:paraId="1017EABF" w14:textId="77777777" w:rsidTr="004D558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C4F89B" w14:textId="77777777" w:rsidR="004C2E44" w:rsidRDefault="004C2E44" w:rsidP="004D5582">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4F823776" w14:textId="77777777" w:rsidR="004C2E44" w:rsidRDefault="004C2E44" w:rsidP="004D5582">
            <w:pPr>
              <w:pStyle w:val="TAL"/>
              <w:rPr>
                <w:lang w:eastAsia="zh-CN"/>
              </w:rPr>
            </w:pPr>
            <w:r>
              <w:rPr>
                <w:lang w:eastAsia="zh-CN"/>
              </w:rPr>
              <w:t>octet (o161+</w:t>
            </w:r>
            <w:proofErr w:type="gramStart"/>
            <w:r>
              <w:rPr>
                <w:lang w:eastAsia="zh-CN"/>
              </w:rPr>
              <w:t>1)*</w:t>
            </w:r>
            <w:proofErr w:type="gramEnd"/>
          </w:p>
          <w:p w14:paraId="51968C19" w14:textId="77777777" w:rsidR="004C2E44" w:rsidRDefault="004C2E44" w:rsidP="004D5582">
            <w:pPr>
              <w:pStyle w:val="TAL"/>
              <w:rPr>
                <w:lang w:eastAsia="zh-CN"/>
              </w:rPr>
            </w:pPr>
          </w:p>
          <w:p w14:paraId="178979F2" w14:textId="77777777" w:rsidR="004C2E44" w:rsidRPr="00042094" w:rsidRDefault="004C2E44" w:rsidP="004D5582">
            <w:pPr>
              <w:pStyle w:val="TAL"/>
            </w:pPr>
            <w:r>
              <w:rPr>
                <w:lang w:eastAsia="zh-CN"/>
              </w:rPr>
              <w:t>octet (l-2)*</w:t>
            </w:r>
          </w:p>
        </w:tc>
      </w:tr>
    </w:tbl>
    <w:p w14:paraId="00954CD9" w14:textId="77777777" w:rsidR="004C2E44" w:rsidRPr="00042094" w:rsidRDefault="004C2E44" w:rsidP="004C2E44">
      <w:pPr>
        <w:pStyle w:val="TF"/>
      </w:pPr>
      <w:r>
        <w:t>Figure 5.5.2.21: 5G PKMF addressing information</w:t>
      </w:r>
    </w:p>
    <w:p w14:paraId="7AB1E1CB"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3F6D3D21" w14:textId="77777777" w:rsidTr="004D5582">
        <w:trPr>
          <w:gridAfter w:val="1"/>
          <w:wAfter w:w="8" w:type="dxa"/>
          <w:cantSplit/>
          <w:jc w:val="center"/>
        </w:trPr>
        <w:tc>
          <w:tcPr>
            <w:tcW w:w="708" w:type="dxa"/>
            <w:gridSpan w:val="2"/>
            <w:hideMark/>
          </w:tcPr>
          <w:p w14:paraId="15301519" w14:textId="77777777" w:rsidR="004C2E44" w:rsidRPr="00042094" w:rsidRDefault="004C2E44" w:rsidP="004D5582">
            <w:pPr>
              <w:pStyle w:val="TAC"/>
            </w:pPr>
            <w:r w:rsidRPr="00042094">
              <w:t>8</w:t>
            </w:r>
          </w:p>
        </w:tc>
        <w:tc>
          <w:tcPr>
            <w:tcW w:w="709" w:type="dxa"/>
            <w:hideMark/>
          </w:tcPr>
          <w:p w14:paraId="70A611C2" w14:textId="77777777" w:rsidR="004C2E44" w:rsidRPr="00042094" w:rsidRDefault="004C2E44" w:rsidP="004D5582">
            <w:pPr>
              <w:pStyle w:val="TAC"/>
            </w:pPr>
            <w:r w:rsidRPr="00042094">
              <w:t>7</w:t>
            </w:r>
          </w:p>
        </w:tc>
        <w:tc>
          <w:tcPr>
            <w:tcW w:w="709" w:type="dxa"/>
            <w:hideMark/>
          </w:tcPr>
          <w:p w14:paraId="2E0429BA" w14:textId="77777777" w:rsidR="004C2E44" w:rsidRPr="00042094" w:rsidRDefault="004C2E44" w:rsidP="004D5582">
            <w:pPr>
              <w:pStyle w:val="TAC"/>
            </w:pPr>
            <w:r w:rsidRPr="00042094">
              <w:t>6</w:t>
            </w:r>
          </w:p>
        </w:tc>
        <w:tc>
          <w:tcPr>
            <w:tcW w:w="709" w:type="dxa"/>
            <w:hideMark/>
          </w:tcPr>
          <w:p w14:paraId="70C18DEC" w14:textId="77777777" w:rsidR="004C2E44" w:rsidRPr="00042094" w:rsidRDefault="004C2E44" w:rsidP="004D5582">
            <w:pPr>
              <w:pStyle w:val="TAC"/>
            </w:pPr>
            <w:r w:rsidRPr="00042094">
              <w:t>5</w:t>
            </w:r>
          </w:p>
        </w:tc>
        <w:tc>
          <w:tcPr>
            <w:tcW w:w="709" w:type="dxa"/>
            <w:hideMark/>
          </w:tcPr>
          <w:p w14:paraId="4C6E9045" w14:textId="77777777" w:rsidR="004C2E44" w:rsidRPr="00042094" w:rsidRDefault="004C2E44" w:rsidP="004D5582">
            <w:pPr>
              <w:pStyle w:val="TAC"/>
            </w:pPr>
            <w:r w:rsidRPr="00042094">
              <w:t>4</w:t>
            </w:r>
          </w:p>
        </w:tc>
        <w:tc>
          <w:tcPr>
            <w:tcW w:w="709" w:type="dxa"/>
            <w:hideMark/>
          </w:tcPr>
          <w:p w14:paraId="48A17285" w14:textId="77777777" w:rsidR="004C2E44" w:rsidRPr="00042094" w:rsidRDefault="004C2E44" w:rsidP="004D5582">
            <w:pPr>
              <w:pStyle w:val="TAC"/>
            </w:pPr>
            <w:r w:rsidRPr="00042094">
              <w:t>3</w:t>
            </w:r>
          </w:p>
        </w:tc>
        <w:tc>
          <w:tcPr>
            <w:tcW w:w="709" w:type="dxa"/>
            <w:hideMark/>
          </w:tcPr>
          <w:p w14:paraId="74B32EC8" w14:textId="77777777" w:rsidR="004C2E44" w:rsidRPr="00042094" w:rsidRDefault="004C2E44" w:rsidP="004D5582">
            <w:pPr>
              <w:pStyle w:val="TAC"/>
            </w:pPr>
            <w:r w:rsidRPr="00042094">
              <w:t>2</w:t>
            </w:r>
          </w:p>
        </w:tc>
        <w:tc>
          <w:tcPr>
            <w:tcW w:w="709" w:type="dxa"/>
            <w:hideMark/>
          </w:tcPr>
          <w:p w14:paraId="1916A007" w14:textId="77777777" w:rsidR="004C2E44" w:rsidRPr="00042094" w:rsidRDefault="004C2E44" w:rsidP="004D5582">
            <w:pPr>
              <w:pStyle w:val="TAC"/>
            </w:pPr>
            <w:r w:rsidRPr="00042094">
              <w:t>1</w:t>
            </w:r>
          </w:p>
        </w:tc>
        <w:tc>
          <w:tcPr>
            <w:tcW w:w="1346" w:type="dxa"/>
            <w:gridSpan w:val="2"/>
          </w:tcPr>
          <w:p w14:paraId="1405D947" w14:textId="77777777" w:rsidR="004C2E44" w:rsidRPr="00042094" w:rsidRDefault="004C2E44" w:rsidP="004D5582">
            <w:pPr>
              <w:pStyle w:val="TAL"/>
            </w:pPr>
          </w:p>
        </w:tc>
      </w:tr>
      <w:tr w:rsidR="004C2E44" w:rsidRPr="00042094" w14:paraId="7CD67E91"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CEE7A3" w14:textId="77777777" w:rsidR="004C2E44" w:rsidRPr="00042094" w:rsidRDefault="004C2E44" w:rsidP="004D5582">
            <w:pPr>
              <w:pStyle w:val="TAC"/>
            </w:pPr>
            <w:r>
              <w:rPr>
                <w:rFonts w:hint="eastAsia"/>
                <w:lang w:eastAsia="zh-CN"/>
              </w:rPr>
              <w:t>N</w:t>
            </w:r>
            <w:r>
              <w:rPr>
                <w:lang w:eastAsia="zh-CN"/>
              </w:rPr>
              <w:t>umber of IPv4 addresses</w:t>
            </w:r>
          </w:p>
        </w:tc>
        <w:tc>
          <w:tcPr>
            <w:tcW w:w="1346" w:type="dxa"/>
            <w:gridSpan w:val="2"/>
          </w:tcPr>
          <w:p w14:paraId="08995174" w14:textId="77777777" w:rsidR="004C2E44" w:rsidRPr="00042094" w:rsidRDefault="004C2E44" w:rsidP="004D5582">
            <w:pPr>
              <w:pStyle w:val="TAL"/>
            </w:pPr>
            <w:r w:rsidRPr="000737E6">
              <w:t>o</w:t>
            </w:r>
            <w:r>
              <w:t>ctet o6+4</w:t>
            </w:r>
          </w:p>
        </w:tc>
      </w:tr>
      <w:tr w:rsidR="004C2E44" w:rsidRPr="00042094" w14:paraId="17B68C13"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C2800E" w14:textId="77777777" w:rsidR="004C2E44" w:rsidRPr="00042094" w:rsidRDefault="004C2E44" w:rsidP="004D5582">
            <w:pPr>
              <w:pStyle w:val="TAC"/>
            </w:pPr>
            <w:r>
              <w:rPr>
                <w:lang w:eastAsia="zh-CN"/>
              </w:rPr>
              <w:t>IPv4 address 1</w:t>
            </w:r>
          </w:p>
        </w:tc>
        <w:tc>
          <w:tcPr>
            <w:tcW w:w="1346" w:type="dxa"/>
            <w:gridSpan w:val="2"/>
            <w:tcBorders>
              <w:top w:val="nil"/>
              <w:left w:val="single" w:sz="6" w:space="0" w:color="auto"/>
              <w:bottom w:val="nil"/>
              <w:right w:val="nil"/>
            </w:tcBorders>
          </w:tcPr>
          <w:p w14:paraId="7FB76AD4" w14:textId="77777777" w:rsidR="004C2E44" w:rsidRDefault="004C2E44" w:rsidP="004D5582">
            <w:pPr>
              <w:pStyle w:val="TAL"/>
              <w:rPr>
                <w:lang w:eastAsia="zh-CN"/>
              </w:rPr>
            </w:pPr>
            <w:r w:rsidRPr="000737E6">
              <w:rPr>
                <w:lang w:eastAsia="zh-CN"/>
              </w:rPr>
              <w:t>o</w:t>
            </w:r>
            <w:r>
              <w:rPr>
                <w:lang w:eastAsia="zh-CN"/>
              </w:rPr>
              <w:t>ctet o6+5</w:t>
            </w:r>
          </w:p>
          <w:p w14:paraId="3A8A4DBD" w14:textId="77777777" w:rsidR="004C2E44" w:rsidRPr="000737E6" w:rsidRDefault="004C2E44" w:rsidP="004D5582">
            <w:pPr>
              <w:pStyle w:val="TAL"/>
              <w:rPr>
                <w:lang w:eastAsia="zh-CN"/>
              </w:rPr>
            </w:pPr>
          </w:p>
          <w:p w14:paraId="66D515E9" w14:textId="77777777" w:rsidR="004C2E44" w:rsidRPr="00042094" w:rsidRDefault="004C2E44" w:rsidP="004D5582">
            <w:pPr>
              <w:pStyle w:val="TAL"/>
            </w:pPr>
            <w:r w:rsidRPr="000737E6">
              <w:rPr>
                <w:lang w:eastAsia="zh-CN"/>
              </w:rPr>
              <w:t xml:space="preserve">octet </w:t>
            </w:r>
            <w:r>
              <w:rPr>
                <w:lang w:eastAsia="zh-CN"/>
              </w:rPr>
              <w:t>o6+8</w:t>
            </w:r>
          </w:p>
        </w:tc>
      </w:tr>
      <w:tr w:rsidR="004C2E44" w:rsidRPr="00042094" w14:paraId="5FBF919E"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8751D" w14:textId="77777777" w:rsidR="004C2E44" w:rsidRPr="00042094" w:rsidRDefault="004C2E44" w:rsidP="004D5582">
            <w:pPr>
              <w:pStyle w:val="TAC"/>
            </w:pPr>
            <w:r>
              <w:rPr>
                <w:lang w:eastAsia="zh-CN"/>
              </w:rPr>
              <w:t>IPv4 address 2</w:t>
            </w:r>
          </w:p>
        </w:tc>
        <w:tc>
          <w:tcPr>
            <w:tcW w:w="1346" w:type="dxa"/>
            <w:gridSpan w:val="2"/>
            <w:tcBorders>
              <w:top w:val="nil"/>
              <w:left w:val="single" w:sz="6" w:space="0" w:color="auto"/>
              <w:bottom w:val="nil"/>
              <w:right w:val="nil"/>
            </w:tcBorders>
          </w:tcPr>
          <w:p w14:paraId="1821CCED" w14:textId="77777777" w:rsidR="004C2E44" w:rsidRDefault="004C2E44" w:rsidP="004D5582">
            <w:pPr>
              <w:pStyle w:val="TAL"/>
              <w:rPr>
                <w:lang w:eastAsia="zh-CN"/>
              </w:rPr>
            </w:pPr>
            <w:r w:rsidRPr="000737E6">
              <w:rPr>
                <w:lang w:eastAsia="zh-CN"/>
              </w:rPr>
              <w:t xml:space="preserve">octet </w:t>
            </w:r>
            <w:r>
              <w:rPr>
                <w:lang w:eastAsia="zh-CN"/>
              </w:rPr>
              <w:t>o6+9</w:t>
            </w:r>
          </w:p>
          <w:p w14:paraId="63BF6F72" w14:textId="77777777" w:rsidR="004C2E44" w:rsidRDefault="004C2E44" w:rsidP="004D5582">
            <w:pPr>
              <w:pStyle w:val="TAL"/>
              <w:rPr>
                <w:lang w:eastAsia="zh-CN"/>
              </w:rPr>
            </w:pPr>
          </w:p>
          <w:p w14:paraId="42234FF7" w14:textId="77777777" w:rsidR="004C2E44" w:rsidRPr="00042094" w:rsidRDefault="004C2E44" w:rsidP="004D5582">
            <w:pPr>
              <w:pStyle w:val="TAL"/>
            </w:pPr>
            <w:r w:rsidRPr="000737E6">
              <w:rPr>
                <w:lang w:eastAsia="zh-CN"/>
              </w:rPr>
              <w:t xml:space="preserve">octet </w:t>
            </w:r>
            <w:r>
              <w:rPr>
                <w:lang w:eastAsia="zh-CN"/>
              </w:rPr>
              <w:t>o6+12</w:t>
            </w:r>
          </w:p>
        </w:tc>
      </w:tr>
      <w:tr w:rsidR="004C2E44" w:rsidRPr="00042094" w14:paraId="0C5F814B"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240E6" w14:textId="77777777" w:rsidR="004C2E44" w:rsidRDefault="004C2E44" w:rsidP="004D5582">
            <w:pPr>
              <w:pStyle w:val="TAC"/>
              <w:rPr>
                <w:lang w:eastAsia="zh-CN"/>
              </w:rPr>
            </w:pPr>
            <w:r>
              <w:rPr>
                <w:lang w:eastAsia="zh-CN"/>
              </w:rPr>
              <w:t>… …</w:t>
            </w:r>
          </w:p>
        </w:tc>
        <w:tc>
          <w:tcPr>
            <w:tcW w:w="1346" w:type="dxa"/>
            <w:gridSpan w:val="2"/>
            <w:tcBorders>
              <w:top w:val="nil"/>
              <w:left w:val="single" w:sz="6" w:space="0" w:color="auto"/>
              <w:bottom w:val="nil"/>
              <w:right w:val="nil"/>
            </w:tcBorders>
          </w:tcPr>
          <w:p w14:paraId="2FC0A3FA" w14:textId="77777777" w:rsidR="004C2E44" w:rsidRPr="00042094" w:rsidRDefault="004C2E44" w:rsidP="004D5582">
            <w:pPr>
              <w:pStyle w:val="TAL"/>
            </w:pPr>
          </w:p>
        </w:tc>
      </w:tr>
      <w:tr w:rsidR="004C2E44" w:rsidRPr="00042094" w14:paraId="0D59514A"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FDB0F" w14:textId="77777777" w:rsidR="004C2E44" w:rsidRDefault="004C2E44" w:rsidP="004D5582">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AB3ACDB" w14:textId="77777777" w:rsidR="004C2E44" w:rsidRDefault="004C2E44" w:rsidP="004D5582">
            <w:pPr>
              <w:pStyle w:val="TAL"/>
              <w:rPr>
                <w:lang w:eastAsia="zh-CN"/>
              </w:rPr>
            </w:pPr>
            <w:r w:rsidRPr="000737E6">
              <w:rPr>
                <w:lang w:eastAsia="zh-CN"/>
              </w:rPr>
              <w:t xml:space="preserve">octet </w:t>
            </w:r>
            <w:r>
              <w:rPr>
                <w:lang w:eastAsia="zh-CN"/>
              </w:rPr>
              <w:t>o160-3</w:t>
            </w:r>
          </w:p>
          <w:p w14:paraId="59FB48AA" w14:textId="77777777" w:rsidR="004C2E44" w:rsidRDefault="004C2E44" w:rsidP="004D5582">
            <w:pPr>
              <w:pStyle w:val="TAL"/>
              <w:rPr>
                <w:lang w:eastAsia="zh-CN"/>
              </w:rPr>
            </w:pPr>
          </w:p>
          <w:p w14:paraId="181F8C62" w14:textId="77777777" w:rsidR="004C2E44" w:rsidRPr="00042094" w:rsidRDefault="004C2E44" w:rsidP="004D5582">
            <w:pPr>
              <w:pStyle w:val="TAL"/>
            </w:pPr>
            <w:r w:rsidRPr="000737E6">
              <w:rPr>
                <w:lang w:eastAsia="zh-CN"/>
              </w:rPr>
              <w:t xml:space="preserve">octet </w:t>
            </w:r>
            <w:r>
              <w:rPr>
                <w:lang w:eastAsia="zh-CN"/>
              </w:rPr>
              <w:t>o160</w:t>
            </w:r>
          </w:p>
        </w:tc>
      </w:tr>
    </w:tbl>
    <w:p w14:paraId="36903483" w14:textId="77777777" w:rsidR="004C2E44" w:rsidRPr="00042094" w:rsidRDefault="004C2E44" w:rsidP="004C2E44">
      <w:pPr>
        <w:pStyle w:val="TF"/>
      </w:pPr>
      <w:r>
        <w:t>Figure 5.5.2.22: IPv4 address list</w:t>
      </w:r>
    </w:p>
    <w:p w14:paraId="553B5B02" w14:textId="77777777" w:rsidR="004C2E44" w:rsidRPr="00042094" w:rsidRDefault="004C2E44" w:rsidP="004C2E4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C2E44" w:rsidRPr="00042094" w14:paraId="76A5F5FF" w14:textId="77777777" w:rsidTr="004D5582">
        <w:trPr>
          <w:gridAfter w:val="1"/>
          <w:wAfter w:w="8" w:type="dxa"/>
          <w:cantSplit/>
          <w:jc w:val="center"/>
        </w:trPr>
        <w:tc>
          <w:tcPr>
            <w:tcW w:w="708" w:type="dxa"/>
            <w:gridSpan w:val="2"/>
            <w:hideMark/>
          </w:tcPr>
          <w:p w14:paraId="611F3843" w14:textId="77777777" w:rsidR="004C2E44" w:rsidRPr="00042094" w:rsidRDefault="004C2E44" w:rsidP="004D5582">
            <w:pPr>
              <w:pStyle w:val="TAC"/>
            </w:pPr>
            <w:r w:rsidRPr="00042094">
              <w:t>8</w:t>
            </w:r>
          </w:p>
        </w:tc>
        <w:tc>
          <w:tcPr>
            <w:tcW w:w="709" w:type="dxa"/>
            <w:hideMark/>
          </w:tcPr>
          <w:p w14:paraId="05BE48B2" w14:textId="77777777" w:rsidR="004C2E44" w:rsidRPr="00042094" w:rsidRDefault="004C2E44" w:rsidP="004D5582">
            <w:pPr>
              <w:pStyle w:val="TAC"/>
            </w:pPr>
            <w:r w:rsidRPr="00042094">
              <w:t>7</w:t>
            </w:r>
          </w:p>
        </w:tc>
        <w:tc>
          <w:tcPr>
            <w:tcW w:w="709" w:type="dxa"/>
            <w:hideMark/>
          </w:tcPr>
          <w:p w14:paraId="6FF78CC8" w14:textId="77777777" w:rsidR="004C2E44" w:rsidRPr="00042094" w:rsidRDefault="004C2E44" w:rsidP="004D5582">
            <w:pPr>
              <w:pStyle w:val="TAC"/>
            </w:pPr>
            <w:r w:rsidRPr="00042094">
              <w:t>6</w:t>
            </w:r>
          </w:p>
        </w:tc>
        <w:tc>
          <w:tcPr>
            <w:tcW w:w="709" w:type="dxa"/>
            <w:hideMark/>
          </w:tcPr>
          <w:p w14:paraId="06E0D6BC" w14:textId="77777777" w:rsidR="004C2E44" w:rsidRPr="00042094" w:rsidRDefault="004C2E44" w:rsidP="004D5582">
            <w:pPr>
              <w:pStyle w:val="TAC"/>
            </w:pPr>
            <w:r w:rsidRPr="00042094">
              <w:t>5</w:t>
            </w:r>
          </w:p>
        </w:tc>
        <w:tc>
          <w:tcPr>
            <w:tcW w:w="709" w:type="dxa"/>
            <w:hideMark/>
          </w:tcPr>
          <w:p w14:paraId="7A9AAA5B" w14:textId="77777777" w:rsidR="004C2E44" w:rsidRPr="00042094" w:rsidRDefault="004C2E44" w:rsidP="004D5582">
            <w:pPr>
              <w:pStyle w:val="TAC"/>
            </w:pPr>
            <w:r w:rsidRPr="00042094">
              <w:t>4</w:t>
            </w:r>
          </w:p>
        </w:tc>
        <w:tc>
          <w:tcPr>
            <w:tcW w:w="709" w:type="dxa"/>
            <w:hideMark/>
          </w:tcPr>
          <w:p w14:paraId="1A8670E1" w14:textId="77777777" w:rsidR="004C2E44" w:rsidRPr="00042094" w:rsidRDefault="004C2E44" w:rsidP="004D5582">
            <w:pPr>
              <w:pStyle w:val="TAC"/>
            </w:pPr>
            <w:r w:rsidRPr="00042094">
              <w:t>3</w:t>
            </w:r>
          </w:p>
        </w:tc>
        <w:tc>
          <w:tcPr>
            <w:tcW w:w="709" w:type="dxa"/>
            <w:hideMark/>
          </w:tcPr>
          <w:p w14:paraId="32A5191E" w14:textId="77777777" w:rsidR="004C2E44" w:rsidRPr="00042094" w:rsidRDefault="004C2E44" w:rsidP="004D5582">
            <w:pPr>
              <w:pStyle w:val="TAC"/>
            </w:pPr>
            <w:r w:rsidRPr="00042094">
              <w:t>2</w:t>
            </w:r>
          </w:p>
        </w:tc>
        <w:tc>
          <w:tcPr>
            <w:tcW w:w="709" w:type="dxa"/>
            <w:hideMark/>
          </w:tcPr>
          <w:p w14:paraId="02C16247" w14:textId="77777777" w:rsidR="004C2E44" w:rsidRPr="00042094" w:rsidRDefault="004C2E44" w:rsidP="004D5582">
            <w:pPr>
              <w:pStyle w:val="TAC"/>
            </w:pPr>
            <w:r w:rsidRPr="00042094">
              <w:t>1</w:t>
            </w:r>
          </w:p>
        </w:tc>
        <w:tc>
          <w:tcPr>
            <w:tcW w:w="1346" w:type="dxa"/>
            <w:gridSpan w:val="2"/>
          </w:tcPr>
          <w:p w14:paraId="4FE3F11E" w14:textId="77777777" w:rsidR="004C2E44" w:rsidRPr="00042094" w:rsidRDefault="004C2E44" w:rsidP="004D5582">
            <w:pPr>
              <w:pStyle w:val="TAL"/>
            </w:pPr>
          </w:p>
        </w:tc>
      </w:tr>
      <w:tr w:rsidR="004C2E44" w:rsidRPr="00042094" w14:paraId="03D41879" w14:textId="77777777" w:rsidTr="004D558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DB3045" w14:textId="77777777" w:rsidR="004C2E44" w:rsidRPr="00042094" w:rsidRDefault="004C2E44" w:rsidP="004D5582">
            <w:pPr>
              <w:pStyle w:val="TAC"/>
            </w:pPr>
            <w:r>
              <w:rPr>
                <w:rFonts w:hint="eastAsia"/>
                <w:lang w:eastAsia="zh-CN"/>
              </w:rPr>
              <w:t>N</w:t>
            </w:r>
            <w:r>
              <w:rPr>
                <w:lang w:eastAsia="zh-CN"/>
              </w:rPr>
              <w:t>umber of IPv6 addresses</w:t>
            </w:r>
          </w:p>
        </w:tc>
        <w:tc>
          <w:tcPr>
            <w:tcW w:w="1346" w:type="dxa"/>
            <w:gridSpan w:val="2"/>
          </w:tcPr>
          <w:p w14:paraId="0ED7B1FE" w14:textId="77777777" w:rsidR="004C2E44" w:rsidRPr="00042094" w:rsidRDefault="004C2E44" w:rsidP="004D5582">
            <w:pPr>
              <w:pStyle w:val="TAL"/>
            </w:pPr>
            <w:r w:rsidRPr="000737E6">
              <w:rPr>
                <w:lang w:eastAsia="zh-CN"/>
              </w:rPr>
              <w:t xml:space="preserve">octet </w:t>
            </w:r>
            <w:r>
              <w:rPr>
                <w:lang w:eastAsia="zh-CN"/>
              </w:rPr>
              <w:t>o160+1</w:t>
            </w:r>
          </w:p>
        </w:tc>
      </w:tr>
      <w:tr w:rsidR="004C2E44" w:rsidRPr="00042094" w14:paraId="68A1621E"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BB7A19" w14:textId="77777777" w:rsidR="004C2E44" w:rsidRPr="00042094" w:rsidRDefault="004C2E44" w:rsidP="004D5582">
            <w:pPr>
              <w:pStyle w:val="TAC"/>
            </w:pPr>
            <w:r>
              <w:rPr>
                <w:lang w:eastAsia="zh-CN"/>
              </w:rPr>
              <w:t>IPv6 address 1</w:t>
            </w:r>
          </w:p>
        </w:tc>
        <w:tc>
          <w:tcPr>
            <w:tcW w:w="1346" w:type="dxa"/>
            <w:gridSpan w:val="2"/>
            <w:tcBorders>
              <w:top w:val="nil"/>
              <w:left w:val="single" w:sz="6" w:space="0" w:color="auto"/>
              <w:bottom w:val="nil"/>
              <w:right w:val="nil"/>
            </w:tcBorders>
          </w:tcPr>
          <w:p w14:paraId="05480E5E" w14:textId="77777777" w:rsidR="004C2E44" w:rsidRPr="000737E6" w:rsidRDefault="004C2E44" w:rsidP="004D5582">
            <w:pPr>
              <w:pStyle w:val="TAL"/>
              <w:rPr>
                <w:lang w:eastAsia="zh-CN"/>
              </w:rPr>
            </w:pPr>
            <w:r w:rsidRPr="000737E6">
              <w:rPr>
                <w:lang w:eastAsia="zh-CN"/>
              </w:rPr>
              <w:t>o</w:t>
            </w:r>
            <w:r>
              <w:rPr>
                <w:lang w:eastAsia="zh-CN"/>
              </w:rPr>
              <w:t>ctet o16</w:t>
            </w:r>
            <w:r w:rsidRPr="000737E6">
              <w:rPr>
                <w:lang w:eastAsia="zh-CN"/>
              </w:rPr>
              <w:t>0+2</w:t>
            </w:r>
          </w:p>
          <w:p w14:paraId="385BD43C" w14:textId="77777777" w:rsidR="004C2E44" w:rsidRPr="000737E6" w:rsidRDefault="004C2E44" w:rsidP="004D5582">
            <w:pPr>
              <w:pStyle w:val="TAL"/>
              <w:rPr>
                <w:lang w:eastAsia="zh-CN"/>
              </w:rPr>
            </w:pPr>
          </w:p>
          <w:p w14:paraId="35E9E275" w14:textId="77777777" w:rsidR="004C2E44" w:rsidRPr="00042094" w:rsidRDefault="004C2E44" w:rsidP="004D5582">
            <w:pPr>
              <w:pStyle w:val="TAL"/>
            </w:pPr>
            <w:r w:rsidRPr="000737E6">
              <w:rPr>
                <w:lang w:eastAsia="zh-CN"/>
              </w:rPr>
              <w:t xml:space="preserve">octet </w:t>
            </w:r>
            <w:r>
              <w:rPr>
                <w:lang w:eastAsia="zh-CN"/>
              </w:rPr>
              <w:t>o160+17</w:t>
            </w:r>
          </w:p>
        </w:tc>
      </w:tr>
      <w:tr w:rsidR="004C2E44" w:rsidRPr="00042094" w14:paraId="3232F8F6"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DFAE8" w14:textId="77777777" w:rsidR="004C2E44" w:rsidRPr="00042094" w:rsidRDefault="004C2E44" w:rsidP="004D5582">
            <w:pPr>
              <w:pStyle w:val="TAC"/>
            </w:pPr>
            <w:r>
              <w:rPr>
                <w:lang w:eastAsia="zh-CN"/>
              </w:rPr>
              <w:t>IPv6 address 2</w:t>
            </w:r>
          </w:p>
        </w:tc>
        <w:tc>
          <w:tcPr>
            <w:tcW w:w="1346" w:type="dxa"/>
            <w:gridSpan w:val="2"/>
            <w:tcBorders>
              <w:top w:val="nil"/>
              <w:left w:val="single" w:sz="6" w:space="0" w:color="auto"/>
              <w:bottom w:val="nil"/>
              <w:right w:val="nil"/>
            </w:tcBorders>
          </w:tcPr>
          <w:p w14:paraId="6ECF603C" w14:textId="77777777" w:rsidR="004C2E44" w:rsidRDefault="004C2E44" w:rsidP="004D5582">
            <w:pPr>
              <w:pStyle w:val="TAL"/>
              <w:rPr>
                <w:lang w:eastAsia="zh-CN"/>
              </w:rPr>
            </w:pPr>
            <w:r w:rsidRPr="000737E6">
              <w:rPr>
                <w:lang w:eastAsia="zh-CN"/>
              </w:rPr>
              <w:t xml:space="preserve">octet </w:t>
            </w:r>
            <w:r>
              <w:rPr>
                <w:lang w:eastAsia="zh-CN"/>
              </w:rPr>
              <w:t>o160+18</w:t>
            </w:r>
          </w:p>
          <w:p w14:paraId="24ABC25A" w14:textId="77777777" w:rsidR="004C2E44" w:rsidRDefault="004C2E44" w:rsidP="004D5582">
            <w:pPr>
              <w:pStyle w:val="TAL"/>
              <w:rPr>
                <w:lang w:eastAsia="zh-CN"/>
              </w:rPr>
            </w:pPr>
          </w:p>
          <w:p w14:paraId="6C4BC78A" w14:textId="77777777" w:rsidR="004C2E44" w:rsidRPr="00042094" w:rsidRDefault="004C2E44" w:rsidP="004D5582">
            <w:pPr>
              <w:pStyle w:val="TAL"/>
            </w:pPr>
            <w:r w:rsidRPr="000737E6">
              <w:rPr>
                <w:lang w:eastAsia="zh-CN"/>
              </w:rPr>
              <w:t xml:space="preserve">octet </w:t>
            </w:r>
            <w:r>
              <w:rPr>
                <w:lang w:eastAsia="zh-CN"/>
              </w:rPr>
              <w:t>o160+33</w:t>
            </w:r>
          </w:p>
        </w:tc>
      </w:tr>
      <w:tr w:rsidR="004C2E44" w:rsidRPr="00042094" w14:paraId="79E88D0B"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5CAB5" w14:textId="77777777" w:rsidR="004C2E44" w:rsidRDefault="004C2E44" w:rsidP="004D5582">
            <w:pPr>
              <w:pStyle w:val="TAC"/>
              <w:rPr>
                <w:lang w:eastAsia="zh-CN"/>
              </w:rPr>
            </w:pPr>
            <w:r>
              <w:rPr>
                <w:lang w:eastAsia="zh-CN"/>
              </w:rPr>
              <w:t>… …</w:t>
            </w:r>
          </w:p>
        </w:tc>
        <w:tc>
          <w:tcPr>
            <w:tcW w:w="1346" w:type="dxa"/>
            <w:gridSpan w:val="2"/>
            <w:tcBorders>
              <w:top w:val="nil"/>
              <w:left w:val="single" w:sz="6" w:space="0" w:color="auto"/>
              <w:bottom w:val="nil"/>
              <w:right w:val="nil"/>
            </w:tcBorders>
          </w:tcPr>
          <w:p w14:paraId="6FBE7DAF" w14:textId="77777777" w:rsidR="004C2E44" w:rsidRPr="00042094" w:rsidRDefault="004C2E44" w:rsidP="004D5582">
            <w:pPr>
              <w:pStyle w:val="TAL"/>
            </w:pPr>
          </w:p>
        </w:tc>
      </w:tr>
      <w:tr w:rsidR="004C2E44" w:rsidRPr="00042094" w14:paraId="147E0540" w14:textId="77777777" w:rsidTr="004D558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77E38B" w14:textId="77777777" w:rsidR="004C2E44" w:rsidRDefault="004C2E44" w:rsidP="004D5582">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376131C6" w14:textId="77777777" w:rsidR="004C2E44" w:rsidRDefault="004C2E44" w:rsidP="004D5582">
            <w:pPr>
              <w:pStyle w:val="TAL"/>
              <w:rPr>
                <w:lang w:eastAsia="zh-CN"/>
              </w:rPr>
            </w:pPr>
            <w:r>
              <w:rPr>
                <w:lang w:eastAsia="zh-CN"/>
              </w:rPr>
              <w:t>octet o161-15</w:t>
            </w:r>
          </w:p>
          <w:p w14:paraId="26BF5073" w14:textId="77777777" w:rsidR="004C2E44" w:rsidRPr="00042094" w:rsidRDefault="004C2E44" w:rsidP="004D5582">
            <w:pPr>
              <w:pStyle w:val="TAL"/>
            </w:pPr>
            <w:r>
              <w:rPr>
                <w:lang w:eastAsia="zh-CN"/>
              </w:rPr>
              <w:t>octet o161</w:t>
            </w:r>
          </w:p>
        </w:tc>
      </w:tr>
    </w:tbl>
    <w:p w14:paraId="419C27F0" w14:textId="77777777" w:rsidR="004C2E44" w:rsidRPr="00042094" w:rsidRDefault="004C2E44" w:rsidP="004C2E44">
      <w:pPr>
        <w:pStyle w:val="TF"/>
      </w:pPr>
      <w:r>
        <w:t>Figure 5.5.2.23: IPv6 address list</w:t>
      </w:r>
    </w:p>
    <w:p w14:paraId="1EB50B2A" w14:textId="77777777" w:rsidR="004C2E44" w:rsidRDefault="004C2E44" w:rsidP="004C2E44">
      <w:pPr>
        <w:pStyle w:val="FP"/>
        <w:rPr>
          <w:lang w:eastAsia="zh-CN"/>
        </w:rPr>
      </w:pPr>
    </w:p>
    <w:p w14:paraId="227A1018" w14:textId="77777777" w:rsidR="004C2E44" w:rsidRDefault="004C2E44" w:rsidP="004C2E44">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C2E44" w:rsidRPr="001D06A2" w14:paraId="4F70A7D6" w14:textId="77777777" w:rsidTr="004D5582">
        <w:trPr>
          <w:cantSplit/>
          <w:jc w:val="center"/>
        </w:trPr>
        <w:tc>
          <w:tcPr>
            <w:tcW w:w="7094" w:type="dxa"/>
            <w:tcBorders>
              <w:top w:val="single" w:sz="4" w:space="0" w:color="auto"/>
              <w:left w:val="single" w:sz="4" w:space="0" w:color="auto"/>
              <w:bottom w:val="nil"/>
              <w:right w:val="single" w:sz="4" w:space="0" w:color="auto"/>
            </w:tcBorders>
          </w:tcPr>
          <w:p w14:paraId="3FC82749" w14:textId="77777777" w:rsidR="004C2E44" w:rsidRPr="001D06A2" w:rsidRDefault="004C2E44" w:rsidP="004D5582">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C97E8B1" w14:textId="77777777" w:rsidR="004C2E44" w:rsidRPr="001D06A2" w:rsidRDefault="004C2E44" w:rsidP="004D5582">
            <w:pPr>
              <w:pStyle w:val="TAL"/>
            </w:pPr>
            <w:r w:rsidRPr="001D06A2">
              <w:t>Bit</w:t>
            </w:r>
          </w:p>
          <w:p w14:paraId="6AC6D1F3" w14:textId="77777777" w:rsidR="004C2E44" w:rsidRPr="001D06A2" w:rsidRDefault="004C2E44" w:rsidP="004D5582">
            <w:pPr>
              <w:pStyle w:val="TAL"/>
              <w:rPr>
                <w:b/>
              </w:rPr>
            </w:pPr>
            <w:r w:rsidRPr="001D06A2">
              <w:rPr>
                <w:b/>
              </w:rPr>
              <w:t>1</w:t>
            </w:r>
          </w:p>
          <w:p w14:paraId="687136A9" w14:textId="77777777" w:rsidR="004C2E44" w:rsidRPr="001D06A2" w:rsidRDefault="004C2E44" w:rsidP="004D5582">
            <w:pPr>
              <w:pStyle w:val="TAL"/>
            </w:pPr>
            <w:r w:rsidRPr="001D06A2">
              <w:t>0</w:t>
            </w:r>
            <w:r w:rsidRPr="001D06A2">
              <w:tab/>
              <w:t>IPv4 address list is not present</w:t>
            </w:r>
          </w:p>
          <w:p w14:paraId="5A4AD413" w14:textId="77777777" w:rsidR="004C2E44" w:rsidRPr="001D06A2" w:rsidRDefault="004C2E44" w:rsidP="004D5582">
            <w:pPr>
              <w:pStyle w:val="TAL"/>
              <w:rPr>
                <w:noProof/>
                <w:lang w:val="en-US" w:eastAsia="zh-CN"/>
              </w:rPr>
            </w:pPr>
            <w:r w:rsidRPr="001D06A2">
              <w:rPr>
                <w:noProof/>
                <w:lang w:val="en-US" w:eastAsia="zh-CN"/>
              </w:rPr>
              <w:t>1</w:t>
            </w:r>
            <w:r w:rsidRPr="001D06A2">
              <w:rPr>
                <w:noProof/>
                <w:lang w:val="en-US" w:eastAsia="zh-CN"/>
              </w:rPr>
              <w:tab/>
              <w:t>IPv4 address list is present</w:t>
            </w:r>
          </w:p>
          <w:p w14:paraId="03B6BF36" w14:textId="77777777" w:rsidR="004C2E44" w:rsidRPr="001D06A2" w:rsidRDefault="004C2E44" w:rsidP="004D5582">
            <w:pPr>
              <w:pStyle w:val="TAL"/>
              <w:rPr>
                <w:noProof/>
                <w:lang w:val="en-US" w:eastAsia="zh-CN"/>
              </w:rPr>
            </w:pPr>
          </w:p>
          <w:p w14:paraId="14D23A16" w14:textId="77777777" w:rsidR="004C2E44" w:rsidRPr="001D06A2" w:rsidRDefault="004C2E44" w:rsidP="004D5582">
            <w:pPr>
              <w:pStyle w:val="TAL"/>
              <w:rPr>
                <w:noProof/>
                <w:lang w:val="en-US"/>
              </w:rPr>
            </w:pPr>
            <w:r w:rsidRPr="001D06A2">
              <w:rPr>
                <w:noProof/>
                <w:lang w:val="en-US"/>
              </w:rPr>
              <w:t>IPv6 addresses (IPv6add) (octet o6+2 bit 2): (NOTE 1)</w:t>
            </w:r>
          </w:p>
          <w:p w14:paraId="600B0BB2" w14:textId="77777777" w:rsidR="004C2E44" w:rsidRPr="001D06A2" w:rsidRDefault="004C2E44" w:rsidP="004D5582">
            <w:pPr>
              <w:pStyle w:val="TAL"/>
            </w:pPr>
            <w:r w:rsidRPr="001D06A2">
              <w:t>Bit</w:t>
            </w:r>
          </w:p>
          <w:p w14:paraId="22CCA43A" w14:textId="77777777" w:rsidR="004C2E44" w:rsidRPr="001D06A2" w:rsidRDefault="004C2E44" w:rsidP="004D5582">
            <w:pPr>
              <w:pStyle w:val="TAL"/>
              <w:rPr>
                <w:b/>
              </w:rPr>
            </w:pPr>
            <w:r w:rsidRPr="001D06A2">
              <w:rPr>
                <w:b/>
              </w:rPr>
              <w:t>2</w:t>
            </w:r>
          </w:p>
          <w:p w14:paraId="1FC50284" w14:textId="77777777" w:rsidR="004C2E44" w:rsidRPr="001D06A2" w:rsidRDefault="004C2E44" w:rsidP="004D5582">
            <w:pPr>
              <w:pStyle w:val="TAL"/>
            </w:pPr>
            <w:r w:rsidRPr="001D06A2">
              <w:t>0</w:t>
            </w:r>
            <w:r w:rsidRPr="001D06A2">
              <w:tab/>
              <w:t>IPv6 address list is not present</w:t>
            </w:r>
          </w:p>
          <w:p w14:paraId="63FE3354" w14:textId="77777777" w:rsidR="004C2E44" w:rsidRPr="001D06A2" w:rsidRDefault="004C2E44" w:rsidP="004D5582">
            <w:pPr>
              <w:pStyle w:val="TAL"/>
              <w:rPr>
                <w:noProof/>
                <w:lang w:val="en-US" w:eastAsia="zh-CN"/>
              </w:rPr>
            </w:pPr>
            <w:r w:rsidRPr="001D06A2">
              <w:rPr>
                <w:noProof/>
                <w:lang w:val="en-US" w:eastAsia="zh-CN"/>
              </w:rPr>
              <w:t>1</w:t>
            </w:r>
            <w:r w:rsidRPr="001D06A2">
              <w:rPr>
                <w:noProof/>
                <w:lang w:val="en-US" w:eastAsia="zh-CN"/>
              </w:rPr>
              <w:tab/>
              <w:t>IPv6 address list is present</w:t>
            </w:r>
          </w:p>
          <w:p w14:paraId="2A041241" w14:textId="77777777" w:rsidR="004C2E44" w:rsidRPr="001D06A2" w:rsidRDefault="004C2E44" w:rsidP="004D5582">
            <w:pPr>
              <w:pStyle w:val="TAL"/>
              <w:rPr>
                <w:noProof/>
                <w:lang w:val="en-US"/>
              </w:rPr>
            </w:pPr>
          </w:p>
          <w:p w14:paraId="793D214D" w14:textId="77777777" w:rsidR="004C2E44" w:rsidRPr="001D06A2" w:rsidRDefault="004C2E44" w:rsidP="004D5582">
            <w:pPr>
              <w:pStyle w:val="TAL"/>
            </w:pPr>
            <w:r w:rsidRPr="001D06A2">
              <w:t>FQDN (octet o6+3 bit 3): (NOTE 2)</w:t>
            </w:r>
          </w:p>
          <w:p w14:paraId="39337112" w14:textId="77777777" w:rsidR="004C2E44" w:rsidRPr="001D06A2" w:rsidRDefault="004C2E44" w:rsidP="004D5582">
            <w:pPr>
              <w:pStyle w:val="TAL"/>
            </w:pPr>
            <w:r w:rsidRPr="001D06A2">
              <w:t>Bit</w:t>
            </w:r>
          </w:p>
          <w:p w14:paraId="0585A12D" w14:textId="77777777" w:rsidR="004C2E44" w:rsidRPr="001D06A2" w:rsidRDefault="004C2E44" w:rsidP="004D5582">
            <w:pPr>
              <w:pStyle w:val="TAL"/>
              <w:rPr>
                <w:b/>
              </w:rPr>
            </w:pPr>
            <w:r w:rsidRPr="001D06A2">
              <w:rPr>
                <w:b/>
              </w:rPr>
              <w:t>3</w:t>
            </w:r>
          </w:p>
          <w:p w14:paraId="7284E275" w14:textId="77777777" w:rsidR="004C2E44" w:rsidRPr="001D06A2" w:rsidRDefault="004C2E44" w:rsidP="004D5582">
            <w:pPr>
              <w:pStyle w:val="TAL"/>
            </w:pPr>
            <w:r w:rsidRPr="001D06A2">
              <w:t>0</w:t>
            </w:r>
            <w:r w:rsidRPr="001D06A2">
              <w:tab/>
              <w:t>FQDN is not present</w:t>
            </w:r>
          </w:p>
          <w:p w14:paraId="6EF09BA9" w14:textId="77777777" w:rsidR="004C2E44" w:rsidRPr="001D06A2" w:rsidRDefault="004C2E44" w:rsidP="004D5582">
            <w:pPr>
              <w:pStyle w:val="TAL"/>
              <w:rPr>
                <w:noProof/>
                <w:lang w:val="en-US" w:eastAsia="zh-CN"/>
              </w:rPr>
            </w:pPr>
            <w:r w:rsidRPr="001D06A2">
              <w:rPr>
                <w:noProof/>
                <w:lang w:val="en-US" w:eastAsia="zh-CN"/>
              </w:rPr>
              <w:t>1</w:t>
            </w:r>
            <w:r w:rsidRPr="001D06A2">
              <w:rPr>
                <w:noProof/>
                <w:lang w:val="en-US" w:eastAsia="zh-CN"/>
              </w:rPr>
              <w:tab/>
              <w:t>FQDN is present</w:t>
            </w:r>
          </w:p>
          <w:p w14:paraId="1F9097A9" w14:textId="77777777" w:rsidR="004C2E44" w:rsidRPr="001D06A2" w:rsidRDefault="004C2E44" w:rsidP="004D5582">
            <w:pPr>
              <w:pStyle w:val="TAL"/>
              <w:rPr>
                <w:noProof/>
                <w:lang w:val="en-US" w:eastAsia="zh-CN"/>
              </w:rPr>
            </w:pPr>
          </w:p>
          <w:p w14:paraId="0916EC37" w14:textId="77777777" w:rsidR="004C2E44" w:rsidRPr="001D06A2" w:rsidRDefault="004C2E44" w:rsidP="004D5582">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4C2E44" w:rsidRPr="00042094" w14:paraId="76829725" w14:textId="77777777" w:rsidTr="004D5582">
        <w:trPr>
          <w:cantSplit/>
          <w:jc w:val="center"/>
        </w:trPr>
        <w:tc>
          <w:tcPr>
            <w:tcW w:w="7094" w:type="dxa"/>
            <w:tcBorders>
              <w:top w:val="nil"/>
              <w:left w:val="single" w:sz="4" w:space="0" w:color="auto"/>
              <w:bottom w:val="nil"/>
              <w:right w:val="single" w:sz="4" w:space="0" w:color="auto"/>
            </w:tcBorders>
          </w:tcPr>
          <w:p w14:paraId="2FE39CE0" w14:textId="77777777" w:rsidR="004C2E44" w:rsidRPr="001D06A2" w:rsidRDefault="004C2E44" w:rsidP="004D5582">
            <w:pPr>
              <w:pStyle w:val="TAL"/>
              <w:rPr>
                <w:lang w:eastAsia="zh-CN"/>
              </w:rPr>
            </w:pPr>
            <w:r w:rsidRPr="001D06A2">
              <w:rPr>
                <w:lang w:eastAsia="zh-CN"/>
              </w:rPr>
              <w:t>IPv4 address list contains the IPv4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4A0618F0" w14:textId="77777777" w:rsidR="004C2E44" w:rsidRPr="001D06A2" w:rsidRDefault="004C2E44" w:rsidP="004D5582">
            <w:pPr>
              <w:pStyle w:val="TAL"/>
              <w:rPr>
                <w:lang w:eastAsia="zh-CN"/>
              </w:rPr>
            </w:pPr>
          </w:p>
          <w:p w14:paraId="66F787AD" w14:textId="77777777" w:rsidR="004C2E44" w:rsidRPr="001D06A2" w:rsidRDefault="004C2E44" w:rsidP="004D5582">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11CE58B" w14:textId="77777777" w:rsidR="004C2E44" w:rsidRPr="001D06A2" w:rsidRDefault="004C2E44" w:rsidP="004D5582">
            <w:pPr>
              <w:pStyle w:val="TAL"/>
              <w:rPr>
                <w:lang w:eastAsia="zh-CN"/>
              </w:rPr>
            </w:pPr>
            <w:r w:rsidRPr="001D06A2">
              <w:rPr>
                <w:lang w:eastAsia="zh-CN"/>
              </w:rPr>
              <w:t>IPv6 address list contains the IPv6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C9EDC57" w14:textId="77777777" w:rsidR="004C2E44" w:rsidRPr="001D06A2" w:rsidRDefault="004C2E44" w:rsidP="004D5582">
            <w:pPr>
              <w:pStyle w:val="TAL"/>
              <w:rPr>
                <w:lang w:eastAsia="zh-CN"/>
              </w:rPr>
            </w:pPr>
          </w:p>
          <w:p w14:paraId="4577BD16" w14:textId="77777777" w:rsidR="004C2E44" w:rsidRPr="001D06A2" w:rsidRDefault="004C2E44" w:rsidP="004D5582">
            <w:pPr>
              <w:pStyle w:val="TAL"/>
              <w:rPr>
                <w:lang w:eastAsia="zh-CN"/>
              </w:rPr>
            </w:pPr>
            <w:r w:rsidRPr="001D06A2">
              <w:rPr>
                <w:rFonts w:hint="eastAsia"/>
                <w:lang w:eastAsia="zh-CN"/>
              </w:rPr>
              <w:t>F</w:t>
            </w:r>
            <w:r w:rsidRPr="001D06A2">
              <w:rPr>
                <w:lang w:eastAsia="zh-CN"/>
              </w:rPr>
              <w:t>QDN (octet o161+1 to l)</w:t>
            </w:r>
          </w:p>
          <w:p w14:paraId="1D9DD9C6" w14:textId="77777777" w:rsidR="004C2E44" w:rsidRDefault="004C2E44" w:rsidP="004D5582">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BB8402B" w14:textId="77777777" w:rsidR="004C2E44" w:rsidRPr="00042094" w:rsidRDefault="004C2E44" w:rsidP="004D5582">
            <w:pPr>
              <w:pStyle w:val="TAL"/>
              <w:rPr>
                <w:lang w:eastAsia="zh-CN"/>
              </w:rPr>
            </w:pPr>
          </w:p>
        </w:tc>
      </w:tr>
      <w:tr w:rsidR="004C2E44" w:rsidRPr="00042094" w14:paraId="2076C448" w14:textId="77777777" w:rsidTr="004D5582">
        <w:trPr>
          <w:cantSplit/>
          <w:jc w:val="center"/>
        </w:trPr>
        <w:tc>
          <w:tcPr>
            <w:tcW w:w="7094" w:type="dxa"/>
            <w:tcBorders>
              <w:top w:val="nil"/>
              <w:left w:val="single" w:sz="4" w:space="0" w:color="auto"/>
              <w:bottom w:val="single" w:sz="4" w:space="0" w:color="auto"/>
              <w:right w:val="single" w:sz="4" w:space="0" w:color="auto"/>
            </w:tcBorders>
          </w:tcPr>
          <w:p w14:paraId="0AED6B5E" w14:textId="77777777" w:rsidR="004C2E44" w:rsidRDefault="004C2E44" w:rsidP="004D5582">
            <w:pPr>
              <w:pStyle w:val="TAN"/>
            </w:pPr>
            <w:r>
              <w:t>NOTE 1:</w:t>
            </w:r>
            <w:r>
              <w:tab/>
              <w:t>If multiple IPv4 addresses and/or IPv6 addresses are included, which one of these addresses is selected is implementation dependent.</w:t>
            </w:r>
          </w:p>
          <w:p w14:paraId="513CB19D" w14:textId="77777777" w:rsidR="004C2E44" w:rsidRPr="00042094" w:rsidRDefault="004C2E44" w:rsidP="004D5582">
            <w:pPr>
              <w:pStyle w:val="TAN"/>
            </w:pPr>
            <w:r>
              <w:t>NOTE 2:</w:t>
            </w:r>
            <w:r>
              <w:tab/>
              <w:t>If the 5G PKMF supports the 5G PKMF Services with "https" URI scheme (i.e. use of TLS is mandatory), then the FQDN shall be used to construct the target URI.</w:t>
            </w:r>
          </w:p>
        </w:tc>
      </w:tr>
    </w:tbl>
    <w:p w14:paraId="0754B562" w14:textId="77777777" w:rsidR="004C2E44" w:rsidRPr="00042094" w:rsidRDefault="004C2E44" w:rsidP="004C2E44">
      <w:pPr>
        <w:rPr>
          <w:lang w:eastAsia="zh-CN"/>
        </w:rPr>
      </w:pPr>
    </w:p>
    <w:p w14:paraId="1B60DAF3" w14:textId="77777777" w:rsidR="006A55B6" w:rsidRPr="006B5418" w:rsidRDefault="006A55B6" w:rsidP="006A5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4C2E44" w:rsidRDefault="001E41F3">
      <w:pPr>
        <w:rPr>
          <w:noProof/>
        </w:rPr>
      </w:pPr>
    </w:p>
    <w:sectPr w:rsidR="001E41F3" w:rsidRPr="004C2E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4D5582" w:rsidRDefault="004D5582">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9D86D" w14:textId="77777777" w:rsidR="00F97078" w:rsidRDefault="00F97078">
      <w:r>
        <w:separator/>
      </w:r>
    </w:p>
  </w:endnote>
  <w:endnote w:type="continuationSeparator" w:id="0">
    <w:p w14:paraId="357ED056" w14:textId="77777777" w:rsidR="00F97078" w:rsidRDefault="00F9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1130E" w14:textId="77777777" w:rsidR="00F97078" w:rsidRDefault="00F97078">
      <w:r>
        <w:separator/>
      </w:r>
    </w:p>
  </w:footnote>
  <w:footnote w:type="continuationSeparator" w:id="0">
    <w:p w14:paraId="32DFE799" w14:textId="77777777" w:rsidR="00F97078" w:rsidRDefault="00F970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D5582" w:rsidRDefault="004D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D5582" w:rsidRDefault="004D558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D5582" w:rsidRDefault="004D558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D5582" w:rsidRDefault="004D558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DE4"/>
    <w:rsid w:val="002B5741"/>
    <w:rsid w:val="002D16FA"/>
    <w:rsid w:val="002E472E"/>
    <w:rsid w:val="00305409"/>
    <w:rsid w:val="003609EF"/>
    <w:rsid w:val="0036231A"/>
    <w:rsid w:val="00374DD4"/>
    <w:rsid w:val="003E1A36"/>
    <w:rsid w:val="00410371"/>
    <w:rsid w:val="004242F1"/>
    <w:rsid w:val="004B75B7"/>
    <w:rsid w:val="004C2E44"/>
    <w:rsid w:val="004D5582"/>
    <w:rsid w:val="00501A94"/>
    <w:rsid w:val="00506EF6"/>
    <w:rsid w:val="005141D9"/>
    <w:rsid w:val="0051580D"/>
    <w:rsid w:val="00531C0C"/>
    <w:rsid w:val="00547111"/>
    <w:rsid w:val="00554CD6"/>
    <w:rsid w:val="00592D74"/>
    <w:rsid w:val="005E2C44"/>
    <w:rsid w:val="00612013"/>
    <w:rsid w:val="00621188"/>
    <w:rsid w:val="006257ED"/>
    <w:rsid w:val="00653DE4"/>
    <w:rsid w:val="00665C47"/>
    <w:rsid w:val="00695808"/>
    <w:rsid w:val="006A55B6"/>
    <w:rsid w:val="006B46FB"/>
    <w:rsid w:val="006E21FB"/>
    <w:rsid w:val="006F7EDC"/>
    <w:rsid w:val="00792342"/>
    <w:rsid w:val="007977A8"/>
    <w:rsid w:val="007A7FEA"/>
    <w:rsid w:val="007B512A"/>
    <w:rsid w:val="007B738E"/>
    <w:rsid w:val="007C2097"/>
    <w:rsid w:val="007C4B3C"/>
    <w:rsid w:val="007D6A07"/>
    <w:rsid w:val="007F7259"/>
    <w:rsid w:val="008040A8"/>
    <w:rsid w:val="008279FA"/>
    <w:rsid w:val="008626E7"/>
    <w:rsid w:val="00870EE7"/>
    <w:rsid w:val="00884C6C"/>
    <w:rsid w:val="008863B9"/>
    <w:rsid w:val="008A45A6"/>
    <w:rsid w:val="008D3CCC"/>
    <w:rsid w:val="008F3789"/>
    <w:rsid w:val="008F5F66"/>
    <w:rsid w:val="008F686C"/>
    <w:rsid w:val="009148DE"/>
    <w:rsid w:val="00941E30"/>
    <w:rsid w:val="009777D9"/>
    <w:rsid w:val="009879E3"/>
    <w:rsid w:val="00991B88"/>
    <w:rsid w:val="009A5753"/>
    <w:rsid w:val="009A579D"/>
    <w:rsid w:val="009E3297"/>
    <w:rsid w:val="009F734F"/>
    <w:rsid w:val="00A10D93"/>
    <w:rsid w:val="00A246B6"/>
    <w:rsid w:val="00A47E70"/>
    <w:rsid w:val="00A50CF0"/>
    <w:rsid w:val="00A7671C"/>
    <w:rsid w:val="00AA2CBC"/>
    <w:rsid w:val="00AC5820"/>
    <w:rsid w:val="00AD1CD8"/>
    <w:rsid w:val="00B258BB"/>
    <w:rsid w:val="00B67B97"/>
    <w:rsid w:val="00B968C8"/>
    <w:rsid w:val="00BA3EC5"/>
    <w:rsid w:val="00BA51D9"/>
    <w:rsid w:val="00BB2FA8"/>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2BE7"/>
    <w:rsid w:val="00E34898"/>
    <w:rsid w:val="00E70E57"/>
    <w:rsid w:val="00EB09B7"/>
    <w:rsid w:val="00EE7D7C"/>
    <w:rsid w:val="00F25D98"/>
    <w:rsid w:val="00F300FB"/>
    <w:rsid w:val="00F417F8"/>
    <w:rsid w:val="00F61657"/>
    <w:rsid w:val="00F970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7B738E"/>
    <w:rPr>
      <w:rFonts w:ascii="Times New Roman" w:hAnsi="Times New Roman"/>
      <w:lang w:val="en-GB" w:eastAsia="en-US"/>
    </w:rPr>
  </w:style>
  <w:style w:type="character" w:customStyle="1" w:styleId="B2Char">
    <w:name w:val="B2 Char"/>
    <w:link w:val="B2"/>
    <w:qFormat/>
    <w:rsid w:val="007B738E"/>
    <w:rPr>
      <w:rFonts w:ascii="Times New Roman" w:hAnsi="Times New Roman"/>
      <w:lang w:val="en-GB" w:eastAsia="en-US"/>
    </w:rPr>
  </w:style>
  <w:style w:type="character" w:customStyle="1" w:styleId="B3Car">
    <w:name w:val="B3 Car"/>
    <w:link w:val="B3"/>
    <w:rsid w:val="007B738E"/>
    <w:rPr>
      <w:rFonts w:ascii="Times New Roman" w:hAnsi="Times New Roman"/>
      <w:lang w:val="en-GB" w:eastAsia="en-US"/>
    </w:rPr>
  </w:style>
  <w:style w:type="paragraph" w:customStyle="1" w:styleId="TAJ">
    <w:name w:val="TAJ"/>
    <w:basedOn w:val="TH"/>
    <w:rsid w:val="004C2E4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C2E4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4C2E44"/>
    <w:rPr>
      <w:rFonts w:ascii="Tahoma" w:hAnsi="Tahoma" w:cs="Tahoma"/>
      <w:sz w:val="16"/>
      <w:szCs w:val="16"/>
      <w:lang w:val="en-GB" w:eastAsia="en-US"/>
    </w:rPr>
  </w:style>
  <w:style w:type="table" w:styleId="af8">
    <w:name w:val="Table Grid"/>
    <w:basedOn w:val="a1"/>
    <w:rsid w:val="004C2E4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4C2E44"/>
    <w:rPr>
      <w:color w:val="605E5C"/>
      <w:shd w:val="clear" w:color="auto" w:fill="E1DFDD"/>
    </w:rPr>
  </w:style>
  <w:style w:type="character" w:customStyle="1" w:styleId="EXChar">
    <w:name w:val="EX Char"/>
    <w:link w:val="EX"/>
    <w:locked/>
    <w:rsid w:val="004C2E44"/>
    <w:rPr>
      <w:rFonts w:ascii="Times New Roman" w:hAnsi="Times New Roman"/>
      <w:lang w:val="en-GB" w:eastAsia="en-US"/>
    </w:rPr>
  </w:style>
  <w:style w:type="character" w:customStyle="1" w:styleId="TALChar">
    <w:name w:val="TAL Char"/>
    <w:link w:val="TAL"/>
    <w:qFormat/>
    <w:locked/>
    <w:rsid w:val="004C2E44"/>
    <w:rPr>
      <w:rFonts w:ascii="Arial" w:hAnsi="Arial"/>
      <w:sz w:val="18"/>
      <w:lang w:val="en-GB" w:eastAsia="en-US"/>
    </w:rPr>
  </w:style>
  <w:style w:type="character" w:customStyle="1" w:styleId="TACChar">
    <w:name w:val="TAC Char"/>
    <w:link w:val="TAC"/>
    <w:locked/>
    <w:rsid w:val="004C2E44"/>
    <w:rPr>
      <w:rFonts w:ascii="Arial" w:hAnsi="Arial"/>
      <w:sz w:val="18"/>
      <w:lang w:val="en-GB" w:eastAsia="en-US"/>
    </w:rPr>
  </w:style>
  <w:style w:type="character" w:customStyle="1" w:styleId="THChar">
    <w:name w:val="TH Char"/>
    <w:link w:val="TH"/>
    <w:qFormat/>
    <w:locked/>
    <w:rsid w:val="004C2E44"/>
    <w:rPr>
      <w:rFonts w:ascii="Arial" w:hAnsi="Arial"/>
      <w:b/>
      <w:lang w:val="en-GB" w:eastAsia="en-US"/>
    </w:rPr>
  </w:style>
  <w:style w:type="character" w:customStyle="1" w:styleId="TFChar">
    <w:name w:val="TF Char"/>
    <w:link w:val="TF"/>
    <w:qFormat/>
    <w:locked/>
    <w:rsid w:val="004C2E44"/>
    <w:rPr>
      <w:rFonts w:ascii="Arial" w:hAnsi="Arial"/>
      <w:b/>
      <w:lang w:val="en-GB" w:eastAsia="en-US"/>
    </w:rPr>
  </w:style>
  <w:style w:type="character" w:customStyle="1" w:styleId="TAHCar">
    <w:name w:val="TAH Car"/>
    <w:link w:val="TAH"/>
    <w:locked/>
    <w:rsid w:val="004C2E44"/>
    <w:rPr>
      <w:rFonts w:ascii="Arial" w:hAnsi="Arial"/>
      <w:b/>
      <w:sz w:val="18"/>
      <w:lang w:val="en-GB" w:eastAsia="en-US"/>
    </w:rPr>
  </w:style>
  <w:style w:type="character" w:customStyle="1" w:styleId="10">
    <w:name w:val="标题 1 字符"/>
    <w:basedOn w:val="a0"/>
    <w:link w:val="1"/>
    <w:rsid w:val="004C2E44"/>
    <w:rPr>
      <w:rFonts w:ascii="Arial" w:hAnsi="Arial"/>
      <w:sz w:val="36"/>
      <w:lang w:val="en-GB" w:eastAsia="en-US"/>
    </w:rPr>
  </w:style>
  <w:style w:type="character" w:customStyle="1" w:styleId="20">
    <w:name w:val="标题 2 字符"/>
    <w:basedOn w:val="a0"/>
    <w:link w:val="2"/>
    <w:rsid w:val="004C2E44"/>
    <w:rPr>
      <w:rFonts w:ascii="Arial" w:hAnsi="Arial"/>
      <w:sz w:val="32"/>
      <w:lang w:val="en-GB" w:eastAsia="en-US"/>
    </w:rPr>
  </w:style>
  <w:style w:type="character" w:customStyle="1" w:styleId="31">
    <w:name w:val="标题 3 字符"/>
    <w:basedOn w:val="a0"/>
    <w:link w:val="30"/>
    <w:rsid w:val="004C2E44"/>
    <w:rPr>
      <w:rFonts w:ascii="Arial" w:hAnsi="Arial"/>
      <w:sz w:val="28"/>
      <w:lang w:val="en-GB" w:eastAsia="en-US"/>
    </w:rPr>
  </w:style>
  <w:style w:type="character" w:customStyle="1" w:styleId="41">
    <w:name w:val="标题 4 字符"/>
    <w:basedOn w:val="a0"/>
    <w:link w:val="40"/>
    <w:rsid w:val="004C2E44"/>
    <w:rPr>
      <w:rFonts w:ascii="Arial" w:hAnsi="Arial"/>
      <w:sz w:val="24"/>
      <w:lang w:val="en-GB" w:eastAsia="en-US"/>
    </w:rPr>
  </w:style>
  <w:style w:type="character" w:customStyle="1" w:styleId="51">
    <w:name w:val="标题 5 字符"/>
    <w:basedOn w:val="a0"/>
    <w:link w:val="50"/>
    <w:rsid w:val="004C2E44"/>
    <w:rPr>
      <w:rFonts w:ascii="Arial" w:hAnsi="Arial"/>
      <w:sz w:val="22"/>
      <w:lang w:val="en-GB" w:eastAsia="en-US"/>
    </w:rPr>
  </w:style>
  <w:style w:type="character" w:customStyle="1" w:styleId="60">
    <w:name w:val="标题 6 字符"/>
    <w:basedOn w:val="a0"/>
    <w:link w:val="6"/>
    <w:rsid w:val="004C2E44"/>
    <w:rPr>
      <w:rFonts w:ascii="Arial" w:hAnsi="Arial"/>
      <w:lang w:val="en-GB" w:eastAsia="en-US"/>
    </w:rPr>
  </w:style>
  <w:style w:type="character" w:customStyle="1" w:styleId="70">
    <w:name w:val="标题 7 字符"/>
    <w:basedOn w:val="a0"/>
    <w:link w:val="7"/>
    <w:rsid w:val="004C2E44"/>
    <w:rPr>
      <w:rFonts w:ascii="Arial" w:hAnsi="Arial"/>
      <w:lang w:val="en-GB" w:eastAsia="en-US"/>
    </w:rPr>
  </w:style>
  <w:style w:type="character" w:customStyle="1" w:styleId="80">
    <w:name w:val="标题 8 字符"/>
    <w:basedOn w:val="a0"/>
    <w:link w:val="8"/>
    <w:rsid w:val="004C2E44"/>
    <w:rPr>
      <w:rFonts w:ascii="Arial" w:hAnsi="Arial"/>
      <w:sz w:val="36"/>
      <w:lang w:val="en-GB" w:eastAsia="en-US"/>
    </w:rPr>
  </w:style>
  <w:style w:type="character" w:customStyle="1" w:styleId="90">
    <w:name w:val="标题 9 字符"/>
    <w:basedOn w:val="a0"/>
    <w:link w:val="9"/>
    <w:rsid w:val="004C2E44"/>
    <w:rPr>
      <w:rFonts w:ascii="Arial" w:hAnsi="Arial"/>
      <w:sz w:val="36"/>
      <w:lang w:val="en-GB" w:eastAsia="en-US"/>
    </w:rPr>
  </w:style>
  <w:style w:type="paragraph" w:customStyle="1" w:styleId="msonormal0">
    <w:name w:val="msonormal"/>
    <w:basedOn w:val="a"/>
    <w:rsid w:val="004C2E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4C2E44"/>
    <w:rPr>
      <w:rFonts w:ascii="Times New Roman" w:hAnsi="Times New Roman"/>
      <w:sz w:val="16"/>
      <w:lang w:val="en-GB" w:eastAsia="en-US"/>
    </w:rPr>
  </w:style>
  <w:style w:type="character" w:customStyle="1" w:styleId="af0">
    <w:name w:val="批注文字 字符"/>
    <w:basedOn w:val="a0"/>
    <w:link w:val="af"/>
    <w:rsid w:val="004C2E44"/>
    <w:rPr>
      <w:rFonts w:ascii="Times New Roman" w:hAnsi="Times New Roman"/>
      <w:lang w:val="en-GB" w:eastAsia="en-US"/>
    </w:rPr>
  </w:style>
  <w:style w:type="character" w:customStyle="1" w:styleId="a5">
    <w:name w:val="页眉 字符"/>
    <w:basedOn w:val="a0"/>
    <w:link w:val="a4"/>
    <w:rsid w:val="004C2E44"/>
    <w:rPr>
      <w:rFonts w:ascii="Arial" w:hAnsi="Arial"/>
      <w:b/>
      <w:noProof/>
      <w:sz w:val="18"/>
      <w:lang w:val="en-GB" w:eastAsia="en-US"/>
    </w:rPr>
  </w:style>
  <w:style w:type="character" w:customStyle="1" w:styleId="ac">
    <w:name w:val="页脚 字符"/>
    <w:basedOn w:val="a0"/>
    <w:link w:val="ab"/>
    <w:rsid w:val="004C2E44"/>
    <w:rPr>
      <w:rFonts w:ascii="Arial" w:hAnsi="Arial"/>
      <w:b/>
      <w:i/>
      <w:noProof/>
      <w:sz w:val="18"/>
      <w:lang w:val="en-GB" w:eastAsia="en-US"/>
    </w:rPr>
  </w:style>
  <w:style w:type="paragraph" w:styleId="af9">
    <w:name w:val="Body Text"/>
    <w:basedOn w:val="a"/>
    <w:link w:val="afa"/>
    <w:unhideWhenUsed/>
    <w:rsid w:val="004C2E44"/>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4C2E44"/>
    <w:rPr>
      <w:rFonts w:ascii="Times New Roman" w:eastAsia="Times New Roman" w:hAnsi="Times New Roman"/>
      <w:lang w:val="en-GB" w:eastAsia="en-GB"/>
    </w:rPr>
  </w:style>
  <w:style w:type="character" w:customStyle="1" w:styleId="af7">
    <w:name w:val="文档结构图 字符"/>
    <w:basedOn w:val="a0"/>
    <w:link w:val="af6"/>
    <w:rsid w:val="004C2E44"/>
    <w:rPr>
      <w:rFonts w:ascii="Tahoma" w:hAnsi="Tahoma" w:cs="Tahoma"/>
      <w:shd w:val="clear" w:color="auto" w:fill="000080"/>
      <w:lang w:val="en-GB" w:eastAsia="en-US"/>
    </w:rPr>
  </w:style>
  <w:style w:type="character" w:customStyle="1" w:styleId="af5">
    <w:name w:val="批注主题 字符"/>
    <w:basedOn w:val="af0"/>
    <w:link w:val="af4"/>
    <w:rsid w:val="004C2E44"/>
    <w:rPr>
      <w:rFonts w:ascii="Times New Roman" w:hAnsi="Times New Roman"/>
      <w:b/>
      <w:bCs/>
      <w:lang w:val="en-GB" w:eastAsia="en-US"/>
    </w:rPr>
  </w:style>
  <w:style w:type="paragraph" w:styleId="afb">
    <w:name w:val="Revision"/>
    <w:uiPriority w:val="99"/>
    <w:semiHidden/>
    <w:rsid w:val="004C2E44"/>
    <w:rPr>
      <w:rFonts w:ascii="Times New Roman" w:eastAsia="等线" w:hAnsi="Times New Roman"/>
      <w:lang w:val="en-GB" w:eastAsia="en-US"/>
    </w:rPr>
  </w:style>
  <w:style w:type="character" w:customStyle="1" w:styleId="NOZchn">
    <w:name w:val="NO Zchn"/>
    <w:link w:val="NO"/>
    <w:qFormat/>
    <w:locked/>
    <w:rsid w:val="004C2E44"/>
    <w:rPr>
      <w:rFonts w:ascii="Times New Roman" w:hAnsi="Times New Roman"/>
      <w:lang w:val="en-GB" w:eastAsia="en-US"/>
    </w:rPr>
  </w:style>
  <w:style w:type="character" w:customStyle="1" w:styleId="EditorsNote0">
    <w:name w:val="Editor's Note 字符"/>
    <w:link w:val="EditorsNote"/>
    <w:locked/>
    <w:rsid w:val="004C2E44"/>
    <w:rPr>
      <w:rFonts w:ascii="Times New Roman" w:hAnsi="Times New Roman"/>
      <w:color w:val="FF0000"/>
      <w:lang w:val="en-GB" w:eastAsia="en-US"/>
    </w:rPr>
  </w:style>
  <w:style w:type="character" w:customStyle="1" w:styleId="UnresolvedMention1">
    <w:name w:val="Unresolved Mention1"/>
    <w:uiPriority w:val="99"/>
    <w:semiHidden/>
    <w:rsid w:val="004C2E44"/>
    <w:rPr>
      <w:color w:val="605E5C"/>
      <w:shd w:val="clear" w:color="auto" w:fill="E1DFDD"/>
    </w:rPr>
  </w:style>
  <w:style w:type="character" w:customStyle="1" w:styleId="TANChar">
    <w:name w:val="TAN Char"/>
    <w:link w:val="TAN"/>
    <w:locked/>
    <w:rsid w:val="004C2E44"/>
    <w:rPr>
      <w:rFonts w:ascii="Arial" w:hAnsi="Arial"/>
      <w:sz w:val="18"/>
      <w:lang w:val="en-GB" w:eastAsia="en-US"/>
    </w:rPr>
  </w:style>
  <w:style w:type="paragraph" w:styleId="afc">
    <w:name w:val="Bibliography"/>
    <w:basedOn w:val="a"/>
    <w:next w:val="a"/>
    <w:uiPriority w:val="37"/>
    <w:semiHidden/>
    <w:unhideWhenUsed/>
    <w:rsid w:val="004C2E44"/>
    <w:pPr>
      <w:overflowPunct w:val="0"/>
      <w:autoSpaceDE w:val="0"/>
      <w:autoSpaceDN w:val="0"/>
      <w:adjustRightInd w:val="0"/>
      <w:textAlignment w:val="baseline"/>
    </w:pPr>
    <w:rPr>
      <w:rFonts w:eastAsia="Times New Roman"/>
      <w:lang w:eastAsia="en-GB"/>
    </w:rPr>
  </w:style>
  <w:style w:type="paragraph" w:styleId="afd">
    <w:name w:val="Block Text"/>
    <w:basedOn w:val="a"/>
    <w:rsid w:val="004C2E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C2E4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C2E44"/>
    <w:rPr>
      <w:rFonts w:ascii="Times New Roman" w:eastAsia="Times New Roman" w:hAnsi="Times New Roman"/>
      <w:lang w:val="en-GB" w:eastAsia="en-GB"/>
    </w:rPr>
  </w:style>
  <w:style w:type="paragraph" w:styleId="35">
    <w:name w:val="Body Text 3"/>
    <w:basedOn w:val="a"/>
    <w:link w:val="36"/>
    <w:rsid w:val="004C2E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4C2E44"/>
    <w:rPr>
      <w:rFonts w:ascii="Times New Roman" w:eastAsia="Times New Roman" w:hAnsi="Times New Roman"/>
      <w:sz w:val="16"/>
      <w:szCs w:val="16"/>
      <w:lang w:val="en-GB" w:eastAsia="en-GB"/>
    </w:rPr>
  </w:style>
  <w:style w:type="paragraph" w:styleId="afe">
    <w:name w:val="Body Text First Indent"/>
    <w:basedOn w:val="af9"/>
    <w:link w:val="aff"/>
    <w:rsid w:val="004C2E44"/>
    <w:pPr>
      <w:ind w:firstLine="360"/>
    </w:pPr>
  </w:style>
  <w:style w:type="character" w:customStyle="1" w:styleId="aff">
    <w:name w:val="正文首行缩进 字符"/>
    <w:basedOn w:val="afa"/>
    <w:link w:val="afe"/>
    <w:rsid w:val="004C2E44"/>
    <w:rPr>
      <w:rFonts w:ascii="Times New Roman" w:eastAsia="Times New Roman" w:hAnsi="Times New Roman"/>
      <w:lang w:val="en-GB" w:eastAsia="en-GB"/>
    </w:rPr>
  </w:style>
  <w:style w:type="paragraph" w:styleId="aff0">
    <w:name w:val="Body Text Indent"/>
    <w:basedOn w:val="a"/>
    <w:link w:val="aff1"/>
    <w:rsid w:val="004C2E4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C2E44"/>
    <w:rPr>
      <w:rFonts w:ascii="Times New Roman" w:eastAsia="Times New Roman" w:hAnsi="Times New Roman"/>
      <w:lang w:val="en-GB" w:eastAsia="en-GB"/>
    </w:rPr>
  </w:style>
  <w:style w:type="paragraph" w:styleId="28">
    <w:name w:val="Body Text First Indent 2"/>
    <w:basedOn w:val="aff0"/>
    <w:link w:val="29"/>
    <w:rsid w:val="004C2E44"/>
    <w:pPr>
      <w:spacing w:after="180"/>
      <w:ind w:left="360" w:firstLine="360"/>
    </w:pPr>
  </w:style>
  <w:style w:type="character" w:customStyle="1" w:styleId="29">
    <w:name w:val="正文首行缩进 2 字符"/>
    <w:basedOn w:val="aff1"/>
    <w:link w:val="28"/>
    <w:rsid w:val="004C2E44"/>
    <w:rPr>
      <w:rFonts w:ascii="Times New Roman" w:eastAsia="Times New Roman" w:hAnsi="Times New Roman"/>
      <w:lang w:val="en-GB" w:eastAsia="en-GB"/>
    </w:rPr>
  </w:style>
  <w:style w:type="paragraph" w:styleId="2a">
    <w:name w:val="Body Text Indent 2"/>
    <w:basedOn w:val="a"/>
    <w:link w:val="2b"/>
    <w:rsid w:val="004C2E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C2E44"/>
    <w:rPr>
      <w:rFonts w:ascii="Times New Roman" w:eastAsia="Times New Roman" w:hAnsi="Times New Roman"/>
      <w:lang w:val="en-GB" w:eastAsia="en-GB"/>
    </w:rPr>
  </w:style>
  <w:style w:type="paragraph" w:styleId="37">
    <w:name w:val="Body Text Indent 3"/>
    <w:basedOn w:val="a"/>
    <w:link w:val="38"/>
    <w:rsid w:val="004C2E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4C2E44"/>
    <w:rPr>
      <w:rFonts w:ascii="Times New Roman" w:eastAsia="Times New Roman" w:hAnsi="Times New Roman"/>
      <w:sz w:val="16"/>
      <w:szCs w:val="16"/>
      <w:lang w:val="en-GB" w:eastAsia="en-GB"/>
    </w:rPr>
  </w:style>
  <w:style w:type="paragraph" w:styleId="aff2">
    <w:name w:val="caption"/>
    <w:basedOn w:val="a"/>
    <w:next w:val="a"/>
    <w:semiHidden/>
    <w:unhideWhenUsed/>
    <w:qFormat/>
    <w:rsid w:val="004C2E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C2E44"/>
    <w:rPr>
      <w:rFonts w:ascii="Times New Roman" w:eastAsia="Times New Roman" w:hAnsi="Times New Roman"/>
      <w:lang w:val="en-GB" w:eastAsia="en-GB"/>
    </w:rPr>
  </w:style>
  <w:style w:type="paragraph" w:styleId="aff5">
    <w:name w:val="Date"/>
    <w:basedOn w:val="a"/>
    <w:next w:val="a"/>
    <w:link w:val="aff6"/>
    <w:rsid w:val="004C2E44"/>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C2E44"/>
    <w:rPr>
      <w:rFonts w:ascii="Times New Roman" w:eastAsia="Times New Roman" w:hAnsi="Times New Roman"/>
      <w:lang w:val="en-GB" w:eastAsia="en-GB"/>
    </w:rPr>
  </w:style>
  <w:style w:type="paragraph" w:styleId="aff7">
    <w:name w:val="E-mail Signature"/>
    <w:basedOn w:val="a"/>
    <w:link w:val="aff8"/>
    <w:rsid w:val="004C2E44"/>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C2E44"/>
    <w:rPr>
      <w:rFonts w:ascii="Times New Roman" w:eastAsia="Times New Roman" w:hAnsi="Times New Roman"/>
      <w:lang w:val="en-GB" w:eastAsia="en-GB"/>
    </w:rPr>
  </w:style>
  <w:style w:type="paragraph" w:styleId="aff9">
    <w:name w:val="endnote text"/>
    <w:basedOn w:val="a"/>
    <w:link w:val="affa"/>
    <w:rsid w:val="004C2E44"/>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C2E44"/>
    <w:rPr>
      <w:rFonts w:ascii="Times New Roman" w:eastAsia="Times New Roman" w:hAnsi="Times New Roman"/>
      <w:lang w:val="en-GB" w:eastAsia="en-GB"/>
    </w:rPr>
  </w:style>
  <w:style w:type="paragraph" w:styleId="affb">
    <w:name w:val="envelope address"/>
    <w:basedOn w:val="a"/>
    <w:rsid w:val="004C2E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C2E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C2E4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2E44"/>
    <w:rPr>
      <w:rFonts w:ascii="Times New Roman" w:eastAsia="Times New Roman" w:hAnsi="Times New Roman"/>
      <w:i/>
      <w:iCs/>
      <w:lang w:val="en-GB" w:eastAsia="en-GB"/>
    </w:rPr>
  </w:style>
  <w:style w:type="paragraph" w:styleId="HTML1">
    <w:name w:val="HTML Preformatted"/>
    <w:basedOn w:val="a"/>
    <w:link w:val="HTML2"/>
    <w:rsid w:val="004C2E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2E44"/>
    <w:rPr>
      <w:rFonts w:ascii="Consolas" w:eastAsia="Times New Roman" w:hAnsi="Consolas"/>
      <w:lang w:val="en-GB" w:eastAsia="en-GB"/>
    </w:rPr>
  </w:style>
  <w:style w:type="paragraph" w:styleId="39">
    <w:name w:val="index 3"/>
    <w:basedOn w:val="a"/>
    <w:next w:val="a"/>
    <w:rsid w:val="004C2E4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4C2E44"/>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4C2E44"/>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4C2E44"/>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4C2E4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4C2E44"/>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4C2E44"/>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4C2E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C2E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C2E44"/>
    <w:rPr>
      <w:rFonts w:ascii="Times New Roman" w:eastAsia="Times New Roman" w:hAnsi="Times New Roman"/>
      <w:i/>
      <w:iCs/>
      <w:color w:val="4F81BD" w:themeColor="accent1"/>
      <w:lang w:val="en-GB" w:eastAsia="en-GB"/>
    </w:rPr>
  </w:style>
  <w:style w:type="paragraph" w:styleId="afff0">
    <w:name w:val="List Continue"/>
    <w:basedOn w:val="a"/>
    <w:rsid w:val="004C2E4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C2E4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4C2E4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4C2E44"/>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4C2E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C2E44"/>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C2E44"/>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C2E44"/>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List Paragraph"/>
    <w:basedOn w:val="a"/>
    <w:uiPriority w:val="34"/>
    <w:qFormat/>
    <w:rsid w:val="004C2E44"/>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4C2E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4C2E44"/>
    <w:rPr>
      <w:rFonts w:ascii="Consolas" w:eastAsia="Times New Roman" w:hAnsi="Consolas"/>
      <w:lang w:val="en-GB" w:eastAsia="en-GB"/>
    </w:rPr>
  </w:style>
  <w:style w:type="paragraph" w:styleId="afff4">
    <w:name w:val="Message Header"/>
    <w:basedOn w:val="a"/>
    <w:link w:val="afff5"/>
    <w:rsid w:val="004C2E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C2E44"/>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C2E44"/>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C2E44"/>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C2E44"/>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C2E44"/>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4C2E44"/>
    <w:rPr>
      <w:rFonts w:ascii="Times New Roman" w:eastAsia="Times New Roman" w:hAnsi="Times New Roman"/>
      <w:lang w:val="en-GB" w:eastAsia="en-GB"/>
    </w:rPr>
  </w:style>
  <w:style w:type="paragraph" w:styleId="afffb">
    <w:name w:val="Plain Text"/>
    <w:basedOn w:val="a"/>
    <w:link w:val="afffc"/>
    <w:rsid w:val="004C2E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4C2E44"/>
    <w:rPr>
      <w:rFonts w:ascii="Consolas" w:eastAsia="Times New Roman" w:hAnsi="Consolas"/>
      <w:sz w:val="21"/>
      <w:szCs w:val="21"/>
      <w:lang w:val="en-GB" w:eastAsia="en-GB"/>
    </w:rPr>
  </w:style>
  <w:style w:type="paragraph" w:styleId="afffd">
    <w:name w:val="Quote"/>
    <w:basedOn w:val="a"/>
    <w:next w:val="a"/>
    <w:link w:val="afffe"/>
    <w:uiPriority w:val="29"/>
    <w:qFormat/>
    <w:rsid w:val="004C2E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4C2E44"/>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4C2E44"/>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C2E44"/>
    <w:rPr>
      <w:rFonts w:ascii="Times New Roman" w:eastAsia="Times New Roman" w:hAnsi="Times New Roman"/>
      <w:lang w:val="en-GB" w:eastAsia="en-GB"/>
    </w:rPr>
  </w:style>
  <w:style w:type="paragraph" w:styleId="affff1">
    <w:name w:val="Signature"/>
    <w:basedOn w:val="a"/>
    <w:link w:val="affff2"/>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4C2E44"/>
    <w:rPr>
      <w:rFonts w:ascii="Times New Roman" w:eastAsia="Times New Roman" w:hAnsi="Times New Roman"/>
      <w:lang w:val="en-GB" w:eastAsia="en-GB"/>
    </w:rPr>
  </w:style>
  <w:style w:type="paragraph" w:styleId="affff3">
    <w:name w:val="Subtitle"/>
    <w:basedOn w:val="a"/>
    <w:next w:val="a"/>
    <w:link w:val="affff4"/>
    <w:qFormat/>
    <w:rsid w:val="004C2E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C2E44"/>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C2E44"/>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4C2E44"/>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4C2E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C2E44"/>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C2E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C2E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50EC-0DF9-4561-8B0C-C906BEFC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24</Pages>
  <Words>4706</Words>
  <Characters>26830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20</cp:revision>
  <cp:lastPrinted>1900-01-01T00:00:00Z</cp:lastPrinted>
  <dcterms:created xsi:type="dcterms:W3CDTF">2022-08-10T13:02:00Z</dcterms:created>
  <dcterms:modified xsi:type="dcterms:W3CDTF">2022-08-11T09:10:00Z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