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5A28B666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76B7" w:rsidRPr="006676B7">
        <w:rPr>
          <w:b/>
          <w:noProof/>
          <w:sz w:val="24"/>
        </w:rPr>
        <w:t>C1-224979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3598F5" w:rsidR="001E41F3" w:rsidRPr="009E4C08" w:rsidRDefault="006676B7" w:rsidP="00547111">
            <w:pPr>
              <w:pStyle w:val="CRCoverPage"/>
              <w:spacing w:after="0"/>
            </w:pPr>
            <w:r w:rsidRPr="006676B7">
              <w:rPr>
                <w:b/>
                <w:sz w:val="28"/>
              </w:rPr>
              <w:t>0155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79AB1F" w:rsidR="001E41F3" w:rsidRPr="009E4C08" w:rsidRDefault="00756402" w:rsidP="00756402">
            <w:pPr>
              <w:pStyle w:val="CRCoverPage"/>
              <w:spacing w:after="0"/>
              <w:ind w:left="100"/>
            </w:pPr>
            <w:r>
              <w:t xml:space="preserve">Correction to timer numbers that are used for </w:t>
            </w:r>
            <w:r w:rsidRPr="00756402">
              <w:t xml:space="preserve">UE-to-network relay discovery security parameters request </w:t>
            </w:r>
            <w:r>
              <w:t>over PC8 interface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444C5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2A3EC3">
              <w:t>6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13B196" w:rsidR="001E41F3" w:rsidRPr="009E4C08" w:rsidRDefault="0049104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36F55" w14:textId="77777777" w:rsidR="00E81AF7" w:rsidRDefault="00756402" w:rsidP="00756402">
            <w:pPr>
              <w:pStyle w:val="CRCoverPage"/>
              <w:spacing w:after="0"/>
              <w:ind w:left="100"/>
            </w:pPr>
            <w:r>
              <w:t xml:space="preserve">Timer numbers T5080 and T5081 were assigned for the procedures of </w:t>
            </w:r>
            <w:r w:rsidRPr="00756402">
              <w:t>UE-to-network relay discovery security parameters request over PC8 interface</w:t>
            </w:r>
            <w:r>
              <w:t>.</w:t>
            </w:r>
          </w:p>
          <w:p w14:paraId="7FA9CC8C" w14:textId="77777777" w:rsidR="00756402" w:rsidRDefault="00756402" w:rsidP="00756402">
            <w:pPr>
              <w:pStyle w:val="CRCoverPage"/>
              <w:spacing w:after="0"/>
              <w:ind w:left="100"/>
            </w:pPr>
          </w:p>
          <w:p w14:paraId="5BED0D05" w14:textId="77777777" w:rsidR="00756402" w:rsidRDefault="00756402" w:rsidP="00756402">
            <w:pPr>
              <w:pStyle w:val="CRCoverPage"/>
              <w:spacing w:after="0"/>
              <w:ind w:left="100"/>
            </w:pPr>
            <w:r>
              <w:t>However, those two timer numbers "</w:t>
            </w:r>
            <w:r w:rsidRPr="00756402">
              <w:t>T5080 and T5081</w:t>
            </w:r>
            <w:r>
              <w:t xml:space="preserve">" are already used for </w:t>
            </w:r>
            <w:r w:rsidRPr="00756402">
              <w:t xml:space="preserve">5G ProSe direct link establishment procedure </w:t>
            </w:r>
            <w:r>
              <w:t xml:space="preserve">and </w:t>
            </w:r>
            <w:r w:rsidRPr="00756402">
              <w:t>5G ProSe direct link modification procedure</w:t>
            </w:r>
            <w:r>
              <w:t>, respectively.</w:t>
            </w:r>
          </w:p>
          <w:p w14:paraId="5670A99B" w14:textId="77777777" w:rsidR="00756402" w:rsidRDefault="00756402" w:rsidP="00756402">
            <w:pPr>
              <w:pStyle w:val="CRCoverPage"/>
              <w:spacing w:after="0"/>
              <w:ind w:left="100"/>
            </w:pPr>
          </w:p>
          <w:p w14:paraId="4AB1CFBA" w14:textId="1ABB2537" w:rsidR="00756402" w:rsidRPr="009E4C08" w:rsidRDefault="00756402" w:rsidP="006C31FD">
            <w:pPr>
              <w:pStyle w:val="CRCoverPage"/>
              <w:spacing w:after="0"/>
              <w:ind w:left="100"/>
            </w:pPr>
            <w:r>
              <w:t xml:space="preserve">Hence different </w:t>
            </w:r>
            <w:r w:rsidR="006C31FD">
              <w:t xml:space="preserve">timer </w:t>
            </w:r>
            <w:r>
              <w:t>numbers shall be used</w:t>
            </w:r>
            <w:r w:rsidR="006C31FD">
              <w:t xml:space="preserve"> </w:t>
            </w:r>
            <w:r w:rsidR="006C31FD" w:rsidRPr="006C31FD">
              <w:t>for UE-to-network relay discovery security parameters request over PC8 interface</w:t>
            </w:r>
            <w:r w:rsidR="006C31FD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13DECD" w:rsidR="00D64BB4" w:rsidRPr="009E4C08" w:rsidRDefault="006C31FD" w:rsidP="006C31FD">
            <w:pPr>
              <w:pStyle w:val="CRCoverPage"/>
              <w:spacing w:after="0"/>
              <w:ind w:left="100"/>
            </w:pPr>
            <w:r>
              <w:t xml:space="preserve">Different timer numbers are assigned for the </w:t>
            </w:r>
            <w:r w:rsidRPr="006C31FD">
              <w:t>for UE-to-network relay discovery security parameters request over PC8 interface</w:t>
            </w:r>
            <w:r w:rsidR="000E2761">
              <w:t>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05CA6B" w:rsidR="007A4FB5" w:rsidRPr="00D32922" w:rsidRDefault="006C31FD" w:rsidP="00AD52A8">
            <w:pPr>
              <w:pStyle w:val="CRCoverPage"/>
              <w:spacing w:after="0"/>
              <w:ind w:left="100"/>
            </w:pPr>
            <w:r>
              <w:t>The conflict in timer numbers remains in the spec</w:t>
            </w:r>
            <w:r w:rsidR="00AF49BB">
              <w:t>, where same timers are used for different procedures.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5963DC" w:rsidR="0012539E" w:rsidRPr="009E4C08" w:rsidRDefault="006C31FD" w:rsidP="006C31FD">
            <w:pPr>
              <w:pStyle w:val="CRCoverPage"/>
              <w:spacing w:after="0"/>
              <w:ind w:left="100"/>
            </w:pPr>
            <w:r w:rsidRPr="006C31FD">
              <w:t>8.2.10.2.2.2</w:t>
            </w:r>
            <w:r>
              <w:t xml:space="preserve">, </w:t>
            </w:r>
            <w:r w:rsidRPr="006C31FD">
              <w:t>8.2.10.2.2.4</w:t>
            </w:r>
            <w:r w:rsidR="00351B40">
              <w:t>, 12.8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BAFB440" w:rsidR="009E4C08" w:rsidRDefault="009E4C08" w:rsidP="009E4C08">
      <w:pPr>
        <w:jc w:val="center"/>
      </w:pPr>
      <w:bookmarkStart w:id="1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B170534" w14:textId="77777777" w:rsidR="004401A9" w:rsidRPr="005D601E" w:rsidRDefault="004401A9" w:rsidP="004401A9">
      <w:pPr>
        <w:pStyle w:val="Heading6"/>
      </w:pPr>
      <w:bookmarkStart w:id="2" w:name="_Toc106698412"/>
      <w:bookmarkEnd w:id="1"/>
      <w:r w:rsidRPr="005D601E">
        <w:t>8.2.10.2.2.2</w:t>
      </w:r>
      <w:r w:rsidRPr="005D601E">
        <w:tab/>
        <w:t>5G ProSe UE-to-network relay discovery security parameters request procedure initiation</w:t>
      </w:r>
      <w:bookmarkEnd w:id="2"/>
    </w:p>
    <w:p w14:paraId="0D2F457B" w14:textId="77777777" w:rsidR="004401A9" w:rsidRPr="005D601E" w:rsidRDefault="004401A9" w:rsidP="004401A9">
      <w:r w:rsidRPr="005D601E">
        <w:t>The UE shall initiate the 5G ProSe UE-to-network relay discovery security parameters request procedure:</w:t>
      </w:r>
    </w:p>
    <w:p w14:paraId="69892BE4" w14:textId="77777777" w:rsidR="004401A9" w:rsidRPr="005D601E" w:rsidRDefault="004401A9" w:rsidP="004401A9">
      <w:pPr>
        <w:pStyle w:val="B1"/>
      </w:pPr>
      <w:r w:rsidRPr="005D601E">
        <w:t>a)</w:t>
      </w:r>
      <w:r w:rsidRPr="005D601E">
        <w:tab/>
        <w:t>if the UE is authorized to act as a 5G ProSe remote UE:</w:t>
      </w:r>
    </w:p>
    <w:p w14:paraId="4E65AA1C" w14:textId="77777777" w:rsidR="004401A9" w:rsidRPr="005D601E" w:rsidRDefault="004401A9" w:rsidP="004401A9">
      <w:pPr>
        <w:pStyle w:val="B2"/>
      </w:pPr>
      <w:r w:rsidRPr="005D601E">
        <w:t>1)</w:t>
      </w:r>
      <w:r w:rsidRPr="005D601E">
        <w:tab/>
        <w:t>when the UE has no 5G ProSe UE-to-network relay discovery security parameters for 5G ProSe remote UE and the UE is in NG-RAN coverage.</w:t>
      </w:r>
    </w:p>
    <w:p w14:paraId="2D3BDDAC" w14:textId="410EFBB9" w:rsidR="004401A9" w:rsidRPr="005D601E" w:rsidRDefault="004401A9" w:rsidP="004401A9">
      <w:pPr>
        <w:pStyle w:val="B2"/>
      </w:pPr>
      <w:r w:rsidRPr="005D601E">
        <w:t>2)</w:t>
      </w:r>
      <w:r w:rsidRPr="005D601E">
        <w:tab/>
        <w:t>after expiration of timer T50</w:t>
      </w:r>
      <w:ins w:id="3" w:author="Nassar, Mohamed A. (Nokia - DE/Munich)" w:date="2022-07-08T10:59:00Z">
        <w:r w:rsidR="002B441B">
          <w:t>94</w:t>
        </w:r>
      </w:ins>
      <w:del w:id="4" w:author="Nassar, Mohamed A. (Nokia - DE/Munich)" w:date="2022-07-08T10:59:00Z">
        <w:r w:rsidRPr="005D601E" w:rsidDel="002B441B">
          <w:delText>80</w:delText>
        </w:r>
      </w:del>
      <w:r w:rsidRPr="005D601E">
        <w:t>, when in NG-RAN coverage or when entering NG-RAN coverage.</w:t>
      </w:r>
    </w:p>
    <w:p w14:paraId="6CB3DFBB" w14:textId="77777777" w:rsidR="004401A9" w:rsidRPr="005D601E" w:rsidRDefault="004401A9" w:rsidP="004401A9">
      <w:pPr>
        <w:pStyle w:val="B1"/>
      </w:pPr>
      <w:r w:rsidRPr="005D601E">
        <w:t>b)</w:t>
      </w:r>
      <w:r w:rsidRPr="005D601E">
        <w:tab/>
        <w:t>if the UE is authorized to act as a 5G ProSe UE-to-network relay UE:</w:t>
      </w:r>
    </w:p>
    <w:p w14:paraId="4B9AF761" w14:textId="77777777" w:rsidR="004401A9" w:rsidRPr="005D601E" w:rsidRDefault="004401A9" w:rsidP="004401A9">
      <w:pPr>
        <w:pStyle w:val="B2"/>
      </w:pPr>
      <w:r w:rsidRPr="005D601E">
        <w:t>1)</w:t>
      </w:r>
      <w:r w:rsidRPr="005D601E">
        <w:tab/>
        <w:t>when the 5G ProSe UE-to-network relay discovery security parameters for 5G ProSe UE-to-network relay UE and the UE is in NG-RAN coverage.</w:t>
      </w:r>
    </w:p>
    <w:p w14:paraId="13111431" w14:textId="4753542D" w:rsidR="004401A9" w:rsidRPr="005D601E" w:rsidRDefault="004401A9" w:rsidP="004401A9">
      <w:pPr>
        <w:pStyle w:val="B2"/>
      </w:pPr>
      <w:r w:rsidRPr="005D601E">
        <w:t>2)</w:t>
      </w:r>
      <w:r w:rsidRPr="005D601E">
        <w:tab/>
        <w:t>after expiration of timer T50</w:t>
      </w:r>
      <w:ins w:id="5" w:author="Nassar, Mohamed A. (Nokia - DE/Munich)" w:date="2022-07-08T11:00:00Z">
        <w:r w:rsidR="002B441B">
          <w:t>95</w:t>
        </w:r>
      </w:ins>
      <w:del w:id="6" w:author="Nassar, Mohamed A. (Nokia - DE/Munich)" w:date="2022-07-08T11:00:00Z">
        <w:r w:rsidRPr="005D601E" w:rsidDel="002B441B">
          <w:delText>81</w:delText>
        </w:r>
      </w:del>
      <w:r w:rsidRPr="005D601E">
        <w:t>, when in NG-RAN coverage or when entering NG-RAN coverage.</w:t>
      </w:r>
    </w:p>
    <w:p w14:paraId="11404803" w14:textId="77777777" w:rsidR="004401A9" w:rsidRPr="005D601E" w:rsidRDefault="004401A9" w:rsidP="004401A9">
      <w:r w:rsidRPr="005D601E">
        <w:t>The UE shall initiate the 5G ProSe UE-to-network relay discovery security parameters request procedure by sending a PROSE_SECURITY_PARAM_REQUEST message with the &lt;UNR-discovery-security-parameters-request&gt; element. In the &lt;UNR-discovery-security-parameters-request&gt; element, the UE:</w:t>
      </w:r>
    </w:p>
    <w:p w14:paraId="6A175502" w14:textId="77777777" w:rsidR="004401A9" w:rsidRPr="005D601E" w:rsidRDefault="004401A9" w:rsidP="004401A9">
      <w:pPr>
        <w:pStyle w:val="B1"/>
      </w:pPr>
      <w:r w:rsidRPr="005D601E">
        <w:t>a)</w:t>
      </w:r>
      <w:r w:rsidRPr="005D601E">
        <w:tab/>
        <w:t>shall include a new transaction ID;</w:t>
      </w:r>
    </w:p>
    <w:p w14:paraId="1C25173A" w14:textId="77777777" w:rsidR="004401A9" w:rsidRDefault="004401A9" w:rsidP="004401A9">
      <w:pPr>
        <w:pStyle w:val="B1"/>
      </w:pPr>
      <w:r w:rsidRPr="005D601E">
        <w:t>b)</w:t>
      </w:r>
      <w:r w:rsidRPr="005D601E">
        <w:tab/>
        <w:t>shall indicate whether the UE requests the 5G ProSe UE-to-network relay discovery security parameters for 5G ProSe remote UE, the 5G ProSe UE-to-network relay discovery security parameters for 5G ProSe UE-to-network relay UE or both;</w:t>
      </w:r>
    </w:p>
    <w:p w14:paraId="55F8DC51" w14:textId="77777777" w:rsidR="004401A9" w:rsidRDefault="004401A9" w:rsidP="004401A9">
      <w:pPr>
        <w:pStyle w:val="B1"/>
      </w:pPr>
      <w:r>
        <w:t>c)</w:t>
      </w:r>
      <w:r>
        <w:tab/>
        <w:t>shall include the PC5 UE security capabilities indicating ciphering algorithms supported by the UE;</w:t>
      </w:r>
    </w:p>
    <w:p w14:paraId="4728FDDF" w14:textId="77777777" w:rsidR="004401A9" w:rsidRDefault="004401A9" w:rsidP="004401A9">
      <w:pPr>
        <w:pStyle w:val="B1"/>
      </w:pPr>
      <w:r>
        <w:t>d)</w:t>
      </w:r>
      <w:r>
        <w:tab/>
        <w:t>if the UE requests the 5G ProSe UE-to-network relay discovery security parameters for 5G ProSe remote UE, may include a list of PLMN identities of the visited PLMNs; and</w:t>
      </w:r>
    </w:p>
    <w:p w14:paraId="0AA023D0" w14:textId="77777777" w:rsidR="004401A9" w:rsidRDefault="004401A9" w:rsidP="004401A9">
      <w:pPr>
        <w:pStyle w:val="B1"/>
      </w:pPr>
      <w:r>
        <w:t>e)</w:t>
      </w:r>
      <w:r>
        <w:tab/>
        <w:t>may indicate the requested model indicating the model of the 5G ProSe UE-to-network relay discovery over PC5 interface for which security parameters are requested, set to "model A" or "model B".</w:t>
      </w:r>
    </w:p>
    <w:p w14:paraId="3C8AA733" w14:textId="77777777" w:rsidR="004401A9" w:rsidRDefault="004401A9" w:rsidP="004401A9">
      <w:pPr>
        <w:pStyle w:val="NO"/>
      </w:pPr>
      <w:r>
        <w:t>NOTE:</w:t>
      </w:r>
      <w:r>
        <w:tab/>
        <w:t>If the requested model is not included in the PROSE_SECURITY_PARAM_REQUEST message, security parameters are requested for both model A and model B of the 5G ProSe UE-to-network relay discovery over PC5 interface.</w:t>
      </w:r>
    </w:p>
    <w:p w14:paraId="2E3D11B1" w14:textId="77777777" w:rsidR="004401A9" w:rsidRDefault="004401A9" w:rsidP="004401A9">
      <w:r>
        <w:t>Figure 8.2.10.2.2.2.1 illustrates the interaction of the UE and the 5G PKMF in the 5G ProSe UE-to-network relay discovery security parameters request procedure.</w:t>
      </w:r>
    </w:p>
    <w:p w14:paraId="77DC75AF" w14:textId="77777777" w:rsidR="004401A9" w:rsidRDefault="004401A9" w:rsidP="004401A9">
      <w:pPr>
        <w:pStyle w:val="TH"/>
      </w:pPr>
      <w:r>
        <w:rPr>
          <w:lang w:eastAsia="x-none"/>
        </w:rPr>
        <w:object w:dxaOrig="10185" w:dyaOrig="6255" w14:anchorId="48414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14.4pt" o:ole="">
            <v:imagedata r:id="rId23" o:title=""/>
          </v:shape>
          <o:OLEObject Type="Embed" ProgID="Visio.Drawing.11" ShapeID="_x0000_i1025" DrawAspect="Content" ObjectID="_1721722954" r:id="rId24"/>
        </w:object>
      </w:r>
    </w:p>
    <w:p w14:paraId="5F9BB83A" w14:textId="77777777" w:rsidR="004401A9" w:rsidRDefault="004401A9" w:rsidP="004401A9">
      <w:pPr>
        <w:pStyle w:val="TF"/>
      </w:pPr>
      <w:r>
        <w:t>Figure 8.2.10.2.2.2.1: 5G ProSe UE-to-network relay discovery security parameters request procedure</w:t>
      </w:r>
    </w:p>
    <w:p w14:paraId="2BD35B94" w14:textId="0F57F572" w:rsidR="005E1C41" w:rsidRDefault="005E1C41" w:rsidP="005E1C4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034E811" w14:textId="77777777" w:rsidR="00173208" w:rsidRDefault="00173208" w:rsidP="00173208">
      <w:pPr>
        <w:pStyle w:val="Heading6"/>
      </w:pPr>
      <w:bookmarkStart w:id="7" w:name="_Toc106698414"/>
      <w:r>
        <w:t>8.2.10.2.2.4</w:t>
      </w:r>
      <w:r>
        <w:tab/>
        <w:t>5G ProSe UE-to-network relay discovery security parameters request procedure completion by the UE</w:t>
      </w:r>
      <w:bookmarkEnd w:id="7"/>
    </w:p>
    <w:p w14:paraId="08B78628" w14:textId="77777777" w:rsidR="00173208" w:rsidRDefault="00173208" w:rsidP="00173208">
      <w:r>
        <w:t>Upon receipt of the PROSE_SECURITY_PARAM_RESPONSE message with the &lt;UNR-discovery-security-parameters-accept&gt;, if the transaction ID contained in the &lt;UNR-discovery-security-parameters-accept&gt; element matches the value sent by the UE in a PROSE_SECURITY_PARAM_REQUEST message with the &lt;UNR-discovery-security-parameters-request&gt; element, the UE:</w:t>
      </w:r>
    </w:p>
    <w:p w14:paraId="03A265EF" w14:textId="77777777" w:rsidR="00173208" w:rsidRDefault="00173208" w:rsidP="00173208">
      <w:pPr>
        <w:pStyle w:val="B1"/>
      </w:pPr>
      <w:r>
        <w:t>a)</w:t>
      </w:r>
      <w:r>
        <w:tab/>
        <w:t>if the PROSE_SECURITY_PARAM_RESPONSE message contains the 5G ProSe UE-to-network relay discovery security parameters for 5G ProSe remote UE:</w:t>
      </w:r>
    </w:p>
    <w:p w14:paraId="082D2290" w14:textId="26F1B20A" w:rsidR="00173208" w:rsidRPr="00360C82" w:rsidRDefault="00173208" w:rsidP="00173208">
      <w:pPr>
        <w:pStyle w:val="B2"/>
      </w:pPr>
      <w:r w:rsidRPr="00360C82">
        <w:t>1)</w:t>
      </w:r>
      <w:r w:rsidRPr="00360C82">
        <w:tab/>
        <w:t>shall store the 5G ProSe UE-to-network relay discovery security parameters for 5G ProSe remote UE, shall stop timer T50</w:t>
      </w:r>
      <w:ins w:id="8" w:author="Nassar, Mohamed A. (Nokia - DE/Munich)" w:date="2022-07-08T10:59:00Z">
        <w:r w:rsidR="002B441B">
          <w:t>94</w:t>
        </w:r>
      </w:ins>
      <w:del w:id="9" w:author="Nassar, Mohamed A. (Nokia - DE/Munich)" w:date="2022-07-08T10:59:00Z">
        <w:r w:rsidRPr="00360C82" w:rsidDel="002B441B">
          <w:delText>80</w:delText>
        </w:r>
      </w:del>
      <w:r w:rsidRPr="00360C82">
        <w:t>, if running and shall start timer T50</w:t>
      </w:r>
      <w:ins w:id="10" w:author="Nassar, Mohamed A. (Nokia - DE/Munich)" w:date="2022-07-08T11:00:00Z">
        <w:r w:rsidR="002B441B">
          <w:t>94</w:t>
        </w:r>
      </w:ins>
      <w:del w:id="11" w:author="Nassar, Mohamed A. (Nokia - DE/Munich)" w:date="2022-07-08T10:59:00Z">
        <w:r w:rsidRPr="00360C82" w:rsidDel="002B441B">
          <w:delText>80</w:delText>
        </w:r>
      </w:del>
      <w:r w:rsidRPr="00360C82">
        <w:t xml:space="preserve"> with the value of the expiration timer indicated in the 5G ProSe UE-to-network relay discovery security parameters for 5G ProSe remote UE; and</w:t>
      </w:r>
    </w:p>
    <w:p w14:paraId="4693A0FE" w14:textId="77777777" w:rsidR="00173208" w:rsidRPr="00360C82" w:rsidRDefault="00173208" w:rsidP="00173208">
      <w:pPr>
        <w:pStyle w:val="B2"/>
      </w:pPr>
      <w:r w:rsidRPr="00360C82">
        <w:t>2)</w:t>
      </w:r>
      <w:r w:rsidRPr="00360C82">
        <w:tab/>
        <w:t>if the PC5 security policies per relay service code for 5G ProSe remote UE are received, shall store the PC5 security policies per relay service code for 5G ProSe remote UE;</w:t>
      </w:r>
    </w:p>
    <w:p w14:paraId="2894096E" w14:textId="77777777" w:rsidR="00173208" w:rsidRPr="00360C82" w:rsidRDefault="00173208" w:rsidP="00173208">
      <w:pPr>
        <w:pStyle w:val="B1"/>
      </w:pPr>
      <w:r w:rsidRPr="00360C82">
        <w:t>b)</w:t>
      </w:r>
      <w:r w:rsidRPr="00360C82">
        <w:tab/>
        <w:t>if the PROSE_SECURITY_PARAM_RESPONSE message contains the 5G ProSe UE-to-network relay discovery security parameters for 5G ProSe UE-to-network relay UE:</w:t>
      </w:r>
    </w:p>
    <w:p w14:paraId="523A915C" w14:textId="35B9EA87" w:rsidR="00173208" w:rsidRDefault="00173208" w:rsidP="00173208">
      <w:pPr>
        <w:pStyle w:val="B2"/>
      </w:pPr>
      <w:r w:rsidRPr="00360C82">
        <w:t>1)</w:t>
      </w:r>
      <w:r w:rsidRPr="00360C82">
        <w:tab/>
        <w:t>shall store the 5G ProSe UE-to-network relay discovery security parameters for 5G ProSe UE-to-network relay UE, shall stop timer T50</w:t>
      </w:r>
      <w:ins w:id="12" w:author="Nassar, Mohamed A. (Nokia - DE/Munich)" w:date="2022-07-08T11:00:00Z">
        <w:r w:rsidR="002B441B">
          <w:t>95</w:t>
        </w:r>
      </w:ins>
      <w:del w:id="13" w:author="Nassar, Mohamed A. (Nokia - DE/Munich)" w:date="2022-07-08T11:00:00Z">
        <w:r w:rsidRPr="00360C82" w:rsidDel="002B441B">
          <w:delText>81</w:delText>
        </w:r>
      </w:del>
      <w:r w:rsidRPr="00360C82">
        <w:t>, if running and shall start timer T50</w:t>
      </w:r>
      <w:ins w:id="14" w:author="Nassar, Mohamed A. (Nokia - DE/Munich)" w:date="2022-07-08T11:00:00Z">
        <w:r w:rsidR="002B441B">
          <w:t>95</w:t>
        </w:r>
      </w:ins>
      <w:del w:id="15" w:author="Nassar, Mohamed A. (Nokia - DE/Munich)" w:date="2022-07-08T11:00:00Z">
        <w:r w:rsidRPr="00360C82" w:rsidDel="002B441B">
          <w:delText>81</w:delText>
        </w:r>
      </w:del>
      <w:r w:rsidRPr="00360C82">
        <w:t xml:space="preserve"> with the</w:t>
      </w:r>
      <w:r>
        <w:t xml:space="preserve"> value of the expiration timer indicated in the 5G ProSe UE-to-network relay discovery security parameters for 5G ProSe UE-to-network relay UE; and</w:t>
      </w:r>
    </w:p>
    <w:p w14:paraId="2BE74C71" w14:textId="77777777" w:rsidR="00173208" w:rsidRDefault="00173208" w:rsidP="00173208">
      <w:pPr>
        <w:pStyle w:val="B2"/>
      </w:pPr>
      <w:r>
        <w:t>2)</w:t>
      </w:r>
      <w:r>
        <w:tab/>
        <w:t>if the PC5 security policies per relay service code for 5G ProSe UE-to-network relay UE are received, shall store the PC5 security policies per relay service code for 5G ProSe UE-to-network relay UE; and</w:t>
      </w:r>
    </w:p>
    <w:p w14:paraId="636C529B" w14:textId="77777777" w:rsidR="00173208" w:rsidRDefault="00173208" w:rsidP="00173208">
      <w:pPr>
        <w:pStyle w:val="B1"/>
      </w:pPr>
      <w:r>
        <w:t>c)</w:t>
      </w:r>
      <w:r>
        <w:tab/>
        <w:t>shall set a ProSe clock (see 3GPP TS 33.503 [34]) to the value of the received current time parameter and store the received max offset.</w:t>
      </w:r>
    </w:p>
    <w:p w14:paraId="358537E6" w14:textId="77777777" w:rsidR="00DA040E" w:rsidRDefault="00DA040E" w:rsidP="00DA040E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5050A22" w14:textId="77777777" w:rsidR="00DA040E" w:rsidRPr="006A5FDE" w:rsidRDefault="00DA040E" w:rsidP="00DA040E">
      <w:pPr>
        <w:pStyle w:val="Heading2"/>
        <w:rPr>
          <w:lang w:eastAsia="zh-CN"/>
        </w:rPr>
      </w:pPr>
      <w:bookmarkStart w:id="16" w:name="_Toc106698785"/>
      <w:r w:rsidRPr="006A5FDE">
        <w:rPr>
          <w:lang w:eastAsia="zh-CN"/>
        </w:rPr>
        <w:t>12.8</w:t>
      </w:r>
      <w:r w:rsidRPr="006A5FDE">
        <w:rPr>
          <w:lang w:eastAsia="zh-CN"/>
        </w:rPr>
        <w:tab/>
        <w:t>Timers for PC8 interface</w:t>
      </w:r>
      <w:bookmarkEnd w:id="16"/>
    </w:p>
    <w:p w14:paraId="7D627E75" w14:textId="77777777" w:rsidR="00DA040E" w:rsidRPr="006A5FDE" w:rsidRDefault="00DA040E" w:rsidP="00DA040E">
      <w:pPr>
        <w:pStyle w:val="TH"/>
      </w:pPr>
      <w:r w:rsidRPr="006A5FDE">
        <w:t>Table 12.8.1: Timers for PC8 interface -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1896"/>
        <w:gridCol w:w="2268"/>
        <w:gridCol w:w="2126"/>
        <w:gridCol w:w="2178"/>
      </w:tblGrid>
      <w:tr w:rsidR="00DA040E" w:rsidRPr="006A5FDE" w14:paraId="1ECEAFB4" w14:textId="77777777" w:rsidTr="00BE5840">
        <w:trPr>
          <w:cantSplit/>
          <w:tblHeader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A52FA" w14:textId="77777777" w:rsidR="00DA040E" w:rsidRPr="006A5FDE" w:rsidRDefault="00DA040E" w:rsidP="00BE5840">
            <w:pPr>
              <w:pStyle w:val="TAH"/>
            </w:pPr>
            <w:r w:rsidRPr="006A5FDE">
              <w:t>TIMER NUM.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E200E" w14:textId="77777777" w:rsidR="00DA040E" w:rsidRPr="006A5FDE" w:rsidRDefault="00DA040E" w:rsidP="00BE5840">
            <w:pPr>
              <w:pStyle w:val="TAH"/>
            </w:pPr>
            <w:r w:rsidRPr="006A5FDE">
              <w:t>TIMER VALUE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08DC2" w14:textId="77777777" w:rsidR="00DA040E" w:rsidRPr="006A5FDE" w:rsidRDefault="00DA040E" w:rsidP="00BE5840">
            <w:pPr>
              <w:pStyle w:val="TAH"/>
            </w:pPr>
            <w:r w:rsidRPr="006A5FDE">
              <w:t>CAUSE OF START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B08B1" w14:textId="77777777" w:rsidR="00DA040E" w:rsidRPr="006A5FDE" w:rsidRDefault="00DA040E" w:rsidP="00BE5840">
            <w:pPr>
              <w:pStyle w:val="TAH"/>
            </w:pPr>
            <w:r w:rsidRPr="006A5FDE">
              <w:t>NORMAL STOP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9577F" w14:textId="77777777" w:rsidR="00DA040E" w:rsidRPr="006A5FDE" w:rsidRDefault="00DA040E" w:rsidP="00BE5840">
            <w:pPr>
              <w:pStyle w:val="TAH"/>
            </w:pPr>
            <w:r w:rsidRPr="006A5FDE">
              <w:t>ON</w:t>
            </w:r>
            <w:r w:rsidRPr="006A5FDE">
              <w:br/>
              <w:t>EXPIRY</w:t>
            </w:r>
          </w:p>
        </w:tc>
      </w:tr>
      <w:tr w:rsidR="00DA040E" w:rsidRPr="006A5FDE" w14:paraId="1DE325B6" w14:textId="77777777" w:rsidTr="00BE584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75CEF" w14:textId="608C63B7" w:rsidR="00DA040E" w:rsidRPr="006A5FDE" w:rsidRDefault="00DA040E" w:rsidP="00BE5840">
            <w:pPr>
              <w:pStyle w:val="TAC"/>
            </w:pPr>
            <w:r w:rsidRPr="006A5FDE">
              <w:t>T50</w:t>
            </w:r>
            <w:ins w:id="17" w:author="Nassar, Mohamed A. (Nokia - DE/Munich)" w:date="2022-07-08T11:00:00Z">
              <w:r w:rsidR="002B441B">
                <w:t>94</w:t>
              </w:r>
            </w:ins>
            <w:del w:id="18" w:author="Nassar, Mohamed A. (Nokia - DE/Munich)" w:date="2022-07-08T11:00:00Z">
              <w:r w:rsidRPr="006A5FDE" w:rsidDel="002B441B">
                <w:delText>80</w:delText>
              </w:r>
            </w:del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54725" w14:textId="77777777" w:rsidR="00DA040E" w:rsidRPr="006A5FDE" w:rsidRDefault="00DA040E" w:rsidP="00BE5840">
            <w:pPr>
              <w:pStyle w:val="TAL"/>
            </w:pPr>
            <w:r w:rsidRPr="006A5FDE">
              <w:t>Expiration time of the 5G ProSe UE-to-network relay discovery security parameters for 5G ProSe remote UE (see clause 8.2.9.2.2).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15E8" w14:textId="77777777" w:rsidR="00DA040E" w:rsidRPr="006A5FDE" w:rsidRDefault="00DA040E" w:rsidP="00BE5840">
            <w:pPr>
              <w:pStyle w:val="TAL"/>
              <w:rPr>
                <w:rFonts w:eastAsia="SimSun"/>
              </w:rPr>
            </w:pPr>
            <w:r w:rsidRPr="006A5FDE">
              <w:rPr>
                <w:rFonts w:eastAsia="SimSun"/>
              </w:rPr>
              <w:t>Reception of the 5G ProSe UE-to-network relay discovery security parameters for 5G ProSe remote UE.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3959" w14:textId="77777777" w:rsidR="00DA040E" w:rsidRPr="006A5FDE" w:rsidRDefault="00DA040E" w:rsidP="00BE5840">
            <w:pPr>
              <w:pStyle w:val="TAL"/>
            </w:pPr>
            <w:r w:rsidRPr="006A5FDE">
              <w:t>Stop using the old 5G ProSe UE-to-network relay discovery security parameters for 5G ProSe remote UE.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03E4" w14:textId="77777777" w:rsidR="00DA040E" w:rsidRPr="006A5FDE" w:rsidRDefault="00DA040E" w:rsidP="00BE5840">
            <w:pPr>
              <w:pStyle w:val="TAL"/>
            </w:pPr>
            <w:r w:rsidRPr="006A5FDE">
              <w:t>Initiation of 5G ProSe UE-to-network relay discovery security parameters request procedure, requesting the 5G ProSe UE-to-network relay discovery security parameters for 5G ProSe remote UE.</w:t>
            </w:r>
          </w:p>
        </w:tc>
      </w:tr>
      <w:tr w:rsidR="00DA040E" w:rsidRPr="00C33F68" w14:paraId="2E2F40A5" w14:textId="77777777" w:rsidTr="00BE584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6F77" w14:textId="48320DA0" w:rsidR="00DA040E" w:rsidRPr="006A5FDE" w:rsidRDefault="00DA040E" w:rsidP="00BE5840">
            <w:pPr>
              <w:pStyle w:val="TAC"/>
            </w:pPr>
            <w:r w:rsidRPr="006A5FDE">
              <w:t>T50</w:t>
            </w:r>
            <w:ins w:id="19" w:author="Nassar, Mohamed A. (Nokia - DE/Munich)" w:date="2022-07-08T11:00:00Z">
              <w:r w:rsidR="002B441B">
                <w:t>95</w:t>
              </w:r>
            </w:ins>
            <w:del w:id="20" w:author="Nassar, Mohamed A. (Nokia - DE/Munich)" w:date="2022-07-08T11:00:00Z">
              <w:r w:rsidRPr="006A5FDE" w:rsidDel="002B441B">
                <w:delText>81</w:delText>
              </w:r>
            </w:del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2F27C" w14:textId="77777777" w:rsidR="00DA040E" w:rsidRPr="006A5FDE" w:rsidRDefault="00DA040E" w:rsidP="00BE5840">
            <w:pPr>
              <w:pStyle w:val="TAL"/>
            </w:pPr>
            <w:r w:rsidRPr="006A5FDE">
              <w:t>Expiration time of the 5G ProSe UE-to-network relay discovery security parameters for 5G ProSe UE-to-network relay UE (see clause 8.2.9.2.2).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591C" w14:textId="77777777" w:rsidR="00DA040E" w:rsidRPr="006A5FDE" w:rsidRDefault="00DA040E" w:rsidP="00BE5840">
            <w:pPr>
              <w:pStyle w:val="TAL"/>
              <w:rPr>
                <w:rFonts w:eastAsia="SimSun"/>
              </w:rPr>
            </w:pPr>
            <w:r w:rsidRPr="006A5FDE">
              <w:rPr>
                <w:rFonts w:eastAsia="SimSun"/>
              </w:rPr>
              <w:t>Reception of the 5G ProSe UE-to-network relay discovery security parameters for 5G ProSe UE-to-network relay UE.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6DC0" w14:textId="77777777" w:rsidR="00DA040E" w:rsidRPr="006A5FDE" w:rsidRDefault="00DA040E" w:rsidP="00BE5840">
            <w:pPr>
              <w:pStyle w:val="TAL"/>
            </w:pPr>
            <w:r w:rsidRPr="006A5FDE">
              <w:t>Stop using the old 5G ProSe UE-to-network relay discovery security parameters for 5G ProSe UE-to-network relay UE.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F2BC6" w14:textId="77777777" w:rsidR="00DA040E" w:rsidRDefault="00DA040E" w:rsidP="00BE5840">
            <w:pPr>
              <w:pStyle w:val="TAL"/>
            </w:pPr>
            <w:r w:rsidRPr="006A5FDE">
              <w:t>Initiation of 5G ProSe UE-to-network relay discovery security parameters request procedure, requesting the 5G ProSe UE-to-network relay discovery security parameters for 5G ProSe UE-to-network relay UE.</w:t>
            </w:r>
          </w:p>
        </w:tc>
      </w:tr>
    </w:tbl>
    <w:p w14:paraId="65CFBB34" w14:textId="77777777" w:rsidR="00DA040E" w:rsidRPr="005D1C8C" w:rsidRDefault="00DA040E" w:rsidP="00DA040E">
      <w:pPr>
        <w:spacing w:after="0"/>
      </w:pPr>
    </w:p>
    <w:p w14:paraId="7459EF47" w14:textId="116349C6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E825E" w14:textId="77777777" w:rsidR="000142FB" w:rsidRDefault="000142FB">
      <w:r>
        <w:separator/>
      </w:r>
    </w:p>
  </w:endnote>
  <w:endnote w:type="continuationSeparator" w:id="0">
    <w:p w14:paraId="5F12D355" w14:textId="77777777" w:rsidR="000142FB" w:rsidRDefault="0001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4112" w14:textId="77777777" w:rsidR="000142FB" w:rsidRDefault="000142FB">
      <w:r>
        <w:separator/>
      </w:r>
    </w:p>
  </w:footnote>
  <w:footnote w:type="continuationSeparator" w:id="0">
    <w:p w14:paraId="6044B72C" w14:textId="77777777" w:rsidR="000142FB" w:rsidRDefault="0001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42FB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7928"/>
    <w:rsid w:val="00051FD3"/>
    <w:rsid w:val="00052AB1"/>
    <w:rsid w:val="00071179"/>
    <w:rsid w:val="000740C6"/>
    <w:rsid w:val="00074203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33E9"/>
    <w:rsid w:val="000E0DAF"/>
    <w:rsid w:val="000E2761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21B1"/>
    <w:rsid w:val="00143DCF"/>
    <w:rsid w:val="001454A9"/>
    <w:rsid w:val="00145D31"/>
    <w:rsid w:val="00145D43"/>
    <w:rsid w:val="00147061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3208"/>
    <w:rsid w:val="0017535F"/>
    <w:rsid w:val="00175C14"/>
    <w:rsid w:val="00175E8C"/>
    <w:rsid w:val="00176063"/>
    <w:rsid w:val="00183F6E"/>
    <w:rsid w:val="0018466A"/>
    <w:rsid w:val="00184A3F"/>
    <w:rsid w:val="00185EEA"/>
    <w:rsid w:val="00191BC6"/>
    <w:rsid w:val="00192C46"/>
    <w:rsid w:val="00192F51"/>
    <w:rsid w:val="00197486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EEC"/>
    <w:rsid w:val="001C31D6"/>
    <w:rsid w:val="001C337C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27D7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441B"/>
    <w:rsid w:val="002B5741"/>
    <w:rsid w:val="002C1B6C"/>
    <w:rsid w:val="002C200A"/>
    <w:rsid w:val="002C343A"/>
    <w:rsid w:val="002D4764"/>
    <w:rsid w:val="002D6A16"/>
    <w:rsid w:val="002E1402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A5C"/>
    <w:rsid w:val="00314B9E"/>
    <w:rsid w:val="00315BEB"/>
    <w:rsid w:val="00322866"/>
    <w:rsid w:val="003238BA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40"/>
    <w:rsid w:val="00351B9B"/>
    <w:rsid w:val="00351E18"/>
    <w:rsid w:val="00354352"/>
    <w:rsid w:val="00356316"/>
    <w:rsid w:val="00357A72"/>
    <w:rsid w:val="003609EF"/>
    <w:rsid w:val="0036231A"/>
    <w:rsid w:val="00362535"/>
    <w:rsid w:val="00362B21"/>
    <w:rsid w:val="00363DF6"/>
    <w:rsid w:val="003649AA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92079"/>
    <w:rsid w:val="0039298D"/>
    <w:rsid w:val="0039422C"/>
    <w:rsid w:val="0039546B"/>
    <w:rsid w:val="0039780A"/>
    <w:rsid w:val="003A0B64"/>
    <w:rsid w:val="003A1CE6"/>
    <w:rsid w:val="003A2FEA"/>
    <w:rsid w:val="003B1F64"/>
    <w:rsid w:val="003B25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1A36"/>
    <w:rsid w:val="003E307F"/>
    <w:rsid w:val="003E7B0B"/>
    <w:rsid w:val="003F417B"/>
    <w:rsid w:val="00400361"/>
    <w:rsid w:val="00402282"/>
    <w:rsid w:val="00410371"/>
    <w:rsid w:val="004122D2"/>
    <w:rsid w:val="004132B4"/>
    <w:rsid w:val="00413E5A"/>
    <w:rsid w:val="004214CB"/>
    <w:rsid w:val="00421676"/>
    <w:rsid w:val="004235EC"/>
    <w:rsid w:val="004242F1"/>
    <w:rsid w:val="00425E14"/>
    <w:rsid w:val="004269DB"/>
    <w:rsid w:val="00426A20"/>
    <w:rsid w:val="00427A14"/>
    <w:rsid w:val="00433214"/>
    <w:rsid w:val="00433A87"/>
    <w:rsid w:val="00434669"/>
    <w:rsid w:val="00435315"/>
    <w:rsid w:val="004401A9"/>
    <w:rsid w:val="0044272D"/>
    <w:rsid w:val="00444467"/>
    <w:rsid w:val="00450548"/>
    <w:rsid w:val="00451C9A"/>
    <w:rsid w:val="00453996"/>
    <w:rsid w:val="00454893"/>
    <w:rsid w:val="00456487"/>
    <w:rsid w:val="00461C10"/>
    <w:rsid w:val="00464F87"/>
    <w:rsid w:val="00466AD1"/>
    <w:rsid w:val="004718FF"/>
    <w:rsid w:val="004738A7"/>
    <w:rsid w:val="00475A5E"/>
    <w:rsid w:val="00482DA9"/>
    <w:rsid w:val="00484DFC"/>
    <w:rsid w:val="00491048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3FB5"/>
    <w:rsid w:val="004D7B4D"/>
    <w:rsid w:val="004E1669"/>
    <w:rsid w:val="004E35C3"/>
    <w:rsid w:val="004E3D33"/>
    <w:rsid w:val="004E3D97"/>
    <w:rsid w:val="004E6D14"/>
    <w:rsid w:val="004F0CBF"/>
    <w:rsid w:val="004F2981"/>
    <w:rsid w:val="0050181C"/>
    <w:rsid w:val="00512049"/>
    <w:rsid w:val="00512317"/>
    <w:rsid w:val="0051580D"/>
    <w:rsid w:val="005166B7"/>
    <w:rsid w:val="00520BEF"/>
    <w:rsid w:val="005268A8"/>
    <w:rsid w:val="00527E0A"/>
    <w:rsid w:val="00530456"/>
    <w:rsid w:val="005315FD"/>
    <w:rsid w:val="00531C5A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6C7A"/>
    <w:rsid w:val="00556F9E"/>
    <w:rsid w:val="00557D69"/>
    <w:rsid w:val="005625D7"/>
    <w:rsid w:val="005634DA"/>
    <w:rsid w:val="00566690"/>
    <w:rsid w:val="00570453"/>
    <w:rsid w:val="00574104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1C41"/>
    <w:rsid w:val="005E2C44"/>
    <w:rsid w:val="005E4E31"/>
    <w:rsid w:val="005F2F17"/>
    <w:rsid w:val="005F4A07"/>
    <w:rsid w:val="005F7902"/>
    <w:rsid w:val="005F7B1C"/>
    <w:rsid w:val="0060328B"/>
    <w:rsid w:val="00604F07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4566"/>
    <w:rsid w:val="00624753"/>
    <w:rsid w:val="006257ED"/>
    <w:rsid w:val="006257FF"/>
    <w:rsid w:val="00626C49"/>
    <w:rsid w:val="00627921"/>
    <w:rsid w:val="00633686"/>
    <w:rsid w:val="00633AE7"/>
    <w:rsid w:val="0063420C"/>
    <w:rsid w:val="00634955"/>
    <w:rsid w:val="006409F0"/>
    <w:rsid w:val="00641662"/>
    <w:rsid w:val="00643116"/>
    <w:rsid w:val="00646E0A"/>
    <w:rsid w:val="00647ABE"/>
    <w:rsid w:val="00653B80"/>
    <w:rsid w:val="006607E0"/>
    <w:rsid w:val="00661A77"/>
    <w:rsid w:val="0066334A"/>
    <w:rsid w:val="00663D7D"/>
    <w:rsid w:val="00664B2E"/>
    <w:rsid w:val="00664C1C"/>
    <w:rsid w:val="00665151"/>
    <w:rsid w:val="0066556C"/>
    <w:rsid w:val="006676B7"/>
    <w:rsid w:val="006679BC"/>
    <w:rsid w:val="00672889"/>
    <w:rsid w:val="00677E82"/>
    <w:rsid w:val="006818BE"/>
    <w:rsid w:val="00682C19"/>
    <w:rsid w:val="00690C0A"/>
    <w:rsid w:val="00693C09"/>
    <w:rsid w:val="00695808"/>
    <w:rsid w:val="006A2F0B"/>
    <w:rsid w:val="006A7F49"/>
    <w:rsid w:val="006B146E"/>
    <w:rsid w:val="006B46FB"/>
    <w:rsid w:val="006B4AB0"/>
    <w:rsid w:val="006B6D34"/>
    <w:rsid w:val="006C1A75"/>
    <w:rsid w:val="006C3163"/>
    <w:rsid w:val="006C31FD"/>
    <w:rsid w:val="006C598B"/>
    <w:rsid w:val="006C7DC5"/>
    <w:rsid w:val="006D385A"/>
    <w:rsid w:val="006D3C95"/>
    <w:rsid w:val="006D6560"/>
    <w:rsid w:val="006D72F4"/>
    <w:rsid w:val="006E0C28"/>
    <w:rsid w:val="006E21FB"/>
    <w:rsid w:val="006E29E3"/>
    <w:rsid w:val="006E70D0"/>
    <w:rsid w:val="006F1238"/>
    <w:rsid w:val="0070389C"/>
    <w:rsid w:val="007056B3"/>
    <w:rsid w:val="00705EF6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46C44"/>
    <w:rsid w:val="00750360"/>
    <w:rsid w:val="00750E50"/>
    <w:rsid w:val="00754577"/>
    <w:rsid w:val="00756402"/>
    <w:rsid w:val="00756CA0"/>
    <w:rsid w:val="00760126"/>
    <w:rsid w:val="007601E4"/>
    <w:rsid w:val="0076057C"/>
    <w:rsid w:val="00764582"/>
    <w:rsid w:val="00765C70"/>
    <w:rsid w:val="0076678C"/>
    <w:rsid w:val="007669F7"/>
    <w:rsid w:val="007728F3"/>
    <w:rsid w:val="00773513"/>
    <w:rsid w:val="00780C30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B7D64"/>
    <w:rsid w:val="007C05F3"/>
    <w:rsid w:val="007C11BB"/>
    <w:rsid w:val="007C2097"/>
    <w:rsid w:val="007C3C06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B61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8FB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58E6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10FA7"/>
    <w:rsid w:val="00911DEF"/>
    <w:rsid w:val="00913A02"/>
    <w:rsid w:val="009145E9"/>
    <w:rsid w:val="009148DE"/>
    <w:rsid w:val="00922EDE"/>
    <w:rsid w:val="00924F2C"/>
    <w:rsid w:val="00926ACD"/>
    <w:rsid w:val="00927227"/>
    <w:rsid w:val="00930204"/>
    <w:rsid w:val="00930C30"/>
    <w:rsid w:val="00931788"/>
    <w:rsid w:val="009318F9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248"/>
    <w:rsid w:val="00947DBC"/>
    <w:rsid w:val="00953023"/>
    <w:rsid w:val="00956373"/>
    <w:rsid w:val="00956832"/>
    <w:rsid w:val="00956D31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448B"/>
    <w:rsid w:val="00A12036"/>
    <w:rsid w:val="00A15F0C"/>
    <w:rsid w:val="00A17406"/>
    <w:rsid w:val="00A20D69"/>
    <w:rsid w:val="00A20DBE"/>
    <w:rsid w:val="00A24043"/>
    <w:rsid w:val="00A246B6"/>
    <w:rsid w:val="00A277C6"/>
    <w:rsid w:val="00A306A8"/>
    <w:rsid w:val="00A3424B"/>
    <w:rsid w:val="00A3728F"/>
    <w:rsid w:val="00A437FC"/>
    <w:rsid w:val="00A459EC"/>
    <w:rsid w:val="00A45FAB"/>
    <w:rsid w:val="00A47A74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6F95"/>
    <w:rsid w:val="00A77556"/>
    <w:rsid w:val="00A82E88"/>
    <w:rsid w:val="00A83034"/>
    <w:rsid w:val="00A8568A"/>
    <w:rsid w:val="00A87D89"/>
    <w:rsid w:val="00A9024D"/>
    <w:rsid w:val="00A93B32"/>
    <w:rsid w:val="00A957A0"/>
    <w:rsid w:val="00A9582A"/>
    <w:rsid w:val="00AA2CBC"/>
    <w:rsid w:val="00AA2E58"/>
    <w:rsid w:val="00AA42FB"/>
    <w:rsid w:val="00AB294C"/>
    <w:rsid w:val="00AB2D21"/>
    <w:rsid w:val="00AB7130"/>
    <w:rsid w:val="00AC5820"/>
    <w:rsid w:val="00AC701B"/>
    <w:rsid w:val="00AD1CD8"/>
    <w:rsid w:val="00AD52A8"/>
    <w:rsid w:val="00AD64CA"/>
    <w:rsid w:val="00AD6931"/>
    <w:rsid w:val="00AD6A33"/>
    <w:rsid w:val="00AE2B6A"/>
    <w:rsid w:val="00AE6EB5"/>
    <w:rsid w:val="00AF1069"/>
    <w:rsid w:val="00AF2A6E"/>
    <w:rsid w:val="00AF2D48"/>
    <w:rsid w:val="00AF3467"/>
    <w:rsid w:val="00AF49BB"/>
    <w:rsid w:val="00AF56C2"/>
    <w:rsid w:val="00B04385"/>
    <w:rsid w:val="00B062C8"/>
    <w:rsid w:val="00B06E5F"/>
    <w:rsid w:val="00B10EE7"/>
    <w:rsid w:val="00B1155E"/>
    <w:rsid w:val="00B1212E"/>
    <w:rsid w:val="00B146F0"/>
    <w:rsid w:val="00B14FEF"/>
    <w:rsid w:val="00B21CDB"/>
    <w:rsid w:val="00B22F49"/>
    <w:rsid w:val="00B24ED2"/>
    <w:rsid w:val="00B258BB"/>
    <w:rsid w:val="00B27423"/>
    <w:rsid w:val="00B30409"/>
    <w:rsid w:val="00B32246"/>
    <w:rsid w:val="00B32D45"/>
    <w:rsid w:val="00B35018"/>
    <w:rsid w:val="00B43B8D"/>
    <w:rsid w:val="00B468EF"/>
    <w:rsid w:val="00B5536D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386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8A6"/>
    <w:rsid w:val="00BC4440"/>
    <w:rsid w:val="00BC4F58"/>
    <w:rsid w:val="00BD279D"/>
    <w:rsid w:val="00BD33F0"/>
    <w:rsid w:val="00BD6BB8"/>
    <w:rsid w:val="00BE167F"/>
    <w:rsid w:val="00BE1C1A"/>
    <w:rsid w:val="00BE66A4"/>
    <w:rsid w:val="00BE70D2"/>
    <w:rsid w:val="00BE712B"/>
    <w:rsid w:val="00BF0D4B"/>
    <w:rsid w:val="00BF5C1D"/>
    <w:rsid w:val="00BF7501"/>
    <w:rsid w:val="00C026EA"/>
    <w:rsid w:val="00C04A19"/>
    <w:rsid w:val="00C12F35"/>
    <w:rsid w:val="00C27181"/>
    <w:rsid w:val="00C304FD"/>
    <w:rsid w:val="00C31941"/>
    <w:rsid w:val="00C377A1"/>
    <w:rsid w:val="00C37F05"/>
    <w:rsid w:val="00C40DF7"/>
    <w:rsid w:val="00C4102A"/>
    <w:rsid w:val="00C55F3D"/>
    <w:rsid w:val="00C576E0"/>
    <w:rsid w:val="00C60693"/>
    <w:rsid w:val="00C61516"/>
    <w:rsid w:val="00C64B9B"/>
    <w:rsid w:val="00C66BA2"/>
    <w:rsid w:val="00C70DC3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C30A9"/>
    <w:rsid w:val="00CC4962"/>
    <w:rsid w:val="00CC5026"/>
    <w:rsid w:val="00CC68D0"/>
    <w:rsid w:val="00CD0F79"/>
    <w:rsid w:val="00CD4E57"/>
    <w:rsid w:val="00CD538A"/>
    <w:rsid w:val="00CD6D47"/>
    <w:rsid w:val="00CD7E98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1DCE"/>
    <w:rsid w:val="00D31FC5"/>
    <w:rsid w:val="00D32922"/>
    <w:rsid w:val="00D36DAF"/>
    <w:rsid w:val="00D36E11"/>
    <w:rsid w:val="00D431ED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367C"/>
    <w:rsid w:val="00D64BB4"/>
    <w:rsid w:val="00D66520"/>
    <w:rsid w:val="00D7155D"/>
    <w:rsid w:val="00D73B0E"/>
    <w:rsid w:val="00D80D85"/>
    <w:rsid w:val="00D90D33"/>
    <w:rsid w:val="00D91B51"/>
    <w:rsid w:val="00DA040E"/>
    <w:rsid w:val="00DA2731"/>
    <w:rsid w:val="00DA3849"/>
    <w:rsid w:val="00DB4FA8"/>
    <w:rsid w:val="00DB5A6C"/>
    <w:rsid w:val="00DB6E80"/>
    <w:rsid w:val="00DC185C"/>
    <w:rsid w:val="00DC6C1A"/>
    <w:rsid w:val="00DC6EF5"/>
    <w:rsid w:val="00DD19F4"/>
    <w:rsid w:val="00DD3980"/>
    <w:rsid w:val="00DE34CF"/>
    <w:rsid w:val="00DE4985"/>
    <w:rsid w:val="00DE5CA1"/>
    <w:rsid w:val="00DF1FF8"/>
    <w:rsid w:val="00DF27CE"/>
    <w:rsid w:val="00DF288F"/>
    <w:rsid w:val="00DF4F12"/>
    <w:rsid w:val="00DF7307"/>
    <w:rsid w:val="00E020D8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1AF7"/>
    <w:rsid w:val="00E8233F"/>
    <w:rsid w:val="00E83632"/>
    <w:rsid w:val="00E83E26"/>
    <w:rsid w:val="00E85679"/>
    <w:rsid w:val="00E91A44"/>
    <w:rsid w:val="00E92352"/>
    <w:rsid w:val="00E93D5A"/>
    <w:rsid w:val="00E95336"/>
    <w:rsid w:val="00E96610"/>
    <w:rsid w:val="00E96C9F"/>
    <w:rsid w:val="00EA2760"/>
    <w:rsid w:val="00EA56C4"/>
    <w:rsid w:val="00EA57D6"/>
    <w:rsid w:val="00EA727D"/>
    <w:rsid w:val="00EB09B7"/>
    <w:rsid w:val="00EB0B52"/>
    <w:rsid w:val="00EC02F2"/>
    <w:rsid w:val="00EC223D"/>
    <w:rsid w:val="00EC34E1"/>
    <w:rsid w:val="00ED244C"/>
    <w:rsid w:val="00ED615B"/>
    <w:rsid w:val="00ED6498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0560F"/>
    <w:rsid w:val="00F104CF"/>
    <w:rsid w:val="00F13385"/>
    <w:rsid w:val="00F13743"/>
    <w:rsid w:val="00F13E9B"/>
    <w:rsid w:val="00F15FE6"/>
    <w:rsid w:val="00F178BE"/>
    <w:rsid w:val="00F17A1F"/>
    <w:rsid w:val="00F2011A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805"/>
    <w:rsid w:val="00F55278"/>
    <w:rsid w:val="00F578E2"/>
    <w:rsid w:val="00F65098"/>
    <w:rsid w:val="00F71DF7"/>
    <w:rsid w:val="00F727AD"/>
    <w:rsid w:val="00F73142"/>
    <w:rsid w:val="00F74045"/>
    <w:rsid w:val="00F74E66"/>
    <w:rsid w:val="00F74F1A"/>
    <w:rsid w:val="00F84A97"/>
    <w:rsid w:val="00F85193"/>
    <w:rsid w:val="00F86056"/>
    <w:rsid w:val="00F87217"/>
    <w:rsid w:val="00F8788A"/>
    <w:rsid w:val="00F9169F"/>
    <w:rsid w:val="00F93DCC"/>
    <w:rsid w:val="00FB11BC"/>
    <w:rsid w:val="00FB36E8"/>
    <w:rsid w:val="00FB6386"/>
    <w:rsid w:val="00FC0B84"/>
    <w:rsid w:val="00FC2A35"/>
    <w:rsid w:val="00FC2D59"/>
    <w:rsid w:val="00FC6685"/>
    <w:rsid w:val="00FD0BCF"/>
    <w:rsid w:val="00FD30B5"/>
    <w:rsid w:val="00FD331B"/>
    <w:rsid w:val="00FE39B7"/>
    <w:rsid w:val="00FE4883"/>
    <w:rsid w:val="00FE4C1E"/>
    <w:rsid w:val="00FE55B4"/>
    <w:rsid w:val="00FF353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A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828</cp:revision>
  <cp:lastPrinted>1900-01-01T06:00:00Z</cp:lastPrinted>
  <dcterms:created xsi:type="dcterms:W3CDTF">2018-11-05T09:14:00Z</dcterms:created>
  <dcterms:modified xsi:type="dcterms:W3CDTF">2022-08-11T09:36:00Z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