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5EA56EB4"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433921" w:rsidRPr="00433921">
        <w:rPr>
          <w:b/>
          <w:noProof/>
          <w:sz w:val="24"/>
        </w:rPr>
        <w:t>C1-224976</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46877E2" w:rsidR="001E41F3" w:rsidRPr="009E4C08" w:rsidRDefault="00433921" w:rsidP="00547111">
            <w:pPr>
              <w:pStyle w:val="CRCoverPage"/>
              <w:spacing w:after="0"/>
            </w:pPr>
            <w:r w:rsidRPr="00433921">
              <w:rPr>
                <w:b/>
                <w:sz w:val="28"/>
              </w:rPr>
              <w:t>0152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88D4DE5" w:rsidR="001E41F3" w:rsidRPr="009E4C08" w:rsidRDefault="00F72DA1" w:rsidP="002C36E8">
            <w:pPr>
              <w:pStyle w:val="CRCoverPage"/>
              <w:spacing w:after="0"/>
              <w:ind w:left="100"/>
            </w:pPr>
            <w:r>
              <w:t xml:space="preserve">Harmonizing the terminologies of </w:t>
            </w:r>
            <w:r w:rsidR="00E03BFC">
              <w:t>"</w:t>
            </w:r>
            <w:r>
              <w:t xml:space="preserve">5G ProSe </w:t>
            </w:r>
            <w:r w:rsidR="00E03BFC">
              <w:t>r</w:t>
            </w:r>
            <w:r>
              <w:t>emote UE</w:t>
            </w:r>
            <w:r w:rsidR="00E03BFC">
              <w:t>"</w:t>
            </w:r>
            <w:r>
              <w:t xml:space="preserve"> and </w:t>
            </w:r>
            <w:r w:rsidR="00E03BFC">
              <w:t>"</w:t>
            </w:r>
            <w:r>
              <w:t>5G ProSe UE-to-network relay UE</w:t>
            </w:r>
            <w:r w:rsidR="00E03BFC">
              <w:t>"</w:t>
            </w:r>
            <w:r>
              <w:t xml:space="preserve"> across the specification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F444C58"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2A3EC3">
              <w:t>6</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05A69BB" w:rsidR="001E41F3" w:rsidRPr="009E4C08" w:rsidRDefault="00BA6A5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C34B9BD" w14:textId="79108CB3" w:rsidR="00DE4985" w:rsidRDefault="00527045" w:rsidP="00527045">
            <w:pPr>
              <w:pStyle w:val="CRCoverPage"/>
              <w:spacing w:after="0"/>
              <w:ind w:left="100"/>
            </w:pPr>
            <w:r>
              <w:t xml:space="preserve">In multiple clauses in the spec, the </w:t>
            </w:r>
            <w:r w:rsidR="00E03BFC">
              <w:t>"</w:t>
            </w:r>
            <w:r w:rsidRPr="00527045">
              <w:t xml:space="preserve">5G ProSe </w:t>
            </w:r>
            <w:r w:rsidR="00E03BFC">
              <w:t>r</w:t>
            </w:r>
            <w:r w:rsidRPr="00527045">
              <w:t>emote UE</w:t>
            </w:r>
            <w:r w:rsidR="00E03BFC">
              <w:t>"</w:t>
            </w:r>
            <w:r w:rsidRPr="00527045">
              <w:t xml:space="preserve"> and </w:t>
            </w:r>
            <w:r w:rsidR="00E03BFC">
              <w:t>"</w:t>
            </w:r>
            <w:r w:rsidRPr="00527045">
              <w:t>5G ProSe UE-to-network relay UE</w:t>
            </w:r>
            <w:r w:rsidR="00E03BFC">
              <w:t>"</w:t>
            </w:r>
            <w:r w:rsidRPr="00527045">
              <w:t xml:space="preserve"> </w:t>
            </w:r>
            <w:r>
              <w:t>are mentioned as just "</w:t>
            </w:r>
            <w:r w:rsidR="00E03BFC">
              <w:t>r</w:t>
            </w:r>
            <w:r>
              <w:t>emote UE" and "</w:t>
            </w:r>
            <w:r w:rsidRPr="00527045">
              <w:t xml:space="preserve">UE-to-network relay </w:t>
            </w:r>
            <w:r>
              <w:t>UE" respectively, i.e., without the term "5G ProSe".</w:t>
            </w:r>
          </w:p>
          <w:p w14:paraId="7F85D296" w14:textId="77777777" w:rsidR="00527045" w:rsidRDefault="00527045" w:rsidP="00527045">
            <w:pPr>
              <w:pStyle w:val="CRCoverPage"/>
              <w:spacing w:after="0"/>
              <w:ind w:left="100"/>
            </w:pPr>
          </w:p>
          <w:p w14:paraId="4AB1CFBA" w14:textId="27B736F9" w:rsidR="00527045" w:rsidRPr="009E4C08" w:rsidRDefault="00527045" w:rsidP="00527045">
            <w:pPr>
              <w:pStyle w:val="CRCoverPage"/>
              <w:spacing w:after="0"/>
              <w:ind w:left="100"/>
            </w:pPr>
            <w:r>
              <w:t>This shall be corrected to keep the harmony and consistency of the spec.</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A4FB5" w:rsidRPr="009E4C08" w14:paraId="4FC2AB41" w14:textId="77777777" w:rsidTr="00547111">
        <w:tc>
          <w:tcPr>
            <w:tcW w:w="2694" w:type="dxa"/>
            <w:gridSpan w:val="2"/>
            <w:tcBorders>
              <w:left w:val="single" w:sz="4" w:space="0" w:color="auto"/>
            </w:tcBorders>
          </w:tcPr>
          <w:p w14:paraId="4A3BE4AC" w14:textId="77777777" w:rsidR="007A4FB5" w:rsidRPr="009E4C08" w:rsidRDefault="007A4FB5" w:rsidP="007A4FB5">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6557E2BA" w14:textId="55C52622" w:rsidR="00D64BB4" w:rsidRDefault="00527045" w:rsidP="002367BA">
            <w:pPr>
              <w:pStyle w:val="CRCoverPage"/>
              <w:spacing w:after="0"/>
              <w:ind w:left="100"/>
            </w:pPr>
            <w:r>
              <w:t>Changing "</w:t>
            </w:r>
            <w:r w:rsidR="00E03BFC">
              <w:t>r</w:t>
            </w:r>
            <w:r w:rsidR="002367BA" w:rsidRPr="002367BA">
              <w:t>emote UE</w:t>
            </w:r>
            <w:r>
              <w:t>" to "</w:t>
            </w:r>
            <w:r w:rsidR="002367BA" w:rsidRPr="002367BA">
              <w:t xml:space="preserve">5G ProSe </w:t>
            </w:r>
            <w:r w:rsidR="00E03BFC">
              <w:t>r</w:t>
            </w:r>
            <w:r w:rsidR="002367BA" w:rsidRPr="002367BA">
              <w:t>emote UE</w:t>
            </w:r>
            <w:r>
              <w:t>".</w:t>
            </w:r>
          </w:p>
          <w:p w14:paraId="76C0712C" w14:textId="1049451E" w:rsidR="00527045" w:rsidRPr="009E4C08" w:rsidRDefault="00527045" w:rsidP="002367BA">
            <w:pPr>
              <w:pStyle w:val="CRCoverPage"/>
              <w:spacing w:after="0"/>
              <w:ind w:left="100"/>
            </w:pPr>
            <w:r>
              <w:t>Changing "</w:t>
            </w:r>
            <w:r w:rsidR="002367BA" w:rsidRPr="002367BA">
              <w:t>UE-to-network relay UE</w:t>
            </w:r>
            <w:r>
              <w:t>" to "</w:t>
            </w:r>
            <w:r w:rsidR="002367BA" w:rsidRPr="002367BA">
              <w:t>5G ProSe UE-to-network relay UE</w:t>
            </w:r>
            <w:r>
              <w:t>".</w:t>
            </w:r>
          </w:p>
        </w:tc>
      </w:tr>
      <w:tr w:rsidR="007A4FB5" w:rsidRPr="009E4C08" w14:paraId="67BD561C" w14:textId="77777777" w:rsidTr="00547111">
        <w:tc>
          <w:tcPr>
            <w:tcW w:w="2694" w:type="dxa"/>
            <w:gridSpan w:val="2"/>
            <w:tcBorders>
              <w:left w:val="single" w:sz="4" w:space="0" w:color="auto"/>
            </w:tcBorders>
          </w:tcPr>
          <w:p w14:paraId="7A30C9A1" w14:textId="77777777" w:rsidR="007A4FB5" w:rsidRPr="009E4C08" w:rsidRDefault="007A4FB5" w:rsidP="007A4FB5">
            <w:pPr>
              <w:pStyle w:val="CRCoverPage"/>
              <w:spacing w:after="0"/>
              <w:rPr>
                <w:b/>
                <w:i/>
                <w:sz w:val="8"/>
                <w:szCs w:val="8"/>
              </w:rPr>
            </w:pPr>
          </w:p>
        </w:tc>
        <w:tc>
          <w:tcPr>
            <w:tcW w:w="6946" w:type="dxa"/>
            <w:gridSpan w:val="9"/>
            <w:tcBorders>
              <w:right w:val="single" w:sz="4" w:space="0" w:color="auto"/>
            </w:tcBorders>
          </w:tcPr>
          <w:p w14:paraId="3CB430B5" w14:textId="77777777" w:rsidR="007A4FB5" w:rsidRPr="009E4C08" w:rsidRDefault="007A4FB5" w:rsidP="007A4FB5">
            <w:pPr>
              <w:pStyle w:val="CRCoverPage"/>
              <w:spacing w:after="0"/>
              <w:rPr>
                <w:sz w:val="8"/>
                <w:szCs w:val="8"/>
              </w:rPr>
            </w:pPr>
          </w:p>
        </w:tc>
      </w:tr>
      <w:tr w:rsidR="007A4FB5" w:rsidRPr="009E4C08" w14:paraId="262596DA" w14:textId="77777777" w:rsidTr="00547111">
        <w:tc>
          <w:tcPr>
            <w:tcW w:w="2694" w:type="dxa"/>
            <w:gridSpan w:val="2"/>
            <w:tcBorders>
              <w:left w:val="single" w:sz="4" w:space="0" w:color="auto"/>
              <w:bottom w:val="single" w:sz="4" w:space="0" w:color="auto"/>
            </w:tcBorders>
          </w:tcPr>
          <w:p w14:paraId="659D5F83" w14:textId="77777777" w:rsidR="007A4FB5" w:rsidRPr="009E4C08" w:rsidRDefault="007A4FB5" w:rsidP="007A4FB5">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25E6791" w:rsidR="007A4FB5" w:rsidRPr="00D32922" w:rsidRDefault="00527045" w:rsidP="00371532">
            <w:pPr>
              <w:pStyle w:val="CRCoverPage"/>
              <w:spacing w:after="0"/>
              <w:ind w:left="100"/>
            </w:pPr>
            <w:r>
              <w:t>Inconsistent spec remains.</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6F4633B" w:rsidR="0012539E" w:rsidRPr="009E4C08" w:rsidRDefault="00970349" w:rsidP="00970349">
            <w:pPr>
              <w:pStyle w:val="CRCoverPage"/>
              <w:spacing w:after="0"/>
              <w:ind w:left="100"/>
            </w:pPr>
            <w:r>
              <w:t xml:space="preserve">5.2.2, 7.2.6.1, 7.6.2.1.2, 8.2.1.1, </w:t>
            </w:r>
            <w:r w:rsidRPr="00970349">
              <w:t>8.2.1.2.5.1</w:t>
            </w:r>
            <w:r>
              <w:t xml:space="preserve">, </w:t>
            </w:r>
            <w:r w:rsidRPr="00970349">
              <w:t>8.2.1.2.5.</w:t>
            </w:r>
            <w:r>
              <w:t xml:space="preserve">2, </w:t>
            </w:r>
            <w:r w:rsidRPr="00970349">
              <w:t>8.2.1.</w:t>
            </w:r>
            <w:r>
              <w:t xml:space="preserve">3.1.2, </w:t>
            </w:r>
            <w:r w:rsidRPr="00970349">
              <w:t>8.2.1.</w:t>
            </w:r>
            <w:r>
              <w:t xml:space="preserve">3.2.1, </w:t>
            </w:r>
            <w:r w:rsidRPr="00970349">
              <w:t>8.2.1.</w:t>
            </w:r>
            <w:r>
              <w:t xml:space="preserve">3.2.2, </w:t>
            </w:r>
            <w:r w:rsidRPr="00970349">
              <w:t>8.2.1</w:t>
            </w:r>
            <w:r>
              <w:t xml:space="preserve">.3.2.3, </w:t>
            </w:r>
            <w:r w:rsidRPr="00970349">
              <w:t>8.2.2.1</w:t>
            </w:r>
            <w:r>
              <w:t xml:space="preserve">, </w:t>
            </w:r>
            <w:r w:rsidRPr="00970349">
              <w:t>8.2.</w:t>
            </w:r>
            <w:r>
              <w:t xml:space="preserve">3.1, </w:t>
            </w:r>
            <w:r w:rsidRPr="00970349">
              <w:t>8.2.</w:t>
            </w:r>
            <w:r>
              <w:t xml:space="preserve">7.1, </w:t>
            </w:r>
            <w:r w:rsidRPr="00970349">
              <w:t>8.2.10.2.4.3</w:t>
            </w:r>
            <w:r>
              <w:t xml:space="preserve">, </w:t>
            </w:r>
            <w:r w:rsidRPr="00970349">
              <w:t>10.3.14.6</w:t>
            </w:r>
            <w:r>
              <w:t xml:space="preserve">, </w:t>
            </w:r>
            <w:r w:rsidRPr="00970349">
              <w:t>10.7.4.2</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6FA1B42E"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59FBE2AE" w14:textId="77777777" w:rsidR="00937DE9" w:rsidRPr="00C33F68" w:rsidRDefault="00937DE9" w:rsidP="00937DE9">
      <w:pPr>
        <w:pStyle w:val="Heading3"/>
        <w:rPr>
          <w:noProof/>
        </w:rPr>
      </w:pPr>
      <w:bookmarkStart w:id="2" w:name="_Toc59208540"/>
      <w:bookmarkStart w:id="3" w:name="_Toc51951114"/>
      <w:bookmarkStart w:id="4" w:name="_Toc45882564"/>
      <w:bookmarkStart w:id="5" w:name="_Toc45282178"/>
      <w:bookmarkStart w:id="6" w:name="_Toc34404350"/>
      <w:bookmarkStart w:id="7" w:name="_Toc34388579"/>
      <w:bookmarkStart w:id="8" w:name="_Toc25070664"/>
      <w:bookmarkStart w:id="9" w:name="_Toc22039955"/>
      <w:bookmarkStart w:id="10" w:name="_Toc106698045"/>
      <w:r w:rsidRPr="00C33F68">
        <w:rPr>
          <w:noProof/>
        </w:rPr>
        <w:t>5.2.</w:t>
      </w:r>
      <w:r w:rsidRPr="00C33F68">
        <w:rPr>
          <w:noProof/>
          <w:lang w:eastAsia="zh-CN"/>
        </w:rPr>
        <w:t>2</w:t>
      </w:r>
      <w:r w:rsidRPr="00C33F68">
        <w:rPr>
          <w:noProof/>
        </w:rPr>
        <w:tab/>
        <w:t>Precedence of 5</w:t>
      </w:r>
      <w:r w:rsidRPr="00C33F68">
        <w:rPr>
          <w:noProof/>
          <w:lang w:eastAsia="zh-CN"/>
        </w:rPr>
        <w:t>G ProSe</w:t>
      </w:r>
      <w:r w:rsidRPr="00C33F68">
        <w:rPr>
          <w:noProof/>
        </w:rPr>
        <w:t xml:space="preserve"> </w:t>
      </w:r>
      <w:r w:rsidRPr="00C33F68">
        <w:t xml:space="preserve">configuration </w:t>
      </w:r>
      <w:r w:rsidRPr="00C33F68">
        <w:rPr>
          <w:lang w:eastAsia="zh-CN"/>
        </w:rPr>
        <w:t>information</w:t>
      </w:r>
      <w:bookmarkEnd w:id="2"/>
      <w:bookmarkEnd w:id="3"/>
      <w:bookmarkEnd w:id="4"/>
      <w:bookmarkEnd w:id="5"/>
      <w:bookmarkEnd w:id="6"/>
      <w:bookmarkEnd w:id="7"/>
      <w:bookmarkEnd w:id="8"/>
      <w:bookmarkEnd w:id="9"/>
      <w:bookmarkEnd w:id="10"/>
    </w:p>
    <w:p w14:paraId="2F340840" w14:textId="77777777" w:rsidR="00937DE9" w:rsidRPr="00C33F68" w:rsidRDefault="00937DE9" w:rsidP="00937DE9">
      <w:pPr>
        <w:rPr>
          <w:noProof/>
        </w:rPr>
      </w:pPr>
      <w:r w:rsidRPr="00C33F68">
        <w:rPr>
          <w:noProof/>
        </w:rPr>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w:t>
      </w:r>
      <w:r w:rsidRPr="00C33F68">
        <w:t xml:space="preserve">configuration </w:t>
      </w:r>
      <w:r w:rsidRPr="00C33F68">
        <w:rPr>
          <w:lang w:eastAsia="zh-CN"/>
        </w:rPr>
        <w:t>information</w:t>
      </w:r>
      <w:r w:rsidRPr="00C33F68">
        <w:rPr>
          <w:noProof/>
          <w:lang w:eastAsia="zh-CN"/>
        </w:rPr>
        <w:t xml:space="preserve"> for 5G ProSe direct discovery, 5G ProSe direct communication, 5G ProSe UE-to-network relay and 5G ProSe usage reporting configuration and rules </w:t>
      </w:r>
      <w:r w:rsidRPr="00C33F68">
        <w:rPr>
          <w:noProof/>
        </w:rPr>
        <w:t>can be:</w:t>
      </w:r>
    </w:p>
    <w:p w14:paraId="7A2D4D52" w14:textId="77777777" w:rsidR="00937DE9" w:rsidRPr="00C33F68" w:rsidRDefault="00937DE9" w:rsidP="00937DE9">
      <w:pPr>
        <w:pStyle w:val="B1"/>
        <w:rPr>
          <w:noProof/>
        </w:rPr>
      </w:pPr>
      <w:r w:rsidRPr="00C33F68">
        <w:rPr>
          <w:noProof/>
        </w:rPr>
        <w:t>a)</w:t>
      </w:r>
      <w:r w:rsidRPr="00C33F68">
        <w:rPr>
          <w:noProof/>
        </w:rPr>
        <w:tab/>
        <w:t>pre-configured in the ME;</w:t>
      </w:r>
    </w:p>
    <w:p w14:paraId="36FC4D55" w14:textId="77777777" w:rsidR="00937DE9" w:rsidRPr="00C33F68" w:rsidRDefault="00937DE9" w:rsidP="00937DE9">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082F8A2D" w14:textId="77777777" w:rsidR="00937DE9" w:rsidRPr="00C33F68" w:rsidRDefault="00937DE9" w:rsidP="00937DE9">
      <w:pPr>
        <w:pStyle w:val="B1"/>
        <w:rPr>
          <w:noProof/>
        </w:rPr>
      </w:pPr>
      <w:r w:rsidRPr="00C33F68">
        <w:rPr>
          <w:noProof/>
        </w:rPr>
        <w:t>c)</w:t>
      </w:r>
      <w:r w:rsidRPr="00C33F68">
        <w:rPr>
          <w:noProof/>
        </w:rPr>
        <w:tab/>
      </w:r>
      <w:r w:rsidRPr="00C33F68">
        <w:rPr>
          <w:lang w:eastAsia="zh-CN"/>
        </w:rPr>
        <w:t>provided</w:t>
      </w:r>
      <w:r w:rsidRPr="00C33F68">
        <w:t xml:space="preserve"> as a </w:t>
      </w:r>
      <w:r w:rsidRPr="00C33F68">
        <w:rPr>
          <w:lang w:eastAsia="zh-CN"/>
        </w:rPr>
        <w:t>ProSeP</w:t>
      </w:r>
      <w:r w:rsidRPr="00C33F68">
        <w:t xml:space="preserve"> by PCF</w:t>
      </w:r>
      <w:r w:rsidRPr="00C33F68">
        <w:rPr>
          <w:noProof/>
        </w:rPr>
        <w:t>;</w:t>
      </w:r>
    </w:p>
    <w:p w14:paraId="22D4A116" w14:textId="77777777" w:rsidR="00937DE9" w:rsidRPr="00C33F68" w:rsidRDefault="00937DE9" w:rsidP="00937DE9">
      <w:pPr>
        <w:pStyle w:val="B1"/>
        <w:rPr>
          <w:noProof/>
          <w:lang w:eastAsia="zh-CN"/>
        </w:rPr>
      </w:pPr>
      <w:r w:rsidRPr="00C33F68">
        <w:rPr>
          <w:noProof/>
        </w:rPr>
        <w:t>d)</w:t>
      </w:r>
      <w:r w:rsidRPr="00C33F68">
        <w:rPr>
          <w:noProof/>
        </w:rPr>
        <w:tab/>
        <w:t xml:space="preserve">provided by a </w:t>
      </w:r>
      <w:r w:rsidRPr="00C33F68">
        <w:rPr>
          <w:noProof/>
          <w:lang w:eastAsia="zh-CN"/>
        </w:rPr>
        <w:t>ProSe</w:t>
      </w:r>
      <w:r w:rsidRPr="00C33F68">
        <w:rPr>
          <w:noProof/>
        </w:rPr>
        <w:t xml:space="preserve"> </w:t>
      </w:r>
      <w:r w:rsidRPr="00C33F68">
        <w:rPr>
          <w:noProof/>
          <w:lang w:eastAsia="zh-CN"/>
        </w:rPr>
        <w:t>a</w:t>
      </w:r>
      <w:r w:rsidRPr="00C33F68">
        <w:rPr>
          <w:noProof/>
        </w:rPr>
        <w:t xml:space="preserve">pplication server via </w:t>
      </w:r>
      <w:r w:rsidRPr="00C33F68">
        <w:rPr>
          <w:noProof/>
          <w:lang w:eastAsia="zh-CN"/>
        </w:rPr>
        <w:t>PC</w:t>
      </w:r>
      <w:r w:rsidRPr="00C33F68">
        <w:rPr>
          <w:noProof/>
        </w:rPr>
        <w:t xml:space="preserve">1 reference point </w:t>
      </w:r>
      <w:r w:rsidRPr="00C33F68">
        <w:rPr>
          <w:noProof/>
          <w:lang w:eastAsia="zh-CN"/>
        </w:rPr>
        <w:t>except:</w:t>
      </w:r>
    </w:p>
    <w:p w14:paraId="5234A06F" w14:textId="77777777" w:rsidR="00937DE9" w:rsidRPr="00C33F68" w:rsidRDefault="00937DE9" w:rsidP="00937DE9">
      <w:pPr>
        <w:pStyle w:val="B2"/>
        <w:rPr>
          <w:lang w:eastAsia="zh-CN"/>
        </w:rPr>
      </w:pPr>
      <w:r w:rsidRPr="00C33F68">
        <w:t>1)</w:t>
      </w:r>
      <w:r w:rsidRPr="00C33F68">
        <w:tab/>
        <w:t xml:space="preserve">the </w:t>
      </w:r>
      <w:r w:rsidRPr="00C33F68">
        <w:rPr>
          <w:lang w:eastAsia="zh-CN"/>
        </w:rPr>
        <w:t>authorization policy for 5G ProSe direct discovery and restricted ProSe discovery UE ID for restricted direct discovery in parameters for 5G ProSe direct discovery;</w:t>
      </w:r>
    </w:p>
    <w:p w14:paraId="47FB9B30" w14:textId="77777777" w:rsidR="00937DE9" w:rsidRPr="00C33F68" w:rsidRDefault="00937DE9" w:rsidP="00937DE9">
      <w:pPr>
        <w:pStyle w:val="B2"/>
        <w:rPr>
          <w:noProof/>
          <w:lang w:eastAsia="zh-CN"/>
        </w:rPr>
      </w:pPr>
      <w:r w:rsidRPr="00C33F68">
        <w:rPr>
          <w:lang w:eastAsia="zh-CN"/>
        </w:rPr>
        <w:t>2</w:t>
      </w:r>
      <w:r w:rsidRPr="00C33F68">
        <w:t>)</w:t>
      </w:r>
      <w:r w:rsidRPr="00C33F68">
        <w:tab/>
        <w:t xml:space="preserve">the </w:t>
      </w:r>
      <w:r w:rsidRPr="00C33F68">
        <w:rPr>
          <w:lang w:eastAsia="zh-CN"/>
        </w:rPr>
        <w:t>authorization policy in parameters for 5G ProSe direct communication</w:t>
      </w:r>
      <w:r w:rsidRPr="00C33F68">
        <w:rPr>
          <w:noProof/>
        </w:rPr>
        <w:t>;</w:t>
      </w:r>
    </w:p>
    <w:p w14:paraId="1A7D6A9D" w14:textId="77777777" w:rsidR="00937DE9" w:rsidRPr="00C33F68" w:rsidRDefault="00937DE9" w:rsidP="00937DE9">
      <w:pPr>
        <w:pStyle w:val="B2"/>
        <w:rPr>
          <w:lang w:eastAsia="zh-CN"/>
        </w:rPr>
      </w:pPr>
      <w:r w:rsidRPr="00C33F68">
        <w:rPr>
          <w:lang w:eastAsia="zh-CN"/>
        </w:rPr>
        <w:t>3</w:t>
      </w:r>
      <w:r w:rsidRPr="00C33F68">
        <w:t>)</w:t>
      </w:r>
      <w:r w:rsidRPr="00C33F68">
        <w:tab/>
      </w:r>
      <w:r w:rsidRPr="00C33F68">
        <w:rPr>
          <w:lang w:eastAsia="zh-CN"/>
        </w:rPr>
        <w:t>the following parameters for the role of a 5G ProSe UE-to-network relay UE:</w:t>
      </w:r>
    </w:p>
    <w:p w14:paraId="586FCB45" w14:textId="77777777" w:rsidR="00937DE9" w:rsidRPr="00C33F68" w:rsidRDefault="00937DE9" w:rsidP="00937DE9">
      <w:pPr>
        <w:pStyle w:val="B3"/>
      </w:pPr>
      <w:r w:rsidRPr="00C33F68">
        <w:t>i)</w:t>
      </w:r>
      <w:r w:rsidRPr="00C33F68">
        <w:tab/>
        <w:t>authorization policy for acting as a 5G ProSe layer-3 and/or layer-2 UE-to-network relay when "served by NG-RAN";</w:t>
      </w:r>
    </w:p>
    <w:p w14:paraId="53D605C9" w14:textId="77777777" w:rsidR="00937DE9" w:rsidRPr="00C33F68" w:rsidRDefault="00937DE9" w:rsidP="00937DE9">
      <w:pPr>
        <w:pStyle w:val="B3"/>
      </w:pPr>
      <w:r w:rsidRPr="00C33F68">
        <w:t>ii)</w:t>
      </w:r>
      <w:r w:rsidRPr="00C33F68">
        <w:tab/>
        <w:t>QoS mapping rules for 5G ProSe layer-3 UE-to-network relay; and</w:t>
      </w:r>
    </w:p>
    <w:p w14:paraId="54A8C330" w14:textId="77777777" w:rsidR="00937DE9" w:rsidRPr="00C33F68" w:rsidRDefault="00937DE9" w:rsidP="00937DE9">
      <w:pPr>
        <w:pStyle w:val="B3"/>
      </w:pPr>
      <w:r w:rsidRPr="00C33F68">
        <w:t>iii)</w:t>
      </w:r>
      <w:r w:rsidRPr="00C33F68">
        <w:tab/>
        <w:t>a mapping of ProSe identifier(s) to ProSe application server address information for 5G ProSe layer-3 UE-to-network relay</w:t>
      </w:r>
      <w:r>
        <w:t xml:space="preserve"> UE</w:t>
      </w:r>
      <w:r w:rsidRPr="00C33F68">
        <w:t xml:space="preserve"> to relay Ethernet or Unstructured traffic from </w:t>
      </w:r>
      <w:r>
        <w:t>r</w:t>
      </w:r>
      <w:r w:rsidRPr="00C33F68">
        <w:t>emote UE by using IP type PDU session;</w:t>
      </w:r>
    </w:p>
    <w:p w14:paraId="6954FA1A" w14:textId="1CB5930F" w:rsidR="00937DE9" w:rsidRPr="00C33F68" w:rsidRDefault="00937DE9" w:rsidP="00937DE9">
      <w:pPr>
        <w:pStyle w:val="B2"/>
      </w:pPr>
      <w:r w:rsidRPr="00C33F68">
        <w:t>4)</w:t>
      </w:r>
      <w:r w:rsidRPr="00C33F68">
        <w:tab/>
        <w:t>the following parameters for the role of a</w:t>
      </w:r>
      <w:ins w:id="11" w:author="Nassar, Mohamed A. (Nokia - DE/Munich)" w:date="2022-07-07T00:14:00Z">
        <w:r w:rsidR="00DA28D1">
          <w:t xml:space="preserve"> 5G ProSe</w:t>
        </w:r>
      </w:ins>
      <w:r w:rsidRPr="00C33F68">
        <w:t xml:space="preserve"> remote UE:</w:t>
      </w:r>
    </w:p>
    <w:p w14:paraId="7C0BA656" w14:textId="77777777" w:rsidR="00937DE9" w:rsidRPr="00C33F68" w:rsidRDefault="00937DE9" w:rsidP="00937DE9">
      <w:pPr>
        <w:pStyle w:val="B3"/>
      </w:pPr>
      <w:r w:rsidRPr="00C33F68">
        <w:t>i)</w:t>
      </w:r>
      <w:r w:rsidRPr="00C33F68">
        <w:tab/>
        <w:t>authorization policy for using a 5G ProSe layer-3 and/or layer-2 UE-to-network relay; and</w:t>
      </w:r>
    </w:p>
    <w:p w14:paraId="65F92AD9" w14:textId="77777777" w:rsidR="00937DE9" w:rsidRPr="00C33F68" w:rsidRDefault="00937DE9" w:rsidP="00937DE9">
      <w:pPr>
        <w:pStyle w:val="B2"/>
      </w:pPr>
      <w:r w:rsidRPr="00C33F68">
        <w:t>5)</w:t>
      </w:r>
      <w:r w:rsidRPr="00C33F68">
        <w:tab/>
        <w:t>the following parameters for the role of a 5G ProSe UE-to-network relay as well as for the role of a 5G ProSe remote UE:</w:t>
      </w:r>
    </w:p>
    <w:p w14:paraId="22EDBF8B" w14:textId="77777777" w:rsidR="00937DE9" w:rsidRPr="00C33F68" w:rsidRDefault="00937DE9" w:rsidP="00937DE9">
      <w:pPr>
        <w:pStyle w:val="B3"/>
      </w:pPr>
      <w:r w:rsidRPr="00C33F68">
        <w:t>i)</w:t>
      </w:r>
      <w:r w:rsidRPr="00C33F68">
        <w:tab/>
        <w:t>radio parameters for 5G ProSe relay discovery when the UE is not "served by NG-RAN";</w:t>
      </w:r>
    </w:p>
    <w:p w14:paraId="15DA02E0" w14:textId="77777777" w:rsidR="00937DE9" w:rsidRPr="00C33F68" w:rsidRDefault="00937DE9" w:rsidP="00937DE9">
      <w:pPr>
        <w:pStyle w:val="B3"/>
        <w:rPr>
          <w:noProof/>
        </w:rPr>
      </w:pPr>
      <w:r w:rsidRPr="00C33F68">
        <w:t>ii)</w:t>
      </w:r>
      <w:r w:rsidRPr="00C33F68">
        <w:tab/>
        <w:t>radio parameters for 5G ProSe relay communication when the UE is not "served by NG-RAN"</w:t>
      </w:r>
      <w:r w:rsidRPr="00C33F68">
        <w:rPr>
          <w:lang w:eastAsia="zh-CN"/>
        </w:rPr>
        <w:t>;</w:t>
      </w:r>
      <w:r>
        <w:rPr>
          <w:noProof/>
        </w:rPr>
        <w:t xml:space="preserve"> and</w:t>
      </w:r>
    </w:p>
    <w:p w14:paraId="67AD1ADF" w14:textId="77777777" w:rsidR="00937DE9" w:rsidRPr="00C33F68" w:rsidRDefault="00937DE9" w:rsidP="00937DE9">
      <w:pPr>
        <w:pStyle w:val="B3"/>
        <w:rPr>
          <w:noProof/>
        </w:rPr>
      </w:pPr>
      <w:r>
        <w:rPr>
          <w:noProof/>
        </w:rPr>
        <w:t>iii)</w:t>
      </w:r>
      <w:r>
        <w:rPr>
          <w:noProof/>
        </w:rPr>
        <w:tab/>
        <w:t>security related content for 5G ProSe UE-to-network relay; or</w:t>
      </w:r>
    </w:p>
    <w:p w14:paraId="76ECD27F" w14:textId="77777777" w:rsidR="00937DE9" w:rsidRPr="00C33F68" w:rsidRDefault="00937DE9" w:rsidP="00937DE9">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76544B25" w14:textId="01CC1F6A" w:rsidR="00937DE9" w:rsidRPr="00C33F68" w:rsidRDefault="00937DE9" w:rsidP="00A17B10">
      <w:pPr>
        <w:rPr>
          <w:noProof/>
          <w:lang w:eastAsia="zh-CN"/>
        </w:rPr>
      </w:pPr>
      <w:r w:rsidRPr="00C33F68">
        <w:rPr>
          <w:noProof/>
          <w:lang w:eastAsia="zh-CN"/>
        </w:rPr>
        <w:t>The UE should not request or accept any 5G ProSe configuration information from PCF when the UE is working as a</w:t>
      </w:r>
      <w:ins w:id="12" w:author="Nassar, Mohamed A. (Nokia - DE/Munich)" w:date="2022-07-07T00:15:00Z">
        <w:r w:rsidR="00A17B10" w:rsidRPr="00A17B10">
          <w:rPr>
            <w:noProof/>
            <w:lang w:eastAsia="zh-CN"/>
          </w:rPr>
          <w:t xml:space="preserve"> 5G ProSe</w:t>
        </w:r>
      </w:ins>
      <w:r w:rsidRPr="00C33F68">
        <w:rPr>
          <w:noProof/>
          <w:lang w:eastAsia="zh-CN"/>
        </w:rPr>
        <w:t xml:space="preserve"> remote UE using a 5G ProSe layer-3 ProSe UE-to-network relay without involving N3IWF.</w:t>
      </w:r>
    </w:p>
    <w:p w14:paraId="1AD3B1C5" w14:textId="77777777" w:rsidR="00937DE9" w:rsidRPr="00C33F68" w:rsidRDefault="00937DE9" w:rsidP="00937DE9">
      <w:pPr>
        <w:rPr>
          <w:noProof/>
        </w:rPr>
      </w:pPr>
      <w:r w:rsidRPr="00C33F68">
        <w:rPr>
          <w:noProof/>
        </w:rPr>
        <w:t>The UE shall use the 5</w:t>
      </w:r>
      <w:r w:rsidRPr="00C33F68">
        <w:rPr>
          <w:noProof/>
          <w:lang w:eastAsia="zh-CN"/>
        </w:rPr>
        <w:t>G ProSe</w:t>
      </w:r>
      <w:r w:rsidRPr="00C33F68">
        <w:rPr>
          <w:noProof/>
        </w:rPr>
        <w:t xml:space="preserve"> </w:t>
      </w:r>
      <w:r w:rsidRPr="00C33F68">
        <w:t xml:space="preserve">configuration </w:t>
      </w:r>
      <w:r w:rsidRPr="00C33F68">
        <w:rPr>
          <w:noProof/>
        </w:rPr>
        <w:t>information in the following order of decreasing precedence:</w:t>
      </w:r>
    </w:p>
    <w:p w14:paraId="465798A0" w14:textId="77777777" w:rsidR="00937DE9" w:rsidRPr="00C33F68" w:rsidRDefault="00937DE9" w:rsidP="00937DE9">
      <w:pPr>
        <w:pStyle w:val="B1"/>
        <w:rPr>
          <w:noProof/>
        </w:rPr>
      </w:pPr>
      <w:r w:rsidRPr="00C33F68">
        <w:rPr>
          <w:noProof/>
        </w:rPr>
        <w:t>a)</w:t>
      </w:r>
      <w:r w:rsidRPr="00C33F68">
        <w:rPr>
          <w:noProof/>
        </w:rPr>
        <w:tab/>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configuration</w:t>
      </w:r>
      <w:r w:rsidRPr="00C33F68">
        <w:t xml:space="preserve"> </w:t>
      </w:r>
      <w:r w:rsidRPr="00C33F68">
        <w:rPr>
          <w:noProof/>
          <w:lang w:eastAsia="zh-CN"/>
        </w:rPr>
        <w:t xml:space="preserve">information </w:t>
      </w:r>
      <w:r w:rsidRPr="00C33F68">
        <w:t xml:space="preserve">provided as a </w:t>
      </w:r>
      <w:r w:rsidRPr="00C33F68">
        <w:rPr>
          <w:lang w:eastAsia="zh-CN"/>
        </w:rPr>
        <w:t>ProSeP</w:t>
      </w:r>
      <w:r w:rsidRPr="00C33F68">
        <w:t xml:space="preserve"> by PCF</w:t>
      </w:r>
      <w:r w:rsidRPr="00C33F68">
        <w:rPr>
          <w:noProof/>
        </w:rPr>
        <w:t>;</w:t>
      </w:r>
    </w:p>
    <w:p w14:paraId="29870599" w14:textId="77777777" w:rsidR="00937DE9" w:rsidRPr="00C33F68" w:rsidRDefault="00937DE9" w:rsidP="00937DE9">
      <w:pPr>
        <w:pStyle w:val="B1"/>
      </w:pPr>
      <w:r w:rsidRPr="00C33F68">
        <w:t>b)</w:t>
      </w:r>
      <w:r w:rsidRPr="00C33F68">
        <w:tab/>
        <w:t>the</w:t>
      </w:r>
      <w:r w:rsidRPr="00C33F68">
        <w:rPr>
          <w:lang w:eastAsia="zh-CN"/>
        </w:rPr>
        <w:t xml:space="preserve"> 5G</w:t>
      </w:r>
      <w:r w:rsidRPr="00C33F68">
        <w:t xml:space="preserve"> </w:t>
      </w:r>
      <w:r w:rsidRPr="00C33F68">
        <w:rPr>
          <w:lang w:eastAsia="zh-CN"/>
        </w:rPr>
        <w:t xml:space="preserve">ProSe </w:t>
      </w:r>
      <w:r w:rsidRPr="00C33F68">
        <w:t xml:space="preserve">configuration </w:t>
      </w:r>
      <w:r w:rsidRPr="00C33F68">
        <w:rPr>
          <w:noProof/>
          <w:lang w:eastAsia="zh-CN"/>
        </w:rPr>
        <w:t xml:space="preserve">information </w:t>
      </w:r>
      <w:r w:rsidRPr="00C33F68">
        <w:t xml:space="preserve">provided by a </w:t>
      </w:r>
      <w:r w:rsidRPr="00C33F68">
        <w:rPr>
          <w:lang w:eastAsia="zh-CN"/>
        </w:rPr>
        <w:t>ProSe</w:t>
      </w:r>
      <w:r w:rsidRPr="00C33F68">
        <w:t xml:space="preserve"> application server via </w:t>
      </w:r>
      <w:r w:rsidRPr="00C33F68">
        <w:rPr>
          <w:lang w:eastAsia="zh-CN"/>
        </w:rPr>
        <w:t>PC1</w:t>
      </w:r>
      <w:r w:rsidRPr="00C33F68">
        <w:t xml:space="preserve"> reference point;</w:t>
      </w:r>
    </w:p>
    <w:p w14:paraId="3BEE7F65" w14:textId="77777777" w:rsidR="00937DE9" w:rsidRPr="00C33F68" w:rsidRDefault="00937DE9" w:rsidP="00937DE9">
      <w:pPr>
        <w:pStyle w:val="B1"/>
        <w:rPr>
          <w:noProof/>
        </w:rPr>
      </w:pPr>
      <w:r w:rsidRPr="00C33F68">
        <w:rPr>
          <w:noProof/>
        </w:rPr>
        <w:t>c)</w:t>
      </w:r>
      <w:r w:rsidRPr="00C33F68">
        <w:rPr>
          <w:noProof/>
        </w:rPr>
        <w:tab/>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w:t>
      </w:r>
      <w:r w:rsidRPr="00C33F68">
        <w:t xml:space="preserve">configuration </w:t>
      </w:r>
      <w:r w:rsidRPr="00C33F68">
        <w:rPr>
          <w:noProof/>
          <w:lang w:eastAsia="zh-CN"/>
        </w:rPr>
        <w:t xml:space="preserve">information </w:t>
      </w:r>
      <w:r w:rsidRPr="00C33F68">
        <w:rPr>
          <w:noProof/>
        </w:rPr>
        <w:t>configured in the U</w:t>
      </w:r>
      <w:r w:rsidRPr="00C33F68">
        <w:rPr>
          <w:noProof/>
          <w:lang w:eastAsia="zh-CN"/>
        </w:rPr>
        <w:t>ICC</w:t>
      </w:r>
      <w:r w:rsidRPr="00C33F68">
        <w:rPr>
          <w:noProof/>
        </w:rPr>
        <w:t>; and</w:t>
      </w:r>
    </w:p>
    <w:p w14:paraId="479A241A" w14:textId="77777777" w:rsidR="00937DE9" w:rsidRPr="00C33F68" w:rsidRDefault="00937DE9" w:rsidP="00937DE9">
      <w:pPr>
        <w:pStyle w:val="B1"/>
        <w:rPr>
          <w:noProof/>
        </w:rPr>
      </w:pPr>
      <w:r w:rsidRPr="00C33F68">
        <w:rPr>
          <w:noProof/>
        </w:rPr>
        <w:t>d)</w:t>
      </w:r>
      <w:r w:rsidRPr="00C33F68">
        <w:rPr>
          <w:noProof/>
        </w:rPr>
        <w:tab/>
        <w:t xml:space="preserve">the </w:t>
      </w:r>
      <w:r w:rsidRPr="00C33F68">
        <w:rPr>
          <w:noProof/>
          <w:lang w:eastAsia="zh-CN"/>
        </w:rPr>
        <w:t>5G ProSe</w:t>
      </w:r>
      <w:r w:rsidRPr="00C33F68">
        <w:rPr>
          <w:noProof/>
        </w:rPr>
        <w:t xml:space="preserve"> configuration</w:t>
      </w:r>
      <w:r w:rsidRPr="00C33F68">
        <w:t xml:space="preserve"> </w:t>
      </w:r>
      <w:r w:rsidRPr="00C33F68">
        <w:rPr>
          <w:noProof/>
          <w:lang w:eastAsia="zh-CN"/>
        </w:rPr>
        <w:t xml:space="preserve">information </w:t>
      </w:r>
      <w:r w:rsidRPr="00C33F68">
        <w:rPr>
          <w:noProof/>
        </w:rPr>
        <w:t>pre-configured in the ME.</w:t>
      </w:r>
    </w:p>
    <w:p w14:paraId="352C41DF" w14:textId="55CF373B" w:rsidR="002621EA" w:rsidRDefault="002621EA" w:rsidP="002621EA">
      <w:pPr>
        <w:jc w:val="center"/>
      </w:pPr>
      <w:r w:rsidRPr="001F6E20">
        <w:rPr>
          <w:highlight w:val="green"/>
        </w:rPr>
        <w:t xml:space="preserve">***** </w:t>
      </w:r>
      <w:r>
        <w:rPr>
          <w:highlight w:val="green"/>
        </w:rPr>
        <w:t>Next</w:t>
      </w:r>
      <w:r w:rsidRPr="001F6E20">
        <w:rPr>
          <w:highlight w:val="green"/>
        </w:rPr>
        <w:t xml:space="preserve"> change *****</w:t>
      </w:r>
    </w:p>
    <w:p w14:paraId="7DFC4B68" w14:textId="77777777" w:rsidR="00593982" w:rsidRPr="004D774B" w:rsidRDefault="00593982" w:rsidP="00593982">
      <w:pPr>
        <w:pStyle w:val="Heading4"/>
      </w:pPr>
      <w:bookmarkStart w:id="13" w:name="_Toc68196230"/>
      <w:bookmarkStart w:id="14" w:name="_Toc59208902"/>
      <w:bookmarkStart w:id="15" w:name="_Toc51951148"/>
      <w:bookmarkStart w:id="16" w:name="_Toc45882598"/>
      <w:bookmarkStart w:id="17" w:name="_Toc45282212"/>
      <w:bookmarkStart w:id="18" w:name="_Toc34404384"/>
      <w:bookmarkStart w:id="19" w:name="_Toc34388613"/>
      <w:bookmarkStart w:id="20" w:name="_Toc106698264"/>
      <w:r w:rsidRPr="004D774B">
        <w:t>7.2.6.1</w:t>
      </w:r>
      <w:r w:rsidRPr="004D774B">
        <w:tab/>
        <w:t>General</w:t>
      </w:r>
      <w:bookmarkEnd w:id="13"/>
      <w:bookmarkEnd w:id="14"/>
      <w:bookmarkEnd w:id="15"/>
      <w:bookmarkEnd w:id="16"/>
      <w:bookmarkEnd w:id="17"/>
      <w:bookmarkEnd w:id="18"/>
      <w:bookmarkEnd w:id="19"/>
      <w:bookmarkEnd w:id="20"/>
    </w:p>
    <w:p w14:paraId="52E5D296" w14:textId="77777777" w:rsidR="00593982" w:rsidRPr="00C33F68" w:rsidRDefault="00593982" w:rsidP="00593982">
      <w:r w:rsidRPr="00C33F68">
        <w:t>The 5G ProSe direct link release procedure is used to release a secure 5G ProSe direct link between two UEs. The link can be released from either end point. The UE sending the PROSE DIRECT LINK RELEASE REQUEST message is called the "initiating UE" and the other UE is called the "target UE".</w:t>
      </w:r>
    </w:p>
    <w:p w14:paraId="55CC9D6E" w14:textId="77777777" w:rsidR="00593982" w:rsidRPr="00C33F68" w:rsidRDefault="00593982" w:rsidP="00593982">
      <w:r w:rsidRPr="00C33F68">
        <w:lastRenderedPageBreak/>
        <w:t>If the UE receives an indication of radio link failure or an indication of PC5-RRC connection release from the lower layer, the UE shall release the 5G ProSe direct link locally and may delete the K</w:t>
      </w:r>
      <w:r w:rsidRPr="00C33F68">
        <w:rPr>
          <w:vertAlign w:val="subscript"/>
        </w:rPr>
        <w:t>NRP</w:t>
      </w:r>
      <w:r w:rsidRPr="00C33F68">
        <w:t xml:space="preserve"> ID associated with this link </w:t>
      </w:r>
      <w:r w:rsidRPr="00C33F68">
        <w:rPr>
          <w:lang w:eastAsia="zh-CN"/>
        </w:rPr>
        <w:t>after an implementation specific time</w:t>
      </w:r>
      <w:r w:rsidRPr="00C33F68">
        <w:t>.</w:t>
      </w:r>
      <w:r>
        <w:t xml:space="preserve"> If the UE acting as 5G ProSe layer-2 UE-to-network relay UE receives a request of 5G ProSe direct link release from the lower layer as specified in 3GPP TS 38.331 [13], the UE shall initiate the 5G ProSe direct link release procedure.</w:t>
      </w:r>
    </w:p>
    <w:p w14:paraId="25C0761B" w14:textId="5DEDE2EA" w:rsidR="00593982" w:rsidRPr="00C33F68" w:rsidRDefault="00593982" w:rsidP="00A17B10">
      <w:r w:rsidRPr="00C33F68">
        <w:t>When the direct link between a</w:t>
      </w:r>
      <w:ins w:id="21" w:author="Nassar, Mohamed A. (Nokia - DE/Munich)" w:date="2022-07-07T00:15:00Z">
        <w:r w:rsidR="00A17B10" w:rsidRPr="00A17B10">
          <w:t xml:space="preserve"> 5G ProSe</w:t>
        </w:r>
      </w:ins>
      <w:r w:rsidRPr="00C33F68">
        <w:t xml:space="preserve"> remote UE and a 5G ProSe UE-to-network relay UE is released, the 5G ProSe layer-3 UE-to-network relay UE shall perform the remote UE report procedure as specified in 3GPP TS 24.501 [11].</w:t>
      </w:r>
    </w:p>
    <w:p w14:paraId="16504B72" w14:textId="77777777" w:rsidR="00593982" w:rsidRDefault="00593982" w:rsidP="00593982">
      <w:pPr>
        <w:jc w:val="center"/>
      </w:pPr>
      <w:r w:rsidRPr="001F6E20">
        <w:rPr>
          <w:highlight w:val="green"/>
        </w:rPr>
        <w:t xml:space="preserve">***** </w:t>
      </w:r>
      <w:r>
        <w:rPr>
          <w:highlight w:val="green"/>
        </w:rPr>
        <w:t>Next</w:t>
      </w:r>
      <w:r w:rsidRPr="001F6E20">
        <w:rPr>
          <w:highlight w:val="green"/>
        </w:rPr>
        <w:t xml:space="preserve"> change *****</w:t>
      </w:r>
    </w:p>
    <w:p w14:paraId="532272D5" w14:textId="77777777" w:rsidR="006D5A20" w:rsidRDefault="006D5A20" w:rsidP="006D5A20">
      <w:pPr>
        <w:pStyle w:val="Heading5"/>
      </w:pPr>
      <w:bookmarkStart w:id="22" w:name="_Toc106698330"/>
      <w:r>
        <w:t>7.6.2.1.2</w:t>
      </w:r>
      <w:r>
        <w:tab/>
        <w:t>Usage information report list sending procedure initiation</w:t>
      </w:r>
      <w:bookmarkEnd w:id="22"/>
    </w:p>
    <w:p w14:paraId="6B9C2D91" w14:textId="77777777" w:rsidR="006D5A20" w:rsidRDefault="006D5A20" w:rsidP="006D5A20">
      <w:r>
        <w:t>The UE shall perform the usage information report list sending procedure if the UE is in NG-RAN coverage and if:</w:t>
      </w:r>
    </w:p>
    <w:p w14:paraId="618D0BDC" w14:textId="77777777" w:rsidR="006D5A20" w:rsidRDefault="006D5A20" w:rsidP="006D5A20">
      <w:pPr>
        <w:pStyle w:val="B1"/>
      </w:pPr>
      <w:r>
        <w:t>a)</w:t>
      </w:r>
      <w:r>
        <w:tab/>
        <w:t>the following is true:</w:t>
      </w:r>
    </w:p>
    <w:p w14:paraId="7B0CDE3F" w14:textId="77777777" w:rsidR="006D5A20" w:rsidRDefault="006D5A20" w:rsidP="006D5A20">
      <w:pPr>
        <w:pStyle w:val="B2"/>
      </w:pPr>
      <w:r>
        <w:t>1)</w:t>
      </w:r>
      <w:r>
        <w:tab/>
        <w:t>the configured collection period has elapsed, either since the beginning of 5G ProSe direct communication (if it is the first usage information report list sending procedure performed after the beginning of 5G ProSe direct communication) or since the end of the previous usage information report list sending procedure;</w:t>
      </w:r>
    </w:p>
    <w:p w14:paraId="37B7033C" w14:textId="77777777" w:rsidR="006D5A20" w:rsidRDefault="006D5A20" w:rsidP="006D5A20">
      <w:pPr>
        <w:pStyle w:val="B2"/>
      </w:pPr>
      <w:r>
        <w:t>2)</w:t>
      </w:r>
      <w:r>
        <w:tab/>
        <w:t>the configured reporting window has not elapsed after the configured collection period elapsed;</w:t>
      </w:r>
    </w:p>
    <w:p w14:paraId="0303E174" w14:textId="77777777" w:rsidR="006D5A20" w:rsidRDefault="006D5A20" w:rsidP="006D5A20">
      <w:pPr>
        <w:pStyle w:val="B1"/>
      </w:pPr>
      <w:r>
        <w:t>3)</w:t>
      </w:r>
      <w:r>
        <w:tab/>
        <w:t>the UE is in the RRC_CONNECTED mode (see 3GPP TS 38.300 [21]); and</w:t>
      </w:r>
    </w:p>
    <w:p w14:paraId="46ECCBA6" w14:textId="77777777" w:rsidR="006D5A20" w:rsidRDefault="006D5A20" w:rsidP="006D5A20">
      <w:pPr>
        <w:pStyle w:val="B2"/>
      </w:pPr>
      <w:r>
        <w:t>4)</w:t>
      </w:r>
      <w:r>
        <w:tab/>
        <w:t>the UE has usage information for at least one collection period; or</w:t>
      </w:r>
    </w:p>
    <w:p w14:paraId="054D751B" w14:textId="77777777" w:rsidR="006D5A20" w:rsidRDefault="006D5A20" w:rsidP="006D5A20">
      <w:pPr>
        <w:pStyle w:val="B1"/>
      </w:pPr>
      <w:r>
        <w:t>b)</w:t>
      </w:r>
      <w:r>
        <w:tab/>
        <w:t>the following is true:</w:t>
      </w:r>
    </w:p>
    <w:p w14:paraId="0792301B" w14:textId="77777777" w:rsidR="006D5A20" w:rsidRDefault="006D5A20" w:rsidP="006D5A20">
      <w:pPr>
        <w:pStyle w:val="B2"/>
      </w:pPr>
      <w:r>
        <w:t>1)</w:t>
      </w:r>
      <w:r>
        <w:tab/>
        <w:t>the configured collection period has elapsed, either since the beginning of 5G ProSe direct communication (if it is the first usage information report list sending procedure performed after the beginning of 5G ProSe direct communication) or since the end of the previous usage information report list sending procedure;</w:t>
      </w:r>
    </w:p>
    <w:p w14:paraId="0E4C1E21" w14:textId="77777777" w:rsidR="006D5A20" w:rsidRDefault="006D5A20" w:rsidP="006D5A20">
      <w:pPr>
        <w:pStyle w:val="B2"/>
      </w:pPr>
      <w:r>
        <w:t>2)</w:t>
      </w:r>
      <w:r>
        <w:tab/>
        <w:t>the configured reporting window has elapsed after the configured collection period elapsed; and</w:t>
      </w:r>
    </w:p>
    <w:p w14:paraId="192C92CF" w14:textId="77777777" w:rsidR="006D5A20" w:rsidRDefault="006D5A20" w:rsidP="006D5A20">
      <w:pPr>
        <w:pStyle w:val="B2"/>
      </w:pPr>
      <w:r>
        <w:t>3)</w:t>
      </w:r>
      <w:r>
        <w:tab/>
        <w:t>the UE has usage information for at least one collection period.</w:t>
      </w:r>
    </w:p>
    <w:p w14:paraId="5E08D93A" w14:textId="77777777" w:rsidR="006D5A20" w:rsidRDefault="006D5A20" w:rsidP="006D5A20">
      <w:r>
        <w:t>The UE shall initiate the usage information report list sending procedure by sending a PROSE_USAGE_INFORMATION_REPORT_LIST message to the 5G DDNMF CTF (ADF).</w:t>
      </w:r>
    </w:p>
    <w:p w14:paraId="14827198" w14:textId="77777777" w:rsidR="006D5A20" w:rsidRDefault="006D5A20" w:rsidP="006D5A20">
      <w:r>
        <w:t>If the UE is configured with the address of the 5G DDNMF CTF (ADF) for uploading the usage information reports, the UE shall send the PROSE_USAGE_INFORMATION_REPORT_LIST message to the configured address of the 5G DDNMF CTF (ADF). If the UE is not configured with the address of the 5G DDNMF CTF (ADF) for uploading the usage information reports, the UE shall send the PROSE_USAGE_INFORMATION_REPORT_LIST message to the IP address of the 5G DDNMF discovered as described in clause 6.1.2.2.</w:t>
      </w:r>
    </w:p>
    <w:p w14:paraId="6B4CA0CB" w14:textId="77777777" w:rsidR="006D5A20" w:rsidRDefault="006D5A20" w:rsidP="006D5A20">
      <w:r>
        <w:t>In the PROSE_USAGE_INFORMATION_REPORT_LIST message, the UE:</w:t>
      </w:r>
    </w:p>
    <w:p w14:paraId="75C17E02" w14:textId="77777777" w:rsidR="006D5A20" w:rsidRDefault="006D5A20" w:rsidP="006D5A20">
      <w:pPr>
        <w:pStyle w:val="B1"/>
      </w:pPr>
      <w:r>
        <w:t>a)</w:t>
      </w:r>
      <w:r>
        <w:tab/>
        <w:t>shall include a new transaction ID;</w:t>
      </w:r>
    </w:p>
    <w:p w14:paraId="1B0C1315" w14:textId="77777777" w:rsidR="006D5A20" w:rsidRDefault="006D5A20" w:rsidP="006D5A20">
      <w:pPr>
        <w:pStyle w:val="B1"/>
      </w:pPr>
      <w:r>
        <w:t>b)</w:t>
      </w:r>
      <w:r>
        <w:tab/>
        <w:t>for each collection period:</w:t>
      </w:r>
    </w:p>
    <w:p w14:paraId="3944C5F3" w14:textId="77777777" w:rsidR="006D5A20" w:rsidRDefault="006D5A20" w:rsidP="006D5A20">
      <w:pPr>
        <w:pStyle w:val="B2"/>
      </w:pPr>
      <w:r>
        <w:t>1)</w:t>
      </w:r>
      <w:r>
        <w:tab/>
        <w:t>shall include a sequence number of the usage information report;</w:t>
      </w:r>
    </w:p>
    <w:p w14:paraId="1E6AD365" w14:textId="77777777" w:rsidR="006D5A20" w:rsidRDefault="006D5A20" w:rsidP="006D5A20">
      <w:pPr>
        <w:pStyle w:val="B2"/>
      </w:pPr>
      <w:r>
        <w:t>2)</w:t>
      </w:r>
      <w:r>
        <w:tab/>
        <w:t>if the UE is configured to report the time stamps when it went in and out of NG-RAN coverage during the collection period in the usage information, for each going in or out of NG-RAN coverage:</w:t>
      </w:r>
    </w:p>
    <w:p w14:paraId="033C948C" w14:textId="77777777" w:rsidR="006D5A20" w:rsidRDefault="006D5A20" w:rsidP="006D5A20">
      <w:pPr>
        <w:pStyle w:val="B3"/>
      </w:pPr>
      <w:r>
        <w:t>i)</w:t>
      </w:r>
      <w:r>
        <w:tab/>
        <w:t>shall include the information of whether the UE was in or out of NG-RAN coverage;</w:t>
      </w:r>
    </w:p>
    <w:p w14:paraId="461B83F1" w14:textId="77777777" w:rsidR="006D5A20" w:rsidRDefault="006D5A20" w:rsidP="006D5A20">
      <w:pPr>
        <w:pStyle w:val="B3"/>
      </w:pPr>
      <w:r>
        <w:t>ii)</w:t>
      </w:r>
      <w:r>
        <w:tab/>
        <w:t>shall include the time stamp of the move; and</w:t>
      </w:r>
    </w:p>
    <w:p w14:paraId="28A1A087" w14:textId="77777777" w:rsidR="006D5A20" w:rsidRDefault="006D5A20" w:rsidP="006D5A20">
      <w:pPr>
        <w:pStyle w:val="B3"/>
      </w:pPr>
      <w:r>
        <w:t>iii)</w:t>
      </w:r>
      <w:r>
        <w:tab/>
        <w:t>if the UE was in NG-RAN coverage and the UE is configured to report the list of locations of the UE when in NG-RAN coverage during the collection period in the usage information, for each camping on a cell or usage of a cell in the 5GMM-CONNECTED mode:</w:t>
      </w:r>
    </w:p>
    <w:p w14:paraId="5B981BB4" w14:textId="77777777" w:rsidR="006D5A20" w:rsidRDefault="006D5A20" w:rsidP="006D5A20">
      <w:pPr>
        <w:pStyle w:val="B4"/>
      </w:pPr>
      <w:r>
        <w:t>A)</w:t>
      </w:r>
      <w:r>
        <w:tab/>
        <w:t>shall include the NG-RAN cell global identification of the cell; and</w:t>
      </w:r>
    </w:p>
    <w:p w14:paraId="756BBF39" w14:textId="77777777" w:rsidR="006D5A20" w:rsidRDefault="006D5A20" w:rsidP="006D5A20">
      <w:pPr>
        <w:pStyle w:val="B4"/>
      </w:pPr>
      <w:r>
        <w:lastRenderedPageBreak/>
        <w:t>B)</w:t>
      </w:r>
      <w:r>
        <w:tab/>
        <w:t>shall include the time stamp of beginning of the camping on the cell or of beginning of the usage of the cell in the 5GMM-CONNECTED mode;</w:t>
      </w:r>
    </w:p>
    <w:p w14:paraId="4193F10E" w14:textId="77777777" w:rsidR="006D5A20" w:rsidRDefault="006D5A20" w:rsidP="006D5A20">
      <w:pPr>
        <w:pStyle w:val="B2"/>
      </w:pPr>
      <w:r>
        <w:t>3)</w:t>
      </w:r>
      <w:r>
        <w:tab/>
        <w:t>in case of broadcast and groupcast mode 5G ProSe direct communication, for each group identified by ProSe layer-2 group ID:</w:t>
      </w:r>
    </w:p>
    <w:p w14:paraId="63938FF5" w14:textId="77777777" w:rsidR="006D5A20" w:rsidRDefault="006D5A20" w:rsidP="006D5A20">
      <w:pPr>
        <w:pStyle w:val="B3"/>
      </w:pPr>
      <w:r>
        <w:t>i)</w:t>
      </w:r>
      <w:r>
        <w:tab/>
        <w:t>if the UE is configured to report the group parameters in the usage information, shall include the ProSe layer-2 group ID, ProSe group IP multicast address, the IP address used by the UE as a source IP address, and the layer-2 ID used by the UE as a source layer-2 ID;</w:t>
      </w:r>
    </w:p>
    <w:p w14:paraId="2F069D18" w14:textId="77777777" w:rsidR="006D5A20" w:rsidRDefault="006D5A20" w:rsidP="006D5A20">
      <w:pPr>
        <w:pStyle w:val="B3"/>
      </w:pPr>
      <w:r>
        <w:t>ii)</w:t>
      </w:r>
      <w:r>
        <w:tab/>
        <w:t>if the UE transmitted data during the collection period and the UE is configured to report the time stamps of the first transmission/reception during the collection period in the usage information, shall include the time stamp of the first transmission to the ProSe Group IP multicast address in the collection period;</w:t>
      </w:r>
    </w:p>
    <w:p w14:paraId="2BC57B8F" w14:textId="77777777" w:rsidR="006D5A20" w:rsidRDefault="006D5A20" w:rsidP="006D5A20">
      <w:pPr>
        <w:pStyle w:val="B3"/>
      </w:pPr>
      <w:r>
        <w:t>iii)</w:t>
      </w:r>
      <w:r>
        <w:tab/>
        <w:t>if the UE received data during the collection period and the UE is configured to report the time stamps of the first transmission/reception during the collection period in the usage information, shall include the time stamp of the first reception from the ProSe Group IP multicast address in the collection period;</w:t>
      </w:r>
    </w:p>
    <w:p w14:paraId="5221EE9F" w14:textId="77777777" w:rsidR="006D5A20" w:rsidRDefault="006D5A20" w:rsidP="006D5A20">
      <w:pPr>
        <w:pStyle w:val="B3"/>
      </w:pPr>
      <w:r>
        <w:t>iv)</w:t>
      </w:r>
      <w:r>
        <w:tab/>
        <w:t>for each transmitter in groupcast mode 5G ProSe direct communication, shall include the source layer-2 ID and IP address of the transmitter;</w:t>
      </w:r>
    </w:p>
    <w:p w14:paraId="7ACC2326" w14:textId="77777777" w:rsidR="006D5A20" w:rsidRDefault="006D5A20" w:rsidP="006D5A20">
      <w:pPr>
        <w:pStyle w:val="B3"/>
      </w:pPr>
      <w:r>
        <w:t>v)</w:t>
      </w:r>
      <w:r>
        <w:tab/>
        <w:t>if the UE is configured to report the amount of data transmitted during the collection period with location information in the usage information, per each in or out of NG-RAN coverage period and per each NG-RAN cell used when in NG-RAN coverage:</w:t>
      </w:r>
    </w:p>
    <w:p w14:paraId="046D5D66" w14:textId="77777777" w:rsidR="006D5A20" w:rsidRDefault="006D5A20" w:rsidP="006D5A20">
      <w:pPr>
        <w:pStyle w:val="B4"/>
      </w:pPr>
      <w:r>
        <w:t>A)</w:t>
      </w:r>
      <w:r>
        <w:tab/>
        <w:t>shall indicate whether the data are sent in or out of NG-RAN coverage;</w:t>
      </w:r>
    </w:p>
    <w:p w14:paraId="72A4B771" w14:textId="77777777" w:rsidR="006D5A20" w:rsidRDefault="006D5A20" w:rsidP="006D5A20">
      <w:pPr>
        <w:pStyle w:val="B4"/>
      </w:pPr>
      <w:r>
        <w:t>B)</w:t>
      </w:r>
      <w:r>
        <w:tab/>
        <w:t>if the UE transmitted data in an NG-RAN cell during an in NG-RAN coverage period:</w:t>
      </w:r>
    </w:p>
    <w:p w14:paraId="341E5C64" w14:textId="77777777" w:rsidR="006D5A20" w:rsidRDefault="006D5A20" w:rsidP="006D5A20">
      <w:pPr>
        <w:pStyle w:val="B5"/>
      </w:pPr>
      <w:r>
        <w:t>-</w:t>
      </w:r>
      <w:r>
        <w:tab/>
        <w:t>shall include the NG-RAN cell global identification of the NG-RAN cell;</w:t>
      </w:r>
    </w:p>
    <w:p w14:paraId="0BCB495D" w14:textId="77777777" w:rsidR="006D5A20" w:rsidRDefault="006D5A20" w:rsidP="006D5A20">
      <w:pPr>
        <w:pStyle w:val="B5"/>
      </w:pPr>
      <w:r>
        <w:t>-</w:t>
      </w:r>
      <w:r>
        <w:tab/>
        <w:t>shall include the amount of data transmitted in the NG-RAN cell;</w:t>
      </w:r>
    </w:p>
    <w:p w14:paraId="10CA30E1"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transmission in the NG-RAN cell; and</w:t>
      </w:r>
    </w:p>
    <w:p w14:paraId="37C1F524"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26E631E8" w14:textId="77777777" w:rsidR="006D5A20" w:rsidRDefault="006D5A20" w:rsidP="006D5A20">
      <w:pPr>
        <w:pStyle w:val="B4"/>
      </w:pPr>
      <w:r>
        <w:t>C)</w:t>
      </w:r>
      <w:r>
        <w:tab/>
        <w:t>if the UE transmitted data during out of NG-RAN coverage period:</w:t>
      </w:r>
    </w:p>
    <w:p w14:paraId="6815643A" w14:textId="77777777" w:rsidR="006D5A20" w:rsidRDefault="006D5A20" w:rsidP="006D5A20">
      <w:pPr>
        <w:pStyle w:val="B5"/>
      </w:pPr>
      <w:r>
        <w:t>-</w:t>
      </w:r>
      <w:r>
        <w:tab/>
        <w:t>shall include the amount of data transmitted during the out of NG-RAN coverage period; and</w:t>
      </w:r>
    </w:p>
    <w:p w14:paraId="17B2E1D6"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transmission during the out of NG-RAN coverage period; and</w:t>
      </w:r>
    </w:p>
    <w:p w14:paraId="448E7D46"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used radio frequency;</w:t>
      </w:r>
    </w:p>
    <w:p w14:paraId="2968B88E" w14:textId="77777777" w:rsidR="006D5A20" w:rsidRDefault="006D5A20" w:rsidP="006D5A20">
      <w:pPr>
        <w:pStyle w:val="B3"/>
      </w:pPr>
      <w:r>
        <w:t>vi)</w:t>
      </w:r>
      <w:r>
        <w:tab/>
        <w:t>if the UE is configured to report the amount of data transmitted during the collection period without location information in the usage information, per each in or out of NG-RAN coverage period:</w:t>
      </w:r>
    </w:p>
    <w:p w14:paraId="317CD60F" w14:textId="77777777" w:rsidR="006D5A20" w:rsidRDefault="006D5A20" w:rsidP="006D5A20">
      <w:pPr>
        <w:pStyle w:val="B4"/>
      </w:pPr>
      <w:r>
        <w:t>A)</w:t>
      </w:r>
      <w:r>
        <w:tab/>
        <w:t>shall indicate whether the data are sent in or out of NG-RAN coverage;</w:t>
      </w:r>
    </w:p>
    <w:p w14:paraId="1D2CD950" w14:textId="77777777" w:rsidR="006D5A20" w:rsidRDefault="006D5A20" w:rsidP="006D5A20">
      <w:pPr>
        <w:pStyle w:val="B4"/>
      </w:pPr>
      <w:r>
        <w:t>B)</w:t>
      </w:r>
      <w:r>
        <w:tab/>
        <w:t>if the UE transmitted data during in NG-RAN coverage period:</w:t>
      </w:r>
    </w:p>
    <w:p w14:paraId="5C99A010" w14:textId="77777777" w:rsidR="006D5A20" w:rsidRDefault="006D5A20" w:rsidP="006D5A20">
      <w:pPr>
        <w:pStyle w:val="B5"/>
      </w:pPr>
      <w:r>
        <w:t>-</w:t>
      </w:r>
      <w:r>
        <w:tab/>
        <w:t>shall include the amount of data transmitted during the in NG-RAN coverage period;</w:t>
      </w:r>
    </w:p>
    <w:p w14:paraId="0C9E6307"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transmission during the in NG-RAN coverage period; and</w:t>
      </w:r>
    </w:p>
    <w:p w14:paraId="3349B585" w14:textId="77777777" w:rsidR="006D5A20" w:rsidRDefault="006D5A20" w:rsidP="006D5A20">
      <w:pPr>
        <w:pStyle w:val="B5"/>
      </w:pPr>
      <w:r>
        <w:lastRenderedPageBreak/>
        <w:t>-</w:t>
      </w:r>
      <w:r>
        <w:tab/>
        <w:t>if the UE is configured to report the radio parameters used for 5G ProSe direct communication during the reporting period in the usage information, shall include the indicator of which radio resources were used and radio frequency used; and</w:t>
      </w:r>
    </w:p>
    <w:p w14:paraId="2DC58F14" w14:textId="77777777" w:rsidR="006D5A20" w:rsidRDefault="006D5A20" w:rsidP="006D5A20">
      <w:pPr>
        <w:pStyle w:val="B4"/>
      </w:pPr>
      <w:r>
        <w:t>C)</w:t>
      </w:r>
      <w:r>
        <w:tab/>
        <w:t>if the UE transmitted data during out of NG-RAN coverage period:</w:t>
      </w:r>
    </w:p>
    <w:p w14:paraId="0F0EAAFD" w14:textId="77777777" w:rsidR="006D5A20" w:rsidRDefault="006D5A20" w:rsidP="006D5A20">
      <w:pPr>
        <w:pStyle w:val="B5"/>
      </w:pPr>
      <w:r>
        <w:t>-</w:t>
      </w:r>
      <w:r>
        <w:tab/>
        <w:t>shall include the amount of data transmitted during the out of NG-RAN coverage period; and</w:t>
      </w:r>
    </w:p>
    <w:p w14:paraId="40C272A5"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transmission during the out of NG-RAN coverage period; and</w:t>
      </w:r>
    </w:p>
    <w:p w14:paraId="7EB4E965"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used radio frequency;</w:t>
      </w:r>
    </w:p>
    <w:p w14:paraId="7D6AD680" w14:textId="77777777" w:rsidR="006D5A20" w:rsidRDefault="006D5A20" w:rsidP="006D5A20">
      <w:pPr>
        <w:pStyle w:val="B3"/>
      </w:pPr>
      <w:r>
        <w:t>vii)</w:t>
      </w:r>
      <w:r>
        <w:tab/>
        <w:t>if the UE is configured to report the amount of data received during the collection period with location information in the usage information, per each in or out of NG-RAN coverage period and per each NG-RAN cell used when in NG-RAN coverage:</w:t>
      </w:r>
    </w:p>
    <w:p w14:paraId="06B3F4CC" w14:textId="77777777" w:rsidR="006D5A20" w:rsidRDefault="006D5A20" w:rsidP="006D5A20">
      <w:pPr>
        <w:pStyle w:val="B4"/>
      </w:pPr>
      <w:r>
        <w:t>A)</w:t>
      </w:r>
      <w:r>
        <w:tab/>
        <w:t>shall indicate whether the data are received in or out of NG-RAN coverage;</w:t>
      </w:r>
    </w:p>
    <w:p w14:paraId="40C2F92C" w14:textId="77777777" w:rsidR="006D5A20" w:rsidRDefault="006D5A20" w:rsidP="006D5A20">
      <w:pPr>
        <w:pStyle w:val="B4"/>
      </w:pPr>
      <w:r>
        <w:t>B)</w:t>
      </w:r>
      <w:r>
        <w:tab/>
        <w:t>if the UE received data in an NG-RAN cell during an in NG-RAN coverage period:</w:t>
      </w:r>
    </w:p>
    <w:p w14:paraId="12DDD644" w14:textId="77777777" w:rsidR="006D5A20" w:rsidRDefault="006D5A20" w:rsidP="006D5A20">
      <w:pPr>
        <w:pStyle w:val="B5"/>
      </w:pPr>
      <w:r>
        <w:t>-</w:t>
      </w:r>
      <w:r>
        <w:tab/>
        <w:t>shall include the NG-RAN cell global identification of the NG-RAN cell;</w:t>
      </w:r>
    </w:p>
    <w:p w14:paraId="6371BAE7" w14:textId="77777777" w:rsidR="006D5A20" w:rsidRDefault="006D5A20" w:rsidP="006D5A20">
      <w:pPr>
        <w:pStyle w:val="B5"/>
      </w:pPr>
      <w:r>
        <w:t>-</w:t>
      </w:r>
      <w:r>
        <w:tab/>
        <w:t>shall include the amount of data received in the NG-RAN cell;</w:t>
      </w:r>
    </w:p>
    <w:p w14:paraId="1D1C25B5"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reception in the NG-RAN cell; and</w:t>
      </w:r>
    </w:p>
    <w:p w14:paraId="5BDF58E9"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2262B96A" w14:textId="77777777" w:rsidR="006D5A20" w:rsidRDefault="006D5A20" w:rsidP="006D5A20">
      <w:pPr>
        <w:pStyle w:val="B4"/>
      </w:pPr>
      <w:r>
        <w:t>C)</w:t>
      </w:r>
      <w:r>
        <w:tab/>
        <w:t>if the UE received data during out of NG-RAN coverage period:</w:t>
      </w:r>
    </w:p>
    <w:p w14:paraId="406FD805" w14:textId="77777777" w:rsidR="006D5A20" w:rsidRDefault="006D5A20" w:rsidP="006D5A20">
      <w:pPr>
        <w:pStyle w:val="B5"/>
      </w:pPr>
      <w:r>
        <w:t>-</w:t>
      </w:r>
      <w:r>
        <w:tab/>
        <w:t>shall include the amount of data received during the out of NG-RAN coverage period; and</w:t>
      </w:r>
    </w:p>
    <w:p w14:paraId="1DBF20B8"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reception during the out of NG-RAN coverage period; and</w:t>
      </w:r>
    </w:p>
    <w:p w14:paraId="4856F1B5"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used radio frequency; and</w:t>
      </w:r>
    </w:p>
    <w:p w14:paraId="4A8395CE" w14:textId="77777777" w:rsidR="006D5A20" w:rsidRDefault="006D5A20" w:rsidP="006D5A20">
      <w:pPr>
        <w:pStyle w:val="B3"/>
      </w:pPr>
      <w:r>
        <w:t>viii)</w:t>
      </w:r>
      <w:r>
        <w:tab/>
        <w:t>if the UE is configured to report the amount of data received during the collection period without location information in the usage information, per each in or out of NG-RAN coverage period:</w:t>
      </w:r>
    </w:p>
    <w:p w14:paraId="3516CCA3" w14:textId="77777777" w:rsidR="006D5A20" w:rsidRDefault="006D5A20" w:rsidP="006D5A20">
      <w:pPr>
        <w:pStyle w:val="B4"/>
      </w:pPr>
      <w:r>
        <w:t>A)</w:t>
      </w:r>
      <w:r>
        <w:tab/>
        <w:t>shall indicate whether the data are received in or out of NG-RAN coverage;</w:t>
      </w:r>
    </w:p>
    <w:p w14:paraId="46B56A06" w14:textId="77777777" w:rsidR="006D5A20" w:rsidRDefault="006D5A20" w:rsidP="006D5A20">
      <w:pPr>
        <w:pStyle w:val="B4"/>
      </w:pPr>
      <w:r>
        <w:t>B)</w:t>
      </w:r>
      <w:r>
        <w:tab/>
        <w:t>if the UE received data during in NG-RAN coverage period:</w:t>
      </w:r>
    </w:p>
    <w:p w14:paraId="38B135BB" w14:textId="77777777" w:rsidR="006D5A20" w:rsidRDefault="006D5A20" w:rsidP="006D5A20">
      <w:pPr>
        <w:pStyle w:val="B5"/>
      </w:pPr>
      <w:r>
        <w:t>-</w:t>
      </w:r>
      <w:r>
        <w:tab/>
        <w:t>shall include the amount of data received during the in NG-RAN coverage period;</w:t>
      </w:r>
    </w:p>
    <w:p w14:paraId="016720B4"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reception during the in NG-RAN coverage period; and</w:t>
      </w:r>
    </w:p>
    <w:p w14:paraId="6C5E3DBA"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76730C71" w14:textId="77777777" w:rsidR="006D5A20" w:rsidRDefault="006D5A20" w:rsidP="006D5A20">
      <w:pPr>
        <w:pStyle w:val="B4"/>
      </w:pPr>
      <w:r>
        <w:t>C)</w:t>
      </w:r>
      <w:r>
        <w:tab/>
        <w:t>if the UE received data during out of NG-RAN coverage period:</w:t>
      </w:r>
    </w:p>
    <w:p w14:paraId="36B14ACE" w14:textId="77777777" w:rsidR="006D5A20" w:rsidRDefault="006D5A20" w:rsidP="006D5A20">
      <w:pPr>
        <w:pStyle w:val="B5"/>
      </w:pPr>
      <w:r>
        <w:t>-</w:t>
      </w:r>
      <w:r>
        <w:tab/>
        <w:t>shall include the amount of data received during the out of NG-RAN coverage period;</w:t>
      </w:r>
    </w:p>
    <w:p w14:paraId="4A8F8F23" w14:textId="77777777" w:rsidR="006D5A20" w:rsidRDefault="006D5A20" w:rsidP="006D5A20">
      <w:pPr>
        <w:pStyle w:val="B5"/>
      </w:pPr>
      <w:r>
        <w:lastRenderedPageBreak/>
        <w:t>-</w:t>
      </w:r>
      <w:r>
        <w:tab/>
        <w:t>if the UE is configured to report the time stamps of the first transmission/reception during the collection period in the usage information, shall include time stamp of the first reception during the out of NG-RAN coverage period; and</w:t>
      </w:r>
    </w:p>
    <w:p w14:paraId="00730471"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used radio frequency; and</w:t>
      </w:r>
    </w:p>
    <w:p w14:paraId="577E048B" w14:textId="77777777" w:rsidR="006D5A20" w:rsidRDefault="006D5A20" w:rsidP="006D5A20">
      <w:pPr>
        <w:pStyle w:val="B3"/>
      </w:pPr>
      <w:r>
        <w:t>ix)</w:t>
      </w:r>
      <w:r>
        <w:tab/>
        <w:t>if the UE is configured to report QoS flow information, per each QoS flow identified by the PQFI:</w:t>
      </w:r>
    </w:p>
    <w:p w14:paraId="188129C2" w14:textId="77777777" w:rsidR="006D5A20" w:rsidRDefault="006D5A20" w:rsidP="006D5A20">
      <w:pPr>
        <w:pStyle w:val="B4"/>
      </w:pPr>
      <w:r>
        <w:t>A)</w:t>
      </w:r>
      <w:r>
        <w:tab/>
        <w:t>if the UE transmitted the QoS flow during the collection period:</w:t>
      </w:r>
    </w:p>
    <w:p w14:paraId="2E2BAD94" w14:textId="77777777" w:rsidR="006D5A20" w:rsidRDefault="006D5A20" w:rsidP="006D5A20">
      <w:pPr>
        <w:pStyle w:val="B5"/>
      </w:pPr>
      <w:r>
        <w:t>-</w:t>
      </w:r>
      <w:r>
        <w:tab/>
        <w:t>shall include the time stamp for start of transmission of the QoS flow in the collection period;</w:t>
      </w:r>
    </w:p>
    <w:p w14:paraId="5CAEBFC9" w14:textId="77777777" w:rsidR="006D5A20" w:rsidRDefault="006D5A20" w:rsidP="006D5A20">
      <w:pPr>
        <w:pStyle w:val="B5"/>
      </w:pPr>
      <w:r>
        <w:t>-</w:t>
      </w:r>
      <w:r>
        <w:tab/>
        <w:t>shall include the time stamp for end of transmission of the QoS flow in the collection period;</w:t>
      </w:r>
    </w:p>
    <w:p w14:paraId="370064A0" w14:textId="77777777" w:rsidR="006D5A20" w:rsidRDefault="006D5A20" w:rsidP="006D5A20">
      <w:pPr>
        <w:pStyle w:val="B5"/>
      </w:pPr>
      <w:r>
        <w:t>-</w:t>
      </w:r>
      <w:r>
        <w:tab/>
        <w:t>shall include the (initial) PC5 QoS parameters of the QoS flow in the collection period as specified in clause 10.6.4.2;</w:t>
      </w:r>
    </w:p>
    <w:p w14:paraId="25212977" w14:textId="77777777" w:rsidR="006D5A20" w:rsidRDefault="006D5A20" w:rsidP="006D5A20">
      <w:pPr>
        <w:pStyle w:val="B5"/>
      </w:pPr>
      <w:r>
        <w:t>-</w:t>
      </w:r>
      <w:r>
        <w:tab/>
        <w:t>shall include the amount of data of the QoS flow transmitted with the (initial) PC5 QoS parameters in the collection period; and</w:t>
      </w:r>
    </w:p>
    <w:p w14:paraId="04407DD2" w14:textId="77777777" w:rsidR="006D5A20" w:rsidRDefault="006D5A20" w:rsidP="006D5A20">
      <w:pPr>
        <w:pStyle w:val="B5"/>
      </w:pPr>
      <w:r>
        <w:t>-</w:t>
      </w:r>
      <w:r>
        <w:tab/>
        <w:t>if the PC5 QoS parameters of the QoS flow were changed during the collection period, shall include the time stamp for start of transmission of the QoS flow with the new PC5 QoS parameters, the new PC5 QoS parameters of the QoS flow as specified in clause 10.6.4.2, and the amount of data of the QoS flow transmitted with the new PC5 QoS parameters in the collection period; or</w:t>
      </w:r>
    </w:p>
    <w:p w14:paraId="39278E9F" w14:textId="77777777" w:rsidR="006D5A20" w:rsidRDefault="006D5A20" w:rsidP="006D5A20">
      <w:pPr>
        <w:pStyle w:val="B4"/>
      </w:pPr>
      <w:r>
        <w:t>B)</w:t>
      </w:r>
      <w:r>
        <w:tab/>
        <w:t>if the UE received the QoS flow during the collection period:</w:t>
      </w:r>
    </w:p>
    <w:p w14:paraId="3D973F7B" w14:textId="77777777" w:rsidR="006D5A20" w:rsidRDefault="006D5A20" w:rsidP="006D5A20">
      <w:pPr>
        <w:pStyle w:val="B5"/>
      </w:pPr>
      <w:r>
        <w:t>-</w:t>
      </w:r>
      <w:r>
        <w:tab/>
        <w:t>shall include the time stamp for start of reception of the QoS flow in the collection period;</w:t>
      </w:r>
    </w:p>
    <w:p w14:paraId="6E6B23BA" w14:textId="77777777" w:rsidR="006D5A20" w:rsidRDefault="006D5A20" w:rsidP="006D5A20">
      <w:pPr>
        <w:pStyle w:val="B5"/>
      </w:pPr>
      <w:r>
        <w:t>-</w:t>
      </w:r>
      <w:r>
        <w:tab/>
        <w:t>shall include the time stamp for end of reception of the QoS flow in the collection period;</w:t>
      </w:r>
    </w:p>
    <w:p w14:paraId="1F4692CE" w14:textId="77777777" w:rsidR="006D5A20" w:rsidRDefault="006D5A20" w:rsidP="006D5A20">
      <w:pPr>
        <w:pStyle w:val="B5"/>
      </w:pPr>
      <w:r>
        <w:t>-</w:t>
      </w:r>
      <w:r>
        <w:tab/>
        <w:t>shall include the (initial) PC5 QoS parameters of the QoS flow in the collection period as specified in clause 10.6.4.2;</w:t>
      </w:r>
    </w:p>
    <w:p w14:paraId="717AA29A" w14:textId="77777777" w:rsidR="006D5A20" w:rsidRDefault="006D5A20" w:rsidP="006D5A20">
      <w:pPr>
        <w:pStyle w:val="B5"/>
      </w:pPr>
      <w:r>
        <w:t>-</w:t>
      </w:r>
      <w:r>
        <w:tab/>
        <w:t>shall include the amount of data of the QoS flow received with the (initial) PC5 QoS parameters in the collection period; and</w:t>
      </w:r>
    </w:p>
    <w:p w14:paraId="08BCEFE0" w14:textId="77777777" w:rsidR="006D5A20" w:rsidRDefault="006D5A20" w:rsidP="006D5A20">
      <w:pPr>
        <w:pStyle w:val="B5"/>
      </w:pPr>
      <w:r>
        <w:t>-</w:t>
      </w:r>
      <w:r>
        <w:tab/>
        <w:t>if the PC5 QoS parameters of the QoS flow were changed during the collection period, shall include the time stamp for start of reception of the QoS flow with the new PC5 QoS parameters, the new PC5 QoS parameters of the QoS flow as specified in clause 10.6.4.2, and the amount of data of the QoS flow received with the new PC5 QoS parameters in the collection period; and</w:t>
      </w:r>
    </w:p>
    <w:p w14:paraId="534B16A7" w14:textId="77777777" w:rsidR="006D5A20" w:rsidRDefault="006D5A20" w:rsidP="006D5A20">
      <w:pPr>
        <w:pStyle w:val="B2"/>
      </w:pPr>
      <w:r>
        <w:t>4)</w:t>
      </w:r>
      <w:r>
        <w:tab/>
        <w:t>in case of unicast mode 5G ProSe direct communication, for each 5G ProSe direct communication identified by the source layer-2 ID and destination layer-2 ID for unicast communication:</w:t>
      </w:r>
    </w:p>
    <w:p w14:paraId="02B0D9F1" w14:textId="77777777" w:rsidR="006D5A20" w:rsidRDefault="006D5A20" w:rsidP="006D5A20">
      <w:pPr>
        <w:pStyle w:val="B3"/>
      </w:pPr>
      <w:r>
        <w:t>i)</w:t>
      </w:r>
      <w:r>
        <w:tab/>
        <w:t>shall include the IP address used by the UE as a source IP address, and the layer-2 ID used by the UE as a source layer-2 ID;</w:t>
      </w:r>
    </w:p>
    <w:p w14:paraId="55A59AC9" w14:textId="77777777" w:rsidR="006D5A20" w:rsidRDefault="006D5A20" w:rsidP="006D5A20">
      <w:pPr>
        <w:pStyle w:val="B3"/>
      </w:pPr>
      <w:r>
        <w:t>ii)</w:t>
      </w:r>
      <w:r>
        <w:tab/>
        <w:t>if the UE transmitted data during the collection period and the UE is configured to report the time stamps of the first transmission/reception during the collection period in the usage information, shall include the time stamp of the first transmission in the 5G ProSe direct communication in the collection period;</w:t>
      </w:r>
    </w:p>
    <w:p w14:paraId="4D2FFF9E" w14:textId="77777777" w:rsidR="006D5A20" w:rsidRDefault="006D5A20" w:rsidP="006D5A20">
      <w:pPr>
        <w:pStyle w:val="B3"/>
      </w:pPr>
      <w:r>
        <w:t>iii)</w:t>
      </w:r>
      <w:r>
        <w:tab/>
        <w:t>if the UE received data during the collection period and the UE is configured to report the time stamps of the first transmission/reception during the collection period in the usage information, shall include the time stamp of the first reception in the 5G ProSe direct communication in the collection period;</w:t>
      </w:r>
    </w:p>
    <w:p w14:paraId="456E1EC6" w14:textId="5C6060EB" w:rsidR="006D5A20" w:rsidRDefault="006D5A20" w:rsidP="00E74E72">
      <w:pPr>
        <w:pStyle w:val="B3"/>
      </w:pPr>
      <w:r>
        <w:t>iv)</w:t>
      </w:r>
      <w:r>
        <w:tab/>
        <w:t>for each transmitter in unicast mode 5G ProSe direct communication not between the</w:t>
      </w:r>
      <w:ins w:id="23" w:author="Nassar, Mohamed A. (Nokia - DE/Munich)" w:date="2022-07-07T00:17:00Z">
        <w:r w:rsidR="00E74E72" w:rsidRPr="00E74E72">
          <w:t xml:space="preserve"> 5G ProSe</w:t>
        </w:r>
      </w:ins>
      <w:r>
        <w:t xml:space="preserve"> remote UE and the 5G ProSe UE-to-network relay UE, shall include the source layer-2 ID and IP address of the transmitter, target layer-2 ID and IP address of the receiver;</w:t>
      </w:r>
    </w:p>
    <w:p w14:paraId="2C9F6B9F" w14:textId="54CC5E73" w:rsidR="006D5A20" w:rsidRDefault="006D5A20" w:rsidP="00E74E72">
      <w:pPr>
        <w:pStyle w:val="B3"/>
      </w:pPr>
      <w:r>
        <w:t>v)</w:t>
      </w:r>
      <w:r>
        <w:tab/>
        <w:t>for each transmitter in unicast mode 5G ProSe direct communication between the</w:t>
      </w:r>
      <w:ins w:id="24" w:author="Nassar, Mohamed A. (Nokia - DE/Munich)" w:date="2022-07-07T00:17:00Z">
        <w:r w:rsidR="00E74E72" w:rsidRPr="00E74E72">
          <w:t xml:space="preserve"> 5G ProSe</w:t>
        </w:r>
      </w:ins>
      <w:r>
        <w:t xml:space="preserve"> remote UE and the 5G ProSe UE-to-network relay UE, shall include the source layer-2 ID and IP address of the transmitter, layer-2 ID and IP address of 5G ProSe UE-to-network relay UE;</w:t>
      </w:r>
    </w:p>
    <w:p w14:paraId="7AF0767E" w14:textId="77777777" w:rsidR="006D5A20" w:rsidRDefault="006D5A20" w:rsidP="006D5A20">
      <w:pPr>
        <w:pStyle w:val="B3"/>
      </w:pPr>
      <w:r>
        <w:lastRenderedPageBreak/>
        <w:t>vi)</w:t>
      </w:r>
      <w:r>
        <w:tab/>
        <w:t>if the UE is configured to report the amount of data transmitted during the collection period with location information in the usage information, per each in or out of NG-RAN coverage period and per each NG-RAN cell used when in NG-RAN coverage:</w:t>
      </w:r>
    </w:p>
    <w:p w14:paraId="75FEC7C4" w14:textId="77777777" w:rsidR="006D5A20" w:rsidRDefault="006D5A20" w:rsidP="006D5A20">
      <w:pPr>
        <w:pStyle w:val="B4"/>
      </w:pPr>
      <w:r>
        <w:t>A)</w:t>
      </w:r>
      <w:r>
        <w:tab/>
        <w:t>shall indicate whether the data are sent in or out of NG-RAN coverage;</w:t>
      </w:r>
    </w:p>
    <w:p w14:paraId="4A429E1E" w14:textId="77777777" w:rsidR="006D5A20" w:rsidRDefault="006D5A20" w:rsidP="006D5A20">
      <w:pPr>
        <w:pStyle w:val="B4"/>
      </w:pPr>
      <w:r>
        <w:t>B)</w:t>
      </w:r>
      <w:r>
        <w:tab/>
        <w:t>if the UE transmitted data in an NG-RAN cell during an in NG-RAN coverage period:</w:t>
      </w:r>
    </w:p>
    <w:p w14:paraId="78B8BEBC" w14:textId="77777777" w:rsidR="006D5A20" w:rsidRDefault="006D5A20" w:rsidP="006D5A20">
      <w:pPr>
        <w:pStyle w:val="B5"/>
      </w:pPr>
      <w:r>
        <w:t>-</w:t>
      </w:r>
      <w:r>
        <w:tab/>
        <w:t>shall include the NG-RAN cell global identification of the NG-RAN cell;</w:t>
      </w:r>
    </w:p>
    <w:p w14:paraId="627A2A55" w14:textId="77777777" w:rsidR="006D5A20" w:rsidRDefault="006D5A20" w:rsidP="006D5A20">
      <w:pPr>
        <w:pStyle w:val="B5"/>
      </w:pPr>
      <w:r>
        <w:t>-</w:t>
      </w:r>
      <w:r>
        <w:tab/>
        <w:t>shall include the amount of data transmitted in the NG-RAN cell;</w:t>
      </w:r>
    </w:p>
    <w:p w14:paraId="03B6D86C"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transmission in the NG-RAN cell; and</w:t>
      </w:r>
    </w:p>
    <w:p w14:paraId="18995D09"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4E92E5C8" w14:textId="77777777" w:rsidR="006D5A20" w:rsidRDefault="006D5A20" w:rsidP="006D5A20">
      <w:pPr>
        <w:pStyle w:val="B4"/>
      </w:pPr>
      <w:r>
        <w:t>C)</w:t>
      </w:r>
      <w:r>
        <w:tab/>
        <w:t>if the UE transmitted data during out of NG-RAN coverage period:</w:t>
      </w:r>
    </w:p>
    <w:p w14:paraId="7485F661" w14:textId="77777777" w:rsidR="006D5A20" w:rsidRDefault="006D5A20" w:rsidP="006D5A20">
      <w:pPr>
        <w:pStyle w:val="B5"/>
      </w:pPr>
      <w:r>
        <w:t>-</w:t>
      </w:r>
      <w:r>
        <w:tab/>
        <w:t>shall include the amount of data transmitted during the out of NG-RAN coverage period; and</w:t>
      </w:r>
    </w:p>
    <w:p w14:paraId="5249E771"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transmission during the out of NG-RAN coverage period; and</w:t>
      </w:r>
    </w:p>
    <w:p w14:paraId="7840ABCB"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used radio frequency;</w:t>
      </w:r>
    </w:p>
    <w:p w14:paraId="640B9177" w14:textId="77777777" w:rsidR="006D5A20" w:rsidRDefault="006D5A20" w:rsidP="006D5A20">
      <w:pPr>
        <w:pStyle w:val="B3"/>
      </w:pPr>
      <w:r>
        <w:t>vii)</w:t>
      </w:r>
      <w:r>
        <w:tab/>
        <w:t>if the UE is configured to report the amount of data transmitted during the collection period without location information in the usage information, per each in or out of NG-RAN coverage period:</w:t>
      </w:r>
    </w:p>
    <w:p w14:paraId="2AD872D9" w14:textId="77777777" w:rsidR="006D5A20" w:rsidRDefault="006D5A20" w:rsidP="006D5A20">
      <w:pPr>
        <w:pStyle w:val="B4"/>
      </w:pPr>
      <w:r>
        <w:t>A)</w:t>
      </w:r>
      <w:r>
        <w:tab/>
        <w:t>shall indicate whether the data are sent in or out of NG-RAN coverage;</w:t>
      </w:r>
    </w:p>
    <w:p w14:paraId="4CBAC8E5" w14:textId="77777777" w:rsidR="006D5A20" w:rsidRDefault="006D5A20" w:rsidP="006D5A20">
      <w:pPr>
        <w:pStyle w:val="B4"/>
      </w:pPr>
      <w:r>
        <w:t>B)</w:t>
      </w:r>
      <w:r>
        <w:tab/>
        <w:t>if the UE transmitted data during in NG-RAN coverage period:</w:t>
      </w:r>
    </w:p>
    <w:p w14:paraId="34B9DFC5" w14:textId="77777777" w:rsidR="006D5A20" w:rsidRDefault="006D5A20" w:rsidP="006D5A20">
      <w:pPr>
        <w:pStyle w:val="B5"/>
      </w:pPr>
      <w:r>
        <w:t>-</w:t>
      </w:r>
      <w:r>
        <w:tab/>
        <w:t>shall include the amount of data transmitted during the in NG-RAN coverage period;</w:t>
      </w:r>
    </w:p>
    <w:p w14:paraId="59CA5597"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transmission during the in NG-RAN coverage period; and</w:t>
      </w:r>
    </w:p>
    <w:p w14:paraId="42427791"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0AF1DD3B" w14:textId="77777777" w:rsidR="006D5A20" w:rsidRDefault="006D5A20" w:rsidP="006D5A20">
      <w:pPr>
        <w:pStyle w:val="B4"/>
      </w:pPr>
      <w:r>
        <w:t>C)</w:t>
      </w:r>
      <w:r>
        <w:tab/>
        <w:t>if the UE transmitted data during out of NG-RAN coverage period:</w:t>
      </w:r>
    </w:p>
    <w:p w14:paraId="7BC0D4F4" w14:textId="77777777" w:rsidR="006D5A20" w:rsidRDefault="006D5A20" w:rsidP="006D5A20">
      <w:pPr>
        <w:pStyle w:val="B5"/>
      </w:pPr>
      <w:r>
        <w:t>-</w:t>
      </w:r>
      <w:r>
        <w:tab/>
        <w:t>shall include the amount of data transmitted during the out of NG-RAN coverage period; and</w:t>
      </w:r>
    </w:p>
    <w:p w14:paraId="2FB6A182"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transmission during the out of NG-RAN coverage period; and</w:t>
      </w:r>
    </w:p>
    <w:p w14:paraId="0C5EBE4A"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used radio frequency;</w:t>
      </w:r>
    </w:p>
    <w:p w14:paraId="29B6C9FE" w14:textId="77777777" w:rsidR="006D5A20" w:rsidRDefault="006D5A20" w:rsidP="006D5A20">
      <w:pPr>
        <w:pStyle w:val="B3"/>
      </w:pPr>
      <w:r>
        <w:t>viii)</w:t>
      </w:r>
      <w:r>
        <w:tab/>
        <w:t>if the UE is configured to report the amount of data received during the collection period with location information in the usage information, per each in or out of NG-RAN coverage period and per each NG-RAN cell used when in NG-RAN coverage:</w:t>
      </w:r>
    </w:p>
    <w:p w14:paraId="646FD616" w14:textId="77777777" w:rsidR="006D5A20" w:rsidRDefault="006D5A20" w:rsidP="006D5A20">
      <w:pPr>
        <w:pStyle w:val="B4"/>
      </w:pPr>
      <w:r>
        <w:t>A)</w:t>
      </w:r>
      <w:r>
        <w:tab/>
        <w:t>shall indicate whether the data are received in or out of NG-RAN coverage;</w:t>
      </w:r>
    </w:p>
    <w:p w14:paraId="3174E867" w14:textId="77777777" w:rsidR="006D5A20" w:rsidRDefault="006D5A20" w:rsidP="006D5A20">
      <w:pPr>
        <w:pStyle w:val="B4"/>
      </w:pPr>
      <w:r>
        <w:t>B)</w:t>
      </w:r>
      <w:r>
        <w:tab/>
        <w:t>if the UE received data in an NG-RAN cell during an in NG-RAN coverage period:</w:t>
      </w:r>
    </w:p>
    <w:p w14:paraId="6D048C29" w14:textId="77777777" w:rsidR="006D5A20" w:rsidRDefault="006D5A20" w:rsidP="006D5A20">
      <w:pPr>
        <w:pStyle w:val="B5"/>
      </w:pPr>
      <w:r>
        <w:lastRenderedPageBreak/>
        <w:t>-</w:t>
      </w:r>
      <w:r>
        <w:tab/>
        <w:t>shall include the NG-RAN cell global identification of the NG-RAN cell;</w:t>
      </w:r>
    </w:p>
    <w:p w14:paraId="6281EB71" w14:textId="77777777" w:rsidR="006D5A20" w:rsidRDefault="006D5A20" w:rsidP="006D5A20">
      <w:pPr>
        <w:pStyle w:val="B5"/>
      </w:pPr>
      <w:r>
        <w:t>-</w:t>
      </w:r>
      <w:r>
        <w:tab/>
        <w:t>shall include the amount of data received in the NG-RAN cell;</w:t>
      </w:r>
    </w:p>
    <w:p w14:paraId="2D323348"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reception in the NG-RAN cell; and</w:t>
      </w:r>
    </w:p>
    <w:p w14:paraId="79E613D7"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0A941246" w14:textId="77777777" w:rsidR="006D5A20" w:rsidRDefault="006D5A20" w:rsidP="006D5A20">
      <w:pPr>
        <w:pStyle w:val="B4"/>
      </w:pPr>
      <w:r>
        <w:t>C)</w:t>
      </w:r>
      <w:r>
        <w:tab/>
        <w:t>if the UE received data during out of NG-RAN coverage period:</w:t>
      </w:r>
    </w:p>
    <w:p w14:paraId="6D8DC1F2" w14:textId="77777777" w:rsidR="006D5A20" w:rsidRDefault="006D5A20" w:rsidP="006D5A20">
      <w:pPr>
        <w:pStyle w:val="B5"/>
      </w:pPr>
      <w:r>
        <w:t>-</w:t>
      </w:r>
      <w:r>
        <w:tab/>
        <w:t>shall include the amount of data received during the out of NG-RAN coverage period; and</w:t>
      </w:r>
    </w:p>
    <w:p w14:paraId="72565BCB"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reception during the out of NG-RAN coverage period; and</w:t>
      </w:r>
    </w:p>
    <w:p w14:paraId="760C76C0"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used radio frequency; and</w:t>
      </w:r>
    </w:p>
    <w:p w14:paraId="57349544" w14:textId="77777777" w:rsidR="006D5A20" w:rsidRDefault="006D5A20" w:rsidP="006D5A20">
      <w:pPr>
        <w:pStyle w:val="B3"/>
      </w:pPr>
      <w:r>
        <w:t>ix)</w:t>
      </w:r>
      <w:r>
        <w:tab/>
        <w:t>if the UE is configured to report the amount of data received during the collection period without location information in the usage information, per each in or out of NG-RAN coverage period:</w:t>
      </w:r>
    </w:p>
    <w:p w14:paraId="174F32BD" w14:textId="77777777" w:rsidR="006D5A20" w:rsidRDefault="006D5A20" w:rsidP="006D5A20">
      <w:pPr>
        <w:pStyle w:val="B4"/>
      </w:pPr>
      <w:r>
        <w:t>A)</w:t>
      </w:r>
      <w:r>
        <w:tab/>
        <w:t>shall indicate whether the data are received in or out of NG-RAN coverage;</w:t>
      </w:r>
    </w:p>
    <w:p w14:paraId="545A38C0" w14:textId="77777777" w:rsidR="006D5A20" w:rsidRDefault="006D5A20" w:rsidP="006D5A20">
      <w:pPr>
        <w:pStyle w:val="B4"/>
      </w:pPr>
      <w:r>
        <w:t>B)</w:t>
      </w:r>
      <w:r>
        <w:tab/>
        <w:t>if the UE received data during in NG-RAN coverage period:</w:t>
      </w:r>
    </w:p>
    <w:p w14:paraId="24401184" w14:textId="77777777" w:rsidR="006D5A20" w:rsidRDefault="006D5A20" w:rsidP="006D5A20">
      <w:pPr>
        <w:pStyle w:val="B5"/>
      </w:pPr>
      <w:r>
        <w:t>-</w:t>
      </w:r>
      <w:r>
        <w:tab/>
        <w:t>shall include the amount of data received during the in NG-RAN coverage period;</w:t>
      </w:r>
    </w:p>
    <w:p w14:paraId="48ECC0C8"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reception during the in NG-RAN coverage period; and</w:t>
      </w:r>
    </w:p>
    <w:p w14:paraId="3DAC8B9A"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1F746FB5" w14:textId="77777777" w:rsidR="006D5A20" w:rsidRDefault="006D5A20" w:rsidP="006D5A20">
      <w:pPr>
        <w:pStyle w:val="B4"/>
      </w:pPr>
      <w:r>
        <w:t>C)</w:t>
      </w:r>
      <w:r>
        <w:tab/>
        <w:t>if the UE received data during out of NG-RAN coverage period:</w:t>
      </w:r>
    </w:p>
    <w:p w14:paraId="50EE47A6" w14:textId="77777777" w:rsidR="006D5A20" w:rsidRDefault="006D5A20" w:rsidP="006D5A20">
      <w:pPr>
        <w:pStyle w:val="B5"/>
      </w:pPr>
      <w:r>
        <w:t>-</w:t>
      </w:r>
      <w:r>
        <w:tab/>
        <w:t>shall include the amount of data received during the out of NG-RAN coverage period;</w:t>
      </w:r>
    </w:p>
    <w:p w14:paraId="603F7D6D" w14:textId="77777777" w:rsidR="006D5A20" w:rsidRDefault="006D5A20" w:rsidP="006D5A20">
      <w:pPr>
        <w:pStyle w:val="B5"/>
      </w:pPr>
      <w:r>
        <w:t>-</w:t>
      </w:r>
      <w:r>
        <w:tab/>
        <w:t>if the UE is configured to report the time stamps of the first transmission/reception during the collection period in the usage information, shall include time stamp of the first reception during the out of NG-RAN coverage period; and</w:t>
      </w:r>
    </w:p>
    <w:p w14:paraId="7EBB9B6E" w14:textId="77777777" w:rsidR="006D5A20" w:rsidRDefault="006D5A20" w:rsidP="006D5A20">
      <w:pPr>
        <w:pStyle w:val="B5"/>
      </w:pPr>
      <w:r>
        <w:t>-</w:t>
      </w:r>
      <w:r>
        <w:tab/>
        <w:t>if the UE is configured to report the radio parameters used for 5G ProSe direct communication during the reporting period in the usage information, shall include the used radio frequency; and</w:t>
      </w:r>
    </w:p>
    <w:p w14:paraId="7E46CD2F" w14:textId="0959F101" w:rsidR="006D5A20" w:rsidRDefault="006D5A20" w:rsidP="00E74E72">
      <w:pPr>
        <w:pStyle w:val="B3"/>
      </w:pPr>
      <w:r>
        <w:t>x)</w:t>
      </w:r>
      <w:r>
        <w:tab/>
        <w:t>if the UE acts as a 5G ProSe UE-to-network relay UE, per each NG-RAN cell used during the 5G ProSe direct communication between the</w:t>
      </w:r>
      <w:ins w:id="25" w:author="Nassar, Mohamed A. (Nokia - DE/Munich)" w:date="2022-07-07T00:17:00Z">
        <w:r w:rsidR="00E74E72" w:rsidRPr="00E74E72">
          <w:t xml:space="preserve"> 5G ProSe</w:t>
        </w:r>
      </w:ins>
      <w:r>
        <w:t xml:space="preserve"> remote UE and the 5G ProSe UE-to-network relay UE:</w:t>
      </w:r>
    </w:p>
    <w:p w14:paraId="7D3A7896" w14:textId="77777777" w:rsidR="006D5A20" w:rsidRDefault="006D5A20" w:rsidP="006D5A20">
      <w:pPr>
        <w:pStyle w:val="B4"/>
      </w:pPr>
      <w:r>
        <w:t>A)</w:t>
      </w:r>
      <w:r>
        <w:tab/>
        <w:t>shall include the NG-RAN cell global identification of the NG-RAN cell;</w:t>
      </w:r>
    </w:p>
    <w:p w14:paraId="4730FDB7" w14:textId="77777777" w:rsidR="006D5A20" w:rsidRDefault="006D5A20" w:rsidP="006D5A20">
      <w:pPr>
        <w:pStyle w:val="B4"/>
      </w:pPr>
      <w:r>
        <w:t>B)</w:t>
      </w:r>
      <w:r>
        <w:tab/>
        <w:t>shall include the amount of data relayed by the UE;</w:t>
      </w:r>
    </w:p>
    <w:p w14:paraId="3D822C9F" w14:textId="77777777" w:rsidR="006D5A20" w:rsidRDefault="006D5A20" w:rsidP="006D5A20">
      <w:pPr>
        <w:pStyle w:val="B4"/>
      </w:pPr>
      <w:r>
        <w:t>C)</w:t>
      </w:r>
      <w:r>
        <w:tab/>
        <w:t>shall include time stamp of the first data relay via the UE in the NG-RAN cell;</w:t>
      </w:r>
    </w:p>
    <w:p w14:paraId="45F6B31E" w14:textId="77777777" w:rsidR="006D5A20" w:rsidRDefault="006D5A20" w:rsidP="006D5A20">
      <w:pPr>
        <w:pStyle w:val="B4"/>
      </w:pPr>
      <w:r>
        <w:t>D)</w:t>
      </w:r>
      <w:r>
        <w:tab/>
        <w:t>if the UE is configured to report the radio parameters used for 5G ProSe direct communication during the reporting period in the usage information, shall include the indicator of which radio resources were used and the radio frequency used; and</w:t>
      </w:r>
    </w:p>
    <w:p w14:paraId="24425A32" w14:textId="77777777" w:rsidR="006D5A20" w:rsidRDefault="006D5A20" w:rsidP="006D5A20">
      <w:pPr>
        <w:pStyle w:val="B3"/>
      </w:pPr>
      <w:r>
        <w:t>xi)</w:t>
      </w:r>
      <w:r>
        <w:tab/>
        <w:t>if the UE is configured to report QoS flow information, per each QoS flow identified by the PQFI:</w:t>
      </w:r>
    </w:p>
    <w:p w14:paraId="208AF0E8" w14:textId="77777777" w:rsidR="006D5A20" w:rsidRDefault="006D5A20" w:rsidP="006D5A20">
      <w:pPr>
        <w:pStyle w:val="B4"/>
      </w:pPr>
      <w:r>
        <w:t>A)</w:t>
      </w:r>
      <w:r>
        <w:tab/>
        <w:t>if the UE transmitted the QoS flow during the collection period:</w:t>
      </w:r>
    </w:p>
    <w:p w14:paraId="0D48A55D" w14:textId="77777777" w:rsidR="006D5A20" w:rsidRDefault="006D5A20" w:rsidP="006D5A20">
      <w:pPr>
        <w:pStyle w:val="B5"/>
      </w:pPr>
      <w:r>
        <w:lastRenderedPageBreak/>
        <w:t>-</w:t>
      </w:r>
      <w:r>
        <w:tab/>
        <w:t>shall include the time stamp for start of transmission of the QoS flow in the collection period;</w:t>
      </w:r>
    </w:p>
    <w:p w14:paraId="36FC934A" w14:textId="77777777" w:rsidR="006D5A20" w:rsidRDefault="006D5A20" w:rsidP="006D5A20">
      <w:pPr>
        <w:pStyle w:val="B5"/>
      </w:pPr>
      <w:r>
        <w:t>-</w:t>
      </w:r>
      <w:r>
        <w:tab/>
        <w:t>shall include the time stamp for end of transmission of the QoS flow in the collection period;</w:t>
      </w:r>
    </w:p>
    <w:p w14:paraId="12AB41B2" w14:textId="77777777" w:rsidR="006D5A20" w:rsidRDefault="006D5A20" w:rsidP="006D5A20">
      <w:pPr>
        <w:pStyle w:val="B5"/>
      </w:pPr>
      <w:r>
        <w:t>-</w:t>
      </w:r>
      <w:r>
        <w:tab/>
        <w:t>shall include the (initial) PC5 QoS parameters of the QoS flow in the collection period as specified in clause 10.6.4.2;</w:t>
      </w:r>
    </w:p>
    <w:p w14:paraId="4F040BE6" w14:textId="77777777" w:rsidR="006D5A20" w:rsidRDefault="006D5A20" w:rsidP="006D5A20">
      <w:pPr>
        <w:pStyle w:val="B5"/>
      </w:pPr>
      <w:r>
        <w:t>-</w:t>
      </w:r>
      <w:r>
        <w:tab/>
        <w:t>shall include the amount of data of the QoS flow transmitted with the (initial) PC5 QoS parameters in the collection period; and</w:t>
      </w:r>
    </w:p>
    <w:p w14:paraId="69496645" w14:textId="77777777" w:rsidR="006D5A20" w:rsidRDefault="006D5A20" w:rsidP="006D5A20">
      <w:pPr>
        <w:pStyle w:val="B5"/>
      </w:pPr>
      <w:r>
        <w:t>-</w:t>
      </w:r>
      <w:r>
        <w:tab/>
        <w:t>if the PC5 QoS parameters of the QoS flow were changed during the collection period, shall include the time stamp for start of transmission of the QoS flow with the new PC5 QoS parameters, the new PC5 QoS parameters of the QoS flow as specified in clause 10.6.4.2, and the amount of data of the QoS flow transmitted with the new PC5 QoS parameters in the collection period; or</w:t>
      </w:r>
    </w:p>
    <w:p w14:paraId="3FE55E9A" w14:textId="77777777" w:rsidR="006D5A20" w:rsidRDefault="006D5A20" w:rsidP="006D5A20">
      <w:pPr>
        <w:pStyle w:val="B4"/>
      </w:pPr>
      <w:r>
        <w:t>B)</w:t>
      </w:r>
      <w:r>
        <w:tab/>
        <w:t>if the UE received the QoS flow during the collection period:</w:t>
      </w:r>
    </w:p>
    <w:p w14:paraId="5D6B053F" w14:textId="77777777" w:rsidR="006D5A20" w:rsidRDefault="006D5A20" w:rsidP="006D5A20">
      <w:pPr>
        <w:pStyle w:val="B5"/>
      </w:pPr>
      <w:r>
        <w:t>-</w:t>
      </w:r>
      <w:r>
        <w:tab/>
        <w:t>shall include the time stamp for start of reception of the QoS flow in the collection period;</w:t>
      </w:r>
    </w:p>
    <w:p w14:paraId="6DB530C7" w14:textId="77777777" w:rsidR="006D5A20" w:rsidRDefault="006D5A20" w:rsidP="006D5A20">
      <w:pPr>
        <w:pStyle w:val="B5"/>
      </w:pPr>
      <w:r>
        <w:t>-</w:t>
      </w:r>
      <w:r>
        <w:tab/>
        <w:t>shall include the time stamp for end of reception of the QoS flow in the collection period;</w:t>
      </w:r>
    </w:p>
    <w:p w14:paraId="5B1D3BE6" w14:textId="77777777" w:rsidR="006D5A20" w:rsidRDefault="006D5A20" w:rsidP="006D5A20">
      <w:pPr>
        <w:pStyle w:val="B5"/>
      </w:pPr>
      <w:r>
        <w:t>-</w:t>
      </w:r>
      <w:r>
        <w:tab/>
        <w:t>shall include the (initial) PC5 QoS parameters of the QoS flow in the collection period as specified in clause 10.6.4.2;</w:t>
      </w:r>
    </w:p>
    <w:p w14:paraId="0B8FDF45" w14:textId="77777777" w:rsidR="006D5A20" w:rsidRDefault="006D5A20" w:rsidP="006D5A20">
      <w:pPr>
        <w:pStyle w:val="B5"/>
      </w:pPr>
      <w:r>
        <w:t>-</w:t>
      </w:r>
      <w:r>
        <w:tab/>
        <w:t>shall include the amount of data of the QoS flow received with the (initial) PC5 QoS parameters in the collection period; and</w:t>
      </w:r>
    </w:p>
    <w:p w14:paraId="2974FF15" w14:textId="77777777" w:rsidR="006D5A20" w:rsidRDefault="006D5A20" w:rsidP="006D5A20">
      <w:pPr>
        <w:pStyle w:val="B5"/>
      </w:pPr>
      <w:r>
        <w:t>-</w:t>
      </w:r>
      <w:r>
        <w:tab/>
        <w:t>if the PC5 QoS parameters of the QoS flow were changed during the collection period, shall include the time stamp for start of reception of the QoS flow with the new PC5 QoS parameters, the new PC5 QoS parameters of the QoS flow as specified in clause 10.6.4.2, and the amount of data of the QoS flow received with the new PC5 QoS parameters in the collection period; and</w:t>
      </w:r>
    </w:p>
    <w:p w14:paraId="086A9822" w14:textId="77777777" w:rsidR="006D5A20" w:rsidRDefault="006D5A20" w:rsidP="006D5A20">
      <w:pPr>
        <w:pStyle w:val="B2"/>
      </w:pPr>
      <w:r>
        <w:t>5)</w:t>
      </w:r>
      <w:r>
        <w:tab/>
        <w:t>if configured radio parameters for the 5G ProSe direct communication applicable in the geographical area of the UE were used during the collection period, shall include the configured radio parameters for the 5G ProSe direct communication applicable in the geographical area of the UE; and</w:t>
      </w:r>
    </w:p>
    <w:p w14:paraId="7C5AF91C" w14:textId="77777777" w:rsidR="006D5A20" w:rsidRDefault="006D5A20" w:rsidP="006D5A20">
      <w:pPr>
        <w:pStyle w:val="B1"/>
      </w:pPr>
      <w:r>
        <w:t>c)</w:t>
      </w:r>
      <w:r>
        <w:tab/>
        <w:t>for each application specific data received from upper layers during the collection period, shall include the received application specific data.</w:t>
      </w:r>
    </w:p>
    <w:p w14:paraId="4913A02E" w14:textId="77777777" w:rsidR="006D5A20" w:rsidRDefault="006D5A20" w:rsidP="006D5A20">
      <w:r>
        <w:t>Figure 7.6.2.1.2.1 illustrates the interaction of the UE and the 5G DDNMF CTF (ADF) in the usage information report list sending procedure.</w:t>
      </w:r>
    </w:p>
    <w:p w14:paraId="10F4EC0A" w14:textId="77777777" w:rsidR="006D5A20" w:rsidRDefault="006D5A20" w:rsidP="006D5A20">
      <w:pPr>
        <w:pStyle w:val="TH"/>
      </w:pPr>
      <w:r w:rsidRPr="00492894">
        <w:object w:dxaOrig="10200" w:dyaOrig="6614" w14:anchorId="163D9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pt;height:288.6pt" o:ole="">
            <v:imagedata r:id="rId23" o:title=""/>
          </v:shape>
          <o:OLEObject Type="Embed" ProgID="Visio.Drawing.11" ShapeID="_x0000_i1025" DrawAspect="Content" ObjectID="_1721722758" r:id="rId24"/>
        </w:object>
      </w:r>
    </w:p>
    <w:p w14:paraId="1F10019E" w14:textId="77777777" w:rsidR="006D5A20" w:rsidRDefault="006D5A20" w:rsidP="006D5A20">
      <w:pPr>
        <w:pStyle w:val="TF"/>
      </w:pPr>
      <w:r>
        <w:t>Figure 7.6.2.1.2.1: Usage information report list sending procedure</w:t>
      </w:r>
    </w:p>
    <w:p w14:paraId="35EB4737" w14:textId="7BE45D27" w:rsidR="006D5A20" w:rsidRDefault="006D5A20" w:rsidP="006D5A20">
      <w:pPr>
        <w:jc w:val="center"/>
      </w:pPr>
      <w:r w:rsidRPr="001F6E20">
        <w:rPr>
          <w:highlight w:val="green"/>
        </w:rPr>
        <w:t xml:space="preserve">***** </w:t>
      </w:r>
      <w:r>
        <w:rPr>
          <w:highlight w:val="green"/>
        </w:rPr>
        <w:t>Next</w:t>
      </w:r>
      <w:r w:rsidRPr="001F6E20">
        <w:rPr>
          <w:highlight w:val="green"/>
        </w:rPr>
        <w:t xml:space="preserve"> change *****</w:t>
      </w:r>
    </w:p>
    <w:p w14:paraId="12D6AEF9" w14:textId="77777777" w:rsidR="00B30874" w:rsidRPr="00C33F68" w:rsidRDefault="00B30874" w:rsidP="00B30874">
      <w:pPr>
        <w:pStyle w:val="Heading4"/>
        <w:rPr>
          <w:lang w:eastAsia="zh-CN"/>
        </w:rPr>
      </w:pPr>
      <w:bookmarkStart w:id="26" w:name="_Toc70428242"/>
      <w:bookmarkStart w:id="27" w:name="_Toc106698339"/>
      <w:r w:rsidRPr="00C33F68">
        <w:rPr>
          <w:lang w:eastAsia="zh-CN"/>
        </w:rPr>
        <w:t>8.2.1.1</w:t>
      </w:r>
      <w:r w:rsidRPr="00C33F68">
        <w:rPr>
          <w:lang w:eastAsia="zh-CN"/>
        </w:rPr>
        <w:tab/>
        <w:t>General</w:t>
      </w:r>
      <w:bookmarkEnd w:id="26"/>
      <w:bookmarkEnd w:id="27"/>
    </w:p>
    <w:p w14:paraId="51033C8E" w14:textId="77777777" w:rsidR="00B30874" w:rsidRPr="00C33F68" w:rsidRDefault="00B30874" w:rsidP="00B30874">
      <w:pPr>
        <w:numPr>
          <w:ilvl w:val="12"/>
          <w:numId w:val="0"/>
        </w:numPr>
        <w:rPr>
          <w:lang w:eastAsia="zh-CN"/>
        </w:rPr>
      </w:pPr>
      <w:r w:rsidRPr="00C33F68">
        <w:t>This clause describes the procedures for</w:t>
      </w:r>
      <w:r w:rsidRPr="00C33F68">
        <w:rPr>
          <w:lang w:eastAsia="zh-CN"/>
        </w:rPr>
        <w:t xml:space="preserve"> both layer-3 and layer-2</w:t>
      </w:r>
      <w:r w:rsidRPr="00C33F68">
        <w:t xml:space="preserve"> </w:t>
      </w:r>
      <w:r w:rsidRPr="00C33F68">
        <w:rPr>
          <w:lang w:eastAsia="zh-CN"/>
        </w:rPr>
        <w:t>UE-to-network relay discovery</w:t>
      </w:r>
      <w:r w:rsidRPr="00C33F68">
        <w:t xml:space="preserve"> for public safety use </w:t>
      </w:r>
      <w:r w:rsidRPr="00C33F68">
        <w:rPr>
          <w:lang w:eastAsia="zh-CN"/>
        </w:rPr>
        <w:t xml:space="preserve">and commercial services </w:t>
      </w:r>
      <w:r w:rsidRPr="00C33F68">
        <w:t>at a ProSe-enabled</w:t>
      </w:r>
      <w:r w:rsidRPr="00C33F68">
        <w:rPr>
          <w:lang w:eastAsia="zh-CN"/>
        </w:rPr>
        <w:t xml:space="preserve"> </w:t>
      </w:r>
      <w:r w:rsidRPr="00C33F68">
        <w:t>UE over the PC5</w:t>
      </w:r>
      <w:r w:rsidRPr="00C33F68">
        <w:rPr>
          <w:lang w:eastAsia="zh-CN"/>
        </w:rPr>
        <w:t xml:space="preserve"> interface</w:t>
      </w:r>
      <w:r w:rsidRPr="00C33F68">
        <w:t>.</w:t>
      </w:r>
      <w:r w:rsidRPr="00C33F68">
        <w:rPr>
          <w:lang w:eastAsia="zh-CN"/>
        </w:rPr>
        <w:t xml:space="preserve"> T</w:t>
      </w:r>
      <w:r w:rsidRPr="00C33F68">
        <w:t xml:space="preserve">he purpose of the </w:t>
      </w:r>
      <w:r w:rsidRPr="00C33F68">
        <w:rPr>
          <w:lang w:eastAsia="zh-CN"/>
        </w:rPr>
        <w:t xml:space="preserve">UE-to-network relay </w:t>
      </w:r>
      <w:r w:rsidRPr="00C33F68">
        <w:t>discovery procedure over PC5 interface is to enable a ProSe-enabled UE to detect and identify another ProSe-enabled UE</w:t>
      </w:r>
      <w:r w:rsidRPr="00C33F68">
        <w:rPr>
          <w:lang w:eastAsia="zh-CN"/>
        </w:rPr>
        <w:t xml:space="preserve"> </w:t>
      </w:r>
      <w:r w:rsidRPr="00C33F68">
        <w:t xml:space="preserve">over PC5 interface </w:t>
      </w:r>
      <w:r w:rsidRPr="00C33F68">
        <w:rPr>
          <w:lang w:eastAsia="zh-CN"/>
        </w:rPr>
        <w:t>for UE-to-network relay communication between a UE and 5GC</w:t>
      </w:r>
      <w:r w:rsidRPr="00C33F68">
        <w:t>.</w:t>
      </w:r>
    </w:p>
    <w:p w14:paraId="0436F2F9" w14:textId="77777777" w:rsidR="00B30874" w:rsidRPr="00C33F68" w:rsidRDefault="00B30874" w:rsidP="00B30874">
      <w:pPr>
        <w:pStyle w:val="NO"/>
        <w:rPr>
          <w:lang w:eastAsia="zh-CN"/>
        </w:rPr>
      </w:pPr>
      <w:r w:rsidRPr="00C33F68">
        <w:t>NOTE 1:</w:t>
      </w:r>
      <w:r w:rsidRPr="00C33F68">
        <w:tab/>
      </w:r>
      <w:r w:rsidRPr="00C33F68">
        <w:rPr>
          <w:lang w:eastAsia="zh-CN"/>
        </w:rPr>
        <w:t>Relaying Multicast/Broadcast Service traffic to a 5G ProSe remote UE by a 5G ProSe UE-to-network relay is not supported in this release of the specification.</w:t>
      </w:r>
    </w:p>
    <w:p w14:paraId="4B13F6B3" w14:textId="77777777" w:rsidR="00B30874" w:rsidRPr="00C33F68" w:rsidRDefault="00B30874" w:rsidP="00B30874">
      <w:pPr>
        <w:numPr>
          <w:ilvl w:val="12"/>
          <w:numId w:val="0"/>
        </w:numPr>
      </w:pPr>
      <w:r w:rsidRPr="00C33F68">
        <w:t>A UE-to-network relay supporting multiple relay service codes can advertise the relay service codes using multiple discovery messages, with one relay service code per discovery message.</w:t>
      </w:r>
    </w:p>
    <w:p w14:paraId="57EC0C5D" w14:textId="77777777" w:rsidR="00B30874" w:rsidRPr="00C33F68" w:rsidRDefault="00B30874" w:rsidP="00B30874">
      <w:r w:rsidRPr="00C33F68">
        <w:t>The following principles for 5G ProSe UE-to-network relay apply when the</w:t>
      </w:r>
      <w:r>
        <w:t xml:space="preserve"> 5G ProSe UE-to-network</w:t>
      </w:r>
      <w:r w:rsidRPr="00C33F68">
        <w:t xml:space="preserve"> relay UE or the </w:t>
      </w:r>
      <w:r>
        <w:t xml:space="preserve">5G ProSe </w:t>
      </w:r>
      <w:r w:rsidRPr="00C33F68">
        <w:t>remote UE is in service area restriction as defined in clause 5.3.5 of 3GPP TS 24.501 [11]:</w:t>
      </w:r>
    </w:p>
    <w:p w14:paraId="15A335BD" w14:textId="77777777" w:rsidR="00B30874" w:rsidRPr="00C33F68" w:rsidRDefault="00B30874" w:rsidP="00B30874">
      <w:pPr>
        <w:pStyle w:val="B1"/>
      </w:pPr>
      <w:r w:rsidRPr="00C33F68">
        <w:t>a)</w:t>
      </w:r>
      <w:r w:rsidRPr="00C33F68">
        <w:tab/>
        <w:t xml:space="preserve">in non-allowed area of its serving PLMN, the 5G ProSe layer-3 UE-to-network relay UE is not allowed to perform relay operations (e.g.,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ProSe direct link establishment procedure as </w:t>
      </w:r>
      <w:r w:rsidRPr="00C33F68">
        <w:rPr>
          <w:lang w:eastAsia="zh-CN"/>
        </w:rPr>
        <w:t>specified in clause</w:t>
      </w:r>
      <w:r w:rsidRPr="00C33F68">
        <w:t> </w:t>
      </w:r>
      <w:r w:rsidRPr="00C33F68">
        <w:rPr>
          <w:lang w:eastAsia="zh-CN"/>
        </w:rPr>
        <w:t>7.2.2</w:t>
      </w:r>
      <w:r w:rsidRPr="00C33F68">
        <w:t>) except for e.g. high priority access as defined in clause 5.3.5 of 3GPP TS 24.501 [11] based on relay service codes as specified in clause 5.2.5;</w:t>
      </w:r>
    </w:p>
    <w:p w14:paraId="315140FE" w14:textId="77777777" w:rsidR="00B30874" w:rsidRPr="00C33F68" w:rsidRDefault="00B30874" w:rsidP="00B30874">
      <w:pPr>
        <w:pStyle w:val="B1"/>
        <w:rPr>
          <w:lang w:eastAsia="zh-CN"/>
        </w:rPr>
      </w:pPr>
      <w:r w:rsidRPr="00C33F68">
        <w:rPr>
          <w:lang w:eastAsia="zh-CN"/>
        </w:rPr>
        <w:t>b)</w:t>
      </w:r>
      <w:r w:rsidRPr="00C33F68">
        <w:rPr>
          <w:lang w:eastAsia="zh-CN"/>
        </w:rPr>
        <w:tab/>
      </w:r>
      <w:r w:rsidRPr="00C33F68">
        <w:t>service area restriction is not applicable to the 5G ProSe layer-3 remote UE;</w:t>
      </w:r>
    </w:p>
    <w:p w14:paraId="153725FF" w14:textId="77777777" w:rsidR="00B30874" w:rsidRPr="00C33F68" w:rsidRDefault="00B30874" w:rsidP="00B30874">
      <w:pPr>
        <w:pStyle w:val="B1"/>
        <w:rPr>
          <w:lang w:eastAsia="zh-CN"/>
        </w:rPr>
      </w:pPr>
      <w:r w:rsidRPr="00C33F68">
        <w:rPr>
          <w:lang w:eastAsia="zh-CN"/>
        </w:rPr>
        <w:t>c)</w:t>
      </w:r>
      <w:r w:rsidRPr="00C33F68">
        <w:rPr>
          <w:lang w:eastAsia="zh-CN"/>
        </w:rPr>
        <w:tab/>
        <w:t xml:space="preserve">in non-allowed area of its serving PLMN, </w:t>
      </w:r>
      <w:r w:rsidRPr="00C33F68">
        <w:t>the</w:t>
      </w:r>
      <w:r w:rsidRPr="00C33F68">
        <w:rPr>
          <w:lang w:eastAsia="zh-CN"/>
        </w:rPr>
        <w:t xml:space="preserve"> 5G ProSe layer-2 UE-to-network relay UE </w:t>
      </w:r>
      <w:r>
        <w:rPr>
          <w:lang w:eastAsia="zh-CN"/>
        </w:rPr>
        <w:t xml:space="preserve">is not allowed to </w:t>
      </w:r>
      <w:r w:rsidRPr="00C33F68">
        <w:rPr>
          <w:lang w:eastAsia="zh-CN"/>
        </w:rPr>
        <w:t xml:space="preserve">perform relay operations </w:t>
      </w:r>
      <w:r w:rsidRPr="00C33F68">
        <w:t xml:space="preserve">(e.g.,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ProSe direct link establishment procedure as </w:t>
      </w:r>
      <w:r w:rsidRPr="00C33F68">
        <w:rPr>
          <w:lang w:eastAsia="zh-CN"/>
        </w:rPr>
        <w:t>specified in clause</w:t>
      </w:r>
      <w:r w:rsidRPr="00C33F68">
        <w:t> </w:t>
      </w:r>
      <w:r w:rsidRPr="00C33F68">
        <w:rPr>
          <w:lang w:eastAsia="zh-CN"/>
        </w:rPr>
        <w:t>7.2.2</w:t>
      </w:r>
      <w:r w:rsidRPr="00C33F68">
        <w:t>)</w:t>
      </w:r>
      <w:r w:rsidRPr="00C33F68">
        <w:rPr>
          <w:lang w:eastAsia="zh-CN"/>
        </w:rPr>
        <w:t>; and</w:t>
      </w:r>
    </w:p>
    <w:p w14:paraId="7FB95351" w14:textId="77777777" w:rsidR="00B30874" w:rsidRPr="00C33F68" w:rsidRDefault="00B30874" w:rsidP="00B30874">
      <w:pPr>
        <w:pStyle w:val="B1"/>
        <w:rPr>
          <w:lang w:eastAsia="zh-CN"/>
        </w:rPr>
      </w:pPr>
      <w:r w:rsidRPr="00C33F68">
        <w:rPr>
          <w:lang w:eastAsia="zh-CN"/>
        </w:rPr>
        <w:t>d)</w:t>
      </w:r>
      <w:r w:rsidRPr="00C33F68">
        <w:rPr>
          <w:lang w:eastAsia="zh-CN"/>
        </w:rPr>
        <w:tab/>
        <w:t xml:space="preserve">in non-allowed area of its serving PLMN, the 5G ProSe layer-2 remote UE follows the same principles of </w:t>
      </w:r>
      <w:r w:rsidRPr="00C33F68">
        <w:t>service area restrictions</w:t>
      </w:r>
      <w:r w:rsidRPr="00C33F68">
        <w:rPr>
          <w:lang w:eastAsia="zh-CN"/>
        </w:rPr>
        <w:t xml:space="preserve"> as specified in clause</w:t>
      </w:r>
      <w:r w:rsidRPr="00C33F68">
        <w:t> </w:t>
      </w:r>
      <w:r w:rsidRPr="00C33F68">
        <w:rPr>
          <w:lang w:eastAsia="zh-CN"/>
        </w:rPr>
        <w:t xml:space="preserve">5.3.5 of </w:t>
      </w:r>
      <w:r w:rsidRPr="00C33F68">
        <w:t>3GPP </w:t>
      </w:r>
      <w:r w:rsidRPr="00C33F68">
        <w:rPr>
          <w:lang w:eastAsia="zh-CN"/>
        </w:rPr>
        <w:t>TS</w:t>
      </w:r>
      <w:r w:rsidRPr="00C33F68">
        <w:t> </w:t>
      </w:r>
      <w:r w:rsidRPr="00C33F68">
        <w:rPr>
          <w:lang w:eastAsia="zh-CN"/>
        </w:rPr>
        <w:t>24.501</w:t>
      </w:r>
      <w:r w:rsidRPr="00C33F68">
        <w:t> </w:t>
      </w:r>
      <w:r w:rsidRPr="00C33F68">
        <w:rPr>
          <w:lang w:eastAsia="zh-CN"/>
        </w:rPr>
        <w:t>[11]</w:t>
      </w:r>
      <w:r>
        <w:rPr>
          <w:lang w:eastAsia="zh-CN"/>
        </w:rPr>
        <w:t xml:space="preserve"> for communication with the network via the 5G ProSe layer-2 UE-to-network relay UE, taking into account the TAI in the RRC container received from the 5G ProSe layer-2 UE-to-network relay UE</w:t>
      </w:r>
      <w:r w:rsidRPr="00C33F68">
        <w:rPr>
          <w:lang w:eastAsia="zh-CN"/>
        </w:rPr>
        <w:t>.</w:t>
      </w:r>
    </w:p>
    <w:p w14:paraId="03BE46A9" w14:textId="77777777" w:rsidR="00B30874" w:rsidRDefault="00B30874" w:rsidP="00B30874">
      <w:pPr>
        <w:pStyle w:val="NO"/>
      </w:pPr>
      <w:r>
        <w:t>NOTE 2:</w:t>
      </w:r>
      <w:r>
        <w:tab/>
        <w:t>Closed access group information is not specified for 5G ProSe.</w:t>
      </w:r>
    </w:p>
    <w:p w14:paraId="35A97B2A" w14:textId="77777777" w:rsidR="00B30874" w:rsidRDefault="00B30874" w:rsidP="00B30874">
      <w:pPr>
        <w:pStyle w:val="NO"/>
      </w:pPr>
      <w:r>
        <w:lastRenderedPageBreak/>
        <w:t>NOTE 3:</w:t>
      </w:r>
      <w:r>
        <w:tab/>
        <w:t>Principles of operation for emergency services (incl. exceptions from mobility restrictions) are not specified in this release of the specification.</w:t>
      </w:r>
    </w:p>
    <w:p w14:paraId="41E6D5D2" w14:textId="4D60DD6C" w:rsidR="00B30874" w:rsidRDefault="00B30874" w:rsidP="00E74E72">
      <w:r>
        <w:t>The following principles for 5G ProSe UE-to-network relay apply when the relay UE or the</w:t>
      </w:r>
      <w:ins w:id="28" w:author="Nassar, Mohamed A. (Nokia - DE/Munich)" w:date="2022-07-07T00:17:00Z">
        <w:r w:rsidR="00E74E72" w:rsidRPr="00E74E72">
          <w:t xml:space="preserve"> 5G ProSe</w:t>
        </w:r>
      </w:ins>
      <w:r>
        <w:t xml:space="preserve"> remote UE is in 5GS forbidden tracking areas as defined in clause 5.3.13 of 3GPP TS 24.501 [11]:</w:t>
      </w:r>
    </w:p>
    <w:p w14:paraId="4FA5B1C7" w14:textId="77777777" w:rsidR="00B30874" w:rsidRDefault="00B30874" w:rsidP="00B30874">
      <w:pPr>
        <w:pStyle w:val="B1"/>
      </w:pPr>
      <w:r>
        <w:t>a)</w:t>
      </w:r>
      <w:r>
        <w:tab/>
        <w:t>in a 5GS forbidden tracking area of its serving PLMN, the 5G ProSe UE-to-network relay UE is not allowed to perform relay operations; and</w:t>
      </w:r>
    </w:p>
    <w:p w14:paraId="22A20CFD" w14:textId="77777777" w:rsidR="00B30874" w:rsidRDefault="00B30874" w:rsidP="00B30874">
      <w:pPr>
        <w:pStyle w:val="B1"/>
      </w:pPr>
      <w:r>
        <w:t>b)</w:t>
      </w:r>
      <w:r>
        <w:tab/>
        <w:t>in a 5GS forbidden tracking area of its serving PLMN, the 5G ProSe remote UE is not allowed to access the network via the 5G ProSe UE-to-network relay UE, taking into account the TAI in the RRC container received from the 5G ProSe layer-2 UE-to-network relay UE.</w:t>
      </w:r>
    </w:p>
    <w:p w14:paraId="3DD91CC1" w14:textId="77777777" w:rsidR="00B30874" w:rsidRPr="00C33F68" w:rsidRDefault="00B30874" w:rsidP="00B30874">
      <w:pPr>
        <w:rPr>
          <w:lang w:eastAsia="zh-CN"/>
        </w:rPr>
      </w:pPr>
      <w:r w:rsidRPr="00C33F68">
        <w:t xml:space="preserve">To perform </w:t>
      </w:r>
      <w:r w:rsidRPr="00C33F68">
        <w:rPr>
          <w:lang w:eastAsia="zh-CN"/>
        </w:rPr>
        <w:t>UE-to-network relay</w:t>
      </w:r>
      <w:r w:rsidRPr="00C33F68">
        <w:t xml:space="preserve"> discovery over PC5 interface, the UE is configured with the related information as described in clause 5.2.</w:t>
      </w:r>
      <w:r w:rsidRPr="00C33F68">
        <w:rPr>
          <w:lang w:eastAsia="zh-CN"/>
        </w:rPr>
        <w:t>5</w:t>
      </w:r>
      <w:r w:rsidRPr="00C33F68">
        <w:t xml:space="preserve">. The following models for UE-to-network relay discovery procedure over PC5 interface </w:t>
      </w:r>
      <w:r w:rsidRPr="00C33F68">
        <w:rPr>
          <w:lang w:eastAsia="zh-CN"/>
        </w:rPr>
        <w:t>as specified in 3GPP</w:t>
      </w:r>
      <w:r w:rsidRPr="00C33F68">
        <w:rPr>
          <w:lang w:eastAsia="x-none"/>
        </w:rPr>
        <w:t> </w:t>
      </w:r>
      <w:r w:rsidRPr="00C33F68">
        <w:rPr>
          <w:lang w:eastAsia="zh-CN"/>
        </w:rPr>
        <w:t>TS</w:t>
      </w:r>
      <w:r w:rsidRPr="00C33F68">
        <w:rPr>
          <w:lang w:eastAsia="x-none"/>
        </w:rPr>
        <w:t> </w:t>
      </w:r>
      <w:r w:rsidRPr="00C33F68">
        <w:rPr>
          <w:lang w:eastAsia="zh-CN"/>
        </w:rPr>
        <w:t>23.304</w:t>
      </w:r>
      <w:r w:rsidRPr="00C33F68">
        <w:rPr>
          <w:lang w:eastAsia="x-none"/>
        </w:rPr>
        <w:t> </w:t>
      </w:r>
      <w:r w:rsidRPr="00C33F68">
        <w:rPr>
          <w:lang w:eastAsia="zh-CN"/>
        </w:rPr>
        <w:t xml:space="preserve">[2] </w:t>
      </w:r>
      <w:r w:rsidRPr="00C33F68">
        <w:t>are supported:</w:t>
      </w:r>
    </w:p>
    <w:p w14:paraId="4D30DF98" w14:textId="77777777" w:rsidR="00B30874" w:rsidRPr="00C33F68" w:rsidRDefault="00B30874" w:rsidP="00B30874">
      <w:pPr>
        <w:pStyle w:val="B1"/>
      </w:pPr>
      <w:r w:rsidRPr="00C33F68">
        <w:t>a)</w:t>
      </w:r>
      <w:r w:rsidRPr="00C33F68">
        <w:tab/>
        <w:t>Model A uses a single discovery protocol message (Announcement); and</w:t>
      </w:r>
    </w:p>
    <w:p w14:paraId="66FEAEFF" w14:textId="77777777" w:rsidR="00B30874" w:rsidRPr="00C33F68" w:rsidRDefault="00B30874" w:rsidP="00B30874">
      <w:pPr>
        <w:pStyle w:val="B1"/>
      </w:pPr>
      <w:r w:rsidRPr="00C33F68">
        <w:t>b)</w:t>
      </w:r>
      <w:r w:rsidRPr="00C33F68">
        <w:tab/>
        <w:t>Model B uses two discovery protocol messages (Solicitation and Response).</w:t>
      </w:r>
    </w:p>
    <w:p w14:paraId="538C523D" w14:textId="77777777" w:rsidR="00B30874" w:rsidRPr="00C33F68" w:rsidRDefault="00B30874" w:rsidP="00B30874">
      <w:pPr>
        <w:pStyle w:val="NO"/>
      </w:pPr>
      <w:r w:rsidRPr="00C33F68">
        <w:t>NOTE </w:t>
      </w:r>
      <w:r>
        <w:t>4</w:t>
      </w:r>
      <w:r w:rsidRPr="00C33F68">
        <w:t>:</w:t>
      </w:r>
      <w:r w:rsidRPr="00C33F68">
        <w:tab/>
        <w:t>If the UE is authorized to perform both 5G ProSe UE-to-network relay discovery Model A and 5G ProSe UE-to-network relay discovery Model B, it is up to UE implementation to select which model to perform or perform both models simultaneously.</w:t>
      </w:r>
    </w:p>
    <w:p w14:paraId="493BD3B0" w14:textId="77777777" w:rsidR="00B30874" w:rsidRDefault="00B30874" w:rsidP="00B30874">
      <w:r>
        <w:t>The 5G ProSe layer-3 UE-to-network relay UE and 5G ProSe layer-3 remote UE may use the PC5 DRX mechanism to perform 5G ProSe UE-to-network relay discovery over PC5 interface when the UE is not served by NG-RAN as specified in clause 5.2.5.</w:t>
      </w:r>
    </w:p>
    <w:p w14:paraId="1734E580" w14:textId="77777777" w:rsidR="00B30874" w:rsidRPr="00C33F68" w:rsidRDefault="00B30874" w:rsidP="00B30874">
      <w:r w:rsidRPr="00C33F68">
        <w:t>The following procedures are defined for UE-to-network relay discovery procedure over PC5 interface:</w:t>
      </w:r>
    </w:p>
    <w:p w14:paraId="63551BD1" w14:textId="77777777" w:rsidR="00B30874" w:rsidRPr="00C33F68" w:rsidRDefault="00B30874" w:rsidP="00B30874">
      <w:pPr>
        <w:pStyle w:val="B1"/>
      </w:pPr>
      <w:r w:rsidRPr="00C33F68">
        <w:t>a)</w:t>
      </w:r>
      <w:r w:rsidRPr="00C33F68">
        <w:tab/>
        <w:t>UE-to-network relay discovery over PC5 interface with Model A:</w:t>
      </w:r>
    </w:p>
    <w:p w14:paraId="5319033B" w14:textId="77777777" w:rsidR="00B30874" w:rsidRPr="00C33F68" w:rsidRDefault="00B30874" w:rsidP="00B30874">
      <w:pPr>
        <w:pStyle w:val="B2"/>
      </w:pPr>
      <w:r w:rsidRPr="00C33F68">
        <w:t>1)</w:t>
      </w:r>
      <w:r w:rsidRPr="00C33F68">
        <w:tab/>
        <w:t>Announcing UE procedure for UE-to-network relay discovery initiation;</w:t>
      </w:r>
    </w:p>
    <w:p w14:paraId="019DD444" w14:textId="77777777" w:rsidR="00B30874" w:rsidRPr="00C33F68" w:rsidRDefault="00B30874" w:rsidP="00B30874">
      <w:pPr>
        <w:pStyle w:val="B2"/>
      </w:pPr>
      <w:r w:rsidRPr="00C33F68">
        <w:t>2)</w:t>
      </w:r>
      <w:r w:rsidRPr="00C33F68">
        <w:tab/>
        <w:t>Announcing UE procedure for UE-to-network relay discovery completion;</w:t>
      </w:r>
    </w:p>
    <w:p w14:paraId="1EE4E269" w14:textId="77777777" w:rsidR="00B30874" w:rsidRPr="00C33F68" w:rsidRDefault="00B30874" w:rsidP="00B30874">
      <w:pPr>
        <w:pStyle w:val="B2"/>
        <w:rPr>
          <w:lang w:eastAsia="zh-CN"/>
        </w:rPr>
      </w:pPr>
      <w:r w:rsidRPr="00C33F68">
        <w:rPr>
          <w:lang w:eastAsia="zh-CN"/>
        </w:rPr>
        <w:t>3)</w:t>
      </w:r>
      <w:r w:rsidRPr="00C33F68">
        <w:rPr>
          <w:lang w:eastAsia="zh-CN"/>
        </w:rPr>
        <w:tab/>
        <w:t>Monitoring UE procedure for UE-to-network relay discovery initiation;</w:t>
      </w:r>
    </w:p>
    <w:p w14:paraId="4DCEA857" w14:textId="77777777" w:rsidR="00B30874" w:rsidRPr="00C33F68" w:rsidRDefault="00B30874" w:rsidP="00B30874">
      <w:pPr>
        <w:pStyle w:val="B2"/>
        <w:rPr>
          <w:lang w:eastAsia="zh-CN"/>
        </w:rPr>
      </w:pPr>
      <w:r w:rsidRPr="00C33F68">
        <w:rPr>
          <w:lang w:eastAsia="zh-CN"/>
        </w:rPr>
        <w:t>4)</w:t>
      </w:r>
      <w:r w:rsidRPr="00C33F68">
        <w:rPr>
          <w:lang w:eastAsia="zh-CN"/>
        </w:rPr>
        <w:tab/>
        <w:t>Monitoring UE procedure for UE-to-network relay discovery completion;</w:t>
      </w:r>
    </w:p>
    <w:p w14:paraId="0C1D00EA" w14:textId="77777777" w:rsidR="00B30874" w:rsidRPr="00C33F68" w:rsidRDefault="00B30874" w:rsidP="00B30874">
      <w:pPr>
        <w:pStyle w:val="B2"/>
        <w:rPr>
          <w:lang w:eastAsia="zh-CN"/>
        </w:rPr>
      </w:pPr>
      <w:r w:rsidRPr="00C33F68">
        <w:rPr>
          <w:lang w:eastAsia="zh-CN"/>
        </w:rPr>
        <w:t>5)</w:t>
      </w:r>
      <w:r w:rsidRPr="00C33F68">
        <w:rPr>
          <w:lang w:eastAsia="zh-CN"/>
        </w:rPr>
        <w:tab/>
        <w:t>Announcing UE procedure for UE-to-network relay discovery additional information; and</w:t>
      </w:r>
    </w:p>
    <w:p w14:paraId="4FB8D0FF" w14:textId="77777777" w:rsidR="00B30874" w:rsidRPr="00C33F68" w:rsidRDefault="00B30874" w:rsidP="00B30874">
      <w:pPr>
        <w:pStyle w:val="B2"/>
        <w:rPr>
          <w:lang w:eastAsia="zh-CN"/>
        </w:rPr>
      </w:pPr>
      <w:r w:rsidRPr="00C33F68">
        <w:rPr>
          <w:lang w:eastAsia="zh-CN"/>
        </w:rPr>
        <w:t>6)</w:t>
      </w:r>
      <w:r w:rsidRPr="00C33F68">
        <w:rPr>
          <w:lang w:eastAsia="zh-CN"/>
        </w:rPr>
        <w:tab/>
        <w:t>Monitoring UE procedure for UE-to-network relay discovery additional information; and</w:t>
      </w:r>
    </w:p>
    <w:p w14:paraId="0036A520" w14:textId="77777777" w:rsidR="00B30874" w:rsidRPr="00C33F68" w:rsidRDefault="00B30874" w:rsidP="00B30874">
      <w:pPr>
        <w:pStyle w:val="B1"/>
      </w:pPr>
      <w:r w:rsidRPr="00C33F68">
        <w:t>b)</w:t>
      </w:r>
      <w:r w:rsidRPr="00C33F68">
        <w:tab/>
        <w:t>UE-to-network relay discovery over PC5 interface with Model B:</w:t>
      </w:r>
    </w:p>
    <w:p w14:paraId="4B6971F9" w14:textId="77777777" w:rsidR="00B30874" w:rsidRPr="00C33F68" w:rsidRDefault="00B30874" w:rsidP="00B30874">
      <w:pPr>
        <w:pStyle w:val="B2"/>
      </w:pPr>
      <w:r w:rsidRPr="00C33F68">
        <w:t>1)</w:t>
      </w:r>
      <w:r w:rsidRPr="00C33F68">
        <w:tab/>
        <w:t>Discoverer UE procedure for UE-to-network relay discovery initiation;</w:t>
      </w:r>
    </w:p>
    <w:p w14:paraId="274643E3" w14:textId="77777777" w:rsidR="00B30874" w:rsidRPr="00C33F68" w:rsidRDefault="00B30874" w:rsidP="00B30874">
      <w:pPr>
        <w:pStyle w:val="B2"/>
      </w:pPr>
      <w:r w:rsidRPr="00C33F68">
        <w:t>2)</w:t>
      </w:r>
      <w:r w:rsidRPr="00C33F68">
        <w:tab/>
        <w:t>Discoverer UE procedure for UE-to-network relay discovery completion;</w:t>
      </w:r>
    </w:p>
    <w:p w14:paraId="4DA728F1" w14:textId="77777777" w:rsidR="00B30874" w:rsidRPr="00C33F68" w:rsidRDefault="00B30874" w:rsidP="00B30874">
      <w:pPr>
        <w:pStyle w:val="B2"/>
      </w:pPr>
      <w:r w:rsidRPr="00C33F68">
        <w:t>3)</w:t>
      </w:r>
      <w:r w:rsidRPr="00C33F68">
        <w:tab/>
        <w:t>Discoveree UE procedure for UE-to-network relay discovery initiation; and</w:t>
      </w:r>
    </w:p>
    <w:p w14:paraId="20DA7859" w14:textId="77777777" w:rsidR="00B30874" w:rsidRPr="00C33F68" w:rsidRDefault="00B30874" w:rsidP="00B30874">
      <w:pPr>
        <w:pStyle w:val="B2"/>
      </w:pPr>
      <w:r w:rsidRPr="00C33F68">
        <w:t>4)</w:t>
      </w:r>
      <w:r w:rsidRPr="00C33F68">
        <w:tab/>
        <w:t>Discoveree UE procedure for UE-to-network relay discovery completion.</w:t>
      </w:r>
    </w:p>
    <w:p w14:paraId="78E209CE" w14:textId="78654C0F" w:rsidR="00F25E94" w:rsidRDefault="00F25E94" w:rsidP="00F25E94">
      <w:pPr>
        <w:jc w:val="center"/>
      </w:pPr>
      <w:r w:rsidRPr="001F6E20">
        <w:rPr>
          <w:highlight w:val="green"/>
        </w:rPr>
        <w:t xml:space="preserve">***** </w:t>
      </w:r>
      <w:r>
        <w:rPr>
          <w:highlight w:val="green"/>
        </w:rPr>
        <w:t>Next</w:t>
      </w:r>
      <w:r w:rsidRPr="001F6E20">
        <w:rPr>
          <w:highlight w:val="green"/>
        </w:rPr>
        <w:t xml:space="preserve"> change *****</w:t>
      </w:r>
    </w:p>
    <w:p w14:paraId="625A93FA" w14:textId="77777777" w:rsidR="009B27B0" w:rsidRPr="00C33F68" w:rsidRDefault="009B27B0" w:rsidP="009B27B0">
      <w:pPr>
        <w:pStyle w:val="Heading6"/>
      </w:pPr>
      <w:bookmarkStart w:id="29" w:name="_Toc68190849"/>
      <w:bookmarkStart w:id="30" w:name="_Toc59198698"/>
      <w:bookmarkStart w:id="31" w:name="_Toc525231298"/>
      <w:bookmarkStart w:id="32" w:name="_Toc106698354"/>
      <w:r w:rsidRPr="00C33F68">
        <w:t>8.2.1.2.5.1</w:t>
      </w:r>
      <w:r w:rsidRPr="00C33F68">
        <w:tab/>
        <w:t>General</w:t>
      </w:r>
      <w:bookmarkEnd w:id="29"/>
      <w:bookmarkEnd w:id="30"/>
      <w:bookmarkEnd w:id="31"/>
      <w:bookmarkEnd w:id="32"/>
    </w:p>
    <w:p w14:paraId="47EBBA22" w14:textId="57235410" w:rsidR="009B27B0" w:rsidRPr="00C33F68" w:rsidRDefault="009B27B0" w:rsidP="00A17B10">
      <w:pPr>
        <w:rPr>
          <w:lang w:eastAsia="ko-KR"/>
        </w:rPr>
      </w:pPr>
      <w:r w:rsidRPr="00C33F68">
        <w:t>The purpose of the monitoring UE procedure for relay discovery additional information is to enable a</w:t>
      </w:r>
      <w:ins w:id="33" w:author="Nassar, Mohamed A. (Nokia - DE/Munich)" w:date="2022-07-07T00:15:00Z">
        <w:r w:rsidR="00A17B10" w:rsidRPr="00A17B10">
          <w:t xml:space="preserve"> 5G ProSe</w:t>
        </w:r>
      </w:ins>
      <w:r w:rsidRPr="00C33F68">
        <w:t xml:space="preserve"> </w:t>
      </w:r>
      <w:r w:rsidRPr="00C33F68">
        <w:rPr>
          <w:lang w:eastAsia="ko-KR"/>
        </w:rPr>
        <w:t xml:space="preserve">remote UE </w:t>
      </w:r>
      <w:r w:rsidRPr="00C33F68">
        <w:t>to become aware of</w:t>
      </w:r>
      <w:r w:rsidRPr="00C33F68">
        <w:rPr>
          <w:lang w:eastAsia="ko-KR"/>
        </w:rPr>
        <w:t xml:space="preserve"> the additional information of the </w:t>
      </w:r>
      <w:r w:rsidRPr="00C33F68">
        <w:t xml:space="preserve">5G </w:t>
      </w:r>
      <w:r w:rsidRPr="00C33F68">
        <w:rPr>
          <w:lang w:eastAsia="ko-KR"/>
        </w:rPr>
        <w:t>ProSe UE-to-network relay UE</w:t>
      </w:r>
      <w:r w:rsidRPr="00C33F68">
        <w:t xml:space="preserve"> as described in clause 8.2.1.2.4.1.</w:t>
      </w:r>
    </w:p>
    <w:p w14:paraId="4EABA1AA" w14:textId="77777777" w:rsidR="009B27B0" w:rsidRDefault="009B27B0" w:rsidP="009B27B0">
      <w:pPr>
        <w:jc w:val="center"/>
      </w:pPr>
      <w:r w:rsidRPr="001F6E20">
        <w:rPr>
          <w:highlight w:val="green"/>
        </w:rPr>
        <w:t xml:space="preserve">***** </w:t>
      </w:r>
      <w:r>
        <w:rPr>
          <w:highlight w:val="green"/>
        </w:rPr>
        <w:t>Next</w:t>
      </w:r>
      <w:r w:rsidRPr="001F6E20">
        <w:rPr>
          <w:highlight w:val="green"/>
        </w:rPr>
        <w:t xml:space="preserve"> change *****</w:t>
      </w:r>
    </w:p>
    <w:p w14:paraId="34BFAA7B" w14:textId="77777777" w:rsidR="00D32A58" w:rsidRPr="00C33F68" w:rsidRDefault="00D32A58" w:rsidP="00D32A58">
      <w:pPr>
        <w:pStyle w:val="Heading6"/>
        <w:rPr>
          <w:lang w:eastAsia="ko-KR"/>
        </w:rPr>
      </w:pPr>
      <w:bookmarkStart w:id="34" w:name="_Toc68190850"/>
      <w:bookmarkStart w:id="35" w:name="_Toc59198699"/>
      <w:bookmarkStart w:id="36" w:name="_Toc525231299"/>
      <w:bookmarkStart w:id="37" w:name="_Toc106698355"/>
      <w:bookmarkEnd w:id="1"/>
      <w:r w:rsidRPr="00C33F68">
        <w:lastRenderedPageBreak/>
        <w:t>8.2.1.2.5.2</w:t>
      </w:r>
      <w:r w:rsidRPr="00C33F68">
        <w:tab/>
      </w:r>
      <w:r w:rsidRPr="00C33F68">
        <w:rPr>
          <w:lang w:eastAsia="ko-KR"/>
        </w:rPr>
        <w:t>Monitoring</w:t>
      </w:r>
      <w:r w:rsidRPr="00C33F68">
        <w:t xml:space="preserve"> procedure for </w:t>
      </w:r>
      <w:bookmarkEnd w:id="34"/>
      <w:bookmarkEnd w:id="35"/>
      <w:bookmarkEnd w:id="36"/>
      <w:r w:rsidRPr="00C33F68">
        <w:t>relay discovery additional information</w:t>
      </w:r>
      <w:bookmarkEnd w:id="37"/>
    </w:p>
    <w:p w14:paraId="37FBEF66" w14:textId="77777777" w:rsidR="00D32A58" w:rsidRPr="00C33F68" w:rsidRDefault="00D32A58" w:rsidP="00D32A58">
      <w:pPr>
        <w:rPr>
          <w:lang w:eastAsia="ko-KR"/>
        </w:rPr>
      </w:pPr>
      <w:r w:rsidRPr="00C33F68">
        <w:t xml:space="preserve">The 5G ProSe </w:t>
      </w:r>
      <w:r w:rsidRPr="00C33F68">
        <w:rPr>
          <w:lang w:eastAsia="ko-KR"/>
        </w:rPr>
        <w:t xml:space="preserve">remote </w:t>
      </w:r>
      <w:r w:rsidRPr="00C33F68">
        <w:t>UE</w:t>
      </w:r>
      <w:r w:rsidRPr="00C33F68">
        <w:rPr>
          <w:lang w:eastAsia="ko-KR"/>
        </w:rPr>
        <w:t xml:space="preserve"> monitors </w:t>
      </w:r>
      <w:r w:rsidRPr="00C33F68">
        <w:t>relay discovery additional information</w:t>
      </w:r>
      <w:r w:rsidRPr="00C33F68">
        <w:rPr>
          <w:lang w:eastAsia="ko-KR"/>
        </w:rPr>
        <w:t>:</w:t>
      </w:r>
    </w:p>
    <w:p w14:paraId="571BF72B" w14:textId="77777777" w:rsidR="00D32A58" w:rsidRPr="00C33F68" w:rsidRDefault="00D32A58" w:rsidP="00D32A58">
      <w:pPr>
        <w:pStyle w:val="B1"/>
      </w:pPr>
      <w:r w:rsidRPr="00C33F68">
        <w:t>a)</w:t>
      </w:r>
      <w:r w:rsidRPr="00C33F68">
        <w:tab/>
        <w:t xml:space="preserve">until the </w:t>
      </w:r>
      <w:r w:rsidRPr="00C33F68">
        <w:rPr>
          <w:lang w:eastAsia="zh-CN"/>
        </w:rPr>
        <w:t>additional parameters</w:t>
      </w:r>
      <w:r w:rsidRPr="00C33F68">
        <w:t xml:space="preserve"> announcement request refresh timer T5016 expires if the 5G ProSe remote UE has requested the 5G ProSe UE-to-network relay UE to announce the NCGI or TAI of the cell serving the 5G ProSe UE-to-network relay UE and received the ProSe </w:t>
      </w:r>
      <w:r w:rsidRPr="00C33F68">
        <w:rPr>
          <w:lang w:eastAsia="zh-CN"/>
        </w:rPr>
        <w:t>additional parameters</w:t>
      </w:r>
      <w:r w:rsidRPr="00C33F68">
        <w:t xml:space="preserve"> announcement response message from the 5G ProSe UE-to-network relay UE.</w:t>
      </w:r>
    </w:p>
    <w:p w14:paraId="66E601AA" w14:textId="77777777" w:rsidR="00D32A58" w:rsidRPr="00C33F68" w:rsidRDefault="00D32A58" w:rsidP="00D32A58">
      <w:pPr>
        <w:rPr>
          <w:lang w:eastAsia="ko-KR"/>
        </w:rPr>
      </w:pPr>
      <w:r w:rsidRPr="00C33F68">
        <w:t>The UE may instruct the lower layers to start monitoring if:</w:t>
      </w:r>
    </w:p>
    <w:p w14:paraId="20DAB6D1" w14:textId="77777777" w:rsidR="00D32A58" w:rsidRPr="00C33F68" w:rsidRDefault="00D32A58" w:rsidP="00D32A58">
      <w:pPr>
        <w:pStyle w:val="B1"/>
        <w:rPr>
          <w:lang w:eastAsia="ko-KR"/>
        </w:rPr>
      </w:pPr>
      <w:r w:rsidRPr="00C33F68">
        <w:rPr>
          <w:lang w:eastAsia="ko-KR"/>
        </w:rPr>
        <w:t>a)</w:t>
      </w:r>
      <w:r w:rsidRPr="00C33F68">
        <w:tab/>
      </w:r>
      <w:r w:rsidRPr="00C33F68">
        <w:rPr>
          <w:lang w:eastAsia="ko-KR"/>
        </w:rPr>
        <w:t xml:space="preserve">a request from upper </w:t>
      </w:r>
      <w:r w:rsidRPr="00C33F68">
        <w:t>layers</w:t>
      </w:r>
      <w:r w:rsidRPr="00C33F68">
        <w:rPr>
          <w:lang w:eastAsia="ko-KR"/>
        </w:rPr>
        <w:t xml:space="preserve"> to monitor for relay discovery additional information is still in place and either:</w:t>
      </w:r>
    </w:p>
    <w:p w14:paraId="01A44486" w14:textId="77777777" w:rsidR="00D32A58" w:rsidRPr="00C33F68" w:rsidRDefault="00D32A58" w:rsidP="00D32A58">
      <w:pPr>
        <w:pStyle w:val="B2"/>
      </w:pPr>
      <w:r w:rsidRPr="00C33F68">
        <w:t>1)</w:t>
      </w:r>
      <w:r w:rsidRPr="00C33F68">
        <w:tab/>
        <w:t>the UE is currently authorised to perform 5G ProSe direct discovery Model A monitoring in at least one PLMN if the UE is served by NG-RAN;</w:t>
      </w:r>
    </w:p>
    <w:p w14:paraId="15E57EEE" w14:textId="77777777" w:rsidR="00D32A58" w:rsidRPr="00C33F68" w:rsidRDefault="00D32A58" w:rsidP="00D32A58">
      <w:pPr>
        <w:pStyle w:val="B2"/>
      </w:pPr>
      <w:r w:rsidRPr="00C33F68">
        <w:t>2)</w:t>
      </w:r>
      <w:r w:rsidRPr="00C33F68">
        <w:tab/>
        <w:t xml:space="preserve">the UE is currently authorised to perform 5G ProSe direct discovery Model A monitoring </w:t>
      </w:r>
      <w:r w:rsidRPr="00C33F68">
        <w:rPr>
          <w:lang w:eastAsia="ko-KR"/>
        </w:rPr>
        <w:t>if the UE is</w:t>
      </w:r>
      <w:r w:rsidRPr="00C33F68">
        <w:t xml:space="preserve"> not served by NG-RAN; or</w:t>
      </w:r>
    </w:p>
    <w:p w14:paraId="2043376C" w14:textId="77777777" w:rsidR="00D32A58" w:rsidRPr="00C33F68" w:rsidRDefault="00D32A58" w:rsidP="00D32A58">
      <w:pPr>
        <w:pStyle w:val="B2"/>
      </w:pPr>
      <w:r w:rsidRPr="00C33F68">
        <w:t>3)</w:t>
      </w:r>
      <w:r w:rsidRPr="00C33F68">
        <w:tab/>
        <w:t>the UE is:</w:t>
      </w:r>
    </w:p>
    <w:p w14:paraId="4DB1E9BC" w14:textId="77777777" w:rsidR="00D32A58" w:rsidRPr="00C33F68" w:rsidRDefault="00D32A58" w:rsidP="00D32A58">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D60BC08" w14:textId="77777777" w:rsidR="00D32A58" w:rsidRPr="00C33F68" w:rsidRDefault="00D32A58" w:rsidP="00D32A58">
      <w:pPr>
        <w:pStyle w:val="B4"/>
      </w:pPr>
      <w:r w:rsidRPr="00C33F68">
        <w:t>A)</w:t>
      </w:r>
      <w:r w:rsidRPr="00C33F68">
        <w:tab/>
        <w:t>the UE is unable to find a suitable cell in the selected PLMN as specified in 3GPP TS 36.304 [15];</w:t>
      </w:r>
    </w:p>
    <w:p w14:paraId="431A6243" w14:textId="77777777" w:rsidR="00D32A58" w:rsidRPr="00C33F68" w:rsidRDefault="00D32A58" w:rsidP="00D32A58">
      <w:pPr>
        <w:pStyle w:val="B4"/>
      </w:pPr>
      <w:r w:rsidRPr="00C33F68">
        <w:t>B)</w:t>
      </w:r>
      <w:r w:rsidRPr="00C33F68">
        <w:tab/>
        <w:t>the UE received a REGISTRATION REJECT message or a SERVICE REJECT message with the 5GMM cause #11 "PLMN not allowed" as specified in 3GPP TS 24.501 [11]; or</w:t>
      </w:r>
    </w:p>
    <w:p w14:paraId="663878A2" w14:textId="77777777" w:rsidR="00D32A58" w:rsidRPr="00C33F68" w:rsidRDefault="00D32A58" w:rsidP="00D32A58">
      <w:pPr>
        <w:pStyle w:val="B4"/>
      </w:pPr>
      <w:r w:rsidRPr="00C33F68">
        <w:t>C)</w:t>
      </w:r>
      <w:r w:rsidRPr="00C33F68">
        <w:tab/>
        <w:t>the UE received a REGISTRATION REJECT message or a SERVICE REJECT message with the 5GMM cause #7 "5GS services not allowed " as specified in 3GPP TS 24.501 [11]; and</w:t>
      </w:r>
    </w:p>
    <w:p w14:paraId="1F78C5F5" w14:textId="77777777" w:rsidR="00D32A58" w:rsidRPr="00C33F68" w:rsidRDefault="00D32A58" w:rsidP="00D32A58">
      <w:pPr>
        <w:pStyle w:val="B3"/>
      </w:pPr>
      <w:r w:rsidRPr="00C33F68">
        <w:t>ii)</w:t>
      </w:r>
      <w:r w:rsidRPr="00C33F68">
        <w:tab/>
        <w:t>authorised to perform 5G ProSe direct discovery Model A monitoring when the UE is not served by NG-RAN and configured with the radio parameters to be used for 5G ProSe direct discovery</w:t>
      </w:r>
      <w:r w:rsidRPr="00C33F68">
        <w:rPr>
          <w:lang w:eastAsia="ko-KR"/>
        </w:rPr>
        <w:t xml:space="preserve"> </w:t>
      </w:r>
      <w:r w:rsidRPr="00C33F68">
        <w:t>when not served by NG-RAN.</w:t>
      </w:r>
    </w:p>
    <w:p w14:paraId="774EF914" w14:textId="77777777" w:rsidR="00D32A58" w:rsidRPr="00C33F68" w:rsidRDefault="00D32A58" w:rsidP="00D32A58">
      <w:pPr>
        <w:rPr>
          <w:lang w:eastAsia="ko-KR"/>
        </w:rPr>
      </w:pPr>
      <w:r w:rsidRPr="00C33F68">
        <w:t>If the UE is in 5GMM-CONNECTED mode, the monitoring UE shall also trigger the corresponding procedure in lower layers as specified in 3GPP TS 38.331 [13].</w:t>
      </w:r>
    </w:p>
    <w:p w14:paraId="2BB6737F" w14:textId="77777777" w:rsidR="00D32A58" w:rsidRPr="00C33F68" w:rsidRDefault="00D32A58" w:rsidP="00D32A58">
      <w:pPr>
        <w:rPr>
          <w:lang w:eastAsia="ko-KR"/>
        </w:rPr>
      </w:pPr>
      <w:r w:rsidRPr="00C33F68">
        <w:rPr>
          <w:lang w:eastAsia="zh-CN"/>
        </w:rPr>
        <w:t>During the monitoring operation, if one of the above conditions is no longer met, t</w:t>
      </w:r>
      <w:r w:rsidRPr="00C33F68">
        <w:t>he UE may instruct the lower layers to st</w:t>
      </w:r>
      <w:r w:rsidRPr="00C33F68">
        <w:rPr>
          <w:lang w:eastAsia="zh-CN"/>
        </w:rPr>
        <w:t>op</w:t>
      </w:r>
      <w:r w:rsidRPr="00C33F68">
        <w:t xml:space="preserve"> monitoring</w:t>
      </w:r>
      <w:r w:rsidRPr="00C33F68">
        <w:rPr>
          <w:lang w:eastAsia="zh-CN"/>
        </w:rPr>
        <w:t xml:space="preserve">. </w:t>
      </w:r>
      <w:r w:rsidRPr="00C33F68">
        <w:t>When the UE stops monitoring, if the UE is in 5GMM-CONNECTED mode, the UE shall trigger the corresponding procedure in lower layers as specified in 3GPP TS 38.331 [13].</w:t>
      </w:r>
    </w:p>
    <w:p w14:paraId="1179931A" w14:textId="77777777" w:rsidR="00D32A58" w:rsidRPr="00C33F68" w:rsidRDefault="00D32A58" w:rsidP="00D32A58">
      <w:r w:rsidRPr="00C33F68">
        <w:t>Upon reception of a PROSE PC5 DISCOVERY message for relay discovery additional information according to clause 10.2.1, for the target relay service code to be monitored,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 protected portion</w:t>
      </w:r>
      <w:r w:rsidRPr="00C33F68">
        <w:t>, as described in 3GPP TS 33.</w:t>
      </w:r>
      <w:r>
        <w:t>5</w:t>
      </w:r>
      <w:r w:rsidRPr="00C33F68">
        <w:t>03 [3</w:t>
      </w:r>
      <w:r>
        <w:t>4</w:t>
      </w:r>
      <w:r w:rsidRPr="00C33F68">
        <w:t>]. Finally, if a DUIK is</w:t>
      </w:r>
      <w:r>
        <w:t xml:space="preserve"> received from the 5G DDNMF or 5G PKMF (if security procedure over user plane for 5G ProSe UE-to-network relay is used)</w:t>
      </w:r>
      <w:r w:rsidRPr="00C33F68">
        <w:t>, the UE shall use the DUIK and UTC-based counter to verify the MIC field in the unscrambled PROSE PC5 DISCOVERY message for relay discovery additional information.</w:t>
      </w:r>
    </w:p>
    <w:p w14:paraId="000CF642" w14:textId="77777777" w:rsidR="00D32A58" w:rsidRPr="00C33F68" w:rsidRDefault="00D32A58" w:rsidP="00D32A58">
      <w:pPr>
        <w:pStyle w:val="NO"/>
        <w:rPr>
          <w:lang w:eastAsia="ko-KR"/>
        </w:rPr>
      </w:pPr>
      <w:r w:rsidRPr="00C33F68">
        <w:rPr>
          <w:noProof/>
        </w:rPr>
        <w:t>NOTE 1:</w:t>
      </w:r>
      <w:r w:rsidRPr="00C33F68">
        <w:rPr>
          <w:noProof/>
        </w:rPr>
        <w:tab/>
      </w:r>
      <w:r w:rsidRPr="00C33F68">
        <w:rPr>
          <w:lang w:eastAsia="ko-KR"/>
        </w:rPr>
        <w:t>The use of an erroneous UTC-based counter for processing received PROSE PC5 DISCOVERY messages at the ProSe-enabled UE can cause MIC check failure after DUIK is used for integrity check</w:t>
      </w:r>
      <w:r>
        <w:rPr>
          <w:lang w:eastAsia="ko-KR"/>
        </w:rPr>
        <w:t xml:space="preserve"> and</w:t>
      </w:r>
      <w:r w:rsidRPr="00C33F68">
        <w:rPr>
          <w:lang w:eastAsia="ko-KR"/>
        </w:rPr>
        <w:t xml:space="preserve"> malformed contents after DUSK is used for unscrambling or DUCK is used for deciphering. How a ProSe-enabled UE ensures the accuracy of the UTC-based counter is left to UE implementation.</w:t>
      </w:r>
    </w:p>
    <w:p w14:paraId="0C500318" w14:textId="77777777" w:rsidR="00D32A58" w:rsidRPr="00C33F68" w:rsidRDefault="00D32A58" w:rsidP="00D32A58">
      <w:pPr>
        <w:pStyle w:val="NO"/>
        <w:rPr>
          <w:lang w:eastAsia="ko-KR"/>
        </w:rPr>
      </w:pPr>
      <w:r w:rsidRPr="00C33F68">
        <w:rPr>
          <w:lang w:eastAsia="ko-KR"/>
        </w:rPr>
        <w:t>NOTE 2:</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relay discovery additional information </w:t>
      </w:r>
      <w:r w:rsidRPr="00C33F68">
        <w:rPr>
          <w:lang w:eastAsia="ko-KR"/>
        </w:rPr>
        <w:t>is for 5G ProSe direct discovery based on an indication from the lower layer.</w:t>
      </w:r>
    </w:p>
    <w:p w14:paraId="74935D46" w14:textId="77777777" w:rsidR="00D32A58" w:rsidRPr="00C33F68" w:rsidRDefault="00D32A58" w:rsidP="00D32A58">
      <w:r w:rsidRPr="00C33F68">
        <w:t>Then, if:</w:t>
      </w:r>
    </w:p>
    <w:p w14:paraId="546E3EB5" w14:textId="77777777" w:rsidR="00D32A58" w:rsidRPr="00C33F68" w:rsidRDefault="00D32A58" w:rsidP="00D32A58">
      <w:pPr>
        <w:pStyle w:val="B1"/>
      </w:pPr>
      <w:r w:rsidRPr="00C33F68">
        <w:lastRenderedPageBreak/>
        <w:t>a)</w:t>
      </w:r>
      <w:r w:rsidRPr="00C33F68">
        <w:tab/>
        <w:t>the relay service code parameter of the PROSE PC5 DISCOVERY message for relay discovery additional information is the same as the relay service code parameter configured as specified in clause 5.2.5 for the connectivity service being monitored; and</w:t>
      </w:r>
    </w:p>
    <w:p w14:paraId="24688C55" w14:textId="7F4EAEAE" w:rsidR="00D32A58" w:rsidRPr="00C33F68" w:rsidRDefault="00D32A58" w:rsidP="004A6F01">
      <w:pPr>
        <w:pStyle w:val="B1"/>
      </w:pPr>
      <w:r w:rsidRPr="00C33F68">
        <w:t>b)</w:t>
      </w:r>
      <w:r w:rsidRPr="00C33F68">
        <w:tab/>
        <w:t>the User info ID of the</w:t>
      </w:r>
      <w:ins w:id="38" w:author="Nassar, Mohamed A. (Nokia - DE/Munich)" w:date="2022-07-07T00:18:00Z">
        <w:r w:rsidR="004A6F01">
          <w:t xml:space="preserve"> 5G ProSe</w:t>
        </w:r>
      </w:ins>
      <w:r w:rsidRPr="00C33F68">
        <w:t xml:space="preserve"> UE-to-network relay UE is not configured as specified in clause 5 for the connectivity service being monitored, or the announcer info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User info ID of the</w:t>
      </w:r>
      <w:ins w:id="39" w:author="Nassar, Mohamed A. (Nokia - DE/Munich)" w:date="2022-07-07T00:19:00Z">
        <w:r w:rsidR="004A6F01" w:rsidRPr="004A6F01">
          <w:t xml:space="preserve"> 5G ProSe</w:t>
        </w:r>
      </w:ins>
      <w:r w:rsidRPr="00C33F68">
        <w:t xml:space="preserve"> UE-to-network relay UE configured as specified in clause 5.2.5 for the connectivity service being monitored,</w:t>
      </w:r>
    </w:p>
    <w:p w14:paraId="59DC65E7" w14:textId="77777777" w:rsidR="00D32A58" w:rsidRPr="00C33F68" w:rsidRDefault="00D32A58" w:rsidP="00D32A58">
      <w:r w:rsidRPr="00C33F68">
        <w:t xml:space="preserve">then </w:t>
      </w:r>
      <w:r w:rsidRPr="00C33F68">
        <w:rPr>
          <w:iCs/>
        </w:rPr>
        <w:t xml:space="preserve">the UE shall consider that the </w:t>
      </w:r>
      <w:r w:rsidRPr="00C33F68">
        <w:t>relay discovery additional information it intend</w:t>
      </w:r>
      <w:r w:rsidRPr="00C33F68">
        <w:rPr>
          <w:iCs/>
        </w:rPr>
        <w:t xml:space="preserve">s to monitor has been discovered. </w:t>
      </w:r>
      <w:r w:rsidRPr="00C33F68">
        <w:rPr>
          <w:iCs/>
          <w:lang w:eastAsia="zh-CN"/>
        </w:rPr>
        <w:t xml:space="preserve">In addition, the UE can measure the signal strength of the </w:t>
      </w:r>
      <w:r w:rsidRPr="00C33F68">
        <w:t>PROSE PC5 DISCOVERY message for relay discovery additional information</w:t>
      </w:r>
      <w:r w:rsidRPr="00C33F68">
        <w:rPr>
          <w:iCs/>
          <w:lang w:eastAsia="zh-CN"/>
        </w:rPr>
        <w:t xml:space="preserve"> for relay selection or reselection.</w:t>
      </w:r>
    </w:p>
    <w:p w14:paraId="013B1B21" w14:textId="1EF15B8B" w:rsidR="00D444FF" w:rsidRDefault="00D444FF" w:rsidP="00D444FF">
      <w:pPr>
        <w:jc w:val="center"/>
      </w:pPr>
      <w:r w:rsidRPr="001F6E20">
        <w:rPr>
          <w:highlight w:val="green"/>
        </w:rPr>
        <w:t xml:space="preserve">***** </w:t>
      </w:r>
      <w:r>
        <w:rPr>
          <w:highlight w:val="green"/>
        </w:rPr>
        <w:t>Next</w:t>
      </w:r>
      <w:r w:rsidRPr="001F6E20">
        <w:rPr>
          <w:highlight w:val="green"/>
        </w:rPr>
        <w:t xml:space="preserve"> change *****</w:t>
      </w:r>
    </w:p>
    <w:p w14:paraId="6E6F9A76" w14:textId="77777777" w:rsidR="00BF154D" w:rsidRPr="00C33F68" w:rsidRDefault="00BF154D" w:rsidP="00BF154D">
      <w:pPr>
        <w:pStyle w:val="Heading6"/>
      </w:pPr>
      <w:bookmarkStart w:id="40" w:name="_Toc502240219"/>
      <w:bookmarkStart w:id="41" w:name="_Toc106698359"/>
      <w:r w:rsidRPr="00C33F68">
        <w:t>8.2.1.3.1.2</w:t>
      </w:r>
      <w:r w:rsidRPr="00C33F68">
        <w:tab/>
        <w:t>Discoverer UE procedure for UE-to-network relay discovery initiation</w:t>
      </w:r>
      <w:bookmarkEnd w:id="40"/>
      <w:bookmarkEnd w:id="41"/>
    </w:p>
    <w:p w14:paraId="4A8594DB" w14:textId="77777777" w:rsidR="00BF154D" w:rsidRPr="00C33F68" w:rsidRDefault="00BF154D" w:rsidP="00BF154D">
      <w:r w:rsidRPr="00C33F68">
        <w:t>The UE is authorised to perform the discoverer UE procedure for UE-to-network relay discovery if:</w:t>
      </w:r>
    </w:p>
    <w:p w14:paraId="01AC764C" w14:textId="77777777" w:rsidR="00BF154D" w:rsidRPr="00C33F68" w:rsidRDefault="00BF154D" w:rsidP="00BF154D">
      <w:pPr>
        <w:pStyle w:val="B1"/>
      </w:pPr>
      <w:r w:rsidRPr="00C33F68">
        <w:t>a)</w:t>
      </w:r>
      <w:r w:rsidRPr="00C33F68">
        <w:tab/>
        <w:t>one of the following is true:</w:t>
      </w:r>
    </w:p>
    <w:p w14:paraId="5042E1D4" w14:textId="18CA3A8F" w:rsidR="00BF154D" w:rsidRPr="00C33F68" w:rsidRDefault="00BF154D" w:rsidP="004A6F01">
      <w:pPr>
        <w:pStyle w:val="B2"/>
      </w:pPr>
      <w:r w:rsidRPr="00C33F68">
        <w:t>1)</w:t>
      </w:r>
      <w:r w:rsidRPr="00C33F68">
        <w:tab/>
        <w:t>the UE is not served by NG-RAN, is authorised to act as a</w:t>
      </w:r>
      <w:ins w:id="42" w:author="Nassar, Mohamed A. (Nokia - DE/Munich)" w:date="2022-07-07T00:15:00Z">
        <w:r w:rsidR="00A17B10" w:rsidRPr="00A17B10">
          <w:t xml:space="preserve"> 5G ProSe</w:t>
        </w:r>
      </w:ins>
      <w:r w:rsidRPr="00C33F68">
        <w:t xml:space="preserve"> remote UE towards a</w:t>
      </w:r>
      <w:ins w:id="43" w:author="Nassar, Mohamed A. (Nokia - DE/Munich)" w:date="2022-07-07T00:19:00Z">
        <w:r w:rsidR="004A6F01" w:rsidRPr="004A6F01">
          <w:t xml:space="preserve"> 5G ProSe</w:t>
        </w:r>
      </w:ins>
      <w:r w:rsidRPr="00C33F68">
        <w:t xml:space="preserve"> UE-to-network relay UE</w:t>
      </w:r>
      <w:r>
        <w:t xml:space="preserve"> and</w:t>
      </w:r>
      <w:r w:rsidRPr="00C33F68">
        <w:t xml:space="preserve"> is configured with the radio parameters to be used for ProSe UE-to-network relay discovery when not served by NG-RAN;</w:t>
      </w:r>
    </w:p>
    <w:p w14:paraId="30DE5FE8" w14:textId="7BCB94A7" w:rsidR="00BF154D" w:rsidRPr="00C33F68" w:rsidRDefault="00BF154D" w:rsidP="004A6F01">
      <w:pPr>
        <w:pStyle w:val="B2"/>
      </w:pPr>
      <w:r w:rsidRPr="00C33F68">
        <w:t>2)</w:t>
      </w:r>
      <w:r w:rsidRPr="00C33F68">
        <w:tab/>
        <w:t>the UE is served by NG-RAN, is authorised to act as a</w:t>
      </w:r>
      <w:ins w:id="44" w:author="Nassar, Mohamed A. (Nokia - DE/Munich)" w:date="2022-07-07T00:16:00Z">
        <w:r w:rsidR="00A17B10" w:rsidRPr="00A17B10">
          <w:t xml:space="preserve"> 5G ProSe</w:t>
        </w:r>
      </w:ins>
      <w:r w:rsidRPr="00C33F68">
        <w:t xml:space="preserve"> remote UE towards a</w:t>
      </w:r>
      <w:ins w:id="45" w:author="Nassar, Mohamed A. (Nokia - DE/Munich)" w:date="2022-07-07T00:19:00Z">
        <w:r w:rsidR="004A6F01" w:rsidRPr="004A6F01">
          <w:t xml:space="preserve"> 5G ProSe</w:t>
        </w:r>
      </w:ins>
      <w:r w:rsidRPr="00C33F68">
        <w:t xml:space="preserve"> UE-to-network relay UE; or</w:t>
      </w:r>
    </w:p>
    <w:p w14:paraId="5E120240" w14:textId="77777777" w:rsidR="00BF154D" w:rsidRPr="00C33F68" w:rsidRDefault="00BF154D" w:rsidP="00BF154D">
      <w:pPr>
        <w:pStyle w:val="B2"/>
      </w:pPr>
      <w:r w:rsidRPr="00C33F68">
        <w:t>3)</w:t>
      </w:r>
      <w:r w:rsidRPr="00C33F68">
        <w:tab/>
        <w:t>the UE is:</w:t>
      </w:r>
    </w:p>
    <w:p w14:paraId="73ED2937" w14:textId="77777777" w:rsidR="00BF154D" w:rsidRPr="00C33F68" w:rsidRDefault="00BF154D" w:rsidP="00BF154D">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C530642" w14:textId="77777777" w:rsidR="00BF154D" w:rsidRPr="00C33F68" w:rsidRDefault="00BF154D" w:rsidP="00BF154D">
      <w:pPr>
        <w:pStyle w:val="B4"/>
      </w:pPr>
      <w:r w:rsidRPr="00C33F68">
        <w:t>A)</w:t>
      </w:r>
      <w:r w:rsidRPr="00C33F68">
        <w:tab/>
        <w:t>the UE is unable to find a suitable cell in the selected PLMN as specified in 3GPP TS 38.304 [15];</w:t>
      </w:r>
    </w:p>
    <w:p w14:paraId="482405BE" w14:textId="77777777" w:rsidR="00BF154D" w:rsidRPr="00C33F68" w:rsidRDefault="00BF154D" w:rsidP="00BF154D">
      <w:pPr>
        <w:pStyle w:val="B4"/>
      </w:pPr>
      <w:r w:rsidRPr="00C33F68">
        <w:t>B)</w:t>
      </w:r>
      <w:r w:rsidRPr="00C33F68">
        <w:tab/>
        <w:t>the UE received a REGISTRATION REJECT message or a SERVICE REJECT message with the 5GMM cause #11 "PLMN not allowed" as specified in 3GPP TS 24.501 [11]; or</w:t>
      </w:r>
    </w:p>
    <w:p w14:paraId="28FD15ED" w14:textId="77777777" w:rsidR="00BF154D" w:rsidRPr="00C33F68" w:rsidRDefault="00BF154D" w:rsidP="00BF154D">
      <w:pPr>
        <w:pStyle w:val="B4"/>
      </w:pPr>
      <w:r w:rsidRPr="00C33F68">
        <w:t>C)</w:t>
      </w:r>
      <w:r w:rsidRPr="00C33F68">
        <w:tab/>
        <w:t>the UE received a REGISTRATION REJECT message or a SERVICE REJECT message with the 5GMM cause #7 "5GS services not allowed" as specified in 3GPP TS 24.501 [11]; and</w:t>
      </w:r>
    </w:p>
    <w:p w14:paraId="103EFF04" w14:textId="7435717F" w:rsidR="00BF154D" w:rsidRPr="00C33F68" w:rsidRDefault="00BF154D" w:rsidP="004A6F01">
      <w:pPr>
        <w:pStyle w:val="B3"/>
      </w:pPr>
      <w:r w:rsidRPr="00C33F68">
        <w:t>ii)</w:t>
      </w:r>
      <w:r w:rsidRPr="00C33F68">
        <w:tab/>
        <w:t>authorised to act as a</w:t>
      </w:r>
      <w:ins w:id="46" w:author="Nassar, Mohamed A. (Nokia - DE/Munich)" w:date="2022-07-07T00:16:00Z">
        <w:r w:rsidR="00A17B10" w:rsidRPr="00A17B10">
          <w:t xml:space="preserve"> 5G ProSe</w:t>
        </w:r>
      </w:ins>
      <w:r w:rsidRPr="00C33F68">
        <w:t xml:space="preserve"> remote UE towards a</w:t>
      </w:r>
      <w:ins w:id="47" w:author="Nassar, Mohamed A. (Nokia - DE/Munich)" w:date="2022-07-07T00:19:00Z">
        <w:r w:rsidR="004A6F01" w:rsidRPr="004A6F01">
          <w:t xml:space="preserve"> 5G ProSe</w:t>
        </w:r>
      </w:ins>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5BC9EEBB" w14:textId="77777777" w:rsidR="00BF154D" w:rsidRPr="00C33F68" w:rsidRDefault="00BF154D" w:rsidP="00BF154D">
      <w:pPr>
        <w:pStyle w:val="B1"/>
      </w:pPr>
      <w:r w:rsidRPr="00C33F68">
        <w:t>b)</w:t>
      </w:r>
      <w:r w:rsidRPr="00C33F68">
        <w:tab/>
        <w:t>the UE is configured with the relay service code parameter identifying the connectivity service to be solicited and with the User info ID for the UE-to-network relay discovery parameter, as specified in clause 5.2.5; and</w:t>
      </w:r>
    </w:p>
    <w:p w14:paraId="6CD85133" w14:textId="77777777" w:rsidR="00BF154D" w:rsidRPr="00C33F68" w:rsidRDefault="00BF154D" w:rsidP="00BF154D">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41B0067E" w14:textId="77777777" w:rsidR="00BF154D" w:rsidRPr="00C33F68" w:rsidRDefault="00BF154D" w:rsidP="00BF154D">
      <w:r w:rsidRPr="00C33F68">
        <w:t>otherwise, the UE is not authorised to perform the discoverer UE procedure for UE-to-network relay discovery.</w:t>
      </w:r>
    </w:p>
    <w:p w14:paraId="18F5D815" w14:textId="77777777" w:rsidR="00BF154D" w:rsidRPr="00C33F68" w:rsidRDefault="00BF154D" w:rsidP="00BF154D">
      <w:r w:rsidRPr="00C33F68">
        <w:t>Figure 8.2.1.3.1.2.1 illustrates the interaction of the UEs in the discoverer UE procedure for UE-to-network relay discovery.</w:t>
      </w:r>
    </w:p>
    <w:p w14:paraId="2A6F5BF9" w14:textId="77777777" w:rsidR="00BF154D" w:rsidRPr="00C33F68" w:rsidRDefault="00BF154D" w:rsidP="00BF154D">
      <w:pPr>
        <w:pStyle w:val="TH"/>
        <w:rPr>
          <w:rStyle w:val="THChar"/>
        </w:rPr>
      </w:pPr>
      <w:r w:rsidRPr="00C33F68">
        <w:object w:dxaOrig="10996" w:dyaOrig="3285" w14:anchorId="4F93A6B7">
          <v:shape id="_x0000_i1026" type="#_x0000_t75" style="width:469.2pt;height:139.2pt" o:ole="">
            <v:imagedata r:id="rId25" o:title=""/>
          </v:shape>
          <o:OLEObject Type="Embed" ProgID="Visio.Drawing.15" ShapeID="_x0000_i1026" DrawAspect="Content" ObjectID="_1721722759" r:id="rId26"/>
        </w:object>
      </w:r>
    </w:p>
    <w:p w14:paraId="0D2817BB" w14:textId="77777777" w:rsidR="00BF154D" w:rsidRPr="00C33F68" w:rsidRDefault="00BF154D" w:rsidP="00BF154D">
      <w:pPr>
        <w:pStyle w:val="TF"/>
      </w:pPr>
      <w:r w:rsidRPr="00C33F68">
        <w:t>Figure 8.2.1.3.1.2.1: Discoverer UE procedure for UE-to-network Relay discovery</w:t>
      </w:r>
    </w:p>
    <w:p w14:paraId="56232438" w14:textId="77777777" w:rsidR="00BF154D" w:rsidRPr="00C33F68" w:rsidRDefault="00BF154D" w:rsidP="00BF154D">
      <w:pPr>
        <w:rPr>
          <w:lang w:eastAsia="zh-CN"/>
        </w:rPr>
      </w:pPr>
      <w:r w:rsidRPr="00C33F68">
        <w:rPr>
          <w:lang w:eastAsia="zh-CN"/>
        </w:rPr>
        <w:t xml:space="preserve">For PROSE PC5 DISCOVERY message signal strength measurement, the UE manages a periodic measurement timer T5091,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1D315688" w14:textId="0B4DE1EB" w:rsidR="00BF154D" w:rsidRPr="00C33F68" w:rsidRDefault="00BF154D" w:rsidP="004A6F01">
      <w:r w:rsidRPr="00C33F68">
        <w:t>When the UE is triggered by an upper layer application to solicit proximity of a connectivity service provided by a</w:t>
      </w:r>
      <w:ins w:id="48" w:author="Nassar, Mohamed A. (Nokia - DE/Munich)" w:date="2022-07-07T00:19:00Z">
        <w:r w:rsidR="004A6F01" w:rsidRPr="004A6F01">
          <w:t xml:space="preserve"> 5G ProSe</w:t>
        </w:r>
      </w:ins>
      <w:r w:rsidRPr="00C33F68">
        <w:t xml:space="preserve"> UE-to-network relay UE</w:t>
      </w:r>
      <w:r w:rsidRPr="00C33F68">
        <w:rPr>
          <w:lang w:eastAsia="zh-CN"/>
        </w:rPr>
        <w:t>,</w:t>
      </w:r>
      <w:r w:rsidRPr="00C33F68">
        <w:t xml:space="preserve"> </w:t>
      </w:r>
      <w:r w:rsidRPr="00C33F68">
        <w:rPr>
          <w:lang w:eastAsia="zh-CN"/>
        </w:rPr>
        <w:t>or when the periodic measurement timer T5091 expires</w:t>
      </w:r>
      <w:r>
        <w:t xml:space="preserve"> and</w:t>
      </w:r>
      <w:r w:rsidRPr="00C33F68">
        <w:t xml:space="preserve"> if the UE is authorised to perform the discoverer UE procedure for UE-to-network relay discovery, then the UE:</w:t>
      </w:r>
    </w:p>
    <w:p w14:paraId="08D15F40" w14:textId="77777777" w:rsidR="00BF154D" w:rsidRPr="00C33F68" w:rsidRDefault="00BF154D" w:rsidP="00BF154D">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33FC46F" w14:textId="77777777" w:rsidR="00BF154D" w:rsidRPr="00C33F68" w:rsidRDefault="00BF154D" w:rsidP="00BF154D">
      <w:pPr>
        <w:pStyle w:val="B1"/>
      </w:pPr>
      <w:r w:rsidRPr="00C33F68">
        <w:t>b)</w:t>
      </w:r>
      <w:r w:rsidRPr="00C33F68">
        <w:tab/>
        <w:t>shall obtain a valid UTC time for the discovery transmission from the lower layers and generate the UTC-based counter corresponding to this UTC time;</w:t>
      </w:r>
    </w:p>
    <w:p w14:paraId="205FBA48" w14:textId="77777777" w:rsidR="00BF154D" w:rsidRPr="00C33F68" w:rsidRDefault="00BF154D" w:rsidP="00BF154D">
      <w:pPr>
        <w:pStyle w:val="B1"/>
      </w:pPr>
      <w:r w:rsidRPr="00C33F68">
        <w:t>c)</w:t>
      </w:r>
      <w:r w:rsidRPr="00C33F68">
        <w:tab/>
        <w:t>shall generate a PROSE PC5 DISCOVERY message for UE-to-network relay discovery solicitation. In the PROSE PC5 DISCOVERY message for UE-to-network relay discovery solicitation, the UE:</w:t>
      </w:r>
    </w:p>
    <w:p w14:paraId="137A1B79" w14:textId="77777777" w:rsidR="00BF154D" w:rsidRPr="00C33F68" w:rsidRDefault="00BF154D" w:rsidP="00BF154D">
      <w:pPr>
        <w:pStyle w:val="B2"/>
      </w:pPr>
      <w:r w:rsidRPr="00C33F68">
        <w:t>1)</w:t>
      </w:r>
      <w:r w:rsidRPr="00C33F68">
        <w:tab/>
        <w:t>shall set the discoverer info parameter to the User info ID for the UE-to-network relay discovery parameter, configured in clause 5.2.5;</w:t>
      </w:r>
    </w:p>
    <w:p w14:paraId="4E7CB717" w14:textId="77777777" w:rsidR="00BF154D" w:rsidRPr="00C33F68" w:rsidRDefault="00BF154D" w:rsidP="00BF154D">
      <w:pPr>
        <w:pStyle w:val="B2"/>
      </w:pPr>
      <w:r w:rsidRPr="00C33F68">
        <w:t>2)</w:t>
      </w:r>
      <w:r w:rsidRPr="00C33F68">
        <w:tab/>
        <w:t>shall set the relay service code parameter to the relay service code parameter identifying the connectivity service to be solicited, configured in clause 5.2.5</w:t>
      </w:r>
      <w:r>
        <w:t>. For the 5G ProSe layer-3 remote UE, if the traffic descriptor is configured as specified in clause 5.2.5, the UE shall determine RSC by mapping the traffic from the upper layer application with the traffic descriptor</w:t>
      </w:r>
      <w:r w:rsidRPr="00C33F68">
        <w:t>;</w:t>
      </w:r>
    </w:p>
    <w:p w14:paraId="2188C7CC" w14:textId="77777777" w:rsidR="00BF154D" w:rsidRDefault="00BF154D" w:rsidP="00BF154D">
      <w:pPr>
        <w:pStyle w:val="EditorsNote"/>
      </w:pPr>
      <w:r>
        <w:t>Editor's note:</w:t>
      </w:r>
      <w:r>
        <w:tab/>
        <w:t>Detail operation of the mapping with the traffic descriptor in the ProSeP is FFS.</w:t>
      </w:r>
    </w:p>
    <w:p w14:paraId="176599CE" w14:textId="77777777" w:rsidR="00BF154D" w:rsidRDefault="00BF154D" w:rsidP="00BF154D">
      <w:pPr>
        <w:pStyle w:val="NO"/>
      </w:pPr>
      <w:r>
        <w:t>NOTE 1:</w:t>
      </w:r>
      <w:r>
        <w:tab/>
        <w:t>Selection of relay service code is up to UE implementation if there is no ProSe application traffic descriptor(s) configured in the UE.</w:t>
      </w:r>
    </w:p>
    <w:p w14:paraId="2FCA2C42" w14:textId="77777777" w:rsidR="00BF154D" w:rsidRDefault="00BF154D" w:rsidP="00BF154D">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7A10B132" w14:textId="77777777" w:rsidR="00BF154D" w:rsidRPr="00C33F68" w:rsidRDefault="00BF154D" w:rsidP="00BF154D">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6D6AC778" w14:textId="77777777" w:rsidR="00BF154D" w:rsidRPr="00C33F68" w:rsidRDefault="00BF154D" w:rsidP="00BF154D">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34732D9F" w14:textId="77777777" w:rsidR="00BF154D" w:rsidRPr="00C33F68" w:rsidRDefault="00BF154D" w:rsidP="00BF154D">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41A9FD4F" w14:textId="77777777" w:rsidR="00BF154D" w:rsidRPr="00C33F68" w:rsidRDefault="00BF154D" w:rsidP="00BF154D">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167A3A8" w14:textId="77777777" w:rsidR="00BF154D" w:rsidRPr="00C33F68" w:rsidRDefault="00BF154D" w:rsidP="00BF154D">
      <w:pPr>
        <w:pStyle w:val="B1"/>
        <w:rPr>
          <w:lang w:eastAsia="zh-CN"/>
        </w:rPr>
      </w:pPr>
      <w:r w:rsidRPr="00C33F68">
        <w:rPr>
          <w:lang w:eastAsia="zh-CN"/>
        </w:rPr>
        <w:lastRenderedPageBreak/>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6FFE2358" w14:textId="77777777" w:rsidR="00BF154D" w:rsidRDefault="00BF154D" w:rsidP="00BF154D">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039ED378" w14:textId="77777777" w:rsidR="00BF154D" w:rsidRPr="00C33F68" w:rsidRDefault="00BF154D" w:rsidP="00BF154D">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7F2356AA" w14:textId="79FB03F2" w:rsidR="00BF154D" w:rsidRPr="00C33F68" w:rsidRDefault="00BF154D" w:rsidP="004A6F01">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proximity of a connectivity service provided by a</w:t>
      </w:r>
      <w:ins w:id="49" w:author="Nassar, Mohamed A. (Nokia - DE/Munich)" w:date="2022-07-07T00:20:00Z">
        <w:r w:rsidR="004A6F01" w:rsidRPr="004A6F01">
          <w:t xml:space="preserve"> 5G ProSe</w:t>
        </w:r>
      </w:ins>
      <w:r w:rsidRPr="00C33F68">
        <w:t xml:space="preserve"> UE-to-network relay UE</w:t>
      </w:r>
      <w:r w:rsidRPr="00C33F68">
        <w:rPr>
          <w:lang w:eastAsia="zh-CN"/>
        </w:rPr>
        <w:t>,</w:t>
      </w:r>
      <w:r w:rsidRPr="00C33F68">
        <w:t xml:space="preserve"> </w:t>
      </w:r>
      <w:r w:rsidRPr="00C33F68">
        <w:rPr>
          <w:lang w:eastAsia="zh-CN"/>
        </w:rPr>
        <w:t>t</w:t>
      </w:r>
      <w:r w:rsidRPr="00C33F68">
        <w:t>he UE shall ensure that it keeps on passing the PROSE PC5 DISCOVERY message for UE-to-network relay discovery solicitation for transmission until the UE is triggered by an upper layer application to stop soliciting proximity of a connectivity service provided by a</w:t>
      </w:r>
      <w:ins w:id="50" w:author="Nassar, Mohamed A. (Nokia - DE/Munich)" w:date="2022-07-07T00:20:00Z">
        <w:r w:rsidR="004A6F01" w:rsidRPr="004A6F01">
          <w:t xml:space="preserve"> 5G ProSe</w:t>
        </w:r>
      </w:ins>
      <w:r w:rsidRPr="00C33F68">
        <w:t xml:space="preserve"> UE-to-network relay UE, or until the UE stops being authorised to perform the discoverer UE procedure for UE-to-network relay discovery. How this is achieved is left up to UE implementation.</w:t>
      </w:r>
    </w:p>
    <w:p w14:paraId="09C0C12E" w14:textId="77777777" w:rsidR="00BF154D" w:rsidRDefault="00BF154D" w:rsidP="00BF154D">
      <w:pPr>
        <w:pStyle w:val="NO"/>
        <w:rPr>
          <w:lang w:eastAsia="zh-CN"/>
        </w:rPr>
      </w:pPr>
      <w:r>
        <w:rPr>
          <w:lang w:eastAsia="zh-CN"/>
        </w:rPr>
        <w:t>NOTE 3:</w:t>
      </w:r>
      <w:r>
        <w:rPr>
          <w:lang w:eastAsia="zh-CN"/>
        </w:rPr>
        <w:tab/>
        <w:t>The discoverer UE can stop discoverer UE procedure for UE-to-network relay discovery for power saving by implementation specific means e.g. an implementation-specific maximum number of the UE at a time, or an implementation-specific timer expires.</w:t>
      </w:r>
    </w:p>
    <w:p w14:paraId="42BFBA48" w14:textId="77777777" w:rsidR="00BF154D" w:rsidRPr="00C33F68" w:rsidRDefault="00BF154D" w:rsidP="00BF154D">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T5090</w:t>
      </w:r>
      <w:r w:rsidRPr="00C33F68">
        <w:t>.</w:t>
      </w:r>
      <w:r w:rsidRPr="00C33F68">
        <w:rPr>
          <w:lang w:eastAsia="zh-CN"/>
        </w:rPr>
        <w:t xml:space="preserve"> </w:t>
      </w:r>
      <w:r w:rsidRPr="00C33F68">
        <w:t xml:space="preserve">If retransmission timer T5090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T5090.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505A3B51" w14:textId="77777777" w:rsidR="00BF154D" w:rsidRPr="00C33F68" w:rsidRDefault="00BF154D" w:rsidP="00BF154D">
      <w:pPr>
        <w:pStyle w:val="NO"/>
        <w:rPr>
          <w:lang w:eastAsia="zh-CN"/>
        </w:rPr>
      </w:pPr>
      <w:r w:rsidRPr="00C33F68">
        <w:t>NOTE </w:t>
      </w:r>
      <w:r>
        <w:t>4</w:t>
      </w:r>
      <w:r w:rsidRPr="00C33F68">
        <w:t>:</w:t>
      </w:r>
      <w:r w:rsidRPr="00C33F68">
        <w:tab/>
        <w:t>The maximum number of allowed retransmissions is UE implementation specific.</w:t>
      </w:r>
    </w:p>
    <w:p w14:paraId="30A26021" w14:textId="77777777" w:rsidR="00BF154D" w:rsidRPr="00C33F68" w:rsidRDefault="00BF154D" w:rsidP="00BF154D">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604E9353" w14:textId="77777777" w:rsidR="00BF154D" w:rsidRPr="00C33F68" w:rsidRDefault="00BF154D" w:rsidP="00BF154D">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4176BFFA" w14:textId="77777777" w:rsidR="00BF154D" w:rsidRPr="00C33F68" w:rsidRDefault="00BF154D" w:rsidP="00BF154D">
      <w:r w:rsidRPr="00C33F68">
        <w:t>Then if:</w:t>
      </w:r>
    </w:p>
    <w:p w14:paraId="03AFB816" w14:textId="77777777" w:rsidR="00BF154D" w:rsidRPr="00C33F68" w:rsidRDefault="00BF154D" w:rsidP="00BF154D">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0735C471" w14:textId="77777777" w:rsidR="00BF154D" w:rsidRPr="00C33F68" w:rsidRDefault="00BF154D" w:rsidP="00BF154D">
      <w:pPr>
        <w:pStyle w:val="B1"/>
      </w:pPr>
      <w:r w:rsidRPr="00C33F68">
        <w:t>b)</w:t>
      </w:r>
      <w:r w:rsidRPr="00C33F68">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34BDC91E" w14:textId="77777777" w:rsidR="00BF154D" w:rsidRPr="00C33F68" w:rsidRDefault="00BF154D" w:rsidP="00BF154D">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w:t>
      </w:r>
      <w:r w:rsidRPr="00C33F68">
        <w:lastRenderedPageBreak/>
        <w:t>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T5090</w:t>
      </w:r>
      <w:r>
        <w:t xml:space="preserve"> and</w:t>
      </w:r>
      <w:r w:rsidRPr="00C33F68">
        <w:rPr>
          <w:lang w:eastAsia="zh-CN"/>
        </w:rPr>
        <w:t xml:space="preserve"> </w:t>
      </w:r>
      <w:r w:rsidRPr="00C33F68">
        <w:t xml:space="preserve">start </w:t>
      </w:r>
      <w:r w:rsidRPr="00C33F68">
        <w:rPr>
          <w:lang w:eastAsia="zh-CN"/>
        </w:rPr>
        <w:t>the periodic measurement timer</w:t>
      </w:r>
      <w:r w:rsidRPr="00C33F68">
        <w:t xml:space="preserve"> T5091</w:t>
      </w:r>
      <w:r w:rsidRPr="00C33F68">
        <w:rPr>
          <w:lang w:eastAsia="zh-CN"/>
        </w:rPr>
        <w:t>.</w:t>
      </w:r>
    </w:p>
    <w:p w14:paraId="391A6C0B" w14:textId="77777777" w:rsidR="00BF154D" w:rsidRDefault="00BF154D" w:rsidP="00BF154D">
      <w:pPr>
        <w:jc w:val="center"/>
      </w:pPr>
      <w:r w:rsidRPr="001F6E20">
        <w:rPr>
          <w:highlight w:val="green"/>
        </w:rPr>
        <w:t xml:space="preserve">***** </w:t>
      </w:r>
      <w:r>
        <w:rPr>
          <w:highlight w:val="green"/>
        </w:rPr>
        <w:t>Next</w:t>
      </w:r>
      <w:r w:rsidRPr="001F6E20">
        <w:rPr>
          <w:highlight w:val="green"/>
        </w:rPr>
        <w:t xml:space="preserve"> change *****</w:t>
      </w:r>
    </w:p>
    <w:p w14:paraId="5A59326E" w14:textId="77777777" w:rsidR="005422D7" w:rsidRPr="00C33F68" w:rsidRDefault="005422D7" w:rsidP="005422D7">
      <w:pPr>
        <w:pStyle w:val="Heading6"/>
      </w:pPr>
      <w:bookmarkStart w:id="51" w:name="_Toc502240222"/>
      <w:bookmarkStart w:id="52" w:name="_Toc106698362"/>
      <w:r w:rsidRPr="00C33F68">
        <w:t>8.2.1.3.2.1</w:t>
      </w:r>
      <w:r w:rsidRPr="00C33F68">
        <w:tab/>
        <w:t>General</w:t>
      </w:r>
      <w:bookmarkEnd w:id="51"/>
      <w:bookmarkEnd w:id="52"/>
    </w:p>
    <w:p w14:paraId="2AF07E14" w14:textId="3F8C4D08" w:rsidR="005422D7" w:rsidRPr="00C33F68" w:rsidRDefault="005422D7" w:rsidP="004A6F01">
      <w:r w:rsidRPr="00C33F68">
        <w:t>The purpose of the discoveree UE procedure for UE-to-network relay discovery is to enable a ProSe-enabled UE with a UE-to-network Relay to respond to solicitation from other ProSe-enabled UEs on proximity of a connectivity service provided by the</w:t>
      </w:r>
      <w:ins w:id="53" w:author="Nassar, Mohamed A. (Nokia - DE/Munich)" w:date="2022-07-07T00:19:00Z">
        <w:r w:rsidR="004A6F01" w:rsidRPr="004A6F01">
          <w:t xml:space="preserve"> 5G ProSe</w:t>
        </w:r>
      </w:ins>
      <w:r w:rsidRPr="00C33F68">
        <w:t xml:space="preserve"> UE-to-network relay UE, upon a request from upper layers.</w:t>
      </w:r>
    </w:p>
    <w:p w14:paraId="6721901E" w14:textId="77777777" w:rsidR="005422D7" w:rsidRPr="00C33F68" w:rsidRDefault="005422D7" w:rsidP="005422D7">
      <w:r w:rsidRPr="00C33F68">
        <w:t>In this procedure, the UE sending the PROSE PC5 DISCOVERY message is called the "discoverer UE" and the other UE is called the "discoveree UE".</w:t>
      </w:r>
    </w:p>
    <w:p w14:paraId="7A266653" w14:textId="38258734" w:rsidR="00D444FF" w:rsidRDefault="00D444FF" w:rsidP="00D444FF">
      <w:pPr>
        <w:jc w:val="center"/>
      </w:pPr>
      <w:r w:rsidRPr="001F6E20">
        <w:rPr>
          <w:highlight w:val="green"/>
        </w:rPr>
        <w:t xml:space="preserve">***** </w:t>
      </w:r>
      <w:r>
        <w:rPr>
          <w:highlight w:val="green"/>
        </w:rPr>
        <w:t>Next</w:t>
      </w:r>
      <w:r w:rsidRPr="001F6E20">
        <w:rPr>
          <w:highlight w:val="green"/>
        </w:rPr>
        <w:t xml:space="preserve"> change *****</w:t>
      </w:r>
    </w:p>
    <w:p w14:paraId="4B17F826" w14:textId="77777777" w:rsidR="00A04F6B" w:rsidRPr="00C33F68" w:rsidRDefault="00A04F6B" w:rsidP="00A04F6B">
      <w:pPr>
        <w:pStyle w:val="Heading6"/>
      </w:pPr>
      <w:bookmarkStart w:id="54" w:name="_Toc502240223"/>
      <w:bookmarkStart w:id="55" w:name="_Toc106698363"/>
      <w:r w:rsidRPr="00C33F68">
        <w:t>8.2.1.3.2.2</w:t>
      </w:r>
      <w:r w:rsidRPr="00C33F68">
        <w:tab/>
        <w:t>Discoveree UE procedure for UE-to-network relay discovery initiation</w:t>
      </w:r>
      <w:bookmarkEnd w:id="54"/>
      <w:bookmarkEnd w:id="55"/>
    </w:p>
    <w:p w14:paraId="71979568" w14:textId="77777777" w:rsidR="00A04F6B" w:rsidRPr="00C33F68" w:rsidRDefault="00A04F6B" w:rsidP="00A04F6B">
      <w:r w:rsidRPr="00C33F68">
        <w:t>The UE is authorised to perform the discoveree UE procedure for UE-to-network relay discovery if:</w:t>
      </w:r>
    </w:p>
    <w:p w14:paraId="5F4B9B2F" w14:textId="4E1B8704" w:rsidR="00A04F6B" w:rsidRPr="00C33F68" w:rsidRDefault="00A04F6B" w:rsidP="004A6F01">
      <w:pPr>
        <w:pStyle w:val="B1"/>
      </w:pPr>
      <w:r w:rsidRPr="00C33F68">
        <w:t>a)</w:t>
      </w:r>
      <w:r w:rsidRPr="00C33F68">
        <w:tab/>
        <w:t>the UE is authorised to act as a</w:t>
      </w:r>
      <w:ins w:id="56" w:author="Nassar, Mohamed A. (Nokia - DE/Munich)" w:date="2022-07-07T00:20:00Z">
        <w:r w:rsidR="004A6F01" w:rsidRPr="004A6F01">
          <w:t xml:space="preserve"> 5G ProSe</w:t>
        </w:r>
      </w:ins>
      <w:r w:rsidRPr="00C33F68">
        <w:t xml:space="preserve"> UE-to-network relay UE in the PLMN </w:t>
      </w:r>
      <w:r w:rsidRPr="00C33F68">
        <w:rPr>
          <w:lang w:eastAsia="ko-KR"/>
        </w:rPr>
        <w:t>indicated by the serving cell</w:t>
      </w:r>
      <w:r>
        <w:rPr>
          <w:lang w:eastAsia="ko-KR"/>
        </w:rPr>
        <w:t>;</w:t>
      </w:r>
      <w:r>
        <w:t xml:space="preserve"> and</w:t>
      </w:r>
    </w:p>
    <w:p w14:paraId="728D4332" w14:textId="77777777" w:rsidR="00A04F6B" w:rsidRPr="00C33F68" w:rsidRDefault="00A04F6B" w:rsidP="00A04F6B">
      <w:pPr>
        <w:pStyle w:val="B2"/>
      </w:pPr>
      <w:r w:rsidRPr="00C33F68">
        <w:t>1)</w:t>
      </w:r>
      <w:r w:rsidRPr="00C33F68">
        <w:tab/>
        <w:t>the UE is served by NG-RAN; or</w:t>
      </w:r>
    </w:p>
    <w:p w14:paraId="3057CF4C" w14:textId="77777777" w:rsidR="00A04F6B" w:rsidRPr="00C33F68" w:rsidRDefault="00A04F6B" w:rsidP="00A04F6B">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33B87372" w14:textId="77777777" w:rsidR="00A04F6B" w:rsidRPr="00C33F68" w:rsidRDefault="00A04F6B" w:rsidP="00A04F6B">
      <w:pPr>
        <w:pStyle w:val="B1"/>
      </w:pPr>
      <w:r w:rsidRPr="00C33F68">
        <w:t>b)</w:t>
      </w:r>
      <w:r w:rsidRPr="00C33F68">
        <w:tab/>
        <w:t>the UE is configured with:</w:t>
      </w:r>
    </w:p>
    <w:p w14:paraId="4631B847" w14:textId="77777777" w:rsidR="00A04F6B" w:rsidRPr="00C33F68" w:rsidRDefault="00A04F6B" w:rsidP="00A04F6B">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C7749CA" w14:textId="77777777" w:rsidR="00A04F6B" w:rsidRPr="00C33F68" w:rsidRDefault="00A04F6B" w:rsidP="00A04F6B">
      <w:pPr>
        <w:pStyle w:val="B3"/>
      </w:pPr>
      <w:r w:rsidRPr="00C33F68">
        <w:t>i)</w:t>
      </w:r>
      <w:r w:rsidRPr="00C33F68">
        <w:tab/>
        <w:t>the S-NSSAI associated with that relay service code shall belong to the allowed NSSAI of the UE; and</w:t>
      </w:r>
    </w:p>
    <w:p w14:paraId="0756CDF6" w14:textId="77777777" w:rsidR="00A04F6B" w:rsidRPr="00C33F68" w:rsidRDefault="00A04F6B" w:rsidP="00A04F6B">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28280859" w14:textId="77777777" w:rsidR="00A04F6B" w:rsidRPr="00C33F68" w:rsidRDefault="00A04F6B" w:rsidP="00A04F6B">
      <w:pPr>
        <w:pStyle w:val="B2"/>
      </w:pPr>
      <w:r w:rsidRPr="00C33F68">
        <w:t>2)</w:t>
      </w:r>
      <w:r w:rsidRPr="00C33F68">
        <w:tab/>
        <w:t>the User info ID for the UE-to-network relay discovery parameter, as specified in clause 5.2.5; and</w:t>
      </w:r>
    </w:p>
    <w:p w14:paraId="22D4F7BB" w14:textId="77777777" w:rsidR="00A04F6B" w:rsidRPr="00C33F68" w:rsidRDefault="00A04F6B" w:rsidP="00A04F6B">
      <w:pPr>
        <w:pStyle w:val="B1"/>
      </w:pPr>
      <w:r w:rsidRPr="00C33F68">
        <w:t>c)</w:t>
      </w:r>
      <w:r w:rsidRPr="00C33F68">
        <w:tab/>
        <w:t>the back-off timer T3346 used for NAS mobility management congestion control as specified in clause 5.3.9 of 3GPP TS 24.501 [11] is not running at the UE;</w:t>
      </w:r>
    </w:p>
    <w:p w14:paraId="5F3079A7" w14:textId="77777777" w:rsidR="00A04F6B" w:rsidRPr="00C33F68" w:rsidRDefault="00A04F6B" w:rsidP="00A04F6B">
      <w:r w:rsidRPr="00C33F68">
        <w:t>otherwise, the UE is not authorised to perform the discoveree UE procedure for UE-to-network relay discovery.</w:t>
      </w:r>
    </w:p>
    <w:p w14:paraId="61B7E8C3" w14:textId="77777777" w:rsidR="00A04F6B" w:rsidRPr="00C33F68" w:rsidRDefault="00A04F6B" w:rsidP="00A04F6B">
      <w:r w:rsidRPr="00C33F68">
        <w:t>Figure 8.2.1.3.2.2.1 illustrates the interaction of the UEs in the discoveree UE procedure for UE-to-network relay discovery.</w:t>
      </w:r>
    </w:p>
    <w:p w14:paraId="67696CA9" w14:textId="77777777" w:rsidR="00A04F6B" w:rsidRPr="00C33F68" w:rsidRDefault="00A04F6B" w:rsidP="00A04F6B">
      <w:pPr>
        <w:pStyle w:val="TH"/>
        <w:rPr>
          <w:rStyle w:val="THChar"/>
        </w:rPr>
      </w:pPr>
      <w:r w:rsidRPr="00C33F68">
        <w:object w:dxaOrig="8055" w:dyaOrig="2970" w14:anchorId="33F7F8FE">
          <v:shape id="_x0000_i1027" type="#_x0000_t75" style="width:403.8pt;height:148.8pt" o:ole="">
            <v:imagedata r:id="rId27" o:title=""/>
          </v:shape>
          <o:OLEObject Type="Embed" ProgID="Visio.Drawing.15" ShapeID="_x0000_i1027" DrawAspect="Content" ObjectID="_1721722760" r:id="rId28"/>
        </w:object>
      </w:r>
    </w:p>
    <w:p w14:paraId="527A77D8" w14:textId="77777777" w:rsidR="00A04F6B" w:rsidRPr="00C33F68" w:rsidRDefault="00A04F6B" w:rsidP="00A04F6B">
      <w:pPr>
        <w:pStyle w:val="TF"/>
      </w:pPr>
      <w:r w:rsidRPr="00C33F68">
        <w:t>Figure 8.2.1.3.2.2.1: Discoveree UE procedure for UE-to-network Relay discovery</w:t>
      </w:r>
    </w:p>
    <w:p w14:paraId="3F547B40" w14:textId="77777777" w:rsidR="00A04F6B" w:rsidRPr="00C33F68" w:rsidRDefault="00A04F6B" w:rsidP="00A04F6B">
      <w:r w:rsidRPr="00C33F68">
        <w:lastRenderedPageBreak/>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270921AA" w14:textId="77777777" w:rsidR="00A04F6B" w:rsidRPr="00C33F68" w:rsidRDefault="00A04F6B" w:rsidP="00A04F6B">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245D4150" w14:textId="77777777" w:rsidR="00A04F6B" w:rsidRPr="00C33F68" w:rsidRDefault="00A04F6B" w:rsidP="00A04F6B">
      <w:pPr>
        <w:pStyle w:val="B1"/>
      </w:pPr>
      <w:r w:rsidRPr="00C33F68">
        <w:t>b)</w:t>
      </w:r>
      <w:r w:rsidRPr="00C33F68">
        <w:tab/>
        <w:t>shall instruct the lower layers to start monitoring for PROSE PC5 DISCOVERY messages.</w:t>
      </w:r>
    </w:p>
    <w:p w14:paraId="289F69A3" w14:textId="77777777" w:rsidR="00A04F6B" w:rsidRPr="00C33F68" w:rsidRDefault="00A04F6B" w:rsidP="00A04F6B">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06A46850" w14:textId="77777777" w:rsidR="00A04F6B" w:rsidRPr="00C33F68" w:rsidRDefault="00A04F6B" w:rsidP="00A04F6B">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6C426D39" w14:textId="77777777" w:rsidR="00A04F6B" w:rsidRDefault="00A04F6B" w:rsidP="00A04F6B">
      <w:r w:rsidRPr="00C33F68">
        <w:t>Then, if</w:t>
      </w:r>
      <w:r>
        <w:t>:</w:t>
      </w:r>
    </w:p>
    <w:p w14:paraId="4B650B55" w14:textId="77777777" w:rsidR="00A04F6B" w:rsidRPr="00C33F68" w:rsidRDefault="00A04F6B" w:rsidP="00A04F6B">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7E709DCF" w14:textId="77777777" w:rsidR="00A04F6B" w:rsidRDefault="00A04F6B" w:rsidP="00A04F6B">
      <w:pPr>
        <w:pStyle w:val="B1"/>
      </w:pPr>
      <w:r>
        <w:t>b)</w:t>
      </w:r>
      <w:r>
        <w:tab/>
        <w:t>the target discoveree info parameter of the received PROSE PC5 DISCOVERY message for UE-to-network relay discovery solicitation is the same as the user info ID provided by application layer of the UE, if the target discoveree info parameter is included in the received PROSE PC5 DISCOVERY message;</w:t>
      </w:r>
    </w:p>
    <w:p w14:paraId="4162F78C" w14:textId="77777777" w:rsidR="00A04F6B" w:rsidRPr="00C33F68" w:rsidRDefault="00A04F6B" w:rsidP="00A04F6B">
      <w:pPr>
        <w:rPr>
          <w:lang w:eastAsia="zh-CN"/>
        </w:rPr>
      </w:pPr>
      <w:r w:rsidRPr="00C33F68">
        <w:t>then the UE:</w:t>
      </w:r>
    </w:p>
    <w:p w14:paraId="0CBF9EB0" w14:textId="77777777" w:rsidR="00A04F6B" w:rsidRPr="00C33F68" w:rsidRDefault="00A04F6B" w:rsidP="00A04F6B">
      <w:pPr>
        <w:pStyle w:val="B1"/>
      </w:pPr>
      <w:r w:rsidRPr="00C33F68">
        <w:t>a)</w:t>
      </w:r>
      <w:r w:rsidRPr="00C33F68">
        <w:tab/>
        <w:t>shall obtain a valid UTC time for the discovery transmission from the lower layers and generate the UTC-based counter corresponding to this UTC time;</w:t>
      </w:r>
    </w:p>
    <w:p w14:paraId="2E377DD6" w14:textId="77777777" w:rsidR="00A04F6B" w:rsidRPr="00C33F68" w:rsidRDefault="00A04F6B" w:rsidP="00A04F6B">
      <w:pPr>
        <w:pStyle w:val="B1"/>
      </w:pPr>
      <w:r w:rsidRPr="00C33F68">
        <w:t>b)</w:t>
      </w:r>
      <w:r w:rsidRPr="00C33F68">
        <w:tab/>
        <w:t>shall generate a PROSE PC5 DISCOVERY message for UE-to-network relay discovery response. In the PROSE PC5 DISCOVERY message for UE-to-network relay discovery response, the UE:</w:t>
      </w:r>
    </w:p>
    <w:p w14:paraId="21E3418D" w14:textId="77777777" w:rsidR="00A04F6B" w:rsidRPr="00C33F68" w:rsidRDefault="00A04F6B" w:rsidP="00A04F6B">
      <w:pPr>
        <w:pStyle w:val="B2"/>
      </w:pPr>
      <w:r w:rsidRPr="00C33F68">
        <w:t>1)</w:t>
      </w:r>
      <w:r w:rsidRPr="00C33F68">
        <w:tab/>
        <w:t>shall set the Discoveree info parameter to the User info ID for the UE-to-network Relay discovery parameter, configured in clause 5.2.5;</w:t>
      </w:r>
    </w:p>
    <w:p w14:paraId="26568AA7" w14:textId="77777777" w:rsidR="00A04F6B" w:rsidRPr="00C33F68" w:rsidRDefault="00A04F6B" w:rsidP="00A04F6B">
      <w:pPr>
        <w:pStyle w:val="B2"/>
      </w:pPr>
      <w:r w:rsidRPr="00C33F68">
        <w:t>2)</w:t>
      </w:r>
      <w:r w:rsidRPr="00C33F68">
        <w:tab/>
        <w:t>shall set the relay service code parameter to the relay service code parameter of the PROSE PC5 DISCOVERY message for UE-to-network relay discovery solicitation;</w:t>
      </w:r>
    </w:p>
    <w:p w14:paraId="6111E6A2" w14:textId="77777777" w:rsidR="00A04F6B" w:rsidRDefault="00A04F6B" w:rsidP="00A04F6B">
      <w:pPr>
        <w:pStyle w:val="B2"/>
      </w:pPr>
      <w:r>
        <w:t>3)</w:t>
      </w:r>
      <w:r>
        <w:tab/>
        <w:t>shall set the Resource Status Indicator bit of the status indicator parameter to indicate whether or not the UE has resources available to provide a connectivity service for additional ProSe-enabled UEs;</w:t>
      </w:r>
    </w:p>
    <w:p w14:paraId="06C9B703" w14:textId="77777777" w:rsidR="00A04F6B" w:rsidRDefault="00A04F6B" w:rsidP="00A04F6B">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037E9F9F" w14:textId="77777777" w:rsidR="00A04F6B" w:rsidRPr="00C33F68" w:rsidRDefault="00A04F6B" w:rsidP="00A04F6B">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2BBE4CB6" w14:textId="77777777" w:rsidR="00A04F6B" w:rsidRPr="00C33F68" w:rsidRDefault="00A04F6B" w:rsidP="00A04F6B">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3E91B391" w14:textId="77777777" w:rsidR="00A04F6B" w:rsidRPr="00C33F68" w:rsidRDefault="00A04F6B" w:rsidP="00A04F6B">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r>
        <w:rPr>
          <w:lang w:eastAsia="zh-CN"/>
        </w:rPr>
        <w:t xml:space="preserve"> and</w:t>
      </w:r>
    </w:p>
    <w:p w14:paraId="76A28628" w14:textId="77777777" w:rsidR="00A04F6B" w:rsidRPr="00C33F68" w:rsidRDefault="00A04F6B" w:rsidP="00A04F6B">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5401AD7B" w14:textId="77777777" w:rsidR="00A04F6B" w:rsidRPr="00C33F68" w:rsidRDefault="00A04F6B" w:rsidP="00A04F6B">
      <w:pPr>
        <w:pStyle w:val="B1"/>
      </w:pPr>
      <w:r w:rsidRPr="00C33F68">
        <w:lastRenderedPageBreak/>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F6938C0" w14:textId="77777777" w:rsidR="00A04F6B" w:rsidRPr="00C33F68" w:rsidRDefault="00A04F6B" w:rsidP="00A04F6B">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62B2FB42" w14:textId="77777777" w:rsidR="00A04F6B" w:rsidRDefault="00A04F6B" w:rsidP="00A04F6B">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75E0732" w14:textId="77777777" w:rsidR="00A04F6B" w:rsidRPr="00C33F68" w:rsidRDefault="00A04F6B" w:rsidP="00A04F6B">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3D46B213" w14:textId="77777777" w:rsidR="00A04F6B" w:rsidRDefault="00A04F6B" w:rsidP="00A04F6B">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0B7AF868" w14:textId="77777777" w:rsidR="006206E8" w:rsidRDefault="006206E8" w:rsidP="006206E8">
      <w:pPr>
        <w:jc w:val="center"/>
      </w:pPr>
      <w:r w:rsidRPr="001F6E20">
        <w:rPr>
          <w:highlight w:val="green"/>
        </w:rPr>
        <w:t xml:space="preserve">***** </w:t>
      </w:r>
      <w:r>
        <w:rPr>
          <w:highlight w:val="green"/>
        </w:rPr>
        <w:t>Next</w:t>
      </w:r>
      <w:r w:rsidRPr="001F6E20">
        <w:rPr>
          <w:highlight w:val="green"/>
        </w:rPr>
        <w:t xml:space="preserve"> change *****</w:t>
      </w:r>
    </w:p>
    <w:p w14:paraId="4F355D28" w14:textId="77777777" w:rsidR="00A04F6B" w:rsidRPr="00C33F68" w:rsidRDefault="00A04F6B" w:rsidP="00A04F6B">
      <w:pPr>
        <w:pStyle w:val="Heading6"/>
      </w:pPr>
      <w:bookmarkStart w:id="57" w:name="_Toc106698364"/>
      <w:r w:rsidRPr="00C33F68">
        <w:t>8.2.1.3.2.3</w:t>
      </w:r>
      <w:r w:rsidRPr="00C33F68">
        <w:tab/>
        <w:t>Discoveree UE procedure for UE-to-network relay discovery completion</w:t>
      </w:r>
      <w:bookmarkEnd w:id="57"/>
    </w:p>
    <w:p w14:paraId="4D439A1A" w14:textId="5318792D" w:rsidR="00A04F6B" w:rsidRPr="00C33F68" w:rsidRDefault="00A04F6B" w:rsidP="004A6F01">
      <w:r w:rsidRPr="00C33F68">
        <w:t>When the UE is triggered by an upper layer application to stop responding to solicitation on proximity of a connectivity service provided by a</w:t>
      </w:r>
      <w:ins w:id="58" w:author="Nassar, Mohamed A. (Nokia - DE/Munich)" w:date="2022-07-07T00:20:00Z">
        <w:r w:rsidR="004A6F01" w:rsidRPr="004A6F01">
          <w:t xml:space="preserve"> 5G ProSe</w:t>
        </w:r>
      </w:ins>
      <w:r w:rsidRPr="00C33F68">
        <w:t xml:space="preserve"> UE-to-network relay UE, or when the UE stops being authorised to perform the discoveree UE procedure for UE-to-network relay discovery, the UE shall instruct the lower layers to st</w:t>
      </w:r>
      <w:r w:rsidRPr="00C33F68">
        <w:rPr>
          <w:lang w:eastAsia="zh-CN"/>
        </w:rPr>
        <w:t>op</w:t>
      </w:r>
      <w:r w:rsidRPr="00C33F68">
        <w:t xml:space="preserve"> monitoring.</w:t>
      </w:r>
    </w:p>
    <w:p w14:paraId="357BB7BB" w14:textId="77777777" w:rsidR="00A04F6B" w:rsidRPr="00C33F68" w:rsidRDefault="00A04F6B" w:rsidP="00A04F6B">
      <w:r w:rsidRPr="00C33F68">
        <w:t>When the UE stops monitoring, if the UE is in 5GMM-CONNECTED mode, the UE shall trigger the corresponding procedure in lower layers as specified in 3GPP TS 38.331 [13].</w:t>
      </w:r>
    </w:p>
    <w:p w14:paraId="72B01080" w14:textId="06FD2854" w:rsidR="006206E8" w:rsidRDefault="006206E8" w:rsidP="006206E8">
      <w:pPr>
        <w:jc w:val="center"/>
      </w:pPr>
      <w:r w:rsidRPr="001F6E20">
        <w:rPr>
          <w:highlight w:val="green"/>
        </w:rPr>
        <w:t xml:space="preserve">***** </w:t>
      </w:r>
      <w:r>
        <w:rPr>
          <w:highlight w:val="green"/>
        </w:rPr>
        <w:t>Next</w:t>
      </w:r>
      <w:r w:rsidRPr="001F6E20">
        <w:rPr>
          <w:highlight w:val="green"/>
        </w:rPr>
        <w:t xml:space="preserve"> change *****</w:t>
      </w:r>
    </w:p>
    <w:p w14:paraId="15C90E3E" w14:textId="77777777" w:rsidR="00403BFD" w:rsidRPr="00C33F68" w:rsidRDefault="00403BFD" w:rsidP="00403BFD">
      <w:pPr>
        <w:pStyle w:val="Heading4"/>
      </w:pPr>
      <w:bookmarkStart w:id="59" w:name="_Toc68190852"/>
      <w:bookmarkStart w:id="60" w:name="_Toc59198701"/>
      <w:bookmarkStart w:id="61" w:name="_Toc525231301"/>
      <w:bookmarkStart w:id="62" w:name="_Toc106698367"/>
      <w:r w:rsidRPr="00C33F68">
        <w:t>8.2.2.1</w:t>
      </w:r>
      <w:r w:rsidRPr="00C33F68">
        <w:tab/>
        <w:t>General</w:t>
      </w:r>
      <w:bookmarkEnd w:id="59"/>
      <w:bookmarkEnd w:id="60"/>
      <w:bookmarkEnd w:id="61"/>
      <w:bookmarkEnd w:id="62"/>
    </w:p>
    <w:p w14:paraId="5D3422FC" w14:textId="144F6BEC" w:rsidR="00403BFD" w:rsidRPr="00C33F68" w:rsidRDefault="00403BFD" w:rsidP="00A17B10">
      <w:r w:rsidRPr="00C33F68">
        <w:t>The purpose of the UE-to-network relay selection procedure is to enable a</w:t>
      </w:r>
      <w:ins w:id="63" w:author="Nassar, Mohamed A. (Nokia - DE/Munich)" w:date="2022-07-07T00:16:00Z">
        <w:r w:rsidR="00A17B10" w:rsidRPr="00A17B10">
          <w:t xml:space="preserve"> 5G ProSe</w:t>
        </w:r>
      </w:ins>
      <w:r w:rsidRPr="00C33F68">
        <w:t xml:space="preserve"> remote UE to select a suitable 5G ProSe UE-to-network relay UE to obtain a connectivity service to 5GC.</w:t>
      </w:r>
    </w:p>
    <w:p w14:paraId="478A59F0" w14:textId="283287D5" w:rsidR="00403BFD" w:rsidRDefault="00403BFD" w:rsidP="00403BFD">
      <w:pPr>
        <w:jc w:val="center"/>
      </w:pPr>
      <w:r w:rsidRPr="001F6E20">
        <w:rPr>
          <w:highlight w:val="green"/>
        </w:rPr>
        <w:t xml:space="preserve">***** </w:t>
      </w:r>
      <w:r>
        <w:rPr>
          <w:highlight w:val="green"/>
        </w:rPr>
        <w:t>Next</w:t>
      </w:r>
      <w:r w:rsidRPr="001F6E20">
        <w:rPr>
          <w:highlight w:val="green"/>
        </w:rPr>
        <w:t xml:space="preserve"> change *****</w:t>
      </w:r>
    </w:p>
    <w:p w14:paraId="1930780D" w14:textId="77777777" w:rsidR="00293951" w:rsidRPr="00C33F68" w:rsidRDefault="00293951" w:rsidP="00293951">
      <w:pPr>
        <w:pStyle w:val="Heading4"/>
      </w:pPr>
      <w:bookmarkStart w:id="64" w:name="_Toc68190856"/>
      <w:bookmarkStart w:id="65" w:name="_Toc59198705"/>
      <w:bookmarkStart w:id="66" w:name="_Toc525231305"/>
      <w:bookmarkStart w:id="67" w:name="_Toc106698371"/>
      <w:r w:rsidRPr="00C33F68">
        <w:t>8.2.3.1</w:t>
      </w:r>
      <w:r w:rsidRPr="00C33F68">
        <w:tab/>
        <w:t>General</w:t>
      </w:r>
      <w:bookmarkEnd w:id="64"/>
      <w:bookmarkEnd w:id="65"/>
      <w:bookmarkEnd w:id="66"/>
      <w:bookmarkEnd w:id="67"/>
    </w:p>
    <w:p w14:paraId="737A5D11" w14:textId="222F0657" w:rsidR="00293951" w:rsidRPr="00C33F68" w:rsidRDefault="00293951" w:rsidP="00A17B10">
      <w:r w:rsidRPr="00C33F68">
        <w:t>The purpose of the UE-to-network relay reselection procedure is to enable a</w:t>
      </w:r>
      <w:ins w:id="68" w:author="Nassar, Mohamed A. (Nokia - DE/Munich)" w:date="2022-07-07T00:16:00Z">
        <w:r w:rsidR="00A17B10" w:rsidRPr="00A17B10">
          <w:t xml:space="preserve"> 5G ProSe</w:t>
        </w:r>
      </w:ins>
      <w:r w:rsidRPr="00C33F68">
        <w:t xml:space="preserve"> remote UE to reselect a 5G ProSe UE-to-network relay UE to obtain a connectivity service to 5GC when the serving 5G ProSe UE-to-network relay UE is no longer suitable.</w:t>
      </w:r>
    </w:p>
    <w:p w14:paraId="5908AFA3" w14:textId="77777777" w:rsidR="00293951" w:rsidRDefault="00293951" w:rsidP="00293951">
      <w:pPr>
        <w:jc w:val="center"/>
      </w:pPr>
      <w:r w:rsidRPr="001F6E20">
        <w:rPr>
          <w:highlight w:val="green"/>
        </w:rPr>
        <w:t xml:space="preserve">***** </w:t>
      </w:r>
      <w:r>
        <w:rPr>
          <w:highlight w:val="green"/>
        </w:rPr>
        <w:t>Next</w:t>
      </w:r>
      <w:r w:rsidRPr="001F6E20">
        <w:rPr>
          <w:highlight w:val="green"/>
        </w:rPr>
        <w:t xml:space="preserve"> change *****</w:t>
      </w:r>
    </w:p>
    <w:p w14:paraId="4B19FA0B" w14:textId="77777777" w:rsidR="00FF5DC0" w:rsidRPr="00C33F68" w:rsidRDefault="00FF5DC0" w:rsidP="00FF5DC0">
      <w:pPr>
        <w:pStyle w:val="Heading4"/>
      </w:pPr>
      <w:bookmarkStart w:id="69" w:name="_Toc106698387"/>
      <w:r w:rsidRPr="00C33F68">
        <w:rPr>
          <w:noProof/>
          <w:lang w:eastAsia="zh-CN"/>
        </w:rPr>
        <w:t>8.2.7.1</w:t>
      </w:r>
      <w:r w:rsidRPr="00C33F68">
        <w:rPr>
          <w:noProof/>
          <w:lang w:eastAsia="zh-CN"/>
        </w:rPr>
        <w:tab/>
      </w:r>
      <w:r w:rsidRPr="00C33F68">
        <w:t>General</w:t>
      </w:r>
      <w:bookmarkEnd w:id="69"/>
    </w:p>
    <w:p w14:paraId="3E9A4AA4" w14:textId="77777777" w:rsidR="00FF5DC0" w:rsidRPr="00C33F68" w:rsidRDefault="00FF5DC0" w:rsidP="00FF5DC0">
      <w:r w:rsidRPr="00C33F68">
        <w:t xml:space="preserve">As specified in clause 5.4.1.2 of 3GPP TS 23.304 [2], the 5G ProSe layer-3 UE-to-network relay with N3IWF support shall provide the </w:t>
      </w:r>
      <w:r w:rsidRPr="00C33F68">
        <w:rPr>
          <w:noProof/>
          <w:lang w:eastAsia="zh-CN"/>
        </w:rPr>
        <w:t>5G ProSe layer-3 remote UE</w:t>
      </w:r>
      <w:r w:rsidRPr="00C33F68">
        <w:t xml:space="preserve"> with the connection which can access to the N3IWF. In this way, the </w:t>
      </w:r>
      <w:r w:rsidRPr="00C33F68">
        <w:rPr>
          <w:noProof/>
          <w:lang w:eastAsia="zh-CN"/>
        </w:rPr>
        <w:t>5G ProSe layer-3 remote UE</w:t>
      </w:r>
      <w:r w:rsidRPr="00C33F68">
        <w:t xml:space="preserve"> is able to select the N3IWF and access to the 5GC via the N3IWF.</w:t>
      </w:r>
    </w:p>
    <w:p w14:paraId="402E5CD4" w14:textId="77777777" w:rsidR="00FF5DC0" w:rsidRPr="00C33F68" w:rsidRDefault="00FF5DC0" w:rsidP="00FF5DC0">
      <w:pPr>
        <w:rPr>
          <w:lang w:eastAsia="zh-CN"/>
        </w:rPr>
      </w:pPr>
      <w:r w:rsidRPr="00C33F68">
        <w:t xml:space="preserve">The layer-3 ProSe UE-to-network relay UE is provisioned with the </w:t>
      </w:r>
      <w:r w:rsidRPr="00C33F68">
        <w:rPr>
          <w:lang w:eastAsia="zh-CN"/>
        </w:rPr>
        <w:t xml:space="preserve">UE policies for 5G ProSe layer-3 UE-to-network relay including the relay service code </w:t>
      </w:r>
      <w:r w:rsidRPr="00C33F68">
        <w:t>which corresponds to</w:t>
      </w:r>
      <w:r w:rsidRPr="00C33F68">
        <w:rPr>
          <w:noProof/>
          <w:lang w:eastAsia="zh-CN"/>
        </w:rPr>
        <w:t xml:space="preserve"> use N3IWF access</w:t>
      </w:r>
      <w:r w:rsidRPr="00C33F68">
        <w:t xml:space="preserve"> for the relayed traffic </w:t>
      </w:r>
      <w:r w:rsidRPr="00C33F68">
        <w:rPr>
          <w:lang w:eastAsia="zh-CN"/>
        </w:rPr>
        <w:t>as defined in 3GPP TS 24.555 [17].</w:t>
      </w:r>
    </w:p>
    <w:p w14:paraId="4DAC1665" w14:textId="1CDC6DCF" w:rsidR="00FF5DC0" w:rsidRPr="00C33F68" w:rsidRDefault="00FF5DC0" w:rsidP="004A6F01">
      <w:r w:rsidRPr="00C33F68">
        <w:rPr>
          <w:lang w:eastAsia="zh-CN"/>
        </w:rPr>
        <w:t>For UE-to-network relay discovery with model A, the</w:t>
      </w:r>
      <w:ins w:id="70" w:author="Nassar, Mohamed A. (Nokia - DE/Munich)" w:date="2022-07-07T00:19:00Z">
        <w:r w:rsidR="004A6F01" w:rsidRPr="004A6F01">
          <w:rPr>
            <w:lang w:eastAsia="zh-CN"/>
          </w:rPr>
          <w:t xml:space="preserve"> 5G ProSe</w:t>
        </w:r>
      </w:ins>
      <w:r w:rsidRPr="00C33F68">
        <w:rPr>
          <w:lang w:eastAsia="zh-CN"/>
        </w:rPr>
        <w:t xml:space="preserve"> UE-to-network relay UE includes the relay service code in the PROSE </w:t>
      </w:r>
      <w:r w:rsidRPr="00C33F68">
        <w:t>PC5</w:t>
      </w:r>
      <w:r w:rsidRPr="00C33F68">
        <w:rPr>
          <w:lang w:eastAsia="zh-CN"/>
        </w:rPr>
        <w:t xml:space="preserve"> </w:t>
      </w:r>
      <w:r w:rsidRPr="00C33F68">
        <w:t xml:space="preserve">DISCOVERY message for UE-to-network relay discovery announcement as specified in clause 8.2.1.2. </w:t>
      </w:r>
      <w:r w:rsidRPr="00C33F68">
        <w:rPr>
          <w:lang w:eastAsia="zh-CN"/>
        </w:rPr>
        <w:t>For UE-to-network relay discovery with model B,</w:t>
      </w:r>
      <w:r w:rsidRPr="00C33F68">
        <w:rPr>
          <w:noProof/>
          <w:lang w:eastAsia="zh-CN"/>
        </w:rPr>
        <w:t xml:space="preserve"> the 5G ProSe layer-3 remote UE </w:t>
      </w:r>
      <w:r w:rsidRPr="00C33F68">
        <w:rPr>
          <w:lang w:eastAsia="zh-CN"/>
        </w:rPr>
        <w:t xml:space="preserve">includes the relay </w:t>
      </w:r>
      <w:r w:rsidRPr="00C33F68">
        <w:rPr>
          <w:lang w:eastAsia="zh-CN"/>
        </w:rPr>
        <w:lastRenderedPageBreak/>
        <w:t xml:space="preserve">service code </w:t>
      </w:r>
      <w:r w:rsidRPr="00C33F68">
        <w:rPr>
          <w:noProof/>
          <w:lang w:eastAsia="zh-CN"/>
        </w:rPr>
        <w:t>which corresponds to use N3IWF access</w:t>
      </w:r>
      <w:r w:rsidRPr="00C33F68">
        <w:rPr>
          <w:lang w:eastAsia="zh-CN"/>
        </w:rPr>
        <w:t xml:space="preserve"> </w:t>
      </w:r>
      <w:r w:rsidRPr="00C33F68">
        <w:t>for the relayed traffic</w:t>
      </w:r>
      <w:r w:rsidRPr="00C33F68">
        <w:rPr>
          <w:lang w:eastAsia="zh-CN"/>
        </w:rPr>
        <w:t xml:space="preserve"> in the PROSE </w:t>
      </w:r>
      <w:r w:rsidRPr="00C33F68">
        <w:t>PC5</w:t>
      </w:r>
      <w:r w:rsidRPr="00C33F68">
        <w:rPr>
          <w:lang w:eastAsia="zh-CN"/>
        </w:rPr>
        <w:t xml:space="preserve"> </w:t>
      </w:r>
      <w:r w:rsidRPr="00C33F68">
        <w:t>DISCOVERY message for UE-to-network relay discovery solicitation as specified in clause 8.2.1.3</w:t>
      </w:r>
      <w:r w:rsidRPr="00C33F68">
        <w:rPr>
          <w:noProof/>
          <w:lang w:eastAsia="zh-CN"/>
        </w:rPr>
        <w:t xml:space="preserve">. The </w:t>
      </w:r>
      <w:r w:rsidRPr="00C33F68">
        <w:rPr>
          <w:lang w:eastAsia="zh-CN"/>
        </w:rPr>
        <w:t xml:space="preserve">relay service code in the PROSE </w:t>
      </w:r>
      <w:r w:rsidRPr="00C33F68">
        <w:t>PC5</w:t>
      </w:r>
      <w:r w:rsidRPr="00C33F68">
        <w:rPr>
          <w:lang w:eastAsia="zh-CN"/>
        </w:rPr>
        <w:t xml:space="preserve"> </w:t>
      </w:r>
      <w:r w:rsidRPr="00C33F68">
        <w:t xml:space="preserve">DISCOVERY message for UE-to-network relay discovery response shall match the relay service code </w:t>
      </w:r>
      <w:r w:rsidRPr="00C33F68">
        <w:rPr>
          <w:lang w:eastAsia="zh-CN"/>
        </w:rPr>
        <w:t>received</w:t>
      </w:r>
      <w:r w:rsidRPr="00C33F68">
        <w:t xml:space="preserve"> from </w:t>
      </w:r>
      <w:r w:rsidRPr="00C33F68">
        <w:rPr>
          <w:noProof/>
          <w:lang w:eastAsia="zh-CN"/>
        </w:rPr>
        <w:t>the 5G ProSe layer-3 remote UE</w:t>
      </w:r>
      <w:r w:rsidRPr="00C33F68">
        <w:t>.</w:t>
      </w:r>
    </w:p>
    <w:p w14:paraId="5DE3F150" w14:textId="77777777" w:rsidR="00FF5DC0" w:rsidRPr="00C33F68" w:rsidRDefault="00FF5DC0" w:rsidP="00FF5DC0">
      <w:pPr>
        <w:rPr>
          <w:noProof/>
          <w:lang w:eastAsia="zh-CN"/>
        </w:rPr>
      </w:pPr>
      <w:r w:rsidRPr="00C33F68">
        <w:t xml:space="preserve">If the </w:t>
      </w:r>
      <w:r w:rsidRPr="00C33F68">
        <w:rPr>
          <w:noProof/>
          <w:lang w:eastAsia="zh-CN"/>
        </w:rPr>
        <w:t>5G ProSe layer-3 remote UE intends to access 5GC via N3IWF, the 5G ProSe layer-3 remote UE:</w:t>
      </w:r>
    </w:p>
    <w:p w14:paraId="0CAD74FD" w14:textId="77777777" w:rsidR="00FF5DC0" w:rsidRPr="00C33F68" w:rsidRDefault="00FF5DC0" w:rsidP="00FF5DC0">
      <w:pPr>
        <w:pStyle w:val="B1"/>
      </w:pPr>
      <w:r w:rsidRPr="00C33F68">
        <w:rPr>
          <w:noProof/>
          <w:lang w:eastAsia="zh-CN"/>
        </w:rPr>
        <w:t>a)</w:t>
      </w:r>
      <w:r w:rsidRPr="00C33F68">
        <w:rPr>
          <w:noProof/>
          <w:lang w:eastAsia="zh-CN"/>
        </w:rPr>
        <w:tab/>
        <w:t>selects the relay service code which corresponds to use N3IWF access</w:t>
      </w:r>
      <w:r w:rsidRPr="00C33F68">
        <w:t xml:space="preserve"> for the relayed traffic</w:t>
      </w:r>
      <w:r w:rsidRPr="00C33F68">
        <w:rPr>
          <w:lang w:eastAsia="zh-CN"/>
        </w:rPr>
        <w:t xml:space="preserve"> in the received PROSE </w:t>
      </w:r>
      <w:r w:rsidRPr="00C33F68">
        <w:t>PC5</w:t>
      </w:r>
      <w:r w:rsidRPr="00C33F68">
        <w:rPr>
          <w:lang w:eastAsia="zh-CN"/>
        </w:rPr>
        <w:t xml:space="preserve"> </w:t>
      </w:r>
      <w:r w:rsidRPr="00C33F68">
        <w:t>DISCOVERY message; and</w:t>
      </w:r>
    </w:p>
    <w:p w14:paraId="756DC91A" w14:textId="77777777" w:rsidR="00FF5DC0" w:rsidRPr="00C33F68" w:rsidRDefault="00FF5DC0" w:rsidP="00FF5DC0">
      <w:pPr>
        <w:pStyle w:val="B1"/>
      </w:pPr>
      <w:r w:rsidRPr="00C33F68">
        <w:t>b)</w:t>
      </w:r>
      <w:r w:rsidRPr="00C33F68">
        <w:tab/>
        <w:t xml:space="preserve">sends the PROSE DIRECT LINK ESTABLISHMENT REQUEST message including the selected </w:t>
      </w:r>
      <w:r w:rsidRPr="00C33F68">
        <w:rPr>
          <w:noProof/>
          <w:lang w:eastAsia="zh-CN"/>
        </w:rPr>
        <w:t>relay service code in a)</w:t>
      </w:r>
      <w:r w:rsidRPr="00C33F68">
        <w:rPr>
          <w:lang w:eastAsia="zh-CN"/>
        </w:rPr>
        <w:t xml:space="preserve"> to </w:t>
      </w:r>
      <w:r w:rsidRPr="00C33F68">
        <w:t>the 5G ProSe layer-3 UE-to-network relay UE.</w:t>
      </w:r>
    </w:p>
    <w:p w14:paraId="0FC8D752" w14:textId="77777777" w:rsidR="00FF5DC0" w:rsidRPr="00C33F68" w:rsidRDefault="00FF5DC0" w:rsidP="00FF5DC0">
      <w:r w:rsidRPr="00C33F68">
        <w:t>The 5G ProSe layer-3 UE-to-network relay UE establishes the PDU session with corresponding parameters for the requested relay service code as specified in clause 8.2.7.2.</w:t>
      </w:r>
    </w:p>
    <w:p w14:paraId="26F9156B" w14:textId="77777777" w:rsidR="00FF5DC0" w:rsidRPr="00C33F68" w:rsidRDefault="00FF5DC0" w:rsidP="00FF5DC0">
      <w:r w:rsidRPr="00C33F68">
        <w:rPr>
          <w:noProof/>
          <w:lang w:eastAsia="zh-CN"/>
        </w:rPr>
        <w:t>The 5G ProSe layer-3 remote UE performs the N3IWF selection as specified in 8.2.7.3 once the IP address/prefix allocation is completed.</w:t>
      </w:r>
    </w:p>
    <w:p w14:paraId="383B929A" w14:textId="77777777" w:rsidR="00D444FF" w:rsidRDefault="00D444FF" w:rsidP="00D444FF">
      <w:pPr>
        <w:jc w:val="center"/>
      </w:pPr>
      <w:r w:rsidRPr="001F6E20">
        <w:rPr>
          <w:highlight w:val="green"/>
        </w:rPr>
        <w:t xml:space="preserve">***** </w:t>
      </w:r>
      <w:r>
        <w:rPr>
          <w:highlight w:val="green"/>
        </w:rPr>
        <w:t>Next</w:t>
      </w:r>
      <w:r w:rsidRPr="001F6E20">
        <w:rPr>
          <w:highlight w:val="green"/>
        </w:rPr>
        <w:t xml:space="preserve"> change *****</w:t>
      </w:r>
    </w:p>
    <w:p w14:paraId="472B4D8E" w14:textId="77777777" w:rsidR="005C3D86" w:rsidRDefault="005C3D86" w:rsidP="005C3D86">
      <w:pPr>
        <w:pStyle w:val="Heading6"/>
        <w:rPr>
          <w:lang w:eastAsia="zh-CN"/>
        </w:rPr>
      </w:pPr>
      <w:bookmarkStart w:id="71" w:name="_Toc106698429"/>
      <w:r>
        <w:t>8.2.10.2.4</w:t>
      </w:r>
      <w:r>
        <w:rPr>
          <w:lang w:eastAsia="zh-CN"/>
        </w:rPr>
        <w:t>.3</w:t>
      </w:r>
      <w:r>
        <w:rPr>
          <w:lang w:eastAsia="zh-CN"/>
        </w:rPr>
        <w:tab/>
      </w:r>
      <w:r>
        <w:t>Key request procedure</w:t>
      </w:r>
      <w:r>
        <w:rPr>
          <w:lang w:eastAsia="zh-CN"/>
        </w:rPr>
        <w:t xml:space="preserve"> accepted by the </w:t>
      </w:r>
      <w:r>
        <w:t>5G PKMF</w:t>
      </w:r>
      <w:bookmarkEnd w:id="71"/>
    </w:p>
    <w:p w14:paraId="634B0D16" w14:textId="77777777" w:rsidR="005C3D86" w:rsidRDefault="005C3D86" w:rsidP="005C3D86">
      <w:r>
        <w:t>Upon receiving a PROSE_KEY_REQUEST message with the &lt;key-request&gt; element, if:</w:t>
      </w:r>
    </w:p>
    <w:p w14:paraId="5141F04A" w14:textId="77777777" w:rsidR="005C3D86" w:rsidRDefault="005C3D86" w:rsidP="005C3D86">
      <w:pPr>
        <w:pStyle w:val="B1"/>
      </w:pPr>
      <w:r>
        <w:t>a)</w:t>
      </w:r>
      <w:r>
        <w:tab/>
        <w:t>the PROSE_KEY_REQUEST message is received over a TLS tunnel established by a UE authorized to act as a 5G ProSe UE-to-network relay for the relay service code indicated in the PROSE_KEY_REQUEST message and to provide service to the 5G ProSe remote UE identified by the SUCI or the PRUK ID of the 5G ProSe remote UE and the PLMN identity of the HPLMN of the 5G ProSe remote UE, if any, indicated in the PROSE_KEY_REQUEST message; and</w:t>
      </w:r>
    </w:p>
    <w:p w14:paraId="69AC24EA" w14:textId="51925D9B" w:rsidR="005C3D86" w:rsidRDefault="005C3D86" w:rsidP="00A17B10">
      <w:pPr>
        <w:pStyle w:val="B1"/>
      </w:pPr>
      <w:r>
        <w:t>b)</w:t>
      </w:r>
      <w:r>
        <w:tab/>
        <w:t>the 5G ProSe remote UE identified by the SUCI or the PRUK ID of the 5G ProSe remote UE and the PLMN identity of the HPLMN of the 5G ProSe remote UE, if any, indicated in the PROSE_KEY_REQUEST message is authorized to act</w:t>
      </w:r>
      <w:ins w:id="72" w:author="Nassar, Mohamed A. (Nokia - DE/Munich)" w:date="2022-07-07T00:16:00Z">
        <w:r w:rsidR="00A17B10">
          <w:t xml:space="preserve"> as</w:t>
        </w:r>
      </w:ins>
      <w:r>
        <w:t xml:space="preserve"> a</w:t>
      </w:r>
      <w:ins w:id="73" w:author="Nassar, Mohamed A. (Nokia - DE/Munich)" w:date="2022-07-07T00:16:00Z">
        <w:r w:rsidR="00A17B10" w:rsidRPr="00A17B10">
          <w:t xml:space="preserve"> 5G ProSe</w:t>
        </w:r>
      </w:ins>
      <w:r>
        <w:t xml:space="preserve"> remote UE for the relay service code indicated in the PROSE_KEY_REQUEST message;</w:t>
      </w:r>
    </w:p>
    <w:p w14:paraId="0C1123A4" w14:textId="77777777" w:rsidR="005C3D86" w:rsidRDefault="005C3D86" w:rsidP="005C3D86">
      <w:r>
        <w:t>the 5G PKMF shall send a PROSE_KEY_RESPONSE message containing a &lt;key-accept&gt; element. In the &lt;key-accept&gt; element, the 5G PKMF:</w:t>
      </w:r>
    </w:p>
    <w:p w14:paraId="0890FD02" w14:textId="77777777" w:rsidR="005C3D86" w:rsidRDefault="005C3D86" w:rsidP="005C3D86">
      <w:pPr>
        <w:pStyle w:val="B1"/>
      </w:pPr>
      <w:r>
        <w:t>a)</w:t>
      </w:r>
      <w:r>
        <w:tab/>
        <w:t>shall include the transaction ID set to the value of the transaction ID received in the PROSE_KEY_REQUEST message;</w:t>
      </w:r>
    </w:p>
    <w:p w14:paraId="3D46F292" w14:textId="77777777" w:rsidR="005C3D86" w:rsidRPr="00CC3CDB" w:rsidRDefault="005C3D86" w:rsidP="005C3D86">
      <w:pPr>
        <w:pStyle w:val="B1"/>
      </w:pPr>
      <w:r w:rsidRPr="00CC3CDB">
        <w:t>b)</w:t>
      </w:r>
      <w:r w:rsidRPr="00CC3CDB">
        <w:tab/>
        <w:t>shall include the K</w:t>
      </w:r>
      <w:r w:rsidRPr="00CC3CDB">
        <w:rPr>
          <w:vertAlign w:val="subscript"/>
        </w:rPr>
        <w:t>NRP</w:t>
      </w:r>
      <w:r w:rsidRPr="00CC3CDB">
        <w:t>;</w:t>
      </w:r>
    </w:p>
    <w:p w14:paraId="65D49165" w14:textId="77777777" w:rsidR="005C3D86" w:rsidRDefault="005C3D86" w:rsidP="005C3D86">
      <w:pPr>
        <w:pStyle w:val="B1"/>
      </w:pPr>
      <w:r w:rsidRPr="00CC3CDB">
        <w:t>c)</w:t>
      </w:r>
      <w:r w:rsidRPr="00CC3CDB">
        <w:tab/>
        <w:t>shall include the K</w:t>
      </w:r>
      <w:r w:rsidRPr="00CC3CDB">
        <w:rPr>
          <w:vertAlign w:val="subscript"/>
        </w:rPr>
        <w:t>NRP</w:t>
      </w:r>
      <w:r w:rsidRPr="00CC3CDB">
        <w:t xml:space="preserve"> freshness parameter 2;</w:t>
      </w:r>
    </w:p>
    <w:p w14:paraId="26DABF09" w14:textId="77777777" w:rsidR="005C3D86" w:rsidRDefault="005C3D86" w:rsidP="005C3D86">
      <w:pPr>
        <w:pStyle w:val="B1"/>
      </w:pPr>
      <w:r>
        <w:t>d)</w:t>
      </w:r>
      <w:r>
        <w:tab/>
        <w:t>shall include the PC5 security policies corresponding to the relay service code; and</w:t>
      </w:r>
    </w:p>
    <w:p w14:paraId="30DF92F6" w14:textId="77777777" w:rsidR="005C3D86" w:rsidRDefault="005C3D86" w:rsidP="005C3D86">
      <w:pPr>
        <w:pStyle w:val="B1"/>
      </w:pPr>
      <w:r>
        <w:t>e)</w:t>
      </w:r>
      <w:r>
        <w:tab/>
        <w:t>if the AUTS and the RAND are included in the PROSE_KEY_REQUEST message or a new PRUK is required, then shall include the GBA push information (GPI).</w:t>
      </w:r>
    </w:p>
    <w:p w14:paraId="0C15C747" w14:textId="54577F76" w:rsidR="005C3D86" w:rsidRPr="00CC3CDB" w:rsidRDefault="005C3D86" w:rsidP="00A17B10">
      <w:r>
        <w:t xml:space="preserve">If the 5G ProSe remote UE is served by another 5G PKMF, the 5G PKMF of the 5G ProSe UE-to-network relay requests the 5G PKMF of the 5G ProSe remote UE to check that the 5G ProSe remote UE identified by the SUCI or the PRUK ID of the 5G ProSe remote UE and the PLMN identity of the HPLMN of the 5G ProSe remote UE, if any, </w:t>
      </w:r>
      <w:r w:rsidRPr="00CC3CDB">
        <w:t>indicated in the PROSE_KEY_REQUEST message, is authorized to act</w:t>
      </w:r>
      <w:ins w:id="74" w:author="Nassar, Mohamed A. (Nokia - DE/Munich)" w:date="2022-07-07T00:16:00Z">
        <w:r w:rsidR="00A17B10">
          <w:t xml:space="preserve"> as</w:t>
        </w:r>
      </w:ins>
      <w:r w:rsidRPr="00CC3CDB">
        <w:t xml:space="preserve"> a</w:t>
      </w:r>
      <w:ins w:id="75" w:author="Nassar, Mohamed A. (Nokia - DE/Munich)" w:date="2022-07-07T00:16:00Z">
        <w:r w:rsidR="00A17B10" w:rsidRPr="00A17B10">
          <w:t xml:space="preserve"> 5G ProSe</w:t>
        </w:r>
      </w:ins>
      <w:r w:rsidRPr="00CC3CDB">
        <w:t xml:space="preserve"> remote UE for the relay service code indicated in the PROSE_KEY_REQUEST message and to provide the K</w:t>
      </w:r>
      <w:r w:rsidRPr="00CC3CDB">
        <w:rPr>
          <w:vertAlign w:val="subscript"/>
        </w:rPr>
        <w:t>NRP</w:t>
      </w:r>
      <w:r w:rsidRPr="00CC3CDB">
        <w:t>, the K</w:t>
      </w:r>
      <w:r w:rsidRPr="00CC3CDB">
        <w:rPr>
          <w:vertAlign w:val="subscript"/>
        </w:rPr>
        <w:t>NRP</w:t>
      </w:r>
      <w:r w:rsidRPr="00CC3CDB">
        <w:t xml:space="preserve"> freshness parameter 2, the PC5 security policies corresponding to the relay service code and optionally the GBA push information (GPI).</w:t>
      </w:r>
    </w:p>
    <w:p w14:paraId="6C176AEB" w14:textId="77777777" w:rsidR="00D444FF" w:rsidRDefault="00D444FF" w:rsidP="00D444FF">
      <w:pPr>
        <w:jc w:val="center"/>
      </w:pPr>
      <w:r w:rsidRPr="001F6E20">
        <w:rPr>
          <w:highlight w:val="green"/>
        </w:rPr>
        <w:t xml:space="preserve">***** </w:t>
      </w:r>
      <w:r>
        <w:rPr>
          <w:highlight w:val="green"/>
        </w:rPr>
        <w:t>Next</w:t>
      </w:r>
      <w:r w:rsidRPr="001F6E20">
        <w:rPr>
          <w:highlight w:val="green"/>
        </w:rPr>
        <w:t xml:space="preserve"> change *****</w:t>
      </w:r>
    </w:p>
    <w:p w14:paraId="674CF194" w14:textId="77777777" w:rsidR="00803C51" w:rsidRPr="00C33F68" w:rsidRDefault="00803C51" w:rsidP="00803C51">
      <w:pPr>
        <w:pStyle w:val="Heading4"/>
      </w:pPr>
      <w:bookmarkStart w:id="76" w:name="_Toc85471313"/>
      <w:bookmarkStart w:id="77" w:name="_Toc106698524"/>
      <w:r w:rsidRPr="00C33F68">
        <w:t>10.3.14.6</w:t>
      </w:r>
      <w:r w:rsidRPr="00C33F68">
        <w:tab/>
      </w:r>
      <w:bookmarkEnd w:id="76"/>
      <w:r w:rsidRPr="00C33F68">
        <w:t>QoS flow descriptions</w:t>
      </w:r>
      <w:bookmarkEnd w:id="77"/>
    </w:p>
    <w:p w14:paraId="0DDCAAF0" w14:textId="77777777" w:rsidR="00803C51" w:rsidRPr="00C33F68" w:rsidRDefault="00803C51" w:rsidP="00803C51">
      <w:r w:rsidRPr="00C33F68">
        <w:t>The UE shall include this IE if:</w:t>
      </w:r>
    </w:p>
    <w:p w14:paraId="65966970" w14:textId="2333ECD5" w:rsidR="00803C51" w:rsidRPr="00C33F68" w:rsidRDefault="00803C51" w:rsidP="004A6F01">
      <w:pPr>
        <w:pStyle w:val="B1"/>
      </w:pPr>
      <w:r w:rsidRPr="00C33F68">
        <w:t>a)</w:t>
      </w:r>
      <w:r w:rsidRPr="00C33F68">
        <w:tab/>
        <w:t>the 5G ProSe direct link security mode control procedure is not for 5G ProSe direct communication between a</w:t>
      </w:r>
      <w:ins w:id="78" w:author="Nassar, Mohamed A. (Nokia - DE/Munich)" w:date="2022-07-07T00:16:00Z">
        <w:r w:rsidR="00F02955" w:rsidRPr="00F02955">
          <w:t xml:space="preserve"> 5G ProSe</w:t>
        </w:r>
      </w:ins>
      <w:r w:rsidRPr="00C33F68">
        <w:t xml:space="preserve"> remote UE and a</w:t>
      </w:r>
      <w:ins w:id="79" w:author="Nassar, Mohamed A. (Nokia - DE/Munich)" w:date="2022-07-07T00:19:00Z">
        <w:r w:rsidR="004A6F01" w:rsidRPr="004A6F01">
          <w:t xml:space="preserve"> 5G ProSe</w:t>
        </w:r>
      </w:ins>
      <w:r w:rsidRPr="00C33F68">
        <w:t xml:space="preserve"> UE-to-network relay UE; or</w:t>
      </w:r>
    </w:p>
    <w:p w14:paraId="4E1F9945" w14:textId="5E3A1276" w:rsidR="00D444FF" w:rsidRPr="00803C51" w:rsidRDefault="00803C51" w:rsidP="00803C51">
      <w:pPr>
        <w:pStyle w:val="B1"/>
      </w:pPr>
      <w:r w:rsidRPr="00C33F68">
        <w:lastRenderedPageBreak/>
        <w:t>b)</w:t>
      </w:r>
      <w:r w:rsidRPr="00C33F68">
        <w:tab/>
        <w:t>the 5G ProSe direct link security mode control procedure is for 5G ProSe direct communication between the 5G ProSe layer-3 remote UE and the 5G ProSe layer-3 UE-to-network relay UE.</w:t>
      </w:r>
    </w:p>
    <w:p w14:paraId="71B5007C" w14:textId="77777777" w:rsidR="00464570" w:rsidRPr="00464570" w:rsidRDefault="00464570" w:rsidP="00464570">
      <w:pPr>
        <w:jc w:val="center"/>
        <w:rPr>
          <w:highlight w:val="green"/>
        </w:rPr>
      </w:pPr>
      <w:r w:rsidRPr="00464570">
        <w:rPr>
          <w:highlight w:val="green"/>
        </w:rPr>
        <w:t>***** Next change *****</w:t>
      </w:r>
    </w:p>
    <w:p w14:paraId="7B4B2493" w14:textId="77777777" w:rsidR="001827A7" w:rsidRPr="00A24E26" w:rsidRDefault="001827A7" w:rsidP="001827A7">
      <w:pPr>
        <w:pStyle w:val="Heading4"/>
      </w:pPr>
      <w:bookmarkStart w:id="80" w:name="_Toc525231344"/>
      <w:bookmarkStart w:id="81" w:name="_Toc59198744"/>
      <w:bookmarkStart w:id="82" w:name="_Toc75283102"/>
      <w:bookmarkStart w:id="83" w:name="_Toc106698607"/>
      <w:r w:rsidRPr="00A24E26">
        <w:t>10.7.4.2</w:t>
      </w:r>
      <w:r w:rsidRPr="00A24E26">
        <w:tab/>
        <w:t xml:space="preserve">Semantics of </w:t>
      </w:r>
      <w:r w:rsidRPr="00A24E26">
        <w:rPr>
          <w:lang w:val="en-US"/>
        </w:rPr>
        <w:t>&lt;</w:t>
      </w:r>
      <w:r w:rsidRPr="00A24E26">
        <w:rPr>
          <w:rFonts w:hint="eastAsia"/>
          <w:lang w:val="en-US" w:eastAsia="zh-CN"/>
        </w:rPr>
        <w:t>PROSE_</w:t>
      </w:r>
      <w:r w:rsidRPr="00A24E26">
        <w:rPr>
          <w:lang w:val="en-US"/>
        </w:rPr>
        <w:t>USAGE_INFORMATION_REPORT_LIST&gt;</w:t>
      </w:r>
      <w:bookmarkEnd w:id="80"/>
      <w:bookmarkEnd w:id="81"/>
      <w:bookmarkEnd w:id="82"/>
      <w:bookmarkEnd w:id="83"/>
    </w:p>
    <w:p w14:paraId="0CC71B3C" w14:textId="77777777" w:rsidR="001827A7" w:rsidRPr="00A24E26" w:rsidRDefault="001827A7" w:rsidP="001827A7">
      <w:pPr>
        <w:rPr>
          <w:lang w:val="en-US"/>
        </w:rPr>
      </w:pPr>
      <w:r w:rsidRPr="00A24E26">
        <w:t>The &lt;</w:t>
      </w:r>
      <w:r w:rsidRPr="00A24E26">
        <w:rPr>
          <w:rFonts w:hint="eastAsia"/>
          <w:lang w:val="en-US" w:eastAsia="zh-CN"/>
        </w:rPr>
        <w:t>PROSE_</w:t>
      </w:r>
      <w:r w:rsidRPr="00A24E26">
        <w:rPr>
          <w:lang w:val="en-US"/>
        </w:rPr>
        <w:t>USAGE_INFORMATION_REPORT_LIST</w:t>
      </w:r>
      <w:r w:rsidRPr="00A24E26">
        <w:t>&gt; element</w:t>
      </w:r>
      <w:r w:rsidRPr="00A24E26">
        <w:rPr>
          <w:lang w:val="en-US"/>
        </w:rPr>
        <w:t xml:space="preserve"> contains:</w:t>
      </w:r>
    </w:p>
    <w:p w14:paraId="4D6C7BC7" w14:textId="77777777" w:rsidR="001827A7" w:rsidRDefault="001827A7" w:rsidP="001827A7">
      <w:pPr>
        <w:pStyle w:val="B1"/>
      </w:pPr>
      <w:r>
        <w:t>a)</w:t>
      </w:r>
      <w:r>
        <w:tab/>
        <w:t>a &lt;transaction-ID&gt; element containing the parameter defined in clause 11.6.2.1;</w:t>
      </w:r>
    </w:p>
    <w:p w14:paraId="55D556DC" w14:textId="77777777" w:rsidR="001827A7" w:rsidRDefault="001827A7" w:rsidP="001827A7">
      <w:pPr>
        <w:pStyle w:val="B1"/>
      </w:pPr>
      <w:r>
        <w:t>b)</w:t>
      </w:r>
      <w:r>
        <w:tab/>
        <w:t>one or more &lt;usage-information-report&gt; elements;</w:t>
      </w:r>
    </w:p>
    <w:p w14:paraId="74722064" w14:textId="77777777" w:rsidR="001827A7" w:rsidRDefault="001827A7" w:rsidP="001827A7">
      <w:pPr>
        <w:pStyle w:val="B1"/>
      </w:pPr>
      <w:r>
        <w:t>c)</w:t>
      </w:r>
      <w:r>
        <w:tab/>
        <w:t>zero, one or more &lt;app-specific-info&gt; element;</w:t>
      </w:r>
    </w:p>
    <w:p w14:paraId="5951A0CD" w14:textId="77777777" w:rsidR="001827A7" w:rsidRDefault="001827A7" w:rsidP="001827A7">
      <w:pPr>
        <w:pStyle w:val="B1"/>
      </w:pPr>
      <w:r>
        <w:t>d)</w:t>
      </w:r>
      <w:r>
        <w:tab/>
        <w:t>zero or one &lt;anyExt&gt; element containing elements defined in future releases;</w:t>
      </w:r>
    </w:p>
    <w:p w14:paraId="2B92B7B5" w14:textId="77777777" w:rsidR="001827A7" w:rsidRDefault="001827A7" w:rsidP="001827A7">
      <w:pPr>
        <w:pStyle w:val="B1"/>
      </w:pPr>
      <w:r>
        <w:t>e)</w:t>
      </w:r>
      <w:r>
        <w:tab/>
        <w:t>zero, one or more elements from other namespaces defined in future releases; and</w:t>
      </w:r>
    </w:p>
    <w:p w14:paraId="369E6F6C" w14:textId="77777777" w:rsidR="001827A7" w:rsidRDefault="001827A7" w:rsidP="001827A7">
      <w:pPr>
        <w:pStyle w:val="B1"/>
      </w:pPr>
      <w:r>
        <w:t>f)</w:t>
      </w:r>
      <w:r>
        <w:tab/>
        <w:t>zero, one or more attributes defined in future releases.</w:t>
      </w:r>
    </w:p>
    <w:p w14:paraId="772565D0" w14:textId="77777777" w:rsidR="001827A7" w:rsidRPr="00A24E26" w:rsidRDefault="001827A7" w:rsidP="001827A7">
      <w:r w:rsidRPr="00A24E26">
        <w:t>The &lt;usage-information-report&gt; element carries one usage information report. The &lt;usage-information-report&gt; element contains:</w:t>
      </w:r>
    </w:p>
    <w:p w14:paraId="70BFC5C2" w14:textId="77777777" w:rsidR="001827A7" w:rsidRDefault="001827A7" w:rsidP="001827A7">
      <w:pPr>
        <w:pStyle w:val="B1"/>
      </w:pPr>
      <w:r>
        <w:t>a)</w:t>
      </w:r>
      <w:r>
        <w:tab/>
        <w:t>mandatory "sequence-number" attribute containing the parameter defined in clause 11.6.2.2;</w:t>
      </w:r>
    </w:p>
    <w:p w14:paraId="0812A495" w14:textId="77777777" w:rsidR="001827A7" w:rsidRDefault="001827A7" w:rsidP="001827A7">
      <w:pPr>
        <w:pStyle w:val="B1"/>
      </w:pPr>
      <w:r>
        <w:t>b)</w:t>
      </w:r>
      <w:r>
        <w:tab/>
        <w:t>zero, one or more &lt;coverage&gt; elements;</w:t>
      </w:r>
    </w:p>
    <w:p w14:paraId="4E409A68" w14:textId="77777777" w:rsidR="001827A7" w:rsidRDefault="001827A7" w:rsidP="001827A7">
      <w:pPr>
        <w:pStyle w:val="B1"/>
      </w:pPr>
      <w:r>
        <w:t>c)</w:t>
      </w:r>
      <w:r>
        <w:tab/>
        <w:t>zero, one or more &lt;group&gt; element;</w:t>
      </w:r>
    </w:p>
    <w:p w14:paraId="1F705D0D" w14:textId="77777777" w:rsidR="001827A7" w:rsidRDefault="001827A7" w:rsidP="001827A7">
      <w:pPr>
        <w:pStyle w:val="B1"/>
      </w:pPr>
      <w:r>
        <w:t>d)</w:t>
      </w:r>
      <w:r>
        <w:tab/>
        <w:t>zero, one or more &lt;unicast&gt; element;</w:t>
      </w:r>
    </w:p>
    <w:p w14:paraId="34AE8A53" w14:textId="77777777" w:rsidR="001827A7" w:rsidRDefault="001827A7" w:rsidP="001827A7">
      <w:pPr>
        <w:pStyle w:val="B1"/>
      </w:pPr>
      <w:r>
        <w:t>e)</w:t>
      </w:r>
      <w:r>
        <w:tab/>
        <w:t>zero, one or more &lt;radio-parameter-set&gt; elements;</w:t>
      </w:r>
    </w:p>
    <w:p w14:paraId="26FD5A63" w14:textId="77777777" w:rsidR="001827A7" w:rsidRDefault="001827A7" w:rsidP="001827A7">
      <w:pPr>
        <w:pStyle w:val="B1"/>
      </w:pPr>
      <w:r>
        <w:t>f)</w:t>
      </w:r>
      <w:r>
        <w:tab/>
        <w:t>zero or one &lt;anyExt&gt; element containing elements defined in future releases;</w:t>
      </w:r>
    </w:p>
    <w:p w14:paraId="60813F56" w14:textId="77777777" w:rsidR="001827A7" w:rsidRDefault="001827A7" w:rsidP="001827A7">
      <w:pPr>
        <w:pStyle w:val="B1"/>
      </w:pPr>
      <w:r>
        <w:t>g)</w:t>
      </w:r>
      <w:r>
        <w:tab/>
        <w:t>zero, one or more elements from other namespaces defined in future releases; and</w:t>
      </w:r>
    </w:p>
    <w:p w14:paraId="5967A8FF" w14:textId="77777777" w:rsidR="001827A7" w:rsidRDefault="001827A7" w:rsidP="001827A7">
      <w:pPr>
        <w:pStyle w:val="B1"/>
      </w:pPr>
      <w:r>
        <w:t>h)</w:t>
      </w:r>
      <w:r>
        <w:tab/>
        <w:t>zero, one or more attributes defined in future releases.</w:t>
      </w:r>
    </w:p>
    <w:p w14:paraId="78CB27E8" w14:textId="77777777" w:rsidR="001827A7" w:rsidRPr="00A24E26" w:rsidRDefault="001827A7" w:rsidP="001827A7">
      <w:r w:rsidRPr="00A24E26">
        <w:t>The &lt;coverage&gt; element carries information whether the UE was in NG-RAN coverage or out of NG-RAN coverage. The &lt;coverage&gt; element contains:</w:t>
      </w:r>
    </w:p>
    <w:p w14:paraId="24C6F75A" w14:textId="77777777" w:rsidR="001827A7" w:rsidRDefault="001827A7" w:rsidP="001827A7">
      <w:pPr>
        <w:pStyle w:val="B1"/>
      </w:pPr>
      <w:r>
        <w:t>a)</w:t>
      </w:r>
      <w:r>
        <w:tab/>
        <w:t>mandatory "in-coverage" attribute containing the parameter defined in clause 11.6.2.3;</w:t>
      </w:r>
    </w:p>
    <w:p w14:paraId="000C0C25" w14:textId="77777777" w:rsidR="001827A7" w:rsidRDefault="001827A7" w:rsidP="001827A7">
      <w:pPr>
        <w:pStyle w:val="B1"/>
      </w:pPr>
      <w:r>
        <w:t>b)</w:t>
      </w:r>
      <w:r>
        <w:tab/>
        <w:t>optional "timestamp" attribute containing the parameter defined in clause 11.6.2.7 indicating date and time when the information given in the element start being valid;</w:t>
      </w:r>
    </w:p>
    <w:p w14:paraId="693A8FC0" w14:textId="77777777" w:rsidR="001827A7" w:rsidRDefault="001827A7" w:rsidP="001827A7">
      <w:pPr>
        <w:pStyle w:val="B1"/>
      </w:pPr>
      <w:r>
        <w:t>c)</w:t>
      </w:r>
      <w:r>
        <w:tab/>
        <w:t>if the UE was in NG-RAN coverage, zero, one or more &lt;location&gt; elements;</w:t>
      </w:r>
    </w:p>
    <w:p w14:paraId="06A9AE51" w14:textId="77777777" w:rsidR="001827A7" w:rsidRDefault="001827A7" w:rsidP="001827A7">
      <w:pPr>
        <w:pStyle w:val="B1"/>
      </w:pPr>
      <w:r>
        <w:t>d)</w:t>
      </w:r>
      <w:r>
        <w:tab/>
        <w:t>zero or one &lt;anyExt&gt; element containing elements defined in future releases;</w:t>
      </w:r>
    </w:p>
    <w:p w14:paraId="36911A51" w14:textId="77777777" w:rsidR="001827A7" w:rsidRDefault="001827A7" w:rsidP="001827A7">
      <w:pPr>
        <w:pStyle w:val="B1"/>
      </w:pPr>
      <w:r>
        <w:t>e)</w:t>
      </w:r>
      <w:r>
        <w:tab/>
        <w:t>zero, one or more elements from other namespaces defined in future releases; and</w:t>
      </w:r>
    </w:p>
    <w:p w14:paraId="77AB5470" w14:textId="77777777" w:rsidR="001827A7" w:rsidRDefault="001827A7" w:rsidP="001827A7">
      <w:pPr>
        <w:pStyle w:val="B1"/>
      </w:pPr>
      <w:r>
        <w:t>f)</w:t>
      </w:r>
      <w:r>
        <w:tab/>
        <w:t>zero, one or more attributes defined in future releases.</w:t>
      </w:r>
    </w:p>
    <w:p w14:paraId="02D343AD" w14:textId="77777777" w:rsidR="001827A7" w:rsidRPr="00A24E26" w:rsidRDefault="001827A7" w:rsidP="001827A7">
      <w:r w:rsidRPr="00A24E26">
        <w:t>The &lt;location&gt; element carries information about an NG-RAN cell where the UE was camping on or which the UE used in the 5GMM-CONNECTED mode. The &lt;location&gt; element contains:</w:t>
      </w:r>
    </w:p>
    <w:p w14:paraId="7DD80867" w14:textId="77777777" w:rsidR="001827A7" w:rsidRDefault="001827A7" w:rsidP="001827A7">
      <w:pPr>
        <w:pStyle w:val="B1"/>
      </w:pPr>
      <w:r>
        <w:t>a)</w:t>
      </w:r>
      <w:r>
        <w:tab/>
        <w:t>an optional "NCGI" attribute containing the parameter defined in clause 11.6.2.4;</w:t>
      </w:r>
    </w:p>
    <w:p w14:paraId="63C75F57" w14:textId="77777777" w:rsidR="001827A7" w:rsidRDefault="001827A7" w:rsidP="001827A7">
      <w:pPr>
        <w:pStyle w:val="B1"/>
      </w:pPr>
      <w:r>
        <w:t>b)</w:t>
      </w:r>
      <w:r>
        <w:tab/>
        <w:t>an optional "timestamp" attribute containing the parameter defined in clause 11.6.2.7 indicating date and time when the information given in the element start being valid;</w:t>
      </w:r>
    </w:p>
    <w:p w14:paraId="72A16A30" w14:textId="77777777" w:rsidR="001827A7" w:rsidRDefault="001827A7" w:rsidP="001827A7">
      <w:pPr>
        <w:pStyle w:val="B1"/>
      </w:pPr>
      <w:r>
        <w:t>c)</w:t>
      </w:r>
      <w:r>
        <w:tab/>
        <w:t>zero or one &lt;anyExt&gt; element containing elements defined in future releases;</w:t>
      </w:r>
    </w:p>
    <w:p w14:paraId="3573AE9F" w14:textId="77777777" w:rsidR="001827A7" w:rsidRDefault="001827A7" w:rsidP="001827A7">
      <w:pPr>
        <w:pStyle w:val="B1"/>
      </w:pPr>
      <w:r>
        <w:t>d)</w:t>
      </w:r>
      <w:r>
        <w:tab/>
        <w:t>zero, one or more elements from other namespaces defined in future releases; and</w:t>
      </w:r>
    </w:p>
    <w:p w14:paraId="31FED4EA" w14:textId="77777777" w:rsidR="001827A7" w:rsidRDefault="001827A7" w:rsidP="001827A7">
      <w:pPr>
        <w:pStyle w:val="B1"/>
      </w:pPr>
      <w:r>
        <w:lastRenderedPageBreak/>
        <w:t>e)</w:t>
      </w:r>
      <w:r>
        <w:tab/>
        <w:t>zero, one or more attributes defined in future releases.</w:t>
      </w:r>
    </w:p>
    <w:p w14:paraId="183AF5F8" w14:textId="77777777" w:rsidR="001827A7" w:rsidRPr="00A24E26" w:rsidRDefault="001827A7" w:rsidP="001827A7">
      <w:r w:rsidRPr="00A24E26">
        <w:t>The &lt;radio-parameter-set&gt; element carries information about the configured radio parameters for the ProSe direct communication applicable in the geographical area of the UE. The &lt;radio-parameter-set&gt; element contains:</w:t>
      </w:r>
    </w:p>
    <w:p w14:paraId="28FAE038" w14:textId="77777777" w:rsidR="001827A7" w:rsidRDefault="001827A7" w:rsidP="001827A7">
      <w:pPr>
        <w:pStyle w:val="B1"/>
      </w:pPr>
      <w:r>
        <w:t>a)</w:t>
      </w:r>
      <w:r>
        <w:tab/>
        <w:t>a mandatory "params" attribute containing the parameter defined in clause 11.6.2.5;</w:t>
      </w:r>
    </w:p>
    <w:p w14:paraId="3B7895DE" w14:textId="77777777" w:rsidR="001827A7" w:rsidRDefault="001827A7" w:rsidP="001827A7">
      <w:pPr>
        <w:pStyle w:val="B1"/>
      </w:pPr>
      <w:r>
        <w:t>b)</w:t>
      </w:r>
      <w:r>
        <w:tab/>
        <w:t>a mandatory "timestamp" attribute containing the parameter defined in clause 11.6.2.7 indicating date and time when the information given in the element start being valid;</w:t>
      </w:r>
    </w:p>
    <w:p w14:paraId="1C1A311B" w14:textId="77777777" w:rsidR="001827A7" w:rsidRDefault="001827A7" w:rsidP="001827A7">
      <w:pPr>
        <w:pStyle w:val="B1"/>
      </w:pPr>
      <w:r>
        <w:t>c)</w:t>
      </w:r>
      <w:r>
        <w:tab/>
        <w:t>zero or one &lt;anyExt&gt; element containing elements defined in future releases;</w:t>
      </w:r>
    </w:p>
    <w:p w14:paraId="33DA88EA" w14:textId="77777777" w:rsidR="001827A7" w:rsidRDefault="001827A7" w:rsidP="001827A7">
      <w:pPr>
        <w:pStyle w:val="B1"/>
      </w:pPr>
      <w:r>
        <w:t>d)</w:t>
      </w:r>
      <w:r>
        <w:tab/>
        <w:t>zero, one or more elements from other namespaces defined in future releases; and</w:t>
      </w:r>
    </w:p>
    <w:p w14:paraId="61C34402" w14:textId="77777777" w:rsidR="001827A7" w:rsidRDefault="001827A7" w:rsidP="001827A7">
      <w:pPr>
        <w:pStyle w:val="B1"/>
      </w:pPr>
      <w:r>
        <w:t>e)</w:t>
      </w:r>
      <w:r>
        <w:tab/>
        <w:t>zero, one or more attributes defined in future releases.</w:t>
      </w:r>
    </w:p>
    <w:p w14:paraId="1B14FA1D" w14:textId="77777777" w:rsidR="001827A7" w:rsidRPr="00A24E26" w:rsidRDefault="001827A7" w:rsidP="001827A7">
      <w:r w:rsidRPr="00A24E26">
        <w:t xml:space="preserve">The &lt;group&gt; element carries information about a </w:t>
      </w:r>
      <w:r w:rsidRPr="00A24E26">
        <w:rPr>
          <w:rFonts w:hint="eastAsia"/>
          <w:lang w:eastAsia="zh-CN"/>
        </w:rPr>
        <w:t xml:space="preserve">5G </w:t>
      </w:r>
      <w:r w:rsidRPr="00A24E26">
        <w:t>ProSe group. The &lt;group&gt; element contains:</w:t>
      </w:r>
    </w:p>
    <w:p w14:paraId="0ECBE7E8" w14:textId="77777777" w:rsidR="001827A7" w:rsidRDefault="001827A7" w:rsidP="001827A7">
      <w:pPr>
        <w:pStyle w:val="B1"/>
      </w:pPr>
      <w:r>
        <w:t>a)</w:t>
      </w:r>
      <w:r>
        <w:tab/>
        <w:t>a mandatory "prose-layer2-group-ID" attribute containing the parameter defined in clause 11.6.2.8;</w:t>
      </w:r>
    </w:p>
    <w:p w14:paraId="3F8C59B1" w14:textId="77777777" w:rsidR="001827A7" w:rsidRDefault="001827A7" w:rsidP="001827A7">
      <w:pPr>
        <w:pStyle w:val="B1"/>
      </w:pPr>
      <w:r>
        <w:t>b)</w:t>
      </w:r>
      <w:r>
        <w:tab/>
        <w:t>a mandatory "prose-group-IP-multicast-address" attribute containing the parameter defined in clause 11.6.2.10;</w:t>
      </w:r>
    </w:p>
    <w:p w14:paraId="0659ADCD" w14:textId="77777777" w:rsidR="001827A7" w:rsidRDefault="001827A7" w:rsidP="001827A7">
      <w:pPr>
        <w:pStyle w:val="B1"/>
      </w:pPr>
      <w:r>
        <w:t>c)</w:t>
      </w:r>
      <w:r>
        <w:tab/>
        <w:t>an optional "first-transmission-timestamp" attribute containing the parameter defined in clause 11.6.2.7 indicating date and time of the first transmission to the ProSe Group IP multicast address in the collection period;</w:t>
      </w:r>
    </w:p>
    <w:p w14:paraId="396D446D" w14:textId="77777777" w:rsidR="001827A7" w:rsidRDefault="001827A7" w:rsidP="001827A7">
      <w:pPr>
        <w:pStyle w:val="B1"/>
      </w:pPr>
      <w:r>
        <w:t>d)</w:t>
      </w:r>
      <w:r>
        <w:tab/>
        <w:t>an optional "first-reception-timestamp" attribute containing the parameter defined in clause 11.6.2.7 indicating date and time of the first reception from the ProSe Group IP multicast address in the collection period;</w:t>
      </w:r>
    </w:p>
    <w:p w14:paraId="2FE6D0DB" w14:textId="77777777" w:rsidR="001827A7" w:rsidRDefault="001827A7" w:rsidP="001827A7">
      <w:pPr>
        <w:pStyle w:val="B1"/>
      </w:pPr>
      <w:r>
        <w:t>e)</w:t>
      </w:r>
      <w:r>
        <w:tab/>
        <w:t>a &lt;UE-source-IP-address&gt; element containing the parameter defined in clause 11.6.2.10, of the UE;</w:t>
      </w:r>
    </w:p>
    <w:p w14:paraId="44E7316F" w14:textId="77777777" w:rsidR="001827A7" w:rsidRDefault="001827A7" w:rsidP="001827A7">
      <w:pPr>
        <w:pStyle w:val="B1"/>
      </w:pPr>
      <w:r>
        <w:t>f)</w:t>
      </w:r>
      <w:r>
        <w:tab/>
        <w:t>a &lt;UE-source-layer2-id&gt; element containing the parameter defined in clause 11.6.2.11, of the UE;</w:t>
      </w:r>
    </w:p>
    <w:p w14:paraId="74603AED" w14:textId="77777777" w:rsidR="001827A7" w:rsidRDefault="001827A7" w:rsidP="001827A7">
      <w:pPr>
        <w:pStyle w:val="B1"/>
      </w:pPr>
      <w:r>
        <w:t>g)</w:t>
      </w:r>
      <w:r>
        <w:tab/>
        <w:t>zero, one or more &lt;transmitter&gt; element;</w:t>
      </w:r>
    </w:p>
    <w:p w14:paraId="2AC17A81" w14:textId="77777777" w:rsidR="001827A7" w:rsidRDefault="001827A7" w:rsidP="001827A7">
      <w:pPr>
        <w:pStyle w:val="B1"/>
      </w:pPr>
      <w:r>
        <w:t>h)</w:t>
      </w:r>
      <w:r>
        <w:tab/>
        <w:t>zero, one or more &lt;transmission&gt; element;</w:t>
      </w:r>
    </w:p>
    <w:p w14:paraId="5B85699F" w14:textId="77777777" w:rsidR="001827A7" w:rsidRDefault="001827A7" w:rsidP="001827A7">
      <w:pPr>
        <w:pStyle w:val="B1"/>
      </w:pPr>
      <w:r>
        <w:t>i)</w:t>
      </w:r>
      <w:r>
        <w:tab/>
        <w:t>zero, one or more &lt;reception&gt; element;</w:t>
      </w:r>
    </w:p>
    <w:p w14:paraId="2831F2E6" w14:textId="77777777" w:rsidR="001827A7" w:rsidRDefault="001827A7" w:rsidP="001827A7">
      <w:pPr>
        <w:pStyle w:val="B1"/>
      </w:pPr>
      <w:r>
        <w:t>j)</w:t>
      </w:r>
      <w:r>
        <w:tab/>
        <w:t>zero, one or more &lt;qos-flow&gt; elements;</w:t>
      </w:r>
    </w:p>
    <w:p w14:paraId="1F4017E1" w14:textId="77777777" w:rsidR="001827A7" w:rsidRDefault="001827A7" w:rsidP="001827A7">
      <w:pPr>
        <w:pStyle w:val="B1"/>
      </w:pPr>
      <w:r>
        <w:t>k)</w:t>
      </w:r>
      <w:r>
        <w:tab/>
        <w:t>zero or one &lt;anyExt&gt; element containing elements defined in future releases;</w:t>
      </w:r>
    </w:p>
    <w:p w14:paraId="78E0E0A9" w14:textId="77777777" w:rsidR="001827A7" w:rsidRDefault="001827A7" w:rsidP="001827A7">
      <w:pPr>
        <w:pStyle w:val="B1"/>
      </w:pPr>
      <w:r>
        <w:t>l)</w:t>
      </w:r>
      <w:r>
        <w:tab/>
        <w:t>zero, one or more elements from other namespaces defined in future releases; and</w:t>
      </w:r>
    </w:p>
    <w:p w14:paraId="6617B000" w14:textId="77777777" w:rsidR="001827A7" w:rsidRDefault="001827A7" w:rsidP="001827A7">
      <w:pPr>
        <w:pStyle w:val="B1"/>
      </w:pPr>
      <w:r>
        <w:t>m)</w:t>
      </w:r>
      <w:r>
        <w:tab/>
        <w:t>zero, one or more attributes defined in future releases.</w:t>
      </w:r>
    </w:p>
    <w:p w14:paraId="35C7CC8A" w14:textId="77777777" w:rsidR="001827A7" w:rsidRPr="00A24E26" w:rsidRDefault="001827A7" w:rsidP="001827A7">
      <w:r w:rsidRPr="00A24E26">
        <w:t>The &lt;</w:t>
      </w:r>
      <w:r w:rsidRPr="00A24E26">
        <w:rPr>
          <w:rFonts w:hint="eastAsia"/>
          <w:lang w:eastAsia="zh-CN"/>
        </w:rPr>
        <w:t>unicast</w:t>
      </w:r>
      <w:r w:rsidRPr="00A24E26">
        <w:t xml:space="preserve">&gt; element carries information about </w:t>
      </w:r>
      <w:r w:rsidRPr="00A24E26">
        <w:rPr>
          <w:rFonts w:hint="eastAsia"/>
          <w:lang w:eastAsia="zh-CN"/>
        </w:rPr>
        <w:t>an unicast mode 5G ProSe direct communication</w:t>
      </w:r>
      <w:r w:rsidRPr="00A24E26">
        <w:t>. The &lt;</w:t>
      </w:r>
      <w:r w:rsidRPr="00A24E26">
        <w:rPr>
          <w:rFonts w:hint="eastAsia"/>
          <w:lang w:eastAsia="zh-CN"/>
        </w:rPr>
        <w:t>unicast</w:t>
      </w:r>
      <w:r w:rsidRPr="00A24E26">
        <w:t>&gt; element contains:</w:t>
      </w:r>
    </w:p>
    <w:p w14:paraId="4CFE8A1F" w14:textId="77777777" w:rsidR="001827A7" w:rsidRDefault="001827A7" w:rsidP="001827A7">
      <w:pPr>
        <w:pStyle w:val="B1"/>
      </w:pPr>
      <w:r>
        <w:t>a)</w:t>
      </w:r>
      <w:r>
        <w:tab/>
        <w:t>an optional "first-transmission-timestamp" attribute containing the parameter defined in clause 11.6.2.7 indicating date and time of the first transmission in the unicast mode 5G ProSe direct communication in the collection period;</w:t>
      </w:r>
    </w:p>
    <w:p w14:paraId="5C05A5BF" w14:textId="77777777" w:rsidR="001827A7" w:rsidRDefault="001827A7" w:rsidP="001827A7">
      <w:pPr>
        <w:pStyle w:val="B1"/>
      </w:pPr>
      <w:r>
        <w:t>b)</w:t>
      </w:r>
      <w:r>
        <w:tab/>
        <w:t>an optional "first-reception-timestamp" attribute containing the parameter defined in clause 11.6.2.7 indicating date and time of the first reception in the unicast mode 5G ProSe direct communication in the collection period;</w:t>
      </w:r>
    </w:p>
    <w:p w14:paraId="5FB46C19" w14:textId="77777777" w:rsidR="001827A7" w:rsidRDefault="001827A7" w:rsidP="001827A7">
      <w:pPr>
        <w:pStyle w:val="B1"/>
      </w:pPr>
      <w:r>
        <w:t>c)</w:t>
      </w:r>
      <w:r>
        <w:tab/>
        <w:t>a &lt;UE-source-IP-address&gt; element containing the parameter defined in clause 11.6.2.10, of the UE;</w:t>
      </w:r>
    </w:p>
    <w:p w14:paraId="27A3E183" w14:textId="77777777" w:rsidR="001827A7" w:rsidRDefault="001827A7" w:rsidP="001827A7">
      <w:pPr>
        <w:pStyle w:val="B1"/>
      </w:pPr>
      <w:r>
        <w:t>d)</w:t>
      </w:r>
      <w:r>
        <w:tab/>
        <w:t>a &lt;UE-source-layer2-id&gt; element containing the parameter defined in clause 11.6.2.11, of the UE;</w:t>
      </w:r>
    </w:p>
    <w:p w14:paraId="550F1DAE" w14:textId="77777777" w:rsidR="001827A7" w:rsidRDefault="001827A7" w:rsidP="001827A7">
      <w:pPr>
        <w:pStyle w:val="B1"/>
      </w:pPr>
      <w:r>
        <w:t>e)</w:t>
      </w:r>
      <w:r>
        <w:tab/>
        <w:t>zero, one or more &lt;transmitter&gt; element;</w:t>
      </w:r>
    </w:p>
    <w:p w14:paraId="3FF273CD" w14:textId="77777777" w:rsidR="001827A7" w:rsidRDefault="001827A7" w:rsidP="001827A7">
      <w:pPr>
        <w:pStyle w:val="B1"/>
      </w:pPr>
      <w:r>
        <w:t>f)</w:t>
      </w:r>
      <w:r>
        <w:tab/>
        <w:t>zero, one or more &lt;receiver&gt; element;</w:t>
      </w:r>
    </w:p>
    <w:p w14:paraId="53516646" w14:textId="77777777" w:rsidR="001827A7" w:rsidRDefault="001827A7" w:rsidP="001827A7">
      <w:pPr>
        <w:pStyle w:val="B1"/>
      </w:pPr>
      <w:r>
        <w:t>g)</w:t>
      </w:r>
      <w:r>
        <w:tab/>
        <w:t>zero, one or more &lt;transmission&gt; element;</w:t>
      </w:r>
    </w:p>
    <w:p w14:paraId="74CD6D5C" w14:textId="77777777" w:rsidR="001827A7" w:rsidRDefault="001827A7" w:rsidP="001827A7">
      <w:pPr>
        <w:pStyle w:val="B1"/>
      </w:pPr>
      <w:r>
        <w:t>h</w:t>
      </w:r>
      <w:r>
        <w:tab/>
        <w:t>zero, one or more &lt;reception&gt; element;</w:t>
      </w:r>
    </w:p>
    <w:p w14:paraId="07E94BC6" w14:textId="77777777" w:rsidR="001827A7" w:rsidRDefault="001827A7" w:rsidP="001827A7">
      <w:pPr>
        <w:pStyle w:val="B1"/>
      </w:pPr>
      <w:r>
        <w:lastRenderedPageBreak/>
        <w:t>i)</w:t>
      </w:r>
      <w:r>
        <w:tab/>
        <w:t>zero, one or more &lt;relay-UE&gt; element;</w:t>
      </w:r>
    </w:p>
    <w:p w14:paraId="1C0CAD65" w14:textId="77777777" w:rsidR="001827A7" w:rsidRDefault="001827A7" w:rsidP="001827A7">
      <w:pPr>
        <w:pStyle w:val="B1"/>
      </w:pPr>
      <w:r>
        <w:t>j)</w:t>
      </w:r>
      <w:r>
        <w:tab/>
        <w:t>zero, one or more &lt; relay&gt; element;</w:t>
      </w:r>
    </w:p>
    <w:p w14:paraId="2D64B397" w14:textId="77777777" w:rsidR="001827A7" w:rsidRDefault="001827A7" w:rsidP="001827A7">
      <w:pPr>
        <w:pStyle w:val="B1"/>
      </w:pPr>
      <w:r>
        <w:t>k)</w:t>
      </w:r>
      <w:r>
        <w:tab/>
        <w:t>zero, one or more &lt;qos-flow&gt; elements;</w:t>
      </w:r>
    </w:p>
    <w:p w14:paraId="0B4A6EAB" w14:textId="77777777" w:rsidR="001827A7" w:rsidRDefault="001827A7" w:rsidP="001827A7">
      <w:pPr>
        <w:pStyle w:val="B1"/>
      </w:pPr>
      <w:r>
        <w:t>l)</w:t>
      </w:r>
      <w:r>
        <w:tab/>
        <w:t>zero or one &lt;anyExt&gt; element containing elements defined in future releases;</w:t>
      </w:r>
    </w:p>
    <w:p w14:paraId="41843C2F" w14:textId="77777777" w:rsidR="001827A7" w:rsidRDefault="001827A7" w:rsidP="001827A7">
      <w:pPr>
        <w:pStyle w:val="B1"/>
      </w:pPr>
      <w:r>
        <w:t>m)</w:t>
      </w:r>
      <w:r>
        <w:tab/>
        <w:t>zero, one or more elements from other namespaces defined in future releases; and</w:t>
      </w:r>
    </w:p>
    <w:p w14:paraId="0905BB68" w14:textId="77777777" w:rsidR="001827A7" w:rsidRDefault="001827A7" w:rsidP="001827A7">
      <w:pPr>
        <w:pStyle w:val="B1"/>
      </w:pPr>
      <w:r>
        <w:t>n)</w:t>
      </w:r>
      <w:r>
        <w:tab/>
        <w:t>zero, one or more attributes defined in future releases.</w:t>
      </w:r>
    </w:p>
    <w:p w14:paraId="3BF34093" w14:textId="77777777" w:rsidR="001827A7" w:rsidRPr="00A24E26" w:rsidRDefault="001827A7" w:rsidP="001827A7">
      <w:r w:rsidRPr="00A24E26">
        <w:t xml:space="preserve">The &lt;transmitter&gt; element carries information about a transmitter in a </w:t>
      </w:r>
      <w:r w:rsidRPr="00A24E26">
        <w:rPr>
          <w:rFonts w:hint="eastAsia"/>
          <w:lang w:eastAsia="zh-CN"/>
        </w:rPr>
        <w:t xml:space="preserve">5G </w:t>
      </w:r>
      <w:r w:rsidRPr="00A24E26">
        <w:t>ProSe group</w:t>
      </w:r>
      <w:r w:rsidRPr="00A24E26">
        <w:rPr>
          <w:rFonts w:hint="eastAsia"/>
          <w:lang w:eastAsia="zh-CN"/>
        </w:rPr>
        <w:t xml:space="preserve"> or in an unicast mode 5G ProSe direct communication</w:t>
      </w:r>
      <w:r w:rsidRPr="00A24E26">
        <w:t>. The &lt;transmitter&gt; element contains:</w:t>
      </w:r>
    </w:p>
    <w:p w14:paraId="7E011F4A" w14:textId="77777777" w:rsidR="001827A7" w:rsidRDefault="001827A7" w:rsidP="001827A7">
      <w:pPr>
        <w:pStyle w:val="B1"/>
      </w:pPr>
      <w:r>
        <w:t>a)</w:t>
      </w:r>
      <w:r>
        <w:tab/>
        <w:t>a mandatory "source-IP-address" attribute containing the parameter defined in clause 11.6.2.10, of the transmitter;</w:t>
      </w:r>
    </w:p>
    <w:p w14:paraId="0C1A5C90" w14:textId="77777777" w:rsidR="001827A7" w:rsidRDefault="001827A7" w:rsidP="001827A7">
      <w:pPr>
        <w:pStyle w:val="B1"/>
      </w:pPr>
      <w:r>
        <w:t>b)</w:t>
      </w:r>
      <w:r>
        <w:tab/>
        <w:t>a mandatory "source-layer2-id" attribute containing the parameter defined in clause 11.6.2.11, of the transmitter;</w:t>
      </w:r>
    </w:p>
    <w:p w14:paraId="6A5DAB65" w14:textId="77777777" w:rsidR="001827A7" w:rsidRDefault="001827A7" w:rsidP="001827A7">
      <w:pPr>
        <w:pStyle w:val="B1"/>
      </w:pPr>
      <w:r>
        <w:t>c)</w:t>
      </w:r>
      <w:r>
        <w:tab/>
        <w:t>zero or one &lt;anyExt&gt; element containing elements defined in future releases;</w:t>
      </w:r>
    </w:p>
    <w:p w14:paraId="26852C8B" w14:textId="77777777" w:rsidR="001827A7" w:rsidRDefault="001827A7" w:rsidP="001827A7">
      <w:pPr>
        <w:pStyle w:val="B1"/>
      </w:pPr>
      <w:r>
        <w:t>d)</w:t>
      </w:r>
      <w:r>
        <w:tab/>
        <w:t>zero, one or more elements from other namespaces defined in future releases; and</w:t>
      </w:r>
    </w:p>
    <w:p w14:paraId="5E0A84B8" w14:textId="77777777" w:rsidR="001827A7" w:rsidRDefault="001827A7" w:rsidP="001827A7">
      <w:pPr>
        <w:pStyle w:val="B1"/>
      </w:pPr>
      <w:r>
        <w:t>e)</w:t>
      </w:r>
      <w:r>
        <w:tab/>
        <w:t>zero, one or more attributes defined in future releases.</w:t>
      </w:r>
    </w:p>
    <w:p w14:paraId="549277D6" w14:textId="77777777" w:rsidR="001827A7" w:rsidRPr="00A24E26" w:rsidRDefault="001827A7" w:rsidP="001827A7">
      <w:r w:rsidRPr="00A24E26">
        <w:t>The &lt;</w:t>
      </w:r>
      <w:r w:rsidRPr="00A24E26">
        <w:rPr>
          <w:rFonts w:hint="eastAsia"/>
          <w:lang w:eastAsia="zh-CN"/>
        </w:rPr>
        <w:t>receiv</w:t>
      </w:r>
      <w:r w:rsidRPr="00A24E26">
        <w:t xml:space="preserve">er&gt; element carries information about a </w:t>
      </w:r>
      <w:r w:rsidRPr="00A24E26">
        <w:rPr>
          <w:rFonts w:hint="eastAsia"/>
          <w:lang w:eastAsia="zh-CN"/>
        </w:rPr>
        <w:t>receiver</w:t>
      </w:r>
      <w:r w:rsidRPr="00A24E26">
        <w:t xml:space="preserve"> </w:t>
      </w:r>
      <w:r w:rsidRPr="00A24E26">
        <w:rPr>
          <w:rFonts w:hint="eastAsia"/>
          <w:lang w:eastAsia="zh-CN"/>
        </w:rPr>
        <w:t>in an unicast mode 5G ProSe direct communication</w:t>
      </w:r>
      <w:r w:rsidRPr="00A24E26">
        <w:t>. The &lt;</w:t>
      </w:r>
      <w:r w:rsidRPr="00A24E26">
        <w:rPr>
          <w:rFonts w:hint="eastAsia"/>
          <w:lang w:eastAsia="zh-CN"/>
        </w:rPr>
        <w:t>receiv</w:t>
      </w:r>
      <w:r w:rsidRPr="00A24E26">
        <w:t>er&gt; element contains:</w:t>
      </w:r>
    </w:p>
    <w:p w14:paraId="120C234A" w14:textId="77777777" w:rsidR="001827A7" w:rsidRDefault="001827A7" w:rsidP="001827A7">
      <w:pPr>
        <w:pStyle w:val="B1"/>
      </w:pPr>
      <w:r>
        <w:t>a)</w:t>
      </w:r>
      <w:r>
        <w:tab/>
        <w:t>a mandatory "target-IP-address" attribute containing the parameter defined in clause 11.6.2.10, of the receiver;</w:t>
      </w:r>
    </w:p>
    <w:p w14:paraId="76B2797D" w14:textId="77777777" w:rsidR="001827A7" w:rsidRDefault="001827A7" w:rsidP="001827A7">
      <w:pPr>
        <w:pStyle w:val="B1"/>
      </w:pPr>
      <w:r>
        <w:t>b)</w:t>
      </w:r>
      <w:r>
        <w:tab/>
        <w:t>a mandatory "target-layer2-id" attribute containing the parameter defined in clause 11.6.2.11, of the receiver;</w:t>
      </w:r>
    </w:p>
    <w:p w14:paraId="37EBA5AC" w14:textId="77777777" w:rsidR="001827A7" w:rsidRDefault="001827A7" w:rsidP="001827A7">
      <w:pPr>
        <w:pStyle w:val="B1"/>
      </w:pPr>
      <w:r>
        <w:t>c)</w:t>
      </w:r>
      <w:r>
        <w:tab/>
        <w:t>zero or one &lt;anyExt&gt; element containing elements defined in future releases;</w:t>
      </w:r>
    </w:p>
    <w:p w14:paraId="663F9BA9" w14:textId="77777777" w:rsidR="001827A7" w:rsidRDefault="001827A7" w:rsidP="001827A7">
      <w:pPr>
        <w:pStyle w:val="B1"/>
      </w:pPr>
      <w:r>
        <w:t>d)</w:t>
      </w:r>
      <w:r>
        <w:tab/>
        <w:t>zero, one or more elements from other namespaces defined in future releases; and</w:t>
      </w:r>
    </w:p>
    <w:p w14:paraId="31439CFA" w14:textId="77777777" w:rsidR="001827A7" w:rsidRDefault="001827A7" w:rsidP="001827A7">
      <w:pPr>
        <w:pStyle w:val="B1"/>
      </w:pPr>
      <w:r>
        <w:t>e)</w:t>
      </w:r>
      <w:r>
        <w:tab/>
        <w:t>zero, one or more attributes defined in future releases.</w:t>
      </w:r>
    </w:p>
    <w:p w14:paraId="09EA02F5" w14:textId="77777777" w:rsidR="001827A7" w:rsidRPr="00A24E26" w:rsidRDefault="001827A7" w:rsidP="001827A7">
      <w:r w:rsidRPr="00A24E26">
        <w:t>The &lt;transmission&gt; element carries information about a transmission in a ProSe group</w:t>
      </w:r>
      <w:r w:rsidRPr="00A24E26">
        <w:rPr>
          <w:rFonts w:hint="eastAsia"/>
          <w:lang w:eastAsia="zh-CN"/>
        </w:rPr>
        <w:t xml:space="preserve"> or in an unicast mode 5G ProSe direct communication</w:t>
      </w:r>
      <w:r w:rsidRPr="00A24E26">
        <w:t>. The &lt;transmission&gt; element contains:</w:t>
      </w:r>
    </w:p>
    <w:p w14:paraId="71802633" w14:textId="77777777" w:rsidR="001827A7" w:rsidRDefault="001827A7" w:rsidP="001827A7">
      <w:pPr>
        <w:pStyle w:val="B1"/>
      </w:pPr>
      <w:r>
        <w:t>a)</w:t>
      </w:r>
      <w:r>
        <w:tab/>
        <w:t>a mandatory "in-coverage" attribute containing the parameter defined in clause 11.6.2.3;</w:t>
      </w:r>
    </w:p>
    <w:p w14:paraId="5C467161" w14:textId="77777777" w:rsidR="001827A7" w:rsidRDefault="001827A7" w:rsidP="001827A7">
      <w:pPr>
        <w:pStyle w:val="B1"/>
      </w:pPr>
      <w:r>
        <w:t>b)</w:t>
      </w:r>
      <w:r>
        <w:tab/>
        <w:t>if the UE was in NG-RAN coverage when transmitting the data, an optional "NCGI" attribute containing the parameter defined in clause 11.6.2.5, indicating NG-RAN Cell Global Identification of the NG-RAN cell where the UE was camping on or which the UE used in the 5GMM-CONNECTED mode when transmitting the data;</w:t>
      </w:r>
    </w:p>
    <w:p w14:paraId="15788403" w14:textId="77777777" w:rsidR="001827A7" w:rsidRPr="00A24E26" w:rsidRDefault="001827A7" w:rsidP="001827A7">
      <w:pPr>
        <w:pStyle w:val="B1"/>
      </w:pPr>
      <w:r w:rsidRPr="00A24E26">
        <w:t>c)</w:t>
      </w:r>
      <w:r w:rsidRPr="00A24E26">
        <w:tab/>
        <w:t>if the UE was in NG-RAN coverage and the "NCGI" attribute is included:</w:t>
      </w:r>
    </w:p>
    <w:p w14:paraId="4B6D1E89" w14:textId="77777777" w:rsidR="001827A7" w:rsidRPr="00A24E26" w:rsidRDefault="001827A7" w:rsidP="001827A7">
      <w:pPr>
        <w:pStyle w:val="B2"/>
      </w:pPr>
      <w:r>
        <w:t>1)</w:t>
      </w:r>
      <w:r>
        <w:tab/>
        <w:t>a mandatory "amount" attribute containing the parameter defined in clause 11.6.2.12 indicating the amount of octets transmitted to the ProSe group or in an unicast mode 5G ProSe direct communication:</w:t>
      </w:r>
    </w:p>
    <w:p w14:paraId="3439577F" w14:textId="77777777" w:rsidR="001827A7" w:rsidRPr="00A24E26" w:rsidRDefault="001827A7" w:rsidP="001827A7">
      <w:pPr>
        <w:pStyle w:val="B3"/>
      </w:pPr>
      <w:r w:rsidRPr="00A24E26">
        <w:t>-</w:t>
      </w:r>
      <w:r w:rsidRPr="00A24E26">
        <w:tab/>
        <w:t>when the UE was camping on a cell identified by the "NCGI" attribute when transmitting the data; or</w:t>
      </w:r>
    </w:p>
    <w:p w14:paraId="16DE61EE" w14:textId="77777777" w:rsidR="001827A7" w:rsidRPr="00A24E26" w:rsidRDefault="001827A7" w:rsidP="001827A7">
      <w:pPr>
        <w:pStyle w:val="B3"/>
      </w:pPr>
      <w:r w:rsidRPr="00A24E26">
        <w:t>-</w:t>
      </w:r>
      <w:r w:rsidRPr="00A24E26">
        <w:tab/>
        <w:t>when the UE used in the 5GMM-CONNECTED mode a cell identified by the "NCGI" attribute when transmitting the data; and</w:t>
      </w:r>
    </w:p>
    <w:p w14:paraId="6C5FA32D" w14:textId="77777777" w:rsidR="001827A7" w:rsidRPr="00A24E26" w:rsidRDefault="001827A7" w:rsidP="001827A7">
      <w:pPr>
        <w:pStyle w:val="B2"/>
      </w:pPr>
      <w:r>
        <w:t>2)</w:t>
      </w:r>
      <w:r>
        <w:tab/>
        <w:t>an optional "timestamp" attribute containing the parameter defined in clause 11.6.2.7 indicating date and time of the first transmission in the NG-RAN cell;</w:t>
      </w:r>
    </w:p>
    <w:p w14:paraId="2C03ECA3" w14:textId="77777777" w:rsidR="001827A7" w:rsidRPr="00A24E26" w:rsidRDefault="001827A7" w:rsidP="001827A7">
      <w:pPr>
        <w:pStyle w:val="B1"/>
      </w:pPr>
      <w:r w:rsidRPr="00A24E26">
        <w:t>d)</w:t>
      </w:r>
      <w:r w:rsidRPr="00A24E26">
        <w:tab/>
        <w:t>if the UE was in NG-RAN coverage and the "NCGI" attribute is not included:</w:t>
      </w:r>
    </w:p>
    <w:p w14:paraId="2D99E349" w14:textId="77777777" w:rsidR="001827A7" w:rsidRDefault="001827A7" w:rsidP="001827A7">
      <w:pPr>
        <w:pStyle w:val="B2"/>
      </w:pPr>
      <w:r>
        <w:t>1)</w:t>
      </w:r>
      <w:r>
        <w:tab/>
        <w:t>a mandatory "amount" attribute containing the parameter defined in clause 11.6.2.12 indicating the amount of octets transmitted to the ProSe group or in an unicast mode 5G ProSe direct communication during the in NG-RAN coverage period: and</w:t>
      </w:r>
    </w:p>
    <w:p w14:paraId="03B13899" w14:textId="77777777" w:rsidR="001827A7" w:rsidRDefault="001827A7" w:rsidP="001827A7">
      <w:pPr>
        <w:pStyle w:val="B2"/>
      </w:pPr>
      <w:r>
        <w:lastRenderedPageBreak/>
        <w:t>2)</w:t>
      </w:r>
      <w:r>
        <w:tab/>
        <w:t>an optional "timestamp" attribute containing the parameter defined in clause 11.6.2.7 indicating date and time of the first transmission during the in NG-RAN coverage period;</w:t>
      </w:r>
    </w:p>
    <w:p w14:paraId="40D4E73A" w14:textId="77777777" w:rsidR="001827A7" w:rsidRPr="00A24E26" w:rsidRDefault="001827A7" w:rsidP="001827A7">
      <w:pPr>
        <w:pStyle w:val="B1"/>
      </w:pPr>
      <w:r w:rsidRPr="00A24E26">
        <w:t>e)</w:t>
      </w:r>
      <w:r w:rsidRPr="00A24E26">
        <w:tab/>
        <w:t>if the UE was out of NG-RAN coverage:</w:t>
      </w:r>
    </w:p>
    <w:p w14:paraId="42B764E7" w14:textId="77777777" w:rsidR="001827A7" w:rsidRDefault="001827A7" w:rsidP="001827A7">
      <w:pPr>
        <w:pStyle w:val="B2"/>
      </w:pPr>
      <w:r>
        <w:t>1)</w:t>
      </w:r>
      <w:r>
        <w:tab/>
        <w:t>a mandatory "amount" attribute containing the parameter defined in clause 11.6.2.12 indicating the amount of octets transmitted to the ProSe group or in an unicast mode 5G ProSe direct communication during the out of NG-RAN coverage period; and</w:t>
      </w:r>
    </w:p>
    <w:p w14:paraId="10A6BAAD" w14:textId="77777777" w:rsidR="001827A7" w:rsidRDefault="001827A7" w:rsidP="001827A7">
      <w:pPr>
        <w:pStyle w:val="B2"/>
      </w:pPr>
      <w:r>
        <w:t>2)</w:t>
      </w:r>
      <w:r>
        <w:tab/>
        <w:t>an optional "timestamp" attribute containing the parameter defined in clause 11.6.2.7 indicating date and time of the first transmission during the out of NG-RAN coverage period;</w:t>
      </w:r>
    </w:p>
    <w:p w14:paraId="675440A2" w14:textId="77777777" w:rsidR="001827A7" w:rsidRDefault="001827A7" w:rsidP="001827A7">
      <w:pPr>
        <w:pStyle w:val="B1"/>
      </w:pPr>
      <w:r>
        <w:t>f)</w:t>
      </w:r>
      <w:r>
        <w:tab/>
        <w:t>an optional "radio-resources-ind" attribute containing the parameter defined in clause 11.6.2.13;</w:t>
      </w:r>
    </w:p>
    <w:p w14:paraId="26407320" w14:textId="77777777" w:rsidR="001827A7" w:rsidRDefault="001827A7" w:rsidP="001827A7">
      <w:pPr>
        <w:pStyle w:val="B1"/>
      </w:pPr>
      <w:r>
        <w:t>g)</w:t>
      </w:r>
      <w:r>
        <w:tab/>
        <w:t>an optional "radio-frequency" attribute containing the parameter defined in clause 11.6.2.14;</w:t>
      </w:r>
    </w:p>
    <w:p w14:paraId="118D5829" w14:textId="77777777" w:rsidR="001827A7" w:rsidRDefault="001827A7" w:rsidP="001827A7">
      <w:pPr>
        <w:pStyle w:val="B1"/>
      </w:pPr>
      <w:r>
        <w:t>h)</w:t>
      </w:r>
      <w:r>
        <w:tab/>
        <w:t>zero or one &lt;anyExt&gt; element containing elements defined in future releases;</w:t>
      </w:r>
    </w:p>
    <w:p w14:paraId="767BE5F2" w14:textId="77777777" w:rsidR="001827A7" w:rsidRDefault="001827A7" w:rsidP="001827A7">
      <w:pPr>
        <w:pStyle w:val="B1"/>
      </w:pPr>
      <w:r>
        <w:t>i)</w:t>
      </w:r>
      <w:r>
        <w:tab/>
        <w:t>zero, one or more elements from other namespaces defined in future releases; and</w:t>
      </w:r>
    </w:p>
    <w:p w14:paraId="0A3178F1" w14:textId="77777777" w:rsidR="001827A7" w:rsidRDefault="001827A7" w:rsidP="001827A7">
      <w:pPr>
        <w:pStyle w:val="B1"/>
      </w:pPr>
      <w:r>
        <w:t>j)</w:t>
      </w:r>
      <w:r>
        <w:tab/>
        <w:t>zero, one or more attributes defined in future releases.</w:t>
      </w:r>
    </w:p>
    <w:p w14:paraId="26F96B20" w14:textId="77777777" w:rsidR="001827A7" w:rsidRPr="00A24E26" w:rsidRDefault="001827A7" w:rsidP="001827A7">
      <w:r w:rsidRPr="00A24E26">
        <w:t>The &lt;reception&gt; element carries information about a reception in a ProSe group</w:t>
      </w:r>
      <w:r w:rsidRPr="00A24E26">
        <w:rPr>
          <w:rFonts w:hint="eastAsia"/>
          <w:lang w:eastAsia="zh-CN"/>
        </w:rPr>
        <w:t xml:space="preserve"> or in an unicast mode 5G ProSe direct communication</w:t>
      </w:r>
      <w:r w:rsidRPr="00A24E26">
        <w:t>. The &lt;reception&gt; element contains:</w:t>
      </w:r>
    </w:p>
    <w:p w14:paraId="498F7F98" w14:textId="77777777" w:rsidR="001827A7" w:rsidRDefault="001827A7" w:rsidP="001827A7">
      <w:pPr>
        <w:pStyle w:val="B1"/>
      </w:pPr>
      <w:r>
        <w:t>a)</w:t>
      </w:r>
      <w:r>
        <w:tab/>
        <w:t>a mandatory "in-coverage" attribute containing the parameter defined in clause 11.6.2.3 indicating whether the UE was in NG-RAN coverage when receiving the data;</w:t>
      </w:r>
    </w:p>
    <w:p w14:paraId="211EC350" w14:textId="77777777" w:rsidR="001827A7" w:rsidRDefault="001827A7" w:rsidP="001827A7">
      <w:pPr>
        <w:pStyle w:val="B1"/>
      </w:pPr>
      <w:r>
        <w:t>b)</w:t>
      </w:r>
      <w:r>
        <w:tab/>
        <w:t>if the UE was in NG-RAN coverage when receiving the data, an optional "NCGI" attribute containing the parameter defined in clause 11.6.2.4 indicating NG-RAN Cell Global Identification of the NG-RAN cell where the UE was camping on or which the UE used in the 5GMM-CONNECTED mode when receiving the data;</w:t>
      </w:r>
    </w:p>
    <w:p w14:paraId="3437866A" w14:textId="77777777" w:rsidR="001827A7" w:rsidRDefault="001827A7" w:rsidP="001827A7">
      <w:pPr>
        <w:pStyle w:val="B1"/>
      </w:pPr>
      <w:r>
        <w:t>c)</w:t>
      </w:r>
      <w:r>
        <w:tab/>
        <w:t>if the UE was in NG-RAN coverage and the "NCGI" attribute is included:</w:t>
      </w:r>
    </w:p>
    <w:p w14:paraId="512C6CBE" w14:textId="77777777" w:rsidR="001827A7" w:rsidRPr="00A24E26" w:rsidRDefault="001827A7" w:rsidP="001827A7">
      <w:pPr>
        <w:pStyle w:val="B2"/>
      </w:pPr>
      <w:r>
        <w:t>1)</w:t>
      </w:r>
      <w:r>
        <w:tab/>
        <w:t>a mandatory "amount" attribute containing the parameter defined in clause 11.6.2.12 indicating the amount of octets received from the ProSe group or in an unicast mode 5G ProSe direct communication:</w:t>
      </w:r>
    </w:p>
    <w:p w14:paraId="3054A5DE" w14:textId="77777777" w:rsidR="001827A7" w:rsidRPr="00A24E26" w:rsidRDefault="001827A7" w:rsidP="001827A7">
      <w:pPr>
        <w:pStyle w:val="B3"/>
      </w:pPr>
      <w:r w:rsidRPr="00A24E26">
        <w:t>-</w:t>
      </w:r>
      <w:r w:rsidRPr="00A24E26">
        <w:tab/>
        <w:t>when the UE was camping on a cell identified by the "NCGI" attribute when receiving the data; or</w:t>
      </w:r>
    </w:p>
    <w:p w14:paraId="3A6BFE41" w14:textId="77777777" w:rsidR="001827A7" w:rsidRPr="00A24E26" w:rsidRDefault="001827A7" w:rsidP="001827A7">
      <w:pPr>
        <w:pStyle w:val="B3"/>
      </w:pPr>
      <w:r w:rsidRPr="00A24E26">
        <w:t>-</w:t>
      </w:r>
      <w:r w:rsidRPr="00A24E26">
        <w:tab/>
        <w:t>when the UE used in the 5GMM-CONNECTED mode a cell identified by the "NCGI" attribute when receiving the data; and</w:t>
      </w:r>
    </w:p>
    <w:p w14:paraId="5C05DDD3" w14:textId="77777777" w:rsidR="001827A7" w:rsidRPr="00A24E26" w:rsidRDefault="001827A7" w:rsidP="001827A7">
      <w:pPr>
        <w:pStyle w:val="B2"/>
      </w:pPr>
      <w:r>
        <w:t>2)</w:t>
      </w:r>
      <w:r>
        <w:tab/>
        <w:t>an optional "timestamp" attribute containing the parameter defined in clause 11.6.2.7 indicating date and time of the first reception in the NG-RAN cell;</w:t>
      </w:r>
    </w:p>
    <w:p w14:paraId="681BDC2A" w14:textId="77777777" w:rsidR="001827A7" w:rsidRPr="00A24E26" w:rsidRDefault="001827A7" w:rsidP="001827A7">
      <w:pPr>
        <w:pStyle w:val="B1"/>
      </w:pPr>
      <w:r w:rsidRPr="00A24E26">
        <w:t>d)</w:t>
      </w:r>
      <w:r w:rsidRPr="00A24E26">
        <w:tab/>
        <w:t>if the UE was in NG-RAN coverage and the "NCGI" attribute is not included:</w:t>
      </w:r>
    </w:p>
    <w:p w14:paraId="0FDA2269" w14:textId="77777777" w:rsidR="001827A7" w:rsidRDefault="001827A7" w:rsidP="001827A7">
      <w:pPr>
        <w:pStyle w:val="B2"/>
      </w:pPr>
      <w:r>
        <w:t>1)</w:t>
      </w:r>
      <w:r>
        <w:tab/>
        <w:t>a mandatory "amount" attribute containing the parameter defined in clause 11.6.2.12 indicating the amount of octets received from the ProSe group or in an unicast mode 5G ProSe direct communication during the in NG-RAN coverage period: and</w:t>
      </w:r>
    </w:p>
    <w:p w14:paraId="3E66BFE1" w14:textId="77777777" w:rsidR="001827A7" w:rsidRDefault="001827A7" w:rsidP="001827A7">
      <w:pPr>
        <w:pStyle w:val="B2"/>
      </w:pPr>
      <w:r>
        <w:t>2)</w:t>
      </w:r>
      <w:r>
        <w:tab/>
        <w:t>an optional "timestamp" attribute containing the parameter defined in clause 11.6.2.7 indicating date and time of the first reception during the in NG-RAN coverage period;</w:t>
      </w:r>
    </w:p>
    <w:p w14:paraId="06DBFB40" w14:textId="77777777" w:rsidR="001827A7" w:rsidRPr="00A24E26" w:rsidRDefault="001827A7" w:rsidP="001827A7">
      <w:pPr>
        <w:pStyle w:val="B1"/>
      </w:pPr>
      <w:r w:rsidRPr="00A24E26">
        <w:t>e)</w:t>
      </w:r>
      <w:r w:rsidRPr="00A24E26">
        <w:tab/>
        <w:t>if the UE was out of NG-RAN coverage:</w:t>
      </w:r>
    </w:p>
    <w:p w14:paraId="404277EE" w14:textId="77777777" w:rsidR="001827A7" w:rsidRDefault="001827A7" w:rsidP="001827A7">
      <w:pPr>
        <w:pStyle w:val="B2"/>
      </w:pPr>
      <w:r>
        <w:t>1)</w:t>
      </w:r>
      <w:r>
        <w:tab/>
        <w:t>a mandatory "amount" attribute containing the parameter defined in clause 11.6.2.12 indicating the amount of octets received from the ProSe group or in an unicast mode 5G ProSe direct communication during the out of NG-RAN coverage period; and</w:t>
      </w:r>
    </w:p>
    <w:p w14:paraId="50FFA958" w14:textId="77777777" w:rsidR="001827A7" w:rsidRDefault="001827A7" w:rsidP="001827A7">
      <w:pPr>
        <w:pStyle w:val="B2"/>
      </w:pPr>
      <w:r>
        <w:t>2)</w:t>
      </w:r>
      <w:r>
        <w:tab/>
        <w:t>an optional "timestamp" attribute containing the parameter defined in clause 11.6.2.7 indicating date and time of the first reception during the out of NG-RAN coverage period;</w:t>
      </w:r>
    </w:p>
    <w:p w14:paraId="7B108489" w14:textId="77777777" w:rsidR="001827A7" w:rsidRDefault="001827A7" w:rsidP="001827A7">
      <w:pPr>
        <w:pStyle w:val="B1"/>
      </w:pPr>
      <w:r>
        <w:t>f)</w:t>
      </w:r>
      <w:r>
        <w:tab/>
        <w:t>an optional "radio-resources-ind" attribute containing the parameter defined in clause 11.6.2.13;</w:t>
      </w:r>
    </w:p>
    <w:p w14:paraId="43B9675E" w14:textId="77777777" w:rsidR="001827A7" w:rsidRDefault="001827A7" w:rsidP="001827A7">
      <w:pPr>
        <w:pStyle w:val="B1"/>
      </w:pPr>
      <w:r>
        <w:t>g)</w:t>
      </w:r>
      <w:r>
        <w:tab/>
        <w:t>an optional "radio-frequency" attribute containing the parameter defined in clause 11.6.2.14;</w:t>
      </w:r>
    </w:p>
    <w:p w14:paraId="3ABF54B2" w14:textId="77777777" w:rsidR="001827A7" w:rsidRDefault="001827A7" w:rsidP="001827A7">
      <w:pPr>
        <w:pStyle w:val="B1"/>
      </w:pPr>
      <w:r>
        <w:lastRenderedPageBreak/>
        <w:t>h)</w:t>
      </w:r>
      <w:r>
        <w:tab/>
        <w:t>zero or one &lt;anyExt&gt; element containing elements defined in future releases;</w:t>
      </w:r>
    </w:p>
    <w:p w14:paraId="5920F872" w14:textId="77777777" w:rsidR="001827A7" w:rsidRDefault="001827A7" w:rsidP="001827A7">
      <w:pPr>
        <w:pStyle w:val="B1"/>
      </w:pPr>
      <w:r>
        <w:t>i)</w:t>
      </w:r>
      <w:r>
        <w:tab/>
        <w:t>zero, one or more elements from other namespaces defined in future releases; and</w:t>
      </w:r>
    </w:p>
    <w:p w14:paraId="60E807B3" w14:textId="77777777" w:rsidR="001827A7" w:rsidRDefault="001827A7" w:rsidP="001827A7">
      <w:pPr>
        <w:pStyle w:val="B1"/>
      </w:pPr>
      <w:r>
        <w:t>j)</w:t>
      </w:r>
      <w:r>
        <w:tab/>
        <w:t>zero, one or more attributes defined in future releases.</w:t>
      </w:r>
    </w:p>
    <w:p w14:paraId="407C5982" w14:textId="77777777" w:rsidR="001827A7" w:rsidRPr="00A24E26" w:rsidRDefault="001827A7" w:rsidP="001827A7">
      <w:r w:rsidRPr="00A24E26">
        <w:t>The &lt;</w:t>
      </w:r>
      <w:r w:rsidRPr="00A24E26">
        <w:rPr>
          <w:lang w:eastAsia="zh-CN"/>
        </w:rPr>
        <w:t>relay-UE</w:t>
      </w:r>
      <w:r w:rsidRPr="00A24E26">
        <w:t xml:space="preserve">&gt; element carries information about a </w:t>
      </w:r>
      <w:r w:rsidRPr="00A24E26">
        <w:rPr>
          <w:rFonts w:hint="eastAsia"/>
          <w:lang w:eastAsia="zh-CN"/>
        </w:rPr>
        <w:t>5G ProSe UE-to-network relay UE</w:t>
      </w:r>
      <w:r w:rsidRPr="00A24E26">
        <w:t>. The &lt;</w:t>
      </w:r>
      <w:r w:rsidRPr="00A24E26">
        <w:rPr>
          <w:rFonts w:hint="eastAsia"/>
          <w:lang w:eastAsia="zh-CN"/>
        </w:rPr>
        <w:t>relay-UE</w:t>
      </w:r>
      <w:r w:rsidRPr="00A24E26">
        <w:t>&gt; element contains:</w:t>
      </w:r>
    </w:p>
    <w:p w14:paraId="7D82B740" w14:textId="77777777" w:rsidR="001827A7" w:rsidRDefault="001827A7" w:rsidP="001827A7">
      <w:pPr>
        <w:pStyle w:val="B1"/>
      </w:pPr>
      <w:r>
        <w:t>a)</w:t>
      </w:r>
      <w:r>
        <w:tab/>
        <w:t>a mandatory "relay-UE-IP-address" attribute containing the parameter defined in clause 11.6.2.10, of the 5G ProSe UE-to-network relay UE;</w:t>
      </w:r>
    </w:p>
    <w:p w14:paraId="1ABD0917" w14:textId="77777777" w:rsidR="001827A7" w:rsidRDefault="001827A7" w:rsidP="001827A7">
      <w:pPr>
        <w:pStyle w:val="B1"/>
      </w:pPr>
      <w:r>
        <w:t>b)</w:t>
      </w:r>
      <w:r>
        <w:tab/>
        <w:t>a mandatory "relay-UE-id" attribute containing the parameter defined in clause 11.6.2.11, of the 5G ProSe UE-to-network relay UE;</w:t>
      </w:r>
    </w:p>
    <w:p w14:paraId="61126E20" w14:textId="77777777" w:rsidR="001827A7" w:rsidRDefault="001827A7" w:rsidP="001827A7">
      <w:pPr>
        <w:pStyle w:val="B1"/>
      </w:pPr>
      <w:r>
        <w:t>c)</w:t>
      </w:r>
      <w:r>
        <w:tab/>
        <w:t>zero or one &lt;anyExt&gt; element containing elements defined in future releases;</w:t>
      </w:r>
    </w:p>
    <w:p w14:paraId="1B17B95D" w14:textId="77777777" w:rsidR="001827A7" w:rsidRDefault="001827A7" w:rsidP="001827A7">
      <w:pPr>
        <w:pStyle w:val="B1"/>
      </w:pPr>
      <w:r>
        <w:t>d)</w:t>
      </w:r>
      <w:r>
        <w:tab/>
        <w:t>zero, one or more elements from other namespaces defined in future releases; and</w:t>
      </w:r>
    </w:p>
    <w:p w14:paraId="782EE24C" w14:textId="77777777" w:rsidR="001827A7" w:rsidRDefault="001827A7" w:rsidP="001827A7">
      <w:pPr>
        <w:pStyle w:val="B1"/>
      </w:pPr>
      <w:r>
        <w:t>e)</w:t>
      </w:r>
      <w:r>
        <w:tab/>
        <w:t>zero, one or more attributes defined in future releases.</w:t>
      </w:r>
    </w:p>
    <w:p w14:paraId="39AC82AF" w14:textId="5DA29D55" w:rsidR="001827A7" w:rsidRPr="00A24E26" w:rsidRDefault="001827A7" w:rsidP="00E74E72">
      <w:r w:rsidRPr="00A24E26">
        <w:t>The &lt;</w:t>
      </w:r>
      <w:r w:rsidRPr="00A24E26">
        <w:rPr>
          <w:rFonts w:hint="eastAsia"/>
          <w:lang w:eastAsia="zh-CN"/>
        </w:rPr>
        <w:t>relay</w:t>
      </w:r>
      <w:r w:rsidRPr="00A24E26">
        <w:t>&gt; element carries information about a</w:t>
      </w:r>
      <w:r w:rsidRPr="00A24E26">
        <w:rPr>
          <w:rFonts w:hint="eastAsia"/>
          <w:lang w:eastAsia="zh-CN"/>
        </w:rPr>
        <w:t xml:space="preserve"> data relay</w:t>
      </w:r>
      <w:r w:rsidRPr="00A24E26">
        <w:t xml:space="preserve"> in </w:t>
      </w:r>
      <w:r w:rsidRPr="00A24E26">
        <w:rPr>
          <w:rFonts w:hint="eastAsia"/>
          <w:lang w:eastAsia="zh-CN"/>
        </w:rPr>
        <w:t>an unicast mode 5G ProSe direct communication</w:t>
      </w:r>
      <w:r w:rsidRPr="00A24E26">
        <w:t xml:space="preserve"> between the</w:t>
      </w:r>
      <w:ins w:id="84" w:author="Nassar, Mohamed A. (Nokia - DE/Munich)" w:date="2022-07-07T00:17:00Z">
        <w:r w:rsidR="00E74E72" w:rsidRPr="00E74E72">
          <w:t xml:space="preserve"> 5G ProSe</w:t>
        </w:r>
      </w:ins>
      <w:r w:rsidRPr="00A24E26">
        <w:t xml:space="preserve"> remote UE and the </w:t>
      </w:r>
      <w:r w:rsidRPr="00A24E26">
        <w:rPr>
          <w:lang w:eastAsia="zh-CN"/>
        </w:rPr>
        <w:t xml:space="preserve">5G ProSe </w:t>
      </w:r>
      <w:r w:rsidRPr="00A24E26">
        <w:t>UE-to-network relay UE,. The &lt;</w:t>
      </w:r>
      <w:r w:rsidRPr="00A24E26">
        <w:rPr>
          <w:rFonts w:hint="eastAsia"/>
          <w:lang w:eastAsia="zh-CN"/>
        </w:rPr>
        <w:t>relay</w:t>
      </w:r>
      <w:r w:rsidRPr="00A24E26">
        <w:t>&gt; element contains:</w:t>
      </w:r>
    </w:p>
    <w:p w14:paraId="2A1E3DD4" w14:textId="77777777" w:rsidR="001827A7" w:rsidRDefault="001827A7" w:rsidP="001827A7">
      <w:pPr>
        <w:pStyle w:val="B1"/>
      </w:pPr>
      <w:r>
        <w:t>a)</w:t>
      </w:r>
      <w:r>
        <w:tab/>
        <w:t>a mandatory "NCGI" attribute containing the parameter defined in clause 11.6.2.4, indicating NG-RAN Cell Global Identification of the NG-RAN cell where the UE was camping on or which the UE used in the 5GMM-CONNECTED mode when relaying the data;</w:t>
      </w:r>
    </w:p>
    <w:p w14:paraId="6536C814" w14:textId="77777777" w:rsidR="001827A7" w:rsidRDefault="001827A7" w:rsidP="001827A7">
      <w:pPr>
        <w:pStyle w:val="B1"/>
      </w:pPr>
      <w:r>
        <w:t>b</w:t>
      </w:r>
      <w:r>
        <w:tab/>
        <w:t>a mandatory "amount" attribute containing the parameter defined in clause 11.6.2.12 indicating the amount of octets relayed by the UE used in the 5GMM-CONNECTED mode a cell identified by the "NCGI" attribute when relaying the data; and</w:t>
      </w:r>
    </w:p>
    <w:p w14:paraId="01A68DD9" w14:textId="77777777" w:rsidR="001827A7" w:rsidRDefault="001827A7" w:rsidP="001827A7">
      <w:pPr>
        <w:pStyle w:val="B1"/>
      </w:pPr>
      <w:r>
        <w:t>c)</w:t>
      </w:r>
      <w:r>
        <w:tab/>
        <w:t>a mandatory "timestamp" attribute containing the parameter defined in clause 11.6.2.7 indicating date and time of the first data relay in the NG-RAN cell;</w:t>
      </w:r>
    </w:p>
    <w:p w14:paraId="6D9C647E" w14:textId="77777777" w:rsidR="001827A7" w:rsidRDefault="001827A7" w:rsidP="001827A7">
      <w:pPr>
        <w:pStyle w:val="B1"/>
      </w:pPr>
      <w:r>
        <w:t>d)</w:t>
      </w:r>
      <w:r>
        <w:tab/>
        <w:t>an optional "radio-resources-ind" attribute containing the parameter defined in clause 11.6.2.13;</w:t>
      </w:r>
    </w:p>
    <w:p w14:paraId="23C82B7D" w14:textId="77777777" w:rsidR="001827A7" w:rsidRDefault="001827A7" w:rsidP="001827A7">
      <w:pPr>
        <w:pStyle w:val="B1"/>
      </w:pPr>
      <w:r>
        <w:t>e)</w:t>
      </w:r>
      <w:r>
        <w:tab/>
        <w:t>an optional "radio-frequency" attribute containing the parameter defined in clause 11.6.2.14;</w:t>
      </w:r>
    </w:p>
    <w:p w14:paraId="51392736" w14:textId="77777777" w:rsidR="001827A7" w:rsidRDefault="001827A7" w:rsidP="001827A7">
      <w:pPr>
        <w:pStyle w:val="B1"/>
      </w:pPr>
      <w:r>
        <w:t>f)</w:t>
      </w:r>
      <w:r>
        <w:tab/>
        <w:t>zero or one &lt;anyExt&gt; element containing elements defined in future releases;</w:t>
      </w:r>
    </w:p>
    <w:p w14:paraId="18A2236D" w14:textId="77777777" w:rsidR="001827A7" w:rsidRDefault="001827A7" w:rsidP="001827A7">
      <w:pPr>
        <w:pStyle w:val="B1"/>
      </w:pPr>
      <w:r>
        <w:t>g)</w:t>
      </w:r>
      <w:r>
        <w:tab/>
        <w:t>zero, one or more elements from other namespaces defined in future releases; and</w:t>
      </w:r>
    </w:p>
    <w:p w14:paraId="1F35DA27" w14:textId="77777777" w:rsidR="001827A7" w:rsidRDefault="001827A7" w:rsidP="001827A7">
      <w:pPr>
        <w:pStyle w:val="B1"/>
      </w:pPr>
      <w:r>
        <w:t>h)</w:t>
      </w:r>
      <w:r>
        <w:tab/>
        <w:t>zero, one or more attributes defined in future releases.</w:t>
      </w:r>
    </w:p>
    <w:p w14:paraId="6FFEBD91" w14:textId="77777777" w:rsidR="001827A7" w:rsidRPr="00A24E26" w:rsidRDefault="001827A7" w:rsidP="001827A7">
      <w:pPr>
        <w:rPr>
          <w:lang w:eastAsia="zh-CN"/>
        </w:rPr>
      </w:pPr>
      <w:r w:rsidRPr="00A24E26">
        <w:t>The &lt;app-specific-info&gt; element contains an application specific data received from upper layers during the collection period.</w:t>
      </w:r>
    </w:p>
    <w:p w14:paraId="1ABB54BF" w14:textId="77777777" w:rsidR="001827A7" w:rsidRPr="00A24E26" w:rsidRDefault="001827A7" w:rsidP="001827A7">
      <w:r w:rsidRPr="00A24E26">
        <w:t>The &lt;</w:t>
      </w:r>
      <w:r w:rsidRPr="00A24E26">
        <w:rPr>
          <w:rFonts w:hint="eastAsia"/>
          <w:lang w:eastAsia="zh-CN"/>
        </w:rPr>
        <w:t>qos-flow</w:t>
      </w:r>
      <w:r w:rsidRPr="00A24E26">
        <w:t>&gt; element carries information</w:t>
      </w:r>
      <w:r w:rsidRPr="00A24E26">
        <w:rPr>
          <w:rFonts w:hint="eastAsia"/>
          <w:lang w:eastAsia="zh-CN"/>
        </w:rPr>
        <w:t xml:space="preserve"> of PC5 </w:t>
      </w:r>
      <w:r w:rsidRPr="00A24E26">
        <w:rPr>
          <w:lang w:eastAsia="zh-CN"/>
        </w:rPr>
        <w:t xml:space="preserve">QoS flows used by the UE </w:t>
      </w:r>
      <w:r w:rsidRPr="00A24E26">
        <w:rPr>
          <w:rFonts w:hint="eastAsia"/>
          <w:lang w:eastAsia="zh-CN"/>
        </w:rPr>
        <w:t xml:space="preserve">for 5G ProSe </w:t>
      </w:r>
      <w:r w:rsidRPr="00A24E26">
        <w:rPr>
          <w:lang w:val="en-US" w:eastAsia="zh-CN"/>
        </w:rPr>
        <w:t>direct communication</w:t>
      </w:r>
      <w:r w:rsidRPr="00A24E26">
        <w:t>. The &lt;</w:t>
      </w:r>
      <w:r w:rsidRPr="00A24E26">
        <w:rPr>
          <w:rFonts w:hint="eastAsia"/>
          <w:lang w:eastAsia="zh-CN"/>
        </w:rPr>
        <w:t>qos-flow</w:t>
      </w:r>
      <w:r w:rsidRPr="00A24E26">
        <w:t>&gt; element contains:</w:t>
      </w:r>
    </w:p>
    <w:p w14:paraId="1FAEDA9C" w14:textId="77777777" w:rsidR="001827A7" w:rsidRDefault="001827A7" w:rsidP="001827A7">
      <w:pPr>
        <w:pStyle w:val="B1"/>
      </w:pPr>
      <w:r>
        <w:t>a)</w:t>
      </w:r>
      <w:r>
        <w:tab/>
        <w:t>a mandatory "qos-flow-id" attribute containing the parameter defined in clause 11.6.2.15;</w:t>
      </w:r>
    </w:p>
    <w:p w14:paraId="1205677E" w14:textId="77777777" w:rsidR="001827A7" w:rsidRDefault="001827A7" w:rsidP="001827A7">
      <w:pPr>
        <w:pStyle w:val="B1"/>
      </w:pPr>
      <w:r>
        <w:t>b)</w:t>
      </w:r>
      <w:r>
        <w:tab/>
        <w:t>zero, one or more "&lt;qos-parameter-set&gt;" element;</w:t>
      </w:r>
    </w:p>
    <w:p w14:paraId="746017EC" w14:textId="77777777" w:rsidR="001827A7" w:rsidRDefault="001827A7" w:rsidP="001827A7">
      <w:pPr>
        <w:pStyle w:val="B1"/>
      </w:pPr>
      <w:r>
        <w:t>c)</w:t>
      </w:r>
      <w:r>
        <w:tab/>
        <w:t>an optional "timestamp" attribute containing the parameter defined in clause 11.6.2.7 indicating date and time when the information given in the element start being valid;</w:t>
      </w:r>
    </w:p>
    <w:p w14:paraId="2582C00F" w14:textId="77777777" w:rsidR="001827A7" w:rsidRDefault="001827A7" w:rsidP="001827A7">
      <w:pPr>
        <w:pStyle w:val="B1"/>
      </w:pPr>
      <w:r>
        <w:t>d)</w:t>
      </w:r>
      <w:r>
        <w:tab/>
        <w:t>an optional "timestamp" attribute containing the parameter defined in clause 11.6.2.7 indicating date and time when the information given in the element stop being valid;</w:t>
      </w:r>
    </w:p>
    <w:p w14:paraId="240EB4BA" w14:textId="77777777" w:rsidR="001827A7" w:rsidRDefault="001827A7" w:rsidP="001827A7">
      <w:pPr>
        <w:pStyle w:val="B1"/>
      </w:pPr>
      <w:r>
        <w:t>e)</w:t>
      </w:r>
      <w:r>
        <w:tab/>
        <w:t>a mandatory "amount" attribute containing the parameter defined in clause 11.6.2.12 indicating the amount of octets of the QoS flow transmitted or received; and</w:t>
      </w:r>
    </w:p>
    <w:p w14:paraId="6337FCAA" w14:textId="77777777" w:rsidR="001827A7" w:rsidRDefault="001827A7" w:rsidP="001827A7">
      <w:pPr>
        <w:pStyle w:val="B1"/>
      </w:pPr>
      <w:r>
        <w:t>f)</w:t>
      </w:r>
      <w:r>
        <w:tab/>
        <w:t>zero or one &lt;anyExt&gt; element containing elements defined in future releases;</w:t>
      </w:r>
    </w:p>
    <w:p w14:paraId="75E4EF54" w14:textId="77777777" w:rsidR="001827A7" w:rsidRDefault="001827A7" w:rsidP="001827A7">
      <w:pPr>
        <w:pStyle w:val="B1"/>
      </w:pPr>
      <w:r>
        <w:t>g)</w:t>
      </w:r>
      <w:r>
        <w:tab/>
        <w:t>zero, one or more elements from other namespaces defined in future releases; and</w:t>
      </w:r>
    </w:p>
    <w:p w14:paraId="6ABE6718" w14:textId="77777777" w:rsidR="001827A7" w:rsidRDefault="001827A7" w:rsidP="001827A7">
      <w:pPr>
        <w:pStyle w:val="B1"/>
      </w:pPr>
      <w:r>
        <w:lastRenderedPageBreak/>
        <w:t>h)</w:t>
      </w:r>
      <w:r>
        <w:tab/>
        <w:t>zero, one or more attributes defined in future releases.</w:t>
      </w:r>
    </w:p>
    <w:p w14:paraId="2585EE0B" w14:textId="77777777" w:rsidR="001827A7" w:rsidRPr="00A24E26" w:rsidRDefault="001827A7" w:rsidP="001827A7">
      <w:r w:rsidRPr="00A24E26">
        <w:t>The &lt;</w:t>
      </w:r>
      <w:r w:rsidRPr="00A24E26">
        <w:rPr>
          <w:rFonts w:hint="eastAsia"/>
          <w:lang w:eastAsia="zh-CN"/>
        </w:rPr>
        <w:t>q</w:t>
      </w:r>
      <w:r w:rsidRPr="00A24E26">
        <w:t>o</w:t>
      </w:r>
      <w:r w:rsidRPr="00A24E26">
        <w:rPr>
          <w:rFonts w:hint="eastAsia"/>
          <w:lang w:eastAsia="zh-CN"/>
        </w:rPr>
        <w:t>s-parameter-set</w:t>
      </w:r>
      <w:r w:rsidRPr="00A24E26">
        <w:t xml:space="preserve">&gt; element carries information </w:t>
      </w:r>
      <w:r w:rsidRPr="00A24E26">
        <w:rPr>
          <w:rFonts w:hint="eastAsia"/>
          <w:lang w:eastAsia="zh-CN"/>
        </w:rPr>
        <w:t xml:space="preserve">of QoS parameters for the PC5 </w:t>
      </w:r>
      <w:r w:rsidRPr="00A24E26">
        <w:rPr>
          <w:lang w:eastAsia="zh-CN"/>
        </w:rPr>
        <w:t xml:space="preserve">QoS flows used by the UE </w:t>
      </w:r>
      <w:r w:rsidRPr="00A24E26">
        <w:rPr>
          <w:rFonts w:hint="eastAsia"/>
          <w:lang w:eastAsia="zh-CN"/>
        </w:rPr>
        <w:t xml:space="preserve">for 5G ProSe </w:t>
      </w:r>
      <w:r w:rsidRPr="00A24E26">
        <w:rPr>
          <w:lang w:val="en-US" w:eastAsia="zh-CN"/>
        </w:rPr>
        <w:t>direct communication</w:t>
      </w:r>
      <w:r w:rsidRPr="00A24E26">
        <w:t>. The &lt;</w:t>
      </w:r>
      <w:r w:rsidRPr="00A24E26">
        <w:rPr>
          <w:rFonts w:hint="eastAsia"/>
          <w:lang w:eastAsia="zh-CN"/>
        </w:rPr>
        <w:t>q</w:t>
      </w:r>
      <w:r w:rsidRPr="00A24E26">
        <w:t>o</w:t>
      </w:r>
      <w:r w:rsidRPr="00A24E26">
        <w:rPr>
          <w:rFonts w:hint="eastAsia"/>
          <w:lang w:eastAsia="zh-CN"/>
        </w:rPr>
        <w:t>s-parameter-set</w:t>
      </w:r>
      <w:r w:rsidRPr="00A24E26">
        <w:t>&gt; element contains:</w:t>
      </w:r>
    </w:p>
    <w:p w14:paraId="1E09EC2C" w14:textId="77777777" w:rsidR="001827A7" w:rsidRPr="00A24E26" w:rsidRDefault="001827A7" w:rsidP="001827A7">
      <w:pPr>
        <w:pStyle w:val="B1"/>
      </w:pPr>
      <w:r w:rsidRPr="00A24E26">
        <w:t>a)</w:t>
      </w:r>
      <w:r w:rsidRPr="00A24E26">
        <w:tab/>
        <w:t>a mandatory "</w:t>
      </w:r>
      <w:r w:rsidRPr="00A24E26">
        <w:rPr>
          <w:rFonts w:hint="eastAsia"/>
          <w:lang w:eastAsia="zh-CN"/>
        </w:rPr>
        <w:t>pqi</w:t>
      </w:r>
      <w:r w:rsidRPr="00A24E26">
        <w:t>" attribute containing the parameter defined in clause 11.6.</w:t>
      </w:r>
      <w:r w:rsidRPr="00A24E26">
        <w:rPr>
          <w:rFonts w:hint="eastAsia"/>
          <w:lang w:eastAsia="zh-CN"/>
        </w:rPr>
        <w:t>2.16</w:t>
      </w:r>
      <w:r w:rsidRPr="00A24E26">
        <w:t>;</w:t>
      </w:r>
    </w:p>
    <w:p w14:paraId="7DB61518" w14:textId="77777777" w:rsidR="001827A7" w:rsidRPr="00A24E26" w:rsidRDefault="001827A7" w:rsidP="001827A7">
      <w:pPr>
        <w:pStyle w:val="B1"/>
      </w:pPr>
      <w:r w:rsidRPr="00A24E26">
        <w:rPr>
          <w:rFonts w:hint="eastAsia"/>
          <w:lang w:eastAsia="zh-CN"/>
        </w:rPr>
        <w:t>b</w:t>
      </w:r>
      <w:r w:rsidRPr="00A24E26">
        <w:t>)</w:t>
      </w:r>
      <w:r w:rsidRPr="00A24E26">
        <w:tab/>
        <w:t>a</w:t>
      </w:r>
      <w:r w:rsidRPr="00A24E26">
        <w:rPr>
          <w:rFonts w:hint="eastAsia"/>
          <w:lang w:eastAsia="zh-CN"/>
        </w:rPr>
        <w:t>n optional</w:t>
      </w:r>
      <w:r w:rsidRPr="00A24E26">
        <w:t xml:space="preserve"> "</w:t>
      </w:r>
      <w:r w:rsidRPr="00A24E26">
        <w:rPr>
          <w:rFonts w:hint="eastAsia"/>
          <w:lang w:eastAsia="zh-CN"/>
        </w:rPr>
        <w:t>gfbr</w:t>
      </w:r>
      <w:r w:rsidRPr="00A24E26">
        <w:t>" attribute containing the parameter defined in clause 11.6.</w:t>
      </w:r>
      <w:r w:rsidRPr="00A24E26">
        <w:rPr>
          <w:rFonts w:hint="eastAsia"/>
          <w:lang w:eastAsia="zh-CN"/>
        </w:rPr>
        <w:t>2.17</w:t>
      </w:r>
      <w:r w:rsidRPr="00A24E26">
        <w:t>;</w:t>
      </w:r>
    </w:p>
    <w:p w14:paraId="4D543400" w14:textId="77777777" w:rsidR="001827A7" w:rsidRPr="00A24E26" w:rsidRDefault="001827A7" w:rsidP="001827A7">
      <w:pPr>
        <w:pStyle w:val="B1"/>
      </w:pPr>
      <w:r w:rsidRPr="00A24E26">
        <w:rPr>
          <w:rFonts w:hint="eastAsia"/>
          <w:lang w:eastAsia="zh-CN"/>
        </w:rPr>
        <w:t>c</w:t>
      </w:r>
      <w:r w:rsidRPr="00A24E26">
        <w:t>)</w:t>
      </w:r>
      <w:r w:rsidRPr="00A24E26">
        <w:tab/>
        <w:t>a</w:t>
      </w:r>
      <w:r w:rsidRPr="00A24E26">
        <w:rPr>
          <w:rFonts w:hint="eastAsia"/>
          <w:lang w:eastAsia="zh-CN"/>
        </w:rPr>
        <w:t>n optional</w:t>
      </w:r>
      <w:r w:rsidRPr="00A24E26">
        <w:t xml:space="preserve"> "</w:t>
      </w:r>
      <w:r w:rsidRPr="00A24E26">
        <w:rPr>
          <w:rFonts w:hint="eastAsia"/>
          <w:lang w:eastAsia="zh-CN"/>
        </w:rPr>
        <w:t>mfbr</w:t>
      </w:r>
      <w:r w:rsidRPr="00A24E26">
        <w:t>" attribute containing the parameter defined in clause 11.6.</w:t>
      </w:r>
      <w:r w:rsidRPr="00A24E26">
        <w:rPr>
          <w:rFonts w:hint="eastAsia"/>
          <w:lang w:eastAsia="zh-CN"/>
        </w:rPr>
        <w:t>2.18</w:t>
      </w:r>
      <w:r w:rsidRPr="00A24E26">
        <w:t>;</w:t>
      </w:r>
    </w:p>
    <w:p w14:paraId="325BCEA0" w14:textId="77777777" w:rsidR="001827A7" w:rsidRPr="00A24E26" w:rsidRDefault="001827A7" w:rsidP="001827A7">
      <w:pPr>
        <w:pStyle w:val="B1"/>
      </w:pPr>
      <w:r w:rsidRPr="00A24E26">
        <w:rPr>
          <w:rFonts w:hint="eastAsia"/>
          <w:lang w:eastAsia="zh-CN"/>
        </w:rPr>
        <w:t>d</w:t>
      </w:r>
      <w:r w:rsidRPr="00A24E26">
        <w:t>)</w:t>
      </w:r>
      <w:r w:rsidRPr="00A24E26">
        <w:tab/>
        <w:t>a</w:t>
      </w:r>
      <w:r w:rsidRPr="00A24E26">
        <w:rPr>
          <w:rFonts w:hint="eastAsia"/>
          <w:lang w:eastAsia="zh-CN"/>
        </w:rPr>
        <w:t>n optional</w:t>
      </w:r>
      <w:r w:rsidRPr="00A24E26">
        <w:t xml:space="preserve"> "</w:t>
      </w:r>
      <w:r w:rsidRPr="00A24E26">
        <w:rPr>
          <w:lang w:val="en-US"/>
        </w:rPr>
        <w:t>averaging</w:t>
      </w:r>
      <w:r w:rsidRPr="00A24E26">
        <w:rPr>
          <w:rFonts w:hint="eastAsia"/>
          <w:lang w:val="en-US" w:eastAsia="zh-CN"/>
        </w:rPr>
        <w:t>-</w:t>
      </w:r>
      <w:r w:rsidRPr="00A24E26">
        <w:rPr>
          <w:lang w:val="en-US"/>
        </w:rPr>
        <w:t>window</w:t>
      </w:r>
      <w:r w:rsidRPr="00A24E26">
        <w:t>" attribute containing the parameter defined in clause 11.6.</w:t>
      </w:r>
      <w:r w:rsidRPr="00A24E26">
        <w:rPr>
          <w:rFonts w:hint="eastAsia"/>
          <w:lang w:eastAsia="zh-CN"/>
        </w:rPr>
        <w:t>2.19</w:t>
      </w:r>
      <w:r w:rsidRPr="00A24E26">
        <w:t>;</w:t>
      </w:r>
    </w:p>
    <w:p w14:paraId="071295D0" w14:textId="77777777" w:rsidR="001827A7" w:rsidRPr="00A24E26" w:rsidRDefault="001827A7" w:rsidP="001827A7">
      <w:pPr>
        <w:pStyle w:val="B1"/>
      </w:pPr>
      <w:r w:rsidRPr="00A24E26">
        <w:rPr>
          <w:rFonts w:hint="eastAsia"/>
          <w:lang w:eastAsia="zh-CN"/>
        </w:rPr>
        <w:t>e</w:t>
      </w:r>
      <w:r w:rsidRPr="00A24E26">
        <w:t>)</w:t>
      </w:r>
      <w:r w:rsidRPr="00A24E26">
        <w:tab/>
        <w:t>a</w:t>
      </w:r>
      <w:r w:rsidRPr="00A24E26">
        <w:rPr>
          <w:rFonts w:hint="eastAsia"/>
          <w:lang w:eastAsia="zh-CN"/>
        </w:rPr>
        <w:t>n optional</w:t>
      </w:r>
      <w:r w:rsidRPr="00A24E26">
        <w:t xml:space="preserve"> "</w:t>
      </w:r>
      <w:r w:rsidRPr="00A24E26">
        <w:rPr>
          <w:rFonts w:hint="eastAsia"/>
          <w:lang w:eastAsia="zh-CN"/>
        </w:rPr>
        <w:t>Resource</w:t>
      </w:r>
      <w:r w:rsidRPr="00A24E26">
        <w:t>-type" attribute containing the parameter defined in clause 11.6.</w:t>
      </w:r>
      <w:r w:rsidRPr="00A24E26">
        <w:rPr>
          <w:rFonts w:hint="eastAsia"/>
          <w:lang w:eastAsia="zh-CN"/>
        </w:rPr>
        <w:t>2.20</w:t>
      </w:r>
      <w:r w:rsidRPr="00A24E26">
        <w:t>;</w:t>
      </w:r>
    </w:p>
    <w:p w14:paraId="6F09FD30" w14:textId="77777777" w:rsidR="001827A7" w:rsidRPr="00A24E26" w:rsidRDefault="001827A7" w:rsidP="001827A7">
      <w:pPr>
        <w:pStyle w:val="B1"/>
      </w:pPr>
      <w:r w:rsidRPr="00A24E26">
        <w:rPr>
          <w:rFonts w:hint="eastAsia"/>
          <w:lang w:eastAsia="zh-CN"/>
        </w:rPr>
        <w:t>f</w:t>
      </w:r>
      <w:r w:rsidRPr="00A24E26">
        <w:t>)</w:t>
      </w:r>
      <w:r w:rsidRPr="00A24E26">
        <w:tab/>
        <w:t>a</w:t>
      </w:r>
      <w:r w:rsidRPr="00A24E26">
        <w:rPr>
          <w:rFonts w:hint="eastAsia"/>
          <w:lang w:eastAsia="zh-CN"/>
        </w:rPr>
        <w:t>n optional</w:t>
      </w:r>
      <w:r w:rsidRPr="00A24E26">
        <w:t xml:space="preserve"> "</w:t>
      </w:r>
      <w:r w:rsidRPr="00A24E26">
        <w:rPr>
          <w:rFonts w:hint="eastAsia"/>
          <w:lang w:eastAsia="zh-CN"/>
        </w:rPr>
        <w:t>d</w:t>
      </w:r>
      <w:r w:rsidRPr="00A24E26">
        <w:t>efault</w:t>
      </w:r>
      <w:r w:rsidRPr="00A24E26">
        <w:rPr>
          <w:rFonts w:hint="eastAsia"/>
          <w:lang w:eastAsia="zh-CN"/>
        </w:rPr>
        <w:t>-</w:t>
      </w:r>
      <w:r w:rsidRPr="00A24E26">
        <w:t>priority</w:t>
      </w:r>
      <w:r w:rsidRPr="00A24E26">
        <w:rPr>
          <w:rFonts w:hint="eastAsia"/>
          <w:lang w:eastAsia="zh-CN"/>
        </w:rPr>
        <w:t>-</w:t>
      </w:r>
      <w:r w:rsidRPr="00A24E26">
        <w:t>level" attribute containing the parameter defined in clause 11.6.</w:t>
      </w:r>
      <w:r w:rsidRPr="00A24E26">
        <w:rPr>
          <w:rFonts w:hint="eastAsia"/>
          <w:lang w:eastAsia="zh-CN"/>
        </w:rPr>
        <w:t>2.21</w:t>
      </w:r>
      <w:r w:rsidRPr="00A24E26">
        <w:t>;</w:t>
      </w:r>
    </w:p>
    <w:p w14:paraId="6D431637" w14:textId="77777777" w:rsidR="001827A7" w:rsidRPr="00A24E26" w:rsidRDefault="001827A7" w:rsidP="001827A7">
      <w:pPr>
        <w:pStyle w:val="B1"/>
      </w:pPr>
      <w:r w:rsidRPr="00A24E26">
        <w:rPr>
          <w:rFonts w:hint="eastAsia"/>
          <w:lang w:eastAsia="zh-CN"/>
        </w:rPr>
        <w:t>g</w:t>
      </w:r>
      <w:r w:rsidRPr="00A24E26">
        <w:t>)</w:t>
      </w:r>
      <w:r w:rsidRPr="00A24E26">
        <w:tab/>
        <w:t>a</w:t>
      </w:r>
      <w:r w:rsidRPr="00A24E26">
        <w:rPr>
          <w:rFonts w:hint="eastAsia"/>
          <w:lang w:eastAsia="zh-CN"/>
        </w:rPr>
        <w:t>n optional</w:t>
      </w:r>
      <w:r w:rsidRPr="00A24E26">
        <w:t xml:space="preserve"> "</w:t>
      </w:r>
      <w:r w:rsidRPr="00A24E26">
        <w:rPr>
          <w:rFonts w:hint="eastAsia"/>
          <w:lang w:eastAsia="zh-CN"/>
        </w:rPr>
        <w:t>p</w:t>
      </w:r>
      <w:r w:rsidRPr="00A24E26">
        <w:t>acket</w:t>
      </w:r>
      <w:r w:rsidRPr="00A24E26">
        <w:rPr>
          <w:rFonts w:hint="eastAsia"/>
          <w:lang w:eastAsia="zh-CN"/>
        </w:rPr>
        <w:t>-</w:t>
      </w:r>
      <w:r w:rsidRPr="00A24E26">
        <w:t>delay</w:t>
      </w:r>
      <w:r w:rsidRPr="00A24E26">
        <w:rPr>
          <w:rFonts w:hint="eastAsia"/>
          <w:lang w:eastAsia="zh-CN"/>
        </w:rPr>
        <w:t>-</w:t>
      </w:r>
      <w:r w:rsidRPr="00A24E26">
        <w:t>budget" attribute containing the parameter defined in clause 11.6.</w:t>
      </w:r>
      <w:r w:rsidRPr="00A24E26">
        <w:rPr>
          <w:rFonts w:hint="eastAsia"/>
          <w:lang w:eastAsia="zh-CN"/>
        </w:rPr>
        <w:t>2.22</w:t>
      </w:r>
      <w:r w:rsidRPr="00A24E26">
        <w:t>;</w:t>
      </w:r>
    </w:p>
    <w:p w14:paraId="41B83EE1" w14:textId="77777777" w:rsidR="001827A7" w:rsidRPr="00A24E26" w:rsidRDefault="001827A7" w:rsidP="001827A7">
      <w:pPr>
        <w:pStyle w:val="B1"/>
        <w:rPr>
          <w:lang w:eastAsia="zh-CN"/>
        </w:rPr>
      </w:pPr>
      <w:r w:rsidRPr="00A24E26">
        <w:rPr>
          <w:rFonts w:hint="eastAsia"/>
          <w:lang w:eastAsia="zh-CN"/>
        </w:rPr>
        <w:t>h</w:t>
      </w:r>
      <w:r w:rsidRPr="00A24E26">
        <w:t>)</w:t>
      </w:r>
      <w:r w:rsidRPr="00A24E26">
        <w:tab/>
        <w:t>a</w:t>
      </w:r>
      <w:r w:rsidRPr="00A24E26">
        <w:rPr>
          <w:rFonts w:hint="eastAsia"/>
          <w:lang w:eastAsia="zh-CN"/>
        </w:rPr>
        <w:t>n optional</w:t>
      </w:r>
      <w:r w:rsidRPr="00A24E26">
        <w:t xml:space="preserve"> "</w:t>
      </w:r>
      <w:r w:rsidRPr="00A24E26">
        <w:rPr>
          <w:rFonts w:hint="eastAsia"/>
          <w:lang w:eastAsia="zh-CN"/>
        </w:rPr>
        <w:t>p</w:t>
      </w:r>
      <w:r w:rsidRPr="00A24E26">
        <w:t>acket</w:t>
      </w:r>
      <w:r w:rsidRPr="00A24E26">
        <w:rPr>
          <w:rFonts w:hint="eastAsia"/>
          <w:lang w:eastAsia="zh-CN"/>
        </w:rPr>
        <w:t>-</w:t>
      </w:r>
      <w:r w:rsidRPr="00A24E26">
        <w:t>error</w:t>
      </w:r>
      <w:r w:rsidRPr="00A24E26">
        <w:rPr>
          <w:rFonts w:hint="eastAsia"/>
          <w:lang w:eastAsia="zh-CN"/>
        </w:rPr>
        <w:t>-</w:t>
      </w:r>
      <w:r w:rsidRPr="00A24E26">
        <w:t>rate"</w:t>
      </w:r>
      <w:r w:rsidRPr="00A24E26">
        <w:rPr>
          <w:rFonts w:hint="eastAsia"/>
          <w:lang w:eastAsia="zh-CN"/>
        </w:rPr>
        <w:t xml:space="preserve"> </w:t>
      </w:r>
      <w:r w:rsidRPr="00A24E26">
        <w:t>attribute containing the parameter defined in clause 11.6.</w:t>
      </w:r>
      <w:r w:rsidRPr="00A24E26">
        <w:rPr>
          <w:rFonts w:hint="eastAsia"/>
          <w:lang w:eastAsia="zh-CN"/>
        </w:rPr>
        <w:t>2.23</w:t>
      </w:r>
      <w:r w:rsidRPr="00A24E26">
        <w:t>;</w:t>
      </w:r>
    </w:p>
    <w:p w14:paraId="5451242A" w14:textId="77777777" w:rsidR="001827A7" w:rsidRPr="00A24E26" w:rsidRDefault="001827A7" w:rsidP="001827A7">
      <w:pPr>
        <w:pStyle w:val="B1"/>
      </w:pPr>
      <w:r w:rsidRPr="00A24E26">
        <w:rPr>
          <w:rFonts w:hint="eastAsia"/>
          <w:lang w:eastAsia="zh-CN"/>
        </w:rPr>
        <w:t>i</w:t>
      </w:r>
      <w:r w:rsidRPr="00A24E26">
        <w:t>)</w:t>
      </w:r>
      <w:r w:rsidRPr="00A24E26">
        <w:tab/>
        <w:t>a</w:t>
      </w:r>
      <w:r w:rsidRPr="00A24E26">
        <w:rPr>
          <w:rFonts w:hint="eastAsia"/>
          <w:lang w:eastAsia="zh-CN"/>
        </w:rPr>
        <w:t>n optional</w:t>
      </w:r>
      <w:r w:rsidRPr="00A24E26">
        <w:t xml:space="preserve"> "</w:t>
      </w:r>
      <w:r w:rsidRPr="00A24E26">
        <w:rPr>
          <w:rFonts w:hint="eastAsia"/>
          <w:lang w:eastAsia="zh-CN"/>
        </w:rPr>
        <w:t>d</w:t>
      </w:r>
      <w:r w:rsidRPr="00A24E26">
        <w:t>efault</w:t>
      </w:r>
      <w:r w:rsidRPr="00A24E26">
        <w:rPr>
          <w:rFonts w:hint="eastAsia"/>
          <w:lang w:eastAsia="zh-CN"/>
        </w:rPr>
        <w:t>-</w:t>
      </w:r>
      <w:r w:rsidRPr="00A24E26">
        <w:t>maximum</w:t>
      </w:r>
      <w:r w:rsidRPr="00A24E26">
        <w:rPr>
          <w:rFonts w:hint="eastAsia"/>
          <w:lang w:eastAsia="zh-CN"/>
        </w:rPr>
        <w:t>-</w:t>
      </w:r>
      <w:r w:rsidRPr="00A24E26">
        <w:t>data</w:t>
      </w:r>
      <w:r w:rsidRPr="00A24E26">
        <w:rPr>
          <w:rFonts w:hint="eastAsia"/>
          <w:lang w:eastAsia="zh-CN"/>
        </w:rPr>
        <w:t>-</w:t>
      </w:r>
      <w:r w:rsidRPr="00A24E26">
        <w:t>burst</w:t>
      </w:r>
      <w:r w:rsidRPr="00A24E26">
        <w:rPr>
          <w:rFonts w:hint="eastAsia"/>
          <w:lang w:eastAsia="zh-CN"/>
        </w:rPr>
        <w:t>-</w:t>
      </w:r>
      <w:r w:rsidRPr="00A24E26">
        <w:t>volume"</w:t>
      </w:r>
      <w:r w:rsidRPr="00A24E26">
        <w:rPr>
          <w:rFonts w:hint="eastAsia"/>
          <w:lang w:eastAsia="zh-CN"/>
        </w:rPr>
        <w:t xml:space="preserve"> </w:t>
      </w:r>
      <w:r w:rsidRPr="00A24E26">
        <w:t>attribute containing the parameter defined in clause 11.6.</w:t>
      </w:r>
      <w:r w:rsidRPr="00A24E26">
        <w:rPr>
          <w:rFonts w:hint="eastAsia"/>
          <w:lang w:eastAsia="zh-CN"/>
        </w:rPr>
        <w:t>2.24</w:t>
      </w:r>
      <w:r w:rsidRPr="00A24E26">
        <w:t>;</w:t>
      </w:r>
    </w:p>
    <w:p w14:paraId="47E544B6" w14:textId="77777777" w:rsidR="001827A7" w:rsidRPr="00A24E26" w:rsidRDefault="001827A7" w:rsidP="001827A7">
      <w:pPr>
        <w:pStyle w:val="B1"/>
      </w:pPr>
      <w:r w:rsidRPr="00A24E26">
        <w:rPr>
          <w:rFonts w:hint="eastAsia"/>
          <w:lang w:eastAsia="zh-CN"/>
        </w:rPr>
        <w:t>j</w:t>
      </w:r>
      <w:r w:rsidRPr="00A24E26">
        <w:t>)</w:t>
      </w:r>
      <w:r w:rsidRPr="00A24E26">
        <w:tab/>
        <w:t>zero or one &lt;anyExt&gt; element containing elements defined in future releases;</w:t>
      </w:r>
    </w:p>
    <w:p w14:paraId="4189D1B5" w14:textId="77777777" w:rsidR="001827A7" w:rsidRPr="00A24E26" w:rsidRDefault="001827A7" w:rsidP="001827A7">
      <w:pPr>
        <w:pStyle w:val="B1"/>
      </w:pPr>
      <w:r w:rsidRPr="00A24E26">
        <w:rPr>
          <w:rFonts w:hint="eastAsia"/>
          <w:lang w:eastAsia="zh-CN"/>
        </w:rPr>
        <w:t>k</w:t>
      </w:r>
      <w:r w:rsidRPr="00A24E26">
        <w:t>)</w:t>
      </w:r>
      <w:r w:rsidRPr="00A24E26">
        <w:tab/>
        <w:t>zero, one or more elements from other namespaces defined in future releases; and</w:t>
      </w:r>
    </w:p>
    <w:p w14:paraId="5F3EF38E" w14:textId="77777777" w:rsidR="001827A7" w:rsidRPr="00A24E26" w:rsidRDefault="001827A7" w:rsidP="001827A7">
      <w:pPr>
        <w:pStyle w:val="B1"/>
        <w:rPr>
          <w:lang w:eastAsia="zh-CN"/>
        </w:rPr>
      </w:pPr>
      <w:r w:rsidRPr="00A24E26">
        <w:rPr>
          <w:rFonts w:hint="eastAsia"/>
          <w:lang w:eastAsia="zh-CN"/>
        </w:rPr>
        <w:t>l</w:t>
      </w:r>
      <w:r w:rsidRPr="00A24E26">
        <w:t>)</w:t>
      </w:r>
      <w:r w:rsidRPr="00A24E26">
        <w:tab/>
        <w:t>zero, one or more attributes defined in future releases.</w:t>
      </w:r>
    </w:p>
    <w:p w14:paraId="7459EF47" w14:textId="3D7FA5D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E8BED" w14:textId="77777777" w:rsidR="00285008" w:rsidRDefault="00285008">
      <w:r>
        <w:separator/>
      </w:r>
    </w:p>
  </w:endnote>
  <w:endnote w:type="continuationSeparator" w:id="0">
    <w:p w14:paraId="6667589C" w14:textId="77777777" w:rsidR="00285008" w:rsidRDefault="00285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2892E" w14:textId="77777777" w:rsidR="00285008" w:rsidRDefault="00285008">
      <w:r>
        <w:separator/>
      </w:r>
    </w:p>
  </w:footnote>
  <w:footnote w:type="continuationSeparator" w:id="0">
    <w:p w14:paraId="55FB2956" w14:textId="77777777" w:rsidR="00285008" w:rsidRDefault="00285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17B7B"/>
    <w:rsid w:val="00017C8C"/>
    <w:rsid w:val="00021369"/>
    <w:rsid w:val="00022E4A"/>
    <w:rsid w:val="00026A85"/>
    <w:rsid w:val="0002792E"/>
    <w:rsid w:val="00030229"/>
    <w:rsid w:val="00032FD9"/>
    <w:rsid w:val="00035331"/>
    <w:rsid w:val="00040965"/>
    <w:rsid w:val="000412D6"/>
    <w:rsid w:val="00047928"/>
    <w:rsid w:val="00051FD3"/>
    <w:rsid w:val="00052AB1"/>
    <w:rsid w:val="00071179"/>
    <w:rsid w:val="000740C6"/>
    <w:rsid w:val="00074203"/>
    <w:rsid w:val="00084EAC"/>
    <w:rsid w:val="00085BE5"/>
    <w:rsid w:val="0009057A"/>
    <w:rsid w:val="0009744E"/>
    <w:rsid w:val="000A1F6F"/>
    <w:rsid w:val="000A4112"/>
    <w:rsid w:val="000A62FF"/>
    <w:rsid w:val="000A6394"/>
    <w:rsid w:val="000A709C"/>
    <w:rsid w:val="000B1ABA"/>
    <w:rsid w:val="000B1F95"/>
    <w:rsid w:val="000B2B42"/>
    <w:rsid w:val="000B3086"/>
    <w:rsid w:val="000B3130"/>
    <w:rsid w:val="000B5049"/>
    <w:rsid w:val="000B6F39"/>
    <w:rsid w:val="000B7FED"/>
    <w:rsid w:val="000C038A"/>
    <w:rsid w:val="000C0DD2"/>
    <w:rsid w:val="000C2458"/>
    <w:rsid w:val="000C6598"/>
    <w:rsid w:val="000D0531"/>
    <w:rsid w:val="000D0F26"/>
    <w:rsid w:val="000D33E9"/>
    <w:rsid w:val="000E0DAF"/>
    <w:rsid w:val="000E4714"/>
    <w:rsid w:val="000E4B8F"/>
    <w:rsid w:val="000F15F9"/>
    <w:rsid w:val="000F57EA"/>
    <w:rsid w:val="001023EF"/>
    <w:rsid w:val="0010512D"/>
    <w:rsid w:val="0011153F"/>
    <w:rsid w:val="00115732"/>
    <w:rsid w:val="00120F94"/>
    <w:rsid w:val="001245B2"/>
    <w:rsid w:val="0012539E"/>
    <w:rsid w:val="00126905"/>
    <w:rsid w:val="001308FF"/>
    <w:rsid w:val="00133E9B"/>
    <w:rsid w:val="00134314"/>
    <w:rsid w:val="00137AC8"/>
    <w:rsid w:val="001421B1"/>
    <w:rsid w:val="00143DCF"/>
    <w:rsid w:val="001454A9"/>
    <w:rsid w:val="00145D31"/>
    <w:rsid w:val="00145D43"/>
    <w:rsid w:val="00147061"/>
    <w:rsid w:val="00150827"/>
    <w:rsid w:val="001516EA"/>
    <w:rsid w:val="00152B3A"/>
    <w:rsid w:val="00157509"/>
    <w:rsid w:val="00161F44"/>
    <w:rsid w:val="00162DC0"/>
    <w:rsid w:val="001657D6"/>
    <w:rsid w:val="00167248"/>
    <w:rsid w:val="00172151"/>
    <w:rsid w:val="0017535F"/>
    <w:rsid w:val="00175C14"/>
    <w:rsid w:val="00175E8C"/>
    <w:rsid w:val="00176063"/>
    <w:rsid w:val="001827A7"/>
    <w:rsid w:val="00183F6E"/>
    <w:rsid w:val="0018466A"/>
    <w:rsid w:val="00184A3F"/>
    <w:rsid w:val="00185EEA"/>
    <w:rsid w:val="00191BC6"/>
    <w:rsid w:val="00192C46"/>
    <w:rsid w:val="00192F51"/>
    <w:rsid w:val="00197486"/>
    <w:rsid w:val="001A08B3"/>
    <w:rsid w:val="001A1E39"/>
    <w:rsid w:val="001A20F4"/>
    <w:rsid w:val="001A34EA"/>
    <w:rsid w:val="001A38EC"/>
    <w:rsid w:val="001A4672"/>
    <w:rsid w:val="001A7629"/>
    <w:rsid w:val="001A7B60"/>
    <w:rsid w:val="001B4904"/>
    <w:rsid w:val="001B52F0"/>
    <w:rsid w:val="001B7A65"/>
    <w:rsid w:val="001C2EEC"/>
    <w:rsid w:val="001C31D6"/>
    <w:rsid w:val="001C337C"/>
    <w:rsid w:val="001D2E6B"/>
    <w:rsid w:val="001E02C2"/>
    <w:rsid w:val="001E0E9F"/>
    <w:rsid w:val="001E31C4"/>
    <w:rsid w:val="001E37AE"/>
    <w:rsid w:val="001E3E37"/>
    <w:rsid w:val="001E41F3"/>
    <w:rsid w:val="001E7592"/>
    <w:rsid w:val="001E7C96"/>
    <w:rsid w:val="001F19F4"/>
    <w:rsid w:val="002049B0"/>
    <w:rsid w:val="00207209"/>
    <w:rsid w:val="00210B3A"/>
    <w:rsid w:val="00210F03"/>
    <w:rsid w:val="00216771"/>
    <w:rsid w:val="00216A63"/>
    <w:rsid w:val="00216B49"/>
    <w:rsid w:val="0021716D"/>
    <w:rsid w:val="00217F2A"/>
    <w:rsid w:val="002206B8"/>
    <w:rsid w:val="0022324F"/>
    <w:rsid w:val="0022491E"/>
    <w:rsid w:val="00225987"/>
    <w:rsid w:val="00227EAD"/>
    <w:rsid w:val="00227FDC"/>
    <w:rsid w:val="00230865"/>
    <w:rsid w:val="00232B19"/>
    <w:rsid w:val="002346F1"/>
    <w:rsid w:val="002367BA"/>
    <w:rsid w:val="00240B36"/>
    <w:rsid w:val="00243199"/>
    <w:rsid w:val="00243674"/>
    <w:rsid w:val="002452B8"/>
    <w:rsid w:val="00254989"/>
    <w:rsid w:val="002565A4"/>
    <w:rsid w:val="0026004D"/>
    <w:rsid w:val="00261E84"/>
    <w:rsid w:val="002621EA"/>
    <w:rsid w:val="0026291D"/>
    <w:rsid w:val="002640DD"/>
    <w:rsid w:val="002644C2"/>
    <w:rsid w:val="00267668"/>
    <w:rsid w:val="00271E42"/>
    <w:rsid w:val="00275293"/>
    <w:rsid w:val="00275D12"/>
    <w:rsid w:val="00276E12"/>
    <w:rsid w:val="00280E24"/>
    <w:rsid w:val="002816BF"/>
    <w:rsid w:val="00284E90"/>
    <w:rsid w:val="00284FEB"/>
    <w:rsid w:val="00285008"/>
    <w:rsid w:val="002860C4"/>
    <w:rsid w:val="00293083"/>
    <w:rsid w:val="00293951"/>
    <w:rsid w:val="002A19A2"/>
    <w:rsid w:val="002A1ABE"/>
    <w:rsid w:val="002A1EAC"/>
    <w:rsid w:val="002A3EC3"/>
    <w:rsid w:val="002A5057"/>
    <w:rsid w:val="002B2BB2"/>
    <w:rsid w:val="002B5741"/>
    <w:rsid w:val="002C1B6C"/>
    <w:rsid w:val="002C200A"/>
    <w:rsid w:val="002C343A"/>
    <w:rsid w:val="002C36E8"/>
    <w:rsid w:val="002D4764"/>
    <w:rsid w:val="002D6A16"/>
    <w:rsid w:val="002E1402"/>
    <w:rsid w:val="002F1EAC"/>
    <w:rsid w:val="002F4AA3"/>
    <w:rsid w:val="002F5576"/>
    <w:rsid w:val="002F7794"/>
    <w:rsid w:val="003011FB"/>
    <w:rsid w:val="003028DE"/>
    <w:rsid w:val="00304CD2"/>
    <w:rsid w:val="00305409"/>
    <w:rsid w:val="0030762A"/>
    <w:rsid w:val="00311035"/>
    <w:rsid w:val="00314A5C"/>
    <w:rsid w:val="00314B9E"/>
    <w:rsid w:val="00315BEB"/>
    <w:rsid w:val="00322866"/>
    <w:rsid w:val="003270DC"/>
    <w:rsid w:val="00330378"/>
    <w:rsid w:val="00330A2A"/>
    <w:rsid w:val="00334E8D"/>
    <w:rsid w:val="003352CA"/>
    <w:rsid w:val="00336112"/>
    <w:rsid w:val="003379F4"/>
    <w:rsid w:val="00340BEE"/>
    <w:rsid w:val="00341C7B"/>
    <w:rsid w:val="00342231"/>
    <w:rsid w:val="00351B9B"/>
    <w:rsid w:val="00351E18"/>
    <w:rsid w:val="00354352"/>
    <w:rsid w:val="00356316"/>
    <w:rsid w:val="00357A72"/>
    <w:rsid w:val="003609EF"/>
    <w:rsid w:val="0036231A"/>
    <w:rsid w:val="00362535"/>
    <w:rsid w:val="00362B21"/>
    <w:rsid w:val="00363DF6"/>
    <w:rsid w:val="003649AA"/>
    <w:rsid w:val="003674C0"/>
    <w:rsid w:val="00367762"/>
    <w:rsid w:val="003677D7"/>
    <w:rsid w:val="00370947"/>
    <w:rsid w:val="00371532"/>
    <w:rsid w:val="003715B4"/>
    <w:rsid w:val="00374114"/>
    <w:rsid w:val="00374780"/>
    <w:rsid w:val="00374DD4"/>
    <w:rsid w:val="003755B4"/>
    <w:rsid w:val="003820C2"/>
    <w:rsid w:val="00382821"/>
    <w:rsid w:val="0038494A"/>
    <w:rsid w:val="0038526C"/>
    <w:rsid w:val="0038782F"/>
    <w:rsid w:val="00392079"/>
    <w:rsid w:val="0039298D"/>
    <w:rsid w:val="0039422C"/>
    <w:rsid w:val="0039546B"/>
    <w:rsid w:val="0039780A"/>
    <w:rsid w:val="003A0B64"/>
    <w:rsid w:val="003A1CE6"/>
    <w:rsid w:val="003A2FEA"/>
    <w:rsid w:val="003B1F64"/>
    <w:rsid w:val="003B2C1D"/>
    <w:rsid w:val="003B67D8"/>
    <w:rsid w:val="003B729C"/>
    <w:rsid w:val="003C0C47"/>
    <w:rsid w:val="003C16DF"/>
    <w:rsid w:val="003C594E"/>
    <w:rsid w:val="003D55D3"/>
    <w:rsid w:val="003D7EA3"/>
    <w:rsid w:val="003E092C"/>
    <w:rsid w:val="003E1A36"/>
    <w:rsid w:val="003E307F"/>
    <w:rsid w:val="003E7B0B"/>
    <w:rsid w:val="003F417B"/>
    <w:rsid w:val="00400361"/>
    <w:rsid w:val="00402282"/>
    <w:rsid w:val="00403BFD"/>
    <w:rsid w:val="00410371"/>
    <w:rsid w:val="004122D2"/>
    <w:rsid w:val="004132B4"/>
    <w:rsid w:val="00413E5A"/>
    <w:rsid w:val="004214CB"/>
    <w:rsid w:val="00421676"/>
    <w:rsid w:val="004235EC"/>
    <w:rsid w:val="004242F1"/>
    <w:rsid w:val="00425E14"/>
    <w:rsid w:val="004269DB"/>
    <w:rsid w:val="00427A14"/>
    <w:rsid w:val="00433214"/>
    <w:rsid w:val="00433921"/>
    <w:rsid w:val="00433A87"/>
    <w:rsid w:val="00434669"/>
    <w:rsid w:val="00435315"/>
    <w:rsid w:val="0044272D"/>
    <w:rsid w:val="00444467"/>
    <w:rsid w:val="00450548"/>
    <w:rsid w:val="00451C9A"/>
    <w:rsid w:val="00453996"/>
    <w:rsid w:val="00454893"/>
    <w:rsid w:val="00456487"/>
    <w:rsid w:val="00461C10"/>
    <w:rsid w:val="00464570"/>
    <w:rsid w:val="00464F87"/>
    <w:rsid w:val="00466AD1"/>
    <w:rsid w:val="004718FF"/>
    <w:rsid w:val="004738A7"/>
    <w:rsid w:val="00475A5E"/>
    <w:rsid w:val="00482DA9"/>
    <w:rsid w:val="00484DFC"/>
    <w:rsid w:val="004905E2"/>
    <w:rsid w:val="00491773"/>
    <w:rsid w:val="00493DFA"/>
    <w:rsid w:val="00494444"/>
    <w:rsid w:val="004970F9"/>
    <w:rsid w:val="00497104"/>
    <w:rsid w:val="0049721B"/>
    <w:rsid w:val="00497DE6"/>
    <w:rsid w:val="00497F13"/>
    <w:rsid w:val="004A6835"/>
    <w:rsid w:val="004A6C63"/>
    <w:rsid w:val="004A6F01"/>
    <w:rsid w:val="004B11DF"/>
    <w:rsid w:val="004B709A"/>
    <w:rsid w:val="004B75B7"/>
    <w:rsid w:val="004C0EC7"/>
    <w:rsid w:val="004C1174"/>
    <w:rsid w:val="004C1E17"/>
    <w:rsid w:val="004C31F2"/>
    <w:rsid w:val="004C36E5"/>
    <w:rsid w:val="004D3FB5"/>
    <w:rsid w:val="004D7B4D"/>
    <w:rsid w:val="004E1669"/>
    <w:rsid w:val="004E35C3"/>
    <w:rsid w:val="004E3D33"/>
    <w:rsid w:val="004E3D97"/>
    <w:rsid w:val="004E6D14"/>
    <w:rsid w:val="004F0CBF"/>
    <w:rsid w:val="004F2981"/>
    <w:rsid w:val="0050181C"/>
    <w:rsid w:val="00512049"/>
    <w:rsid w:val="00512317"/>
    <w:rsid w:val="00514C16"/>
    <w:rsid w:val="0051580D"/>
    <w:rsid w:val="005166B7"/>
    <w:rsid w:val="00520BEF"/>
    <w:rsid w:val="005268A8"/>
    <w:rsid w:val="00527045"/>
    <w:rsid w:val="00527E0A"/>
    <w:rsid w:val="00530456"/>
    <w:rsid w:val="005315FD"/>
    <w:rsid w:val="00531C5A"/>
    <w:rsid w:val="0053297C"/>
    <w:rsid w:val="00533415"/>
    <w:rsid w:val="00534599"/>
    <w:rsid w:val="00535B6E"/>
    <w:rsid w:val="005364A7"/>
    <w:rsid w:val="005405F6"/>
    <w:rsid w:val="005422D7"/>
    <w:rsid w:val="00547111"/>
    <w:rsid w:val="00552808"/>
    <w:rsid w:val="00554836"/>
    <w:rsid w:val="00556C7A"/>
    <w:rsid w:val="00556F9E"/>
    <w:rsid w:val="00557D69"/>
    <w:rsid w:val="005625D7"/>
    <w:rsid w:val="005634DA"/>
    <w:rsid w:val="00566690"/>
    <w:rsid w:val="00570453"/>
    <w:rsid w:val="00574104"/>
    <w:rsid w:val="00581315"/>
    <w:rsid w:val="00582D58"/>
    <w:rsid w:val="00584FAA"/>
    <w:rsid w:val="00585A67"/>
    <w:rsid w:val="00587A9F"/>
    <w:rsid w:val="00592D74"/>
    <w:rsid w:val="00593982"/>
    <w:rsid w:val="005968C8"/>
    <w:rsid w:val="00597B6D"/>
    <w:rsid w:val="005A096B"/>
    <w:rsid w:val="005A37F4"/>
    <w:rsid w:val="005A4630"/>
    <w:rsid w:val="005B0C82"/>
    <w:rsid w:val="005B35E9"/>
    <w:rsid w:val="005B51B5"/>
    <w:rsid w:val="005C03D7"/>
    <w:rsid w:val="005C3D86"/>
    <w:rsid w:val="005C493C"/>
    <w:rsid w:val="005C757B"/>
    <w:rsid w:val="005D08BE"/>
    <w:rsid w:val="005D0BE9"/>
    <w:rsid w:val="005D1634"/>
    <w:rsid w:val="005D362F"/>
    <w:rsid w:val="005D51B8"/>
    <w:rsid w:val="005D56F8"/>
    <w:rsid w:val="005E0E1C"/>
    <w:rsid w:val="005E2C44"/>
    <w:rsid w:val="005E4E31"/>
    <w:rsid w:val="005E6728"/>
    <w:rsid w:val="005F2F17"/>
    <w:rsid w:val="005F4A07"/>
    <w:rsid w:val="005F7902"/>
    <w:rsid w:val="005F7B1C"/>
    <w:rsid w:val="0060328B"/>
    <w:rsid w:val="00604F07"/>
    <w:rsid w:val="00606655"/>
    <w:rsid w:val="00606D75"/>
    <w:rsid w:val="00607039"/>
    <w:rsid w:val="00611A50"/>
    <w:rsid w:val="00611A72"/>
    <w:rsid w:val="0061251B"/>
    <w:rsid w:val="006140AF"/>
    <w:rsid w:val="00617D99"/>
    <w:rsid w:val="00620253"/>
    <w:rsid w:val="00620546"/>
    <w:rsid w:val="006206E8"/>
    <w:rsid w:val="00620869"/>
    <w:rsid w:val="00621188"/>
    <w:rsid w:val="00624566"/>
    <w:rsid w:val="00624753"/>
    <w:rsid w:val="006257ED"/>
    <w:rsid w:val="006257FF"/>
    <w:rsid w:val="00626C49"/>
    <w:rsid w:val="00627921"/>
    <w:rsid w:val="00633686"/>
    <w:rsid w:val="00633AE7"/>
    <w:rsid w:val="0063420C"/>
    <w:rsid w:val="00634955"/>
    <w:rsid w:val="006409F0"/>
    <w:rsid w:val="00641662"/>
    <w:rsid w:val="00643116"/>
    <w:rsid w:val="00646E0A"/>
    <w:rsid w:val="00647ABE"/>
    <w:rsid w:val="00653B80"/>
    <w:rsid w:val="006607E0"/>
    <w:rsid w:val="00661A77"/>
    <w:rsid w:val="0066334A"/>
    <w:rsid w:val="00663D7D"/>
    <w:rsid w:val="00664C1C"/>
    <w:rsid w:val="00665151"/>
    <w:rsid w:val="0066556C"/>
    <w:rsid w:val="006679BC"/>
    <w:rsid w:val="00672889"/>
    <w:rsid w:val="00677E82"/>
    <w:rsid w:val="006818BE"/>
    <w:rsid w:val="00682C19"/>
    <w:rsid w:val="00690C0A"/>
    <w:rsid w:val="00693C09"/>
    <w:rsid w:val="00695808"/>
    <w:rsid w:val="006A2F0B"/>
    <w:rsid w:val="006A7F49"/>
    <w:rsid w:val="006B146E"/>
    <w:rsid w:val="006B46FB"/>
    <w:rsid w:val="006B4AB0"/>
    <w:rsid w:val="006B6D34"/>
    <w:rsid w:val="006C1A75"/>
    <w:rsid w:val="006C3163"/>
    <w:rsid w:val="006C598B"/>
    <w:rsid w:val="006C7DC5"/>
    <w:rsid w:val="006D385A"/>
    <w:rsid w:val="006D3C95"/>
    <w:rsid w:val="006D5A20"/>
    <w:rsid w:val="006D6560"/>
    <w:rsid w:val="006D72F4"/>
    <w:rsid w:val="006E0C28"/>
    <w:rsid w:val="006E21FB"/>
    <w:rsid w:val="006E29E3"/>
    <w:rsid w:val="006E70D0"/>
    <w:rsid w:val="006F1238"/>
    <w:rsid w:val="0070389C"/>
    <w:rsid w:val="007056B3"/>
    <w:rsid w:val="00705EF6"/>
    <w:rsid w:val="00715762"/>
    <w:rsid w:val="007171F3"/>
    <w:rsid w:val="007207FA"/>
    <w:rsid w:val="00720BFA"/>
    <w:rsid w:val="007249D0"/>
    <w:rsid w:val="00726367"/>
    <w:rsid w:val="00727F08"/>
    <w:rsid w:val="00732B24"/>
    <w:rsid w:val="00737DF9"/>
    <w:rsid w:val="00746C44"/>
    <w:rsid w:val="00750360"/>
    <w:rsid w:val="00750E50"/>
    <w:rsid w:val="00754577"/>
    <w:rsid w:val="00756CA0"/>
    <w:rsid w:val="00760126"/>
    <w:rsid w:val="007601E4"/>
    <w:rsid w:val="0076057C"/>
    <w:rsid w:val="00764582"/>
    <w:rsid w:val="00765C70"/>
    <w:rsid w:val="0076678C"/>
    <w:rsid w:val="007669F7"/>
    <w:rsid w:val="007728F3"/>
    <w:rsid w:val="00773513"/>
    <w:rsid w:val="00776324"/>
    <w:rsid w:val="00780C30"/>
    <w:rsid w:val="0078782F"/>
    <w:rsid w:val="00792342"/>
    <w:rsid w:val="007977A8"/>
    <w:rsid w:val="007A1592"/>
    <w:rsid w:val="007A4FB5"/>
    <w:rsid w:val="007A5333"/>
    <w:rsid w:val="007B02AA"/>
    <w:rsid w:val="007B1129"/>
    <w:rsid w:val="007B512A"/>
    <w:rsid w:val="007C05F3"/>
    <w:rsid w:val="007C11BB"/>
    <w:rsid w:val="007C2097"/>
    <w:rsid w:val="007C3C06"/>
    <w:rsid w:val="007C638E"/>
    <w:rsid w:val="007D0EAC"/>
    <w:rsid w:val="007D3773"/>
    <w:rsid w:val="007D4BE6"/>
    <w:rsid w:val="007D4F9B"/>
    <w:rsid w:val="007D6A07"/>
    <w:rsid w:val="007E3BEF"/>
    <w:rsid w:val="007F07D3"/>
    <w:rsid w:val="007F5436"/>
    <w:rsid w:val="007F717B"/>
    <w:rsid w:val="007F7259"/>
    <w:rsid w:val="008020AE"/>
    <w:rsid w:val="00802EDC"/>
    <w:rsid w:val="00803B82"/>
    <w:rsid w:val="00803C51"/>
    <w:rsid w:val="008040A8"/>
    <w:rsid w:val="0082094F"/>
    <w:rsid w:val="00820AB7"/>
    <w:rsid w:val="0082167F"/>
    <w:rsid w:val="00825253"/>
    <w:rsid w:val="0082557F"/>
    <w:rsid w:val="00825B6B"/>
    <w:rsid w:val="008269F3"/>
    <w:rsid w:val="008279FA"/>
    <w:rsid w:val="00836A16"/>
    <w:rsid w:val="008438B9"/>
    <w:rsid w:val="00843F64"/>
    <w:rsid w:val="00846FDB"/>
    <w:rsid w:val="00852B0B"/>
    <w:rsid w:val="008533F5"/>
    <w:rsid w:val="00857131"/>
    <w:rsid w:val="0086152E"/>
    <w:rsid w:val="008620EA"/>
    <w:rsid w:val="008626E7"/>
    <w:rsid w:val="008628FB"/>
    <w:rsid w:val="00866100"/>
    <w:rsid w:val="00870EE7"/>
    <w:rsid w:val="00872BDB"/>
    <w:rsid w:val="00872EE7"/>
    <w:rsid w:val="00874E4F"/>
    <w:rsid w:val="00877E69"/>
    <w:rsid w:val="008816AC"/>
    <w:rsid w:val="00881AEF"/>
    <w:rsid w:val="00883C45"/>
    <w:rsid w:val="00884572"/>
    <w:rsid w:val="008863B9"/>
    <w:rsid w:val="00891BA9"/>
    <w:rsid w:val="008958E6"/>
    <w:rsid w:val="008A2D21"/>
    <w:rsid w:val="008A45A6"/>
    <w:rsid w:val="008A6A3B"/>
    <w:rsid w:val="008B06AA"/>
    <w:rsid w:val="008B0A69"/>
    <w:rsid w:val="008B593C"/>
    <w:rsid w:val="008B7005"/>
    <w:rsid w:val="008C7FA2"/>
    <w:rsid w:val="008D0382"/>
    <w:rsid w:val="008D0E6B"/>
    <w:rsid w:val="008D11CA"/>
    <w:rsid w:val="008D721C"/>
    <w:rsid w:val="008D7E3E"/>
    <w:rsid w:val="008E32D6"/>
    <w:rsid w:val="008E69B8"/>
    <w:rsid w:val="008E6AF4"/>
    <w:rsid w:val="008F1B5B"/>
    <w:rsid w:val="008F686C"/>
    <w:rsid w:val="00900319"/>
    <w:rsid w:val="00910FA7"/>
    <w:rsid w:val="00911DEF"/>
    <w:rsid w:val="00913A02"/>
    <w:rsid w:val="009145E9"/>
    <w:rsid w:val="009148DE"/>
    <w:rsid w:val="00922EDE"/>
    <w:rsid w:val="00924F2C"/>
    <w:rsid w:val="00926ACD"/>
    <w:rsid w:val="00927227"/>
    <w:rsid w:val="00930204"/>
    <w:rsid w:val="00930C30"/>
    <w:rsid w:val="00931788"/>
    <w:rsid w:val="009318F9"/>
    <w:rsid w:val="009334D9"/>
    <w:rsid w:val="00934237"/>
    <w:rsid w:val="009355E8"/>
    <w:rsid w:val="00935C6C"/>
    <w:rsid w:val="00937D7E"/>
    <w:rsid w:val="00937DE9"/>
    <w:rsid w:val="009400C5"/>
    <w:rsid w:val="009410F6"/>
    <w:rsid w:val="00941BFE"/>
    <w:rsid w:val="00941E30"/>
    <w:rsid w:val="009464C7"/>
    <w:rsid w:val="00947248"/>
    <w:rsid w:val="00947DBC"/>
    <w:rsid w:val="00953023"/>
    <w:rsid w:val="00956373"/>
    <w:rsid w:val="00956832"/>
    <w:rsid w:val="00956D31"/>
    <w:rsid w:val="009616E3"/>
    <w:rsid w:val="009629EA"/>
    <w:rsid w:val="0096623F"/>
    <w:rsid w:val="00966F67"/>
    <w:rsid w:val="00967C61"/>
    <w:rsid w:val="00970349"/>
    <w:rsid w:val="00973A05"/>
    <w:rsid w:val="009777D9"/>
    <w:rsid w:val="0098396E"/>
    <w:rsid w:val="00984204"/>
    <w:rsid w:val="00985981"/>
    <w:rsid w:val="00991B88"/>
    <w:rsid w:val="009922FF"/>
    <w:rsid w:val="00995066"/>
    <w:rsid w:val="00995709"/>
    <w:rsid w:val="00996181"/>
    <w:rsid w:val="00997CE7"/>
    <w:rsid w:val="009A4BC5"/>
    <w:rsid w:val="009A5583"/>
    <w:rsid w:val="009A5753"/>
    <w:rsid w:val="009A579D"/>
    <w:rsid w:val="009A5C62"/>
    <w:rsid w:val="009B27B0"/>
    <w:rsid w:val="009B3776"/>
    <w:rsid w:val="009B4ECD"/>
    <w:rsid w:val="009B604D"/>
    <w:rsid w:val="009C2938"/>
    <w:rsid w:val="009C33FB"/>
    <w:rsid w:val="009C35C5"/>
    <w:rsid w:val="009C3F80"/>
    <w:rsid w:val="009C4B76"/>
    <w:rsid w:val="009C6163"/>
    <w:rsid w:val="009C7FCC"/>
    <w:rsid w:val="009D0A2C"/>
    <w:rsid w:val="009D143F"/>
    <w:rsid w:val="009D17BB"/>
    <w:rsid w:val="009D4B44"/>
    <w:rsid w:val="009D6110"/>
    <w:rsid w:val="009D6DE5"/>
    <w:rsid w:val="009D6F6F"/>
    <w:rsid w:val="009D7057"/>
    <w:rsid w:val="009D7B20"/>
    <w:rsid w:val="009D7E1A"/>
    <w:rsid w:val="009E03F0"/>
    <w:rsid w:val="009E1505"/>
    <w:rsid w:val="009E1DDD"/>
    <w:rsid w:val="009E27D4"/>
    <w:rsid w:val="009E3297"/>
    <w:rsid w:val="009E4C08"/>
    <w:rsid w:val="009E4D58"/>
    <w:rsid w:val="009E6C24"/>
    <w:rsid w:val="009F08AE"/>
    <w:rsid w:val="009F5256"/>
    <w:rsid w:val="009F734F"/>
    <w:rsid w:val="00A0448B"/>
    <w:rsid w:val="00A04F6B"/>
    <w:rsid w:val="00A12036"/>
    <w:rsid w:val="00A15F0C"/>
    <w:rsid w:val="00A17406"/>
    <w:rsid w:val="00A17B10"/>
    <w:rsid w:val="00A20D69"/>
    <w:rsid w:val="00A20DBE"/>
    <w:rsid w:val="00A24043"/>
    <w:rsid w:val="00A246B6"/>
    <w:rsid w:val="00A277C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56710"/>
    <w:rsid w:val="00A60AB9"/>
    <w:rsid w:val="00A63A1C"/>
    <w:rsid w:val="00A63D52"/>
    <w:rsid w:val="00A705C3"/>
    <w:rsid w:val="00A70EAD"/>
    <w:rsid w:val="00A73B44"/>
    <w:rsid w:val="00A75949"/>
    <w:rsid w:val="00A7671C"/>
    <w:rsid w:val="00A76F95"/>
    <w:rsid w:val="00A77556"/>
    <w:rsid w:val="00A82E88"/>
    <w:rsid w:val="00A83034"/>
    <w:rsid w:val="00A8568A"/>
    <w:rsid w:val="00A87D89"/>
    <w:rsid w:val="00A9024D"/>
    <w:rsid w:val="00A93B32"/>
    <w:rsid w:val="00A957A0"/>
    <w:rsid w:val="00A9582A"/>
    <w:rsid w:val="00AA2CBC"/>
    <w:rsid w:val="00AA2E58"/>
    <w:rsid w:val="00AA42FB"/>
    <w:rsid w:val="00AB294C"/>
    <w:rsid w:val="00AB2D21"/>
    <w:rsid w:val="00AB7130"/>
    <w:rsid w:val="00AC5820"/>
    <w:rsid w:val="00AC701B"/>
    <w:rsid w:val="00AD050D"/>
    <w:rsid w:val="00AD1CD8"/>
    <w:rsid w:val="00AD64CA"/>
    <w:rsid w:val="00AD6931"/>
    <w:rsid w:val="00AD6A3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1CDB"/>
    <w:rsid w:val="00B22F49"/>
    <w:rsid w:val="00B24ED2"/>
    <w:rsid w:val="00B258BB"/>
    <w:rsid w:val="00B27423"/>
    <w:rsid w:val="00B30409"/>
    <w:rsid w:val="00B30874"/>
    <w:rsid w:val="00B32246"/>
    <w:rsid w:val="00B32D45"/>
    <w:rsid w:val="00B35018"/>
    <w:rsid w:val="00B43B8D"/>
    <w:rsid w:val="00B468EF"/>
    <w:rsid w:val="00B5536D"/>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386"/>
    <w:rsid w:val="00BA3B31"/>
    <w:rsid w:val="00BA3EC5"/>
    <w:rsid w:val="00BA4831"/>
    <w:rsid w:val="00BA51D9"/>
    <w:rsid w:val="00BA56C7"/>
    <w:rsid w:val="00BA6A5F"/>
    <w:rsid w:val="00BB2ADB"/>
    <w:rsid w:val="00BB5DFC"/>
    <w:rsid w:val="00BB5EE8"/>
    <w:rsid w:val="00BB71F5"/>
    <w:rsid w:val="00BC0873"/>
    <w:rsid w:val="00BC28A6"/>
    <w:rsid w:val="00BC4440"/>
    <w:rsid w:val="00BC4F58"/>
    <w:rsid w:val="00BD279D"/>
    <w:rsid w:val="00BD33F0"/>
    <w:rsid w:val="00BD6BB8"/>
    <w:rsid w:val="00BE167F"/>
    <w:rsid w:val="00BE1C1A"/>
    <w:rsid w:val="00BE66A4"/>
    <w:rsid w:val="00BE70D2"/>
    <w:rsid w:val="00BE712B"/>
    <w:rsid w:val="00BF0D4B"/>
    <w:rsid w:val="00BF154D"/>
    <w:rsid w:val="00BF5C1D"/>
    <w:rsid w:val="00BF7501"/>
    <w:rsid w:val="00C026EA"/>
    <w:rsid w:val="00C04A19"/>
    <w:rsid w:val="00C12F35"/>
    <w:rsid w:val="00C27181"/>
    <w:rsid w:val="00C304FD"/>
    <w:rsid w:val="00C31941"/>
    <w:rsid w:val="00C377A1"/>
    <w:rsid w:val="00C37F05"/>
    <w:rsid w:val="00C40DF7"/>
    <w:rsid w:val="00C4102A"/>
    <w:rsid w:val="00C55F3D"/>
    <w:rsid w:val="00C576E0"/>
    <w:rsid w:val="00C60693"/>
    <w:rsid w:val="00C61516"/>
    <w:rsid w:val="00C64B9B"/>
    <w:rsid w:val="00C66BA2"/>
    <w:rsid w:val="00C70DC3"/>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973C2"/>
    <w:rsid w:val="00CA21C3"/>
    <w:rsid w:val="00CB05EB"/>
    <w:rsid w:val="00CB1B78"/>
    <w:rsid w:val="00CB283C"/>
    <w:rsid w:val="00CB2B01"/>
    <w:rsid w:val="00CB2B9A"/>
    <w:rsid w:val="00CB32B6"/>
    <w:rsid w:val="00CC30A9"/>
    <w:rsid w:val="00CC4962"/>
    <w:rsid w:val="00CC5026"/>
    <w:rsid w:val="00CC68D0"/>
    <w:rsid w:val="00CD0F79"/>
    <w:rsid w:val="00CD4E57"/>
    <w:rsid w:val="00CD538A"/>
    <w:rsid w:val="00CD6D47"/>
    <w:rsid w:val="00CD7E98"/>
    <w:rsid w:val="00CE2068"/>
    <w:rsid w:val="00CE2510"/>
    <w:rsid w:val="00CE33D7"/>
    <w:rsid w:val="00CE39D9"/>
    <w:rsid w:val="00CE75D1"/>
    <w:rsid w:val="00CF342B"/>
    <w:rsid w:val="00CF3EFE"/>
    <w:rsid w:val="00CF50A6"/>
    <w:rsid w:val="00CF68E6"/>
    <w:rsid w:val="00D00B79"/>
    <w:rsid w:val="00D039E8"/>
    <w:rsid w:val="00D03F9A"/>
    <w:rsid w:val="00D04E1B"/>
    <w:rsid w:val="00D05E4F"/>
    <w:rsid w:val="00D06D51"/>
    <w:rsid w:val="00D1771E"/>
    <w:rsid w:val="00D20506"/>
    <w:rsid w:val="00D24991"/>
    <w:rsid w:val="00D31DCE"/>
    <w:rsid w:val="00D31FC5"/>
    <w:rsid w:val="00D32922"/>
    <w:rsid w:val="00D32A58"/>
    <w:rsid w:val="00D36DAF"/>
    <w:rsid w:val="00D36E11"/>
    <w:rsid w:val="00D431ED"/>
    <w:rsid w:val="00D444FF"/>
    <w:rsid w:val="00D45FA9"/>
    <w:rsid w:val="00D501E0"/>
    <w:rsid w:val="00D50255"/>
    <w:rsid w:val="00D510C1"/>
    <w:rsid w:val="00D51DD0"/>
    <w:rsid w:val="00D54AAF"/>
    <w:rsid w:val="00D54CA1"/>
    <w:rsid w:val="00D551CC"/>
    <w:rsid w:val="00D5575A"/>
    <w:rsid w:val="00D60F3E"/>
    <w:rsid w:val="00D6367C"/>
    <w:rsid w:val="00D64BB4"/>
    <w:rsid w:val="00D66520"/>
    <w:rsid w:val="00D7155D"/>
    <w:rsid w:val="00D73B0E"/>
    <w:rsid w:val="00D80D85"/>
    <w:rsid w:val="00D90D33"/>
    <w:rsid w:val="00D91B51"/>
    <w:rsid w:val="00D946B0"/>
    <w:rsid w:val="00DA2731"/>
    <w:rsid w:val="00DA28D1"/>
    <w:rsid w:val="00DA3849"/>
    <w:rsid w:val="00DB4FA8"/>
    <w:rsid w:val="00DB5A6C"/>
    <w:rsid w:val="00DB6E80"/>
    <w:rsid w:val="00DC185C"/>
    <w:rsid w:val="00DC6C1A"/>
    <w:rsid w:val="00DC6EF5"/>
    <w:rsid w:val="00DD19F4"/>
    <w:rsid w:val="00DD3980"/>
    <w:rsid w:val="00DE34CF"/>
    <w:rsid w:val="00DE4985"/>
    <w:rsid w:val="00DE5CA1"/>
    <w:rsid w:val="00DF1FF8"/>
    <w:rsid w:val="00DF27CE"/>
    <w:rsid w:val="00DF288F"/>
    <w:rsid w:val="00DF4F12"/>
    <w:rsid w:val="00E020D8"/>
    <w:rsid w:val="00E02C44"/>
    <w:rsid w:val="00E03BFC"/>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36098"/>
    <w:rsid w:val="00E36220"/>
    <w:rsid w:val="00E414F0"/>
    <w:rsid w:val="00E426C0"/>
    <w:rsid w:val="00E459CC"/>
    <w:rsid w:val="00E47A01"/>
    <w:rsid w:val="00E50C87"/>
    <w:rsid w:val="00E51A27"/>
    <w:rsid w:val="00E53449"/>
    <w:rsid w:val="00E53AD5"/>
    <w:rsid w:val="00E579B7"/>
    <w:rsid w:val="00E601EF"/>
    <w:rsid w:val="00E60A53"/>
    <w:rsid w:val="00E63BB9"/>
    <w:rsid w:val="00E6427F"/>
    <w:rsid w:val="00E74469"/>
    <w:rsid w:val="00E74E72"/>
    <w:rsid w:val="00E75B88"/>
    <w:rsid w:val="00E760BE"/>
    <w:rsid w:val="00E76C56"/>
    <w:rsid w:val="00E8079D"/>
    <w:rsid w:val="00E8233F"/>
    <w:rsid w:val="00E83632"/>
    <w:rsid w:val="00E83E26"/>
    <w:rsid w:val="00E85679"/>
    <w:rsid w:val="00E91A44"/>
    <w:rsid w:val="00E92352"/>
    <w:rsid w:val="00E93D5A"/>
    <w:rsid w:val="00E95336"/>
    <w:rsid w:val="00E96610"/>
    <w:rsid w:val="00E96C9F"/>
    <w:rsid w:val="00EA2760"/>
    <w:rsid w:val="00EA56C4"/>
    <w:rsid w:val="00EA57D6"/>
    <w:rsid w:val="00EA727D"/>
    <w:rsid w:val="00EB09B7"/>
    <w:rsid w:val="00EB0B52"/>
    <w:rsid w:val="00EC02F2"/>
    <w:rsid w:val="00EC34E1"/>
    <w:rsid w:val="00ED244C"/>
    <w:rsid w:val="00ED615B"/>
    <w:rsid w:val="00ED6498"/>
    <w:rsid w:val="00ED6C09"/>
    <w:rsid w:val="00EE37DF"/>
    <w:rsid w:val="00EE3C65"/>
    <w:rsid w:val="00EE7D7C"/>
    <w:rsid w:val="00EF2216"/>
    <w:rsid w:val="00EF5051"/>
    <w:rsid w:val="00EF5CE7"/>
    <w:rsid w:val="00F0284A"/>
    <w:rsid w:val="00F02955"/>
    <w:rsid w:val="00F02EE4"/>
    <w:rsid w:val="00F03FAB"/>
    <w:rsid w:val="00F0560F"/>
    <w:rsid w:val="00F104CF"/>
    <w:rsid w:val="00F13385"/>
    <w:rsid w:val="00F13743"/>
    <w:rsid w:val="00F13E9B"/>
    <w:rsid w:val="00F15FE6"/>
    <w:rsid w:val="00F178BE"/>
    <w:rsid w:val="00F17A1F"/>
    <w:rsid w:val="00F2011A"/>
    <w:rsid w:val="00F23EEF"/>
    <w:rsid w:val="00F24BEC"/>
    <w:rsid w:val="00F25012"/>
    <w:rsid w:val="00F2548C"/>
    <w:rsid w:val="00F25738"/>
    <w:rsid w:val="00F25D98"/>
    <w:rsid w:val="00F25E94"/>
    <w:rsid w:val="00F300FB"/>
    <w:rsid w:val="00F31459"/>
    <w:rsid w:val="00F31C91"/>
    <w:rsid w:val="00F3217A"/>
    <w:rsid w:val="00F322FC"/>
    <w:rsid w:val="00F33121"/>
    <w:rsid w:val="00F35762"/>
    <w:rsid w:val="00F42541"/>
    <w:rsid w:val="00F478BF"/>
    <w:rsid w:val="00F47C4C"/>
    <w:rsid w:val="00F50F40"/>
    <w:rsid w:val="00F54805"/>
    <w:rsid w:val="00F55278"/>
    <w:rsid w:val="00F65098"/>
    <w:rsid w:val="00F66263"/>
    <w:rsid w:val="00F71DF7"/>
    <w:rsid w:val="00F727AD"/>
    <w:rsid w:val="00F72DA1"/>
    <w:rsid w:val="00F73142"/>
    <w:rsid w:val="00F74045"/>
    <w:rsid w:val="00F74E66"/>
    <w:rsid w:val="00F74F1A"/>
    <w:rsid w:val="00F84A97"/>
    <w:rsid w:val="00F85193"/>
    <w:rsid w:val="00F86056"/>
    <w:rsid w:val="00F87217"/>
    <w:rsid w:val="00F8788A"/>
    <w:rsid w:val="00F9169F"/>
    <w:rsid w:val="00F93DCC"/>
    <w:rsid w:val="00FB11BC"/>
    <w:rsid w:val="00FB36E8"/>
    <w:rsid w:val="00FB6386"/>
    <w:rsid w:val="00FC0B84"/>
    <w:rsid w:val="00FC2A35"/>
    <w:rsid w:val="00FC2D59"/>
    <w:rsid w:val="00FC50F4"/>
    <w:rsid w:val="00FC6685"/>
    <w:rsid w:val="00FD0BCF"/>
    <w:rsid w:val="00FD30B5"/>
    <w:rsid w:val="00FD331B"/>
    <w:rsid w:val="00FE39B7"/>
    <w:rsid w:val="00FE4C1E"/>
    <w:rsid w:val="00FE55B4"/>
    <w:rsid w:val="00FF35A3"/>
    <w:rsid w:val="00FF35BB"/>
    <w:rsid w:val="00FF5DC0"/>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1076</TotalTime>
  <Pages>25</Pages>
  <Words>11990</Words>
  <Characters>68347</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849</cp:revision>
  <cp:lastPrinted>1900-01-01T06:00:00Z</cp:lastPrinted>
  <dcterms:created xsi:type="dcterms:W3CDTF">2018-11-05T09:14:00Z</dcterms:created>
  <dcterms:modified xsi:type="dcterms:W3CDTF">2022-08-11T09:33:00Z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