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E0028EB"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545E82" w:rsidRPr="00545E82">
        <w:rPr>
          <w:b/>
          <w:noProof/>
          <w:sz w:val="24"/>
        </w:rPr>
        <w:t>C1-224972</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45F2A80" w:rsidR="001E41F3" w:rsidRPr="009E4C08" w:rsidRDefault="00545E82" w:rsidP="00547111">
            <w:pPr>
              <w:pStyle w:val="CRCoverPage"/>
              <w:spacing w:after="0"/>
            </w:pPr>
            <w:r w:rsidRPr="00545E82">
              <w:rPr>
                <w:b/>
                <w:sz w:val="28"/>
              </w:rPr>
              <w:t>0148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C0748A5" w:rsidR="001E41F3" w:rsidRPr="009E4C08" w:rsidRDefault="00E80B32" w:rsidP="00F87217">
            <w:pPr>
              <w:pStyle w:val="CRCoverPage"/>
              <w:spacing w:after="0"/>
              <w:ind w:left="100"/>
            </w:pPr>
            <w:r>
              <w:t>Providing the</w:t>
            </w:r>
            <w:r w:rsidR="00ED615B">
              <w:t xml:space="preserve"> EAP message in the </w:t>
            </w:r>
            <w:r w:rsidR="00A705C3">
              <w:t>DCR</w:t>
            </w:r>
            <w:r w:rsidR="00ED615B">
              <w:t xml:space="preserve"> procedure</w:t>
            </w:r>
            <w:r w:rsidR="00A705C3">
              <w:t xml:space="preserve"> for the</w:t>
            </w:r>
            <w:r w:rsidR="00ED615B">
              <w:t xml:space="preserve"> EAP </w:t>
            </w:r>
            <w:r w:rsidR="00F35762">
              <w:t>failure</w:t>
            </w:r>
            <w:r w:rsidR="00ED615B">
              <w:t xml:space="preserve"> case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1BCD9AD"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1023EF">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805D8AB" w:rsidR="001E41F3" w:rsidRPr="009E4C08" w:rsidRDefault="001023EF"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E52AFEA" w14:textId="66E5C3FA" w:rsidR="005D51B8" w:rsidRPr="00E36220" w:rsidRDefault="005D51B8" w:rsidP="005D51B8">
            <w:pPr>
              <w:pStyle w:val="CRCoverPage"/>
              <w:spacing w:after="0"/>
              <w:ind w:left="100"/>
            </w:pPr>
            <w:r w:rsidRPr="00E36220">
              <w:t xml:space="preserve">As specified in TS 33.503, clause </w:t>
            </w:r>
            <w:r w:rsidRPr="00E36220">
              <w:rPr>
                <w:rFonts w:hint="eastAsia"/>
              </w:rPr>
              <w:t>6</w:t>
            </w:r>
            <w:r w:rsidRPr="00E36220">
              <w:t>.</w:t>
            </w:r>
            <w:r w:rsidRPr="00E36220">
              <w:rPr>
                <w:rFonts w:hint="eastAsia"/>
              </w:rPr>
              <w:t>3</w:t>
            </w:r>
            <w:r w:rsidRPr="00E36220">
              <w:t>.</w:t>
            </w:r>
            <w:r w:rsidRPr="00E36220">
              <w:rPr>
                <w:rFonts w:hint="eastAsia"/>
              </w:rPr>
              <w:t>3</w:t>
            </w:r>
            <w:r w:rsidRPr="00E36220">
              <w:t>.</w:t>
            </w:r>
            <w:r w:rsidRPr="00E36220">
              <w:rPr>
                <w:rFonts w:hint="eastAsia"/>
              </w:rPr>
              <w:t>3</w:t>
            </w:r>
            <w:r w:rsidRPr="00E36220">
              <w:t>.</w:t>
            </w:r>
            <w:r w:rsidR="00F31459">
              <w:t>2</w:t>
            </w:r>
            <w:r>
              <w:t xml:space="preserve"> </w:t>
            </w:r>
            <w:r w:rsidRPr="00E36220">
              <w:t>for the control plane security solution for the UE-to-network relay:</w:t>
            </w:r>
          </w:p>
          <w:p w14:paraId="15335B75" w14:textId="7B2A40C1" w:rsidR="005D51B8" w:rsidRDefault="005D51B8" w:rsidP="005D51B8">
            <w:pPr>
              <w:pStyle w:val="CRCoverPage"/>
              <w:spacing w:after="0"/>
              <w:ind w:left="100"/>
            </w:pPr>
          </w:p>
          <w:p w14:paraId="62CEDFAC" w14:textId="77777777" w:rsidR="00275293" w:rsidRPr="00275293" w:rsidRDefault="00275293" w:rsidP="00275293">
            <w:pPr>
              <w:overflowPunct w:val="0"/>
              <w:autoSpaceDE w:val="0"/>
              <w:autoSpaceDN w:val="0"/>
              <w:adjustRightInd w:val="0"/>
              <w:ind w:left="709" w:hanging="425"/>
              <w:textAlignment w:val="baseline"/>
              <w:rPr>
                <w:i/>
                <w:iCs/>
              </w:rPr>
            </w:pPr>
            <w:r w:rsidRPr="00275293">
              <w:rPr>
                <w:i/>
                <w:iCs/>
              </w:rPr>
              <w:t>14.</w:t>
            </w:r>
            <w:r w:rsidRPr="00275293">
              <w:rPr>
                <w:i/>
                <w:iCs/>
              </w:rPr>
              <w:tab/>
            </w:r>
            <w:r w:rsidRPr="00275293">
              <w:rPr>
                <w:i/>
                <w:iCs/>
                <w:lang w:eastAsia="zh-CN"/>
              </w:rPr>
              <w:t>The 5G ProSe UE-to-Network Relay shall send the received Nonce_2 and 5G ProSe Remote UE's PC5 signalling security polic</w:t>
            </w:r>
            <w:r w:rsidRPr="00275293">
              <w:rPr>
                <w:rFonts w:hint="eastAsia"/>
                <w:i/>
                <w:iCs/>
                <w:lang w:eastAsia="zh-CN"/>
              </w:rPr>
              <w:t>y</w:t>
            </w:r>
            <w:r w:rsidRPr="00275293">
              <w:rPr>
                <w:i/>
                <w:iCs/>
                <w:lang w:eastAsia="zh-CN"/>
              </w:rPr>
              <w:t xml:space="preserve"> to the 5G ProSe Remote UE in Direct Security mode command message, which is integrity protected using </w:t>
            </w:r>
            <w:r w:rsidRPr="00275293">
              <w:rPr>
                <w:i/>
                <w:iCs/>
              </w:rPr>
              <w:t>K</w:t>
            </w:r>
            <w:r w:rsidRPr="00275293">
              <w:rPr>
                <w:i/>
                <w:iCs/>
                <w:vertAlign w:val="subscript"/>
              </w:rPr>
              <w:t>relay-int</w:t>
            </w:r>
            <w:r w:rsidRPr="00275293">
              <w:rPr>
                <w:i/>
                <w:iCs/>
                <w:lang w:eastAsia="zh-CN"/>
              </w:rPr>
              <w:t xml:space="preserve">. </w:t>
            </w:r>
            <w:r w:rsidRPr="00275293">
              <w:rPr>
                <w:i/>
                <w:iCs/>
                <w:highlight w:val="yellow"/>
                <w:lang w:eastAsia="zh-CN"/>
              </w:rPr>
              <w:t xml:space="preserve">EAP </w:t>
            </w:r>
            <w:r w:rsidRPr="00275293">
              <w:rPr>
                <w:i/>
                <w:iCs/>
                <w:highlight w:val="yellow"/>
              </w:rPr>
              <w:t>Success message shall be included if received from the AMF of the 5G ProSe UE-to-Network Relay</w:t>
            </w:r>
            <w:r w:rsidRPr="00275293">
              <w:rPr>
                <w:i/>
                <w:iCs/>
              </w:rPr>
              <w:t>.</w:t>
            </w:r>
          </w:p>
          <w:p w14:paraId="1F032EDE" w14:textId="5829ACC6" w:rsidR="00275293" w:rsidRDefault="00275293" w:rsidP="005D51B8">
            <w:pPr>
              <w:pStyle w:val="CRCoverPage"/>
              <w:spacing w:after="0"/>
              <w:ind w:left="100"/>
            </w:pPr>
          </w:p>
          <w:p w14:paraId="51D615A0" w14:textId="362A4EE0" w:rsidR="00275293" w:rsidRDefault="00B35018" w:rsidP="00B35018">
            <w:pPr>
              <w:pStyle w:val="CRCoverPage"/>
              <w:spacing w:after="0"/>
              <w:ind w:left="100"/>
            </w:pPr>
            <w:r>
              <w:t xml:space="preserve">Which indicates that, the </w:t>
            </w:r>
            <w:r w:rsidR="00F9169F">
              <w:t xml:space="preserve">network may need to deliver the EAP success message to the </w:t>
            </w:r>
            <w:r w:rsidR="00A0448B">
              <w:t xml:space="preserve">Remote </w:t>
            </w:r>
            <w:r w:rsidR="00F9169F">
              <w:t>UE</w:t>
            </w:r>
            <w:r w:rsidR="00A0448B">
              <w:t xml:space="preserve"> through the Relay UE</w:t>
            </w:r>
            <w:r w:rsidR="00F9169F">
              <w:t>, and the SMC procedure is used for that purpose</w:t>
            </w:r>
            <w:r>
              <w:t>.</w:t>
            </w:r>
          </w:p>
          <w:p w14:paraId="6656E0C1" w14:textId="2DF94353" w:rsidR="00F9169F" w:rsidRDefault="00F9169F" w:rsidP="00B35018">
            <w:pPr>
              <w:pStyle w:val="CRCoverPage"/>
              <w:spacing w:after="0"/>
              <w:ind w:left="100"/>
            </w:pPr>
          </w:p>
          <w:p w14:paraId="6808FE93" w14:textId="2ECB6BF5" w:rsidR="00275293" w:rsidRDefault="00F9169F" w:rsidP="00354352">
            <w:pPr>
              <w:pStyle w:val="CRCoverPage"/>
              <w:spacing w:after="0"/>
              <w:ind w:left="100"/>
            </w:pPr>
            <w:r w:rsidRPr="00CB1B78">
              <w:rPr>
                <w:b/>
                <w:bCs/>
              </w:rPr>
              <w:t>Now, similarly</w:t>
            </w:r>
            <w:r>
              <w:t xml:space="preserve">, the network may fail in authenticating the </w:t>
            </w:r>
            <w:r w:rsidR="00CB1B78">
              <w:t xml:space="preserve">Remote </w:t>
            </w:r>
            <w:r>
              <w:t xml:space="preserve">UE </w:t>
            </w:r>
            <w:r w:rsidR="00CB1B78">
              <w:t>during</w:t>
            </w:r>
            <w:r>
              <w:t xml:space="preserve"> the EAP authentication, and hence the network </w:t>
            </w:r>
            <w:r w:rsidR="00CB1B78">
              <w:t xml:space="preserve">would need to deliver an EAP failure message to the Remote UE through the Relay UE. This can be done as part of the DCR procedure, i.e. </w:t>
            </w:r>
            <w:r w:rsidR="00A0448B">
              <w:t>by including the EAP failure message in</w:t>
            </w:r>
            <w:r w:rsidR="00CB1B78">
              <w:t xml:space="preserve"> the</w:t>
            </w:r>
            <w:r w:rsidR="00A0448B">
              <w:t xml:space="preserve"> </w:t>
            </w:r>
            <w:r w:rsidR="00A0448B" w:rsidRPr="00A0448B">
              <w:t>PROSE DIRECT LINK ESTABLISHMENT REJECT</w:t>
            </w:r>
            <w:r w:rsidR="00A0448B">
              <w:t xml:space="preserve"> from the Relay</w:t>
            </w:r>
            <w:r w:rsidR="00CB1B78">
              <w:t xml:space="preserve"> UE</w:t>
            </w:r>
            <w:r w:rsidR="00A0448B">
              <w:t xml:space="preserve"> to the Remote UE.</w:t>
            </w:r>
            <w:r w:rsidR="00354352">
              <w:t xml:space="preserve"> This</w:t>
            </w:r>
            <w:r w:rsidR="0063287A">
              <w:t xml:space="preserve"> CR is covering that</w:t>
            </w:r>
            <w:r w:rsidR="00354352">
              <w:t xml:space="preserve"> requirement.</w:t>
            </w:r>
          </w:p>
          <w:p w14:paraId="4AB1CFBA" w14:textId="57FFE074" w:rsidR="00E36220" w:rsidRPr="009E4C08" w:rsidRDefault="00E36220" w:rsidP="00F2548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A4FB5" w:rsidRPr="009E4C08" w14:paraId="4FC2AB41" w14:textId="77777777" w:rsidTr="00547111">
        <w:tc>
          <w:tcPr>
            <w:tcW w:w="2694" w:type="dxa"/>
            <w:gridSpan w:val="2"/>
            <w:tcBorders>
              <w:left w:val="single" w:sz="4" w:space="0" w:color="auto"/>
            </w:tcBorders>
          </w:tcPr>
          <w:p w14:paraId="4A3BE4AC" w14:textId="77777777" w:rsidR="007A4FB5" w:rsidRPr="009E4C08" w:rsidRDefault="007A4FB5" w:rsidP="007A4FB5">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1891BC9E" w:rsidR="007A4FB5" w:rsidRPr="009E4C08" w:rsidRDefault="00B35018" w:rsidP="003715B4">
            <w:pPr>
              <w:pStyle w:val="CRCoverPage"/>
              <w:spacing w:after="0"/>
              <w:ind w:left="100"/>
            </w:pPr>
            <w:r>
              <w:t xml:space="preserve">Updating the </w:t>
            </w:r>
            <w:r w:rsidR="003715B4">
              <w:t>DCR</w:t>
            </w:r>
            <w:r>
              <w:t xml:space="preserve"> procedure to include the </w:t>
            </w:r>
            <w:r w:rsidRPr="00B35018">
              <w:t>EAP message</w:t>
            </w:r>
            <w:r w:rsidR="00CE75D1">
              <w:t xml:space="preserve"> (for EAP </w:t>
            </w:r>
            <w:r w:rsidR="003715B4">
              <w:t>failure</w:t>
            </w:r>
            <w:r w:rsidR="00CE75D1">
              <w:t xml:space="preserve"> case)</w:t>
            </w:r>
            <w:r>
              <w:t xml:space="preserve"> as an optional IE in the </w:t>
            </w:r>
            <w:r w:rsidR="003715B4" w:rsidRPr="003715B4">
              <w:t>PROSE DIRECT LINK ESTABLISHMENT REJECT</w:t>
            </w:r>
            <w:r w:rsidRPr="00B35018">
              <w:t xml:space="preserve"> message</w:t>
            </w:r>
            <w:r>
              <w:t>.</w:t>
            </w:r>
          </w:p>
        </w:tc>
      </w:tr>
      <w:tr w:rsidR="007A4FB5" w:rsidRPr="009E4C08" w14:paraId="67BD561C" w14:textId="77777777" w:rsidTr="00547111">
        <w:tc>
          <w:tcPr>
            <w:tcW w:w="2694" w:type="dxa"/>
            <w:gridSpan w:val="2"/>
            <w:tcBorders>
              <w:left w:val="single" w:sz="4" w:space="0" w:color="auto"/>
            </w:tcBorders>
          </w:tcPr>
          <w:p w14:paraId="7A30C9A1" w14:textId="77777777" w:rsidR="007A4FB5" w:rsidRPr="009E4C08" w:rsidRDefault="007A4FB5" w:rsidP="007A4FB5">
            <w:pPr>
              <w:pStyle w:val="CRCoverPage"/>
              <w:spacing w:after="0"/>
              <w:rPr>
                <w:b/>
                <w:i/>
                <w:sz w:val="8"/>
                <w:szCs w:val="8"/>
              </w:rPr>
            </w:pPr>
          </w:p>
        </w:tc>
        <w:tc>
          <w:tcPr>
            <w:tcW w:w="6946" w:type="dxa"/>
            <w:gridSpan w:val="9"/>
            <w:tcBorders>
              <w:right w:val="single" w:sz="4" w:space="0" w:color="auto"/>
            </w:tcBorders>
          </w:tcPr>
          <w:p w14:paraId="3CB430B5" w14:textId="77777777" w:rsidR="007A4FB5" w:rsidRPr="009E4C08" w:rsidRDefault="007A4FB5" w:rsidP="007A4FB5">
            <w:pPr>
              <w:pStyle w:val="CRCoverPage"/>
              <w:spacing w:after="0"/>
              <w:rPr>
                <w:sz w:val="8"/>
                <w:szCs w:val="8"/>
              </w:rPr>
            </w:pPr>
          </w:p>
        </w:tc>
      </w:tr>
      <w:tr w:rsidR="007A4FB5" w:rsidRPr="009E4C08" w14:paraId="262596DA" w14:textId="77777777" w:rsidTr="00547111">
        <w:tc>
          <w:tcPr>
            <w:tcW w:w="2694" w:type="dxa"/>
            <w:gridSpan w:val="2"/>
            <w:tcBorders>
              <w:left w:val="single" w:sz="4" w:space="0" w:color="auto"/>
              <w:bottom w:val="single" w:sz="4" w:space="0" w:color="auto"/>
            </w:tcBorders>
          </w:tcPr>
          <w:p w14:paraId="659D5F83" w14:textId="77777777" w:rsidR="007A4FB5" w:rsidRPr="009E4C08" w:rsidRDefault="007A4FB5" w:rsidP="007A4FB5">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FBCB0C2" w:rsidR="007A4FB5" w:rsidRPr="00D32922" w:rsidRDefault="00CE75D1" w:rsidP="00874E4F">
            <w:pPr>
              <w:pStyle w:val="CRCoverPage"/>
              <w:spacing w:after="0"/>
              <w:ind w:left="100"/>
            </w:pPr>
            <w:r>
              <w:t xml:space="preserve">No possibility to deliver the EAP </w:t>
            </w:r>
            <w:r w:rsidR="00705EF6">
              <w:t>failure</w:t>
            </w:r>
            <w:r>
              <w:t xml:space="preserve"> container to the Remote UE</w:t>
            </w:r>
            <w:r w:rsidR="002B2BB2">
              <w:t>.</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2ACC827" w:rsidR="0012539E" w:rsidRPr="009E4C08" w:rsidRDefault="00435315" w:rsidP="00435315">
            <w:pPr>
              <w:pStyle w:val="CRCoverPage"/>
              <w:spacing w:after="0"/>
              <w:ind w:left="100"/>
            </w:pPr>
            <w:r w:rsidRPr="00435315">
              <w:t>7.2.2.5</w:t>
            </w:r>
            <w:r>
              <w:t xml:space="preserve">, </w:t>
            </w:r>
            <w:r w:rsidRPr="00435315">
              <w:t>10.3.3.1</w:t>
            </w:r>
            <w:r>
              <w:t xml:space="preserve">, </w:t>
            </w:r>
            <w:r w:rsidRPr="00435315">
              <w:t>10.3.3.y</w:t>
            </w:r>
            <w:r>
              <w:t xml:space="preserve"> (new)</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6456E1B"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74DAD8D8" w14:textId="77777777" w:rsidR="005625D7" w:rsidRPr="00C33F68" w:rsidRDefault="005625D7" w:rsidP="005625D7">
      <w:pPr>
        <w:pStyle w:val="Heading4"/>
      </w:pPr>
      <w:bookmarkStart w:id="2" w:name="_Toc68196218"/>
      <w:bookmarkStart w:id="3" w:name="_Toc59208890"/>
      <w:bookmarkStart w:id="4" w:name="_Toc106698234"/>
      <w:bookmarkEnd w:id="1"/>
      <w:r w:rsidRPr="00C33F68">
        <w:t>7.2.2.5</w:t>
      </w:r>
      <w:r w:rsidRPr="00C33F68">
        <w:tab/>
        <w:t>5G ProSe direct link establishment procedure not accepted by the target UE</w:t>
      </w:r>
      <w:bookmarkEnd w:id="2"/>
      <w:bookmarkEnd w:id="3"/>
      <w:bookmarkEnd w:id="4"/>
    </w:p>
    <w:p w14:paraId="0ABDD0D5" w14:textId="77777777" w:rsidR="005625D7" w:rsidRPr="00C33F68" w:rsidRDefault="005625D7" w:rsidP="005625D7">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2F012052" w14:textId="77777777" w:rsidR="005625D7" w:rsidRPr="00C33F68" w:rsidRDefault="005625D7" w:rsidP="005625D7">
      <w:pPr>
        <w:pStyle w:val="B1"/>
      </w:pPr>
      <w:r w:rsidRPr="00C33F68">
        <w:t>#1</w:t>
      </w:r>
      <w:r w:rsidRPr="00C33F68">
        <w:tab/>
        <w:t>direct communication to the target UE not allowed;</w:t>
      </w:r>
    </w:p>
    <w:p w14:paraId="5941B252" w14:textId="77777777" w:rsidR="005625D7" w:rsidRPr="00C33F68" w:rsidRDefault="005625D7" w:rsidP="005625D7">
      <w:pPr>
        <w:pStyle w:val="B1"/>
      </w:pPr>
      <w:r w:rsidRPr="00C33F68">
        <w:t>#3</w:t>
      </w:r>
      <w:r w:rsidRPr="00C33F68">
        <w:tab/>
        <w:t>conflict of layer-2 ID for unicast communication is detected;</w:t>
      </w:r>
    </w:p>
    <w:p w14:paraId="4862C709" w14:textId="77777777" w:rsidR="005625D7" w:rsidRPr="00C33F68" w:rsidRDefault="005625D7" w:rsidP="005625D7">
      <w:pPr>
        <w:pStyle w:val="B1"/>
      </w:pPr>
      <w:r w:rsidRPr="00C33F68">
        <w:t>#5</w:t>
      </w:r>
      <w:r w:rsidRPr="00C33F68">
        <w:tab/>
        <w:t>lack of resources for 5G ProSe direct link;</w:t>
      </w:r>
    </w:p>
    <w:p w14:paraId="107A768B" w14:textId="77777777" w:rsidR="005625D7" w:rsidRPr="00C33F68" w:rsidRDefault="005625D7" w:rsidP="005625D7">
      <w:pPr>
        <w:pStyle w:val="B1"/>
      </w:pPr>
      <w:r w:rsidRPr="00C33F68">
        <w:t>#13</w:t>
      </w:r>
      <w:r w:rsidRPr="00C33F68">
        <w:tab/>
        <w:t>congestion situation;</w:t>
      </w:r>
    </w:p>
    <w:p w14:paraId="452276E8" w14:textId="77777777" w:rsidR="005625D7" w:rsidRDefault="005625D7" w:rsidP="005625D7">
      <w:pPr>
        <w:pStyle w:val="B1"/>
      </w:pPr>
      <w:r>
        <w:t>#14</w:t>
      </w:r>
      <w:r>
        <w:tab/>
        <w:t>security procedure failure of 5G ProSe UE-to-network relay; or</w:t>
      </w:r>
    </w:p>
    <w:p w14:paraId="563875E6" w14:textId="77777777" w:rsidR="005625D7" w:rsidRPr="00C33F68" w:rsidRDefault="005625D7" w:rsidP="005625D7">
      <w:pPr>
        <w:pStyle w:val="B1"/>
      </w:pPr>
      <w:r w:rsidRPr="00C33F68">
        <w:t>#111</w:t>
      </w:r>
      <w:r w:rsidRPr="00C33F68">
        <w:tab/>
        <w:t>protocol error, unspecified.</w:t>
      </w:r>
    </w:p>
    <w:p w14:paraId="4F0FEDAB" w14:textId="77777777" w:rsidR="005625D7" w:rsidRPr="00C33F68" w:rsidRDefault="005625D7" w:rsidP="005625D7">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311D8F4A" w14:textId="77777777" w:rsidR="005625D7" w:rsidRPr="00C33F68" w:rsidRDefault="005625D7" w:rsidP="005625D7">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560EDF60" w14:textId="77777777" w:rsidR="005625D7" w:rsidRPr="00C33F68" w:rsidRDefault="005625D7" w:rsidP="005625D7">
      <w:pPr>
        <w:pStyle w:val="B1"/>
      </w:pPr>
      <w:r w:rsidRPr="00C33F68">
        <w:t>a)</w:t>
      </w:r>
      <w:r w:rsidRPr="00C33F68">
        <w:tab/>
        <w:t>the source user info;</w:t>
      </w:r>
    </w:p>
    <w:p w14:paraId="139C4962" w14:textId="77777777" w:rsidR="005625D7" w:rsidRPr="00C33F68" w:rsidRDefault="005625D7" w:rsidP="005625D7">
      <w:pPr>
        <w:pStyle w:val="B1"/>
        <w:rPr>
          <w:lang w:eastAsia="zh-CN"/>
        </w:rPr>
      </w:pPr>
      <w:r w:rsidRPr="00C33F68">
        <w:t>b)</w:t>
      </w:r>
      <w:r w:rsidRPr="00C33F68">
        <w:tab/>
      </w:r>
      <w:r w:rsidRPr="00C33F68">
        <w:rPr>
          <w:lang w:eastAsia="zh-CN"/>
        </w:rPr>
        <w:t>type of data (e.g., IP or non-IP); or</w:t>
      </w:r>
    </w:p>
    <w:p w14:paraId="6DB7F078" w14:textId="77777777" w:rsidR="005625D7" w:rsidRPr="00C33F68" w:rsidRDefault="005625D7" w:rsidP="005625D7">
      <w:pPr>
        <w:pStyle w:val="B1"/>
      </w:pPr>
      <w:r w:rsidRPr="00C33F68">
        <w:t>c)</w:t>
      </w:r>
      <w:r w:rsidRPr="00C33F68">
        <w:tab/>
        <w:t>security policy,</w:t>
      </w:r>
    </w:p>
    <w:p w14:paraId="44910A74" w14:textId="77777777" w:rsidR="005625D7" w:rsidRPr="00C33F68" w:rsidRDefault="005625D7" w:rsidP="005625D7">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0B4ADC7C" w14:textId="77777777" w:rsidR="005625D7" w:rsidRDefault="005625D7" w:rsidP="005625D7">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1F93A71" w14:textId="77777777" w:rsidR="005625D7" w:rsidRPr="00C33F68" w:rsidRDefault="005625D7" w:rsidP="005625D7">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6143E022" w14:textId="77777777" w:rsidR="005625D7" w:rsidRPr="00C33F68" w:rsidRDefault="005625D7" w:rsidP="005625D7">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03FA6573" w14:textId="77777777" w:rsidR="005625D7" w:rsidRPr="00C33F68" w:rsidRDefault="005625D7" w:rsidP="005625D7">
      <w:pPr>
        <w:rPr>
          <w:lang w:eastAsia="zh-CN"/>
        </w:rPr>
      </w:pPr>
      <w:r w:rsidRPr="00C33F68">
        <w:rPr>
          <w:lang w:eastAsia="zh-CN"/>
        </w:rPr>
        <w:t>If the 5G ProSe direct link establishment request is for relaying and:</w:t>
      </w:r>
    </w:p>
    <w:p w14:paraId="3812B23D" w14:textId="77777777" w:rsidR="005625D7" w:rsidRPr="00C33F68" w:rsidRDefault="005625D7" w:rsidP="005625D7">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404C903F" w14:textId="77777777" w:rsidR="005625D7" w:rsidRPr="00C33F68" w:rsidRDefault="005625D7" w:rsidP="005625D7">
      <w:pPr>
        <w:pStyle w:val="B1"/>
        <w:rPr>
          <w:lang w:eastAsia="zh-CN"/>
        </w:rPr>
      </w:pPr>
      <w:r w:rsidRPr="00C33F68">
        <w:rPr>
          <w:lang w:eastAsia="zh-CN"/>
        </w:rPr>
        <w:t>b)</w:t>
      </w:r>
      <w:r w:rsidRPr="00C33F68">
        <w:rPr>
          <w:lang w:eastAsia="zh-CN"/>
        </w:rPr>
        <w:tab/>
        <w:t>the target UE is under congestion;</w:t>
      </w:r>
    </w:p>
    <w:p w14:paraId="5446A2AB" w14:textId="77777777" w:rsidR="005625D7" w:rsidRPr="00C33F68" w:rsidRDefault="005625D7" w:rsidP="005625D7">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34DB5589" w14:textId="77777777" w:rsidR="005625D7" w:rsidRDefault="005625D7" w:rsidP="005625D7">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D6D3352" w14:textId="77777777" w:rsidR="005625D7" w:rsidRPr="00C33F68" w:rsidRDefault="005625D7" w:rsidP="005625D7">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4156C6BA" w14:textId="77777777" w:rsidR="005625D7" w:rsidRPr="00C33F68" w:rsidRDefault="005625D7" w:rsidP="005625D7">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912A3AA" w14:textId="77777777" w:rsidR="005625D7" w:rsidRDefault="005625D7" w:rsidP="005625D7">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1B1D7F49" w14:textId="71AAA81E" w:rsidR="005625D7" w:rsidRDefault="005625D7" w:rsidP="00984204">
      <w:pPr>
        <w:rPr>
          <w:lang w:eastAsia="zh-CN"/>
        </w:rPr>
      </w:pPr>
      <w:r>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#14 "security procedure failure of 5G ProSe UE-to-network relay".</w:t>
      </w:r>
      <w:ins w:id="5" w:author="Nassar, Mohamed A. (Nokia - DE/Munich)" w:date="2022-07-05T17:39:00Z">
        <w:r w:rsidR="00984204">
          <w:rPr>
            <w:lang w:eastAsia="zh-CN"/>
          </w:rPr>
          <w:t xml:space="preserve"> The target UE shall provide </w:t>
        </w:r>
      </w:ins>
      <w:ins w:id="6" w:author="Nassar, Mohamed A. (Nokia - DE/Munich)" w:date="2022-07-05T17:40:00Z">
        <w:r w:rsidR="00531C5A">
          <w:rPr>
            <w:lang w:eastAsia="zh-CN"/>
          </w:rPr>
          <w:t xml:space="preserve">the </w:t>
        </w:r>
      </w:ins>
      <w:ins w:id="7" w:author="Nassar, Mohamed A. (Nokia - DE/Munich)" w:date="2022-07-05T17:39:00Z">
        <w:r w:rsidR="00984204">
          <w:rPr>
            <w:lang w:eastAsia="zh-CN"/>
          </w:rPr>
          <w:t xml:space="preserve">EAP message </w:t>
        </w:r>
      </w:ins>
      <w:ins w:id="8" w:author="Nassar, Mohamed A. (Nokia - DE/Munich)" w:date="2022-07-05T17:40:00Z">
        <w:r w:rsidR="00984204" w:rsidRPr="00984204">
          <w:rPr>
            <w:lang w:eastAsia="zh-CN"/>
          </w:rPr>
          <w:t>if received from the network according to the security procedure over control plane as specified in 3GPP TS 33.503 [34]</w:t>
        </w:r>
        <w:r w:rsidR="00984204">
          <w:rPr>
            <w:lang w:eastAsia="zh-CN"/>
          </w:rPr>
          <w:t>.</w:t>
        </w:r>
      </w:ins>
    </w:p>
    <w:p w14:paraId="55A8D4C8" w14:textId="77777777" w:rsidR="005625D7" w:rsidRPr="00C33F68" w:rsidRDefault="005625D7" w:rsidP="005625D7">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48F7DE83" w14:textId="77777777" w:rsidR="005625D7" w:rsidRPr="00C33F68" w:rsidRDefault="005625D7" w:rsidP="005625D7">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82029F8" w14:textId="77777777" w:rsidR="005625D7" w:rsidRPr="00C33F68" w:rsidRDefault="005625D7" w:rsidP="005625D7">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34F6FBE4" w14:textId="77777777" w:rsidR="005625D7" w:rsidRPr="00C33F68" w:rsidRDefault="005625D7" w:rsidP="005625D7">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022A29C8" w14:textId="77777777" w:rsidR="005625D7" w:rsidRPr="00C33F68" w:rsidRDefault="005625D7" w:rsidP="005625D7">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269189DE" w14:textId="77777777" w:rsidR="005625D7" w:rsidRPr="00C33F68" w:rsidRDefault="005625D7" w:rsidP="005625D7">
      <w:r w:rsidRPr="00C33F68">
        <w:lastRenderedPageBreak/>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3862C392" w14:textId="77777777" w:rsidR="005625D7" w:rsidRPr="00C33F68" w:rsidRDefault="005625D7" w:rsidP="005625D7">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115A2373" w14:textId="2CB4E3E4" w:rsidR="00017C8C" w:rsidRDefault="00017C8C" w:rsidP="00017C8C">
      <w:pPr>
        <w:jc w:val="center"/>
      </w:pPr>
      <w:r w:rsidRPr="001F6E20">
        <w:rPr>
          <w:highlight w:val="green"/>
        </w:rPr>
        <w:t xml:space="preserve">***** </w:t>
      </w:r>
      <w:r>
        <w:rPr>
          <w:highlight w:val="green"/>
        </w:rPr>
        <w:t>Next</w:t>
      </w:r>
      <w:r w:rsidRPr="001F6E20">
        <w:rPr>
          <w:highlight w:val="green"/>
        </w:rPr>
        <w:t xml:space="preserve"> change *****</w:t>
      </w:r>
    </w:p>
    <w:p w14:paraId="55C163C3" w14:textId="77777777" w:rsidR="00ED6498" w:rsidRPr="00C33F68" w:rsidRDefault="00ED6498" w:rsidP="00ED6498">
      <w:pPr>
        <w:pStyle w:val="Heading4"/>
      </w:pPr>
      <w:bookmarkStart w:id="9" w:name="_Toc68196414"/>
      <w:bookmarkStart w:id="10" w:name="_Toc59209085"/>
      <w:bookmarkStart w:id="11" w:name="_Toc51951308"/>
      <w:bookmarkStart w:id="12" w:name="_Toc106698485"/>
      <w:r w:rsidRPr="00C33F68">
        <w:t>10.3.3.1</w:t>
      </w:r>
      <w:r w:rsidRPr="00C33F68">
        <w:tab/>
        <w:t>Message definition</w:t>
      </w:r>
      <w:bookmarkEnd w:id="9"/>
      <w:bookmarkEnd w:id="10"/>
      <w:bookmarkEnd w:id="11"/>
      <w:bookmarkEnd w:id="12"/>
    </w:p>
    <w:p w14:paraId="771D2087" w14:textId="77777777" w:rsidR="00ED6498" w:rsidRPr="00C33F68" w:rsidRDefault="00ED6498" w:rsidP="00ED6498">
      <w:r w:rsidRPr="00C33F68">
        <w:t>This message is sent by the UE to another peer UE to indicate that the link establishment request is not accepted. See table 10.3.3.1.1.</w:t>
      </w:r>
    </w:p>
    <w:p w14:paraId="3375E271" w14:textId="77777777" w:rsidR="00ED6498" w:rsidRPr="00C33F68" w:rsidRDefault="00ED6498" w:rsidP="00ED6498">
      <w:pPr>
        <w:pStyle w:val="B1"/>
      </w:pPr>
      <w:r w:rsidRPr="00C33F68">
        <w:t>Message type:</w:t>
      </w:r>
      <w:r w:rsidRPr="00C33F68">
        <w:tab/>
        <w:t>PROSE DIRECT LINK ESTABLISHMENT REJECT</w:t>
      </w:r>
    </w:p>
    <w:p w14:paraId="4C7CC538" w14:textId="77777777" w:rsidR="00ED6498" w:rsidRPr="00C33F68" w:rsidRDefault="00ED6498" w:rsidP="00ED6498">
      <w:pPr>
        <w:pStyle w:val="B1"/>
      </w:pPr>
      <w:r w:rsidRPr="00C33F68">
        <w:t>Significance:</w:t>
      </w:r>
      <w:r w:rsidRPr="00C33F68">
        <w:tab/>
        <w:t>dual</w:t>
      </w:r>
    </w:p>
    <w:p w14:paraId="69A6C9B6" w14:textId="77777777" w:rsidR="00ED6498" w:rsidRPr="00C33F68" w:rsidRDefault="00ED6498" w:rsidP="00ED6498">
      <w:pPr>
        <w:pStyle w:val="B1"/>
      </w:pPr>
      <w:r w:rsidRPr="00C33F68">
        <w:t>Direction:</w:t>
      </w:r>
      <w:r w:rsidRPr="00C33F68">
        <w:tab/>
        <w:t>UE to peer UE</w:t>
      </w:r>
    </w:p>
    <w:p w14:paraId="3E953930" w14:textId="77777777" w:rsidR="00ED6498" w:rsidRPr="00C33F68" w:rsidRDefault="00ED6498" w:rsidP="00ED6498">
      <w:pPr>
        <w:pStyle w:val="TH"/>
      </w:pPr>
      <w:r w:rsidRPr="00C33F68">
        <w:t>Table 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D6498" w:rsidRPr="00C33F68" w14:paraId="6D64F047"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DBFB9C1" w14:textId="77777777" w:rsidR="00ED6498" w:rsidRPr="00C33F68" w:rsidRDefault="00ED6498" w:rsidP="00BE584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3F4620B7" w14:textId="77777777" w:rsidR="00ED6498" w:rsidRPr="00C33F68" w:rsidRDefault="00ED6498" w:rsidP="00BE584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61F336" w14:textId="77777777" w:rsidR="00ED6498" w:rsidRPr="00C33F68" w:rsidRDefault="00ED6498" w:rsidP="00BE584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BC1337" w14:textId="77777777" w:rsidR="00ED6498" w:rsidRPr="00C33F68" w:rsidRDefault="00ED6498" w:rsidP="00BE584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3A1273" w14:textId="77777777" w:rsidR="00ED6498" w:rsidRPr="00C33F68" w:rsidRDefault="00ED6498" w:rsidP="00BE584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8E2BC77" w14:textId="77777777" w:rsidR="00ED6498" w:rsidRPr="00C33F68" w:rsidRDefault="00ED6498" w:rsidP="00BE5840">
            <w:pPr>
              <w:pStyle w:val="TAH"/>
            </w:pPr>
            <w:r w:rsidRPr="00C33F68">
              <w:t>Length</w:t>
            </w:r>
          </w:p>
        </w:tc>
      </w:tr>
      <w:tr w:rsidR="00ED6498" w:rsidRPr="00C33F68" w14:paraId="34CFC6E8"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62C5D5" w14:textId="77777777" w:rsidR="00ED6498" w:rsidRPr="00C33F68" w:rsidRDefault="00ED6498" w:rsidP="00BE5840">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C4C67E6" w14:textId="77777777" w:rsidR="00ED6498" w:rsidRPr="00C33F68" w:rsidRDefault="00ED6498" w:rsidP="00BE5840">
            <w:pPr>
              <w:pStyle w:val="TAL"/>
            </w:pPr>
            <w:r w:rsidRPr="00C33F68">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A3AD57F" w14:textId="77777777" w:rsidR="00ED6498" w:rsidRPr="00C33F68" w:rsidRDefault="00ED6498" w:rsidP="00BE5840">
            <w:pPr>
              <w:pStyle w:val="TAL"/>
            </w:pPr>
            <w:r w:rsidRPr="00C33F68">
              <w:t>ProSe PC5 signalling message type</w:t>
            </w:r>
          </w:p>
          <w:p w14:paraId="4E1D3530" w14:textId="77777777" w:rsidR="00ED6498" w:rsidRPr="00C33F68" w:rsidRDefault="00ED6498" w:rsidP="00BE584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518E5A4A" w14:textId="77777777" w:rsidR="00ED6498" w:rsidRPr="00C33F68" w:rsidRDefault="00ED6498"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D2A9948" w14:textId="77777777" w:rsidR="00ED6498" w:rsidRPr="00C33F68" w:rsidRDefault="00ED6498" w:rsidP="00BE58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647352D" w14:textId="77777777" w:rsidR="00ED6498" w:rsidRPr="00C33F68" w:rsidRDefault="00ED6498" w:rsidP="00BE5840">
            <w:pPr>
              <w:pStyle w:val="TAC"/>
            </w:pPr>
            <w:r w:rsidRPr="00C33F68">
              <w:t>1</w:t>
            </w:r>
          </w:p>
        </w:tc>
      </w:tr>
      <w:tr w:rsidR="00ED6498" w:rsidRPr="00C33F68" w14:paraId="1D27D4F2"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0E77AB" w14:textId="77777777" w:rsidR="00ED6498" w:rsidRPr="00C33F68" w:rsidRDefault="00ED6498" w:rsidP="00BE5840">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2011963E" w14:textId="77777777" w:rsidR="00ED6498" w:rsidRPr="00C33F68" w:rsidRDefault="00ED6498" w:rsidP="00BE584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5DBD8810" w14:textId="77777777" w:rsidR="00ED6498" w:rsidRPr="00C33F68" w:rsidRDefault="00ED6498" w:rsidP="00BE5840">
            <w:pPr>
              <w:pStyle w:val="TAL"/>
            </w:pPr>
            <w:r w:rsidRPr="00C33F68">
              <w:t>Sequence number</w:t>
            </w:r>
          </w:p>
          <w:p w14:paraId="4B19A8DA" w14:textId="77777777" w:rsidR="00ED6498" w:rsidRPr="00C33F68" w:rsidRDefault="00ED6498" w:rsidP="00BE5840">
            <w:pPr>
              <w:pStyle w:val="TAL"/>
            </w:pPr>
            <w:r w:rsidRPr="00C33F68">
              <w:rPr>
                <w:lang w:eastAsia="zh-CN"/>
              </w:rPr>
              <w:t>11.3</w:t>
            </w:r>
            <w:r w:rsidRPr="00C33F68">
              <w:t>.</w:t>
            </w:r>
            <w:r w:rsidRPr="00C33F68">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326F8146" w14:textId="77777777" w:rsidR="00ED6498" w:rsidRPr="00C33F68" w:rsidRDefault="00ED6498"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ABF183E" w14:textId="77777777" w:rsidR="00ED6498" w:rsidRPr="00C33F68" w:rsidRDefault="00ED6498" w:rsidP="00BE58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011FD1C" w14:textId="77777777" w:rsidR="00ED6498" w:rsidRPr="00C33F68" w:rsidRDefault="00ED6498" w:rsidP="00BE5840">
            <w:pPr>
              <w:pStyle w:val="TAC"/>
              <w:rPr>
                <w:lang w:eastAsia="zh-CN"/>
              </w:rPr>
            </w:pPr>
            <w:r w:rsidRPr="00C33F68">
              <w:rPr>
                <w:lang w:eastAsia="zh-CN"/>
              </w:rPr>
              <w:t>1</w:t>
            </w:r>
          </w:p>
        </w:tc>
      </w:tr>
      <w:tr w:rsidR="00ED6498" w:rsidRPr="00C33F68" w14:paraId="4AA411B6"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0FD1E" w14:textId="77777777" w:rsidR="00ED6498" w:rsidRPr="00C33F68" w:rsidRDefault="00ED6498" w:rsidP="00BE5840">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89B1A07" w14:textId="77777777" w:rsidR="00ED6498" w:rsidRPr="00C33F68" w:rsidRDefault="00ED6498" w:rsidP="00BE5840">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314245E0" w14:textId="77777777" w:rsidR="00ED6498" w:rsidRPr="00C33F68" w:rsidRDefault="00ED6498" w:rsidP="00BE5840">
            <w:pPr>
              <w:pStyle w:val="TAL"/>
              <w:rPr>
                <w:lang w:eastAsia="zh-CN"/>
              </w:rPr>
            </w:pPr>
            <w:r w:rsidRPr="00C33F68">
              <w:rPr>
                <w:lang w:eastAsia="zh-CN"/>
              </w:rPr>
              <w:t>PC5 signalling protocol cause</w:t>
            </w:r>
          </w:p>
          <w:p w14:paraId="567F7937" w14:textId="77777777" w:rsidR="00ED6498" w:rsidRPr="00C33F68" w:rsidRDefault="00ED6498" w:rsidP="00BE5840">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735A20D3" w14:textId="77777777" w:rsidR="00ED6498" w:rsidRPr="00C33F68" w:rsidRDefault="00ED6498" w:rsidP="00BE5840">
            <w:pPr>
              <w:pStyle w:val="TAC"/>
              <w:rPr>
                <w:rFonts w:eastAsia="SimSun"/>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3AA236E" w14:textId="77777777" w:rsidR="00ED6498" w:rsidRPr="00C33F68" w:rsidRDefault="00ED6498" w:rsidP="00BE5840">
            <w:pPr>
              <w:pStyle w:val="TAL"/>
              <w:jc w:val="center"/>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11E18A4" w14:textId="77777777" w:rsidR="00ED6498" w:rsidRPr="00C33F68" w:rsidRDefault="00ED6498" w:rsidP="00BE5840">
            <w:pPr>
              <w:pStyle w:val="TAC"/>
            </w:pPr>
            <w:r w:rsidRPr="00C33F68">
              <w:t>1</w:t>
            </w:r>
          </w:p>
        </w:tc>
      </w:tr>
      <w:tr w:rsidR="00ED6498" w:rsidRPr="00C33F68" w14:paraId="036AEAE6"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484D8F" w14:textId="77777777" w:rsidR="00ED6498" w:rsidRPr="00C33F68" w:rsidRDefault="00ED6498" w:rsidP="00BE5840">
            <w:pPr>
              <w:pStyle w:val="TAL"/>
              <w:rPr>
                <w:lang w:eastAsia="zh-CN"/>
              </w:rPr>
            </w:pPr>
            <w:r w:rsidRPr="00C33F68">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57D423A4" w14:textId="77777777" w:rsidR="00ED6498" w:rsidRPr="00C33F68" w:rsidRDefault="00ED6498" w:rsidP="00BE5840">
            <w:pPr>
              <w:pStyle w:val="TAL"/>
            </w:pPr>
            <w:r w:rsidRPr="00C33F68">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0068295E" w14:textId="77777777" w:rsidR="00ED6498" w:rsidRPr="00C33F68" w:rsidRDefault="00ED6498" w:rsidP="00BE5840">
            <w:pPr>
              <w:pStyle w:val="TAL"/>
              <w:rPr>
                <w:lang w:eastAsia="zh-CN"/>
              </w:rPr>
            </w:pPr>
            <w:r w:rsidRPr="00C33F68">
              <w:rPr>
                <w:lang w:eastAsia="zh-CN"/>
              </w:rPr>
              <w:t>GPRS timer</w:t>
            </w:r>
          </w:p>
          <w:p w14:paraId="3707A602" w14:textId="77777777" w:rsidR="00ED6498" w:rsidRPr="00C33F68" w:rsidRDefault="00ED6498" w:rsidP="00BE5840">
            <w:pPr>
              <w:pStyle w:val="TAL"/>
              <w:rPr>
                <w:lang w:eastAsia="zh-CN"/>
              </w:rPr>
            </w:pPr>
            <w:r w:rsidRPr="00C33F68">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3B7870AC" w14:textId="77777777" w:rsidR="00ED6498" w:rsidRPr="00C33F68" w:rsidRDefault="00ED6498" w:rsidP="00BE5840">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6874576" w14:textId="77777777" w:rsidR="00ED6498" w:rsidRPr="00C33F68" w:rsidRDefault="00ED6498" w:rsidP="00BE5840">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5E808493" w14:textId="77777777" w:rsidR="00ED6498" w:rsidRPr="00C33F68" w:rsidRDefault="00ED6498" w:rsidP="00BE5840">
            <w:pPr>
              <w:pStyle w:val="TAC"/>
            </w:pPr>
            <w:r w:rsidRPr="00C33F68">
              <w:t>2</w:t>
            </w:r>
          </w:p>
        </w:tc>
      </w:tr>
      <w:tr w:rsidR="00466AD1" w:rsidRPr="00D61366" w14:paraId="2DD8E290" w14:textId="77777777" w:rsidTr="00466AD1">
        <w:trPr>
          <w:cantSplit/>
          <w:jc w:val="center"/>
          <w:ins w:id="13" w:author="Nassar, Mohamed A. (Nokia - DE/Munich)" w:date="2022-07-05T17:35:00Z"/>
        </w:trPr>
        <w:tc>
          <w:tcPr>
            <w:tcW w:w="567" w:type="dxa"/>
            <w:tcBorders>
              <w:top w:val="single" w:sz="6" w:space="0" w:color="000000"/>
              <w:left w:val="single" w:sz="6" w:space="0" w:color="000000"/>
              <w:bottom w:val="single" w:sz="6" w:space="0" w:color="000000"/>
              <w:right w:val="single" w:sz="6" w:space="0" w:color="000000"/>
            </w:tcBorders>
          </w:tcPr>
          <w:p w14:paraId="191BB16F" w14:textId="6A7E2FE2" w:rsidR="00466AD1" w:rsidRPr="00D61366" w:rsidRDefault="00C40DF7" w:rsidP="00BE5840">
            <w:pPr>
              <w:pStyle w:val="TAL"/>
              <w:rPr>
                <w:ins w:id="14" w:author="Nassar, Mohamed A. (Nokia - DE/Munich)" w:date="2022-07-05T17:35:00Z"/>
                <w:lang w:eastAsia="zh-CN"/>
              </w:rPr>
            </w:pPr>
            <w:ins w:id="15" w:author="Nassar, Mohamed A. (Nokia - DE/Munich)" w:date="2022-07-05T17:35:00Z">
              <w:r>
                <w:rPr>
                  <w:lang w:eastAsia="zh-CN"/>
                </w:rPr>
                <w:t>XY</w:t>
              </w:r>
            </w:ins>
          </w:p>
        </w:tc>
        <w:tc>
          <w:tcPr>
            <w:tcW w:w="2835" w:type="dxa"/>
            <w:tcBorders>
              <w:top w:val="single" w:sz="6" w:space="0" w:color="000000"/>
              <w:left w:val="single" w:sz="6" w:space="0" w:color="000000"/>
              <w:bottom w:val="single" w:sz="6" w:space="0" w:color="000000"/>
              <w:right w:val="single" w:sz="6" w:space="0" w:color="000000"/>
            </w:tcBorders>
            <w:hideMark/>
          </w:tcPr>
          <w:p w14:paraId="5672B468" w14:textId="77777777" w:rsidR="00466AD1" w:rsidRPr="00F13E9B" w:rsidRDefault="00466AD1" w:rsidP="00BE5840">
            <w:pPr>
              <w:pStyle w:val="TAL"/>
              <w:rPr>
                <w:ins w:id="16" w:author="Nassar, Mohamed A. (Nokia - DE/Munich)" w:date="2022-07-05T17:35:00Z"/>
              </w:rPr>
            </w:pPr>
            <w:ins w:id="17" w:author="Nassar, Mohamed A. (Nokia - DE/Munich)" w:date="2022-07-05T17:35:00Z">
              <w:r w:rsidRPr="00F13E9B">
                <w:t>EAP message</w:t>
              </w:r>
            </w:ins>
          </w:p>
        </w:tc>
        <w:tc>
          <w:tcPr>
            <w:tcW w:w="3119" w:type="dxa"/>
            <w:tcBorders>
              <w:top w:val="single" w:sz="6" w:space="0" w:color="000000"/>
              <w:left w:val="single" w:sz="6" w:space="0" w:color="000000"/>
              <w:bottom w:val="single" w:sz="6" w:space="0" w:color="000000"/>
              <w:right w:val="single" w:sz="6" w:space="0" w:color="000000"/>
            </w:tcBorders>
            <w:hideMark/>
          </w:tcPr>
          <w:p w14:paraId="097FE5C2" w14:textId="77777777" w:rsidR="00466AD1" w:rsidRPr="00F13E9B" w:rsidRDefault="00466AD1" w:rsidP="00BE5840">
            <w:pPr>
              <w:pStyle w:val="TAL"/>
              <w:rPr>
                <w:ins w:id="18" w:author="Nassar, Mohamed A. (Nokia - DE/Munich)" w:date="2022-07-05T17:35:00Z"/>
                <w:lang w:eastAsia="zh-CN"/>
              </w:rPr>
            </w:pPr>
            <w:ins w:id="19" w:author="Nassar, Mohamed A. (Nokia - DE/Munich)" w:date="2022-07-05T17:35:00Z">
              <w:r w:rsidRPr="00F13E9B">
                <w:rPr>
                  <w:lang w:eastAsia="zh-CN"/>
                </w:rPr>
                <w:t>EAP message</w:t>
              </w:r>
            </w:ins>
          </w:p>
          <w:p w14:paraId="0A9DED24" w14:textId="77777777" w:rsidR="00466AD1" w:rsidRPr="00F13E9B" w:rsidRDefault="00466AD1" w:rsidP="00BE5840">
            <w:pPr>
              <w:pStyle w:val="TAL"/>
              <w:rPr>
                <w:ins w:id="20" w:author="Nassar, Mohamed A. (Nokia - DE/Munich)" w:date="2022-07-05T17:35:00Z"/>
                <w:lang w:eastAsia="zh-CN"/>
              </w:rPr>
            </w:pPr>
            <w:ins w:id="21" w:author="Nassar, Mohamed A. (Nokia - DE/Munich)" w:date="2022-07-05T17:35:00Z">
              <w:r w:rsidRPr="00F13E9B">
                <w:rPr>
                  <w:lang w:eastAsia="zh-CN"/>
                </w:rPr>
                <w:t>11.3.31</w:t>
              </w:r>
            </w:ins>
          </w:p>
        </w:tc>
        <w:tc>
          <w:tcPr>
            <w:tcW w:w="1134" w:type="dxa"/>
            <w:tcBorders>
              <w:top w:val="single" w:sz="6" w:space="0" w:color="000000"/>
              <w:left w:val="single" w:sz="6" w:space="0" w:color="000000"/>
              <w:bottom w:val="single" w:sz="6" w:space="0" w:color="000000"/>
              <w:right w:val="single" w:sz="6" w:space="0" w:color="000000"/>
            </w:tcBorders>
            <w:hideMark/>
          </w:tcPr>
          <w:p w14:paraId="679F3141" w14:textId="77777777" w:rsidR="00466AD1" w:rsidRPr="00D61366" w:rsidRDefault="00466AD1" w:rsidP="00BE5840">
            <w:pPr>
              <w:pStyle w:val="TAC"/>
              <w:rPr>
                <w:ins w:id="22" w:author="Nassar, Mohamed A. (Nokia - DE/Munich)" w:date="2022-07-05T17:35:00Z"/>
                <w:lang w:eastAsia="zh-CN"/>
              </w:rPr>
            </w:pPr>
            <w:ins w:id="23" w:author="Nassar, Mohamed A. (Nokia - DE/Munich)" w:date="2022-07-05T17:35:00Z">
              <w:r w:rsidRPr="00D61366">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613166C6" w14:textId="77777777" w:rsidR="00466AD1" w:rsidRPr="00D61366" w:rsidRDefault="00466AD1" w:rsidP="00BE5840">
            <w:pPr>
              <w:pStyle w:val="TAC"/>
              <w:rPr>
                <w:ins w:id="24" w:author="Nassar, Mohamed A. (Nokia - DE/Munich)" w:date="2022-07-05T17:35:00Z"/>
              </w:rPr>
            </w:pPr>
            <w:ins w:id="25" w:author="Nassar, Mohamed A. (Nokia - DE/Munich)" w:date="2022-07-05T17:35:00Z">
              <w:r w:rsidRPr="00D61366">
                <w:t>TLV-E</w:t>
              </w:r>
            </w:ins>
          </w:p>
        </w:tc>
        <w:tc>
          <w:tcPr>
            <w:tcW w:w="851" w:type="dxa"/>
            <w:tcBorders>
              <w:top w:val="single" w:sz="6" w:space="0" w:color="000000"/>
              <w:left w:val="single" w:sz="6" w:space="0" w:color="000000"/>
              <w:bottom w:val="single" w:sz="6" w:space="0" w:color="000000"/>
              <w:right w:val="single" w:sz="6" w:space="0" w:color="000000"/>
            </w:tcBorders>
            <w:hideMark/>
          </w:tcPr>
          <w:p w14:paraId="3F40A3CE" w14:textId="77777777" w:rsidR="00466AD1" w:rsidRPr="00D61366" w:rsidRDefault="00466AD1" w:rsidP="00BE5840">
            <w:pPr>
              <w:pStyle w:val="TAC"/>
              <w:rPr>
                <w:ins w:id="26" w:author="Nassar, Mohamed A. (Nokia - DE/Munich)" w:date="2022-07-05T17:35:00Z"/>
              </w:rPr>
            </w:pPr>
            <w:ins w:id="27" w:author="Nassar, Mohamed A. (Nokia - DE/Munich)" w:date="2022-07-05T17:35:00Z">
              <w:r w:rsidRPr="00D61366">
                <w:t>7-1503</w:t>
              </w:r>
            </w:ins>
          </w:p>
        </w:tc>
      </w:tr>
    </w:tbl>
    <w:p w14:paraId="37C237D2" w14:textId="77777777" w:rsidR="00ED6498" w:rsidRPr="00C33F68" w:rsidRDefault="00ED6498" w:rsidP="00ED6498"/>
    <w:p w14:paraId="0DC2D4E5" w14:textId="77777777" w:rsidR="00017C8C" w:rsidRDefault="00017C8C" w:rsidP="00017C8C">
      <w:pPr>
        <w:jc w:val="center"/>
      </w:pPr>
      <w:r w:rsidRPr="001F6E20">
        <w:rPr>
          <w:highlight w:val="green"/>
        </w:rPr>
        <w:t xml:space="preserve">***** </w:t>
      </w:r>
      <w:r>
        <w:rPr>
          <w:highlight w:val="green"/>
        </w:rPr>
        <w:t>Next</w:t>
      </w:r>
      <w:r w:rsidRPr="001F6E20">
        <w:rPr>
          <w:highlight w:val="green"/>
        </w:rPr>
        <w:t xml:space="preserve"> change *****</w:t>
      </w:r>
    </w:p>
    <w:p w14:paraId="518C1A2C" w14:textId="5CB2F97D" w:rsidR="004122D2" w:rsidRPr="00D61366" w:rsidRDefault="004122D2" w:rsidP="004122D2">
      <w:pPr>
        <w:pStyle w:val="Heading4"/>
        <w:rPr>
          <w:ins w:id="28" w:author="Nassar, Mohamed A. (Nokia - DE/Munich)" w:date="2022-07-05T17:34:00Z"/>
          <w:lang w:eastAsia="zh-CN"/>
        </w:rPr>
      </w:pPr>
      <w:bookmarkStart w:id="29" w:name="_Toc106698569"/>
      <w:ins w:id="30" w:author="Nassar, Mohamed A. (Nokia - DE/Munich)" w:date="2022-07-05T17:34:00Z">
        <w:r w:rsidRPr="001B4904">
          <w:rPr>
            <w:lang w:eastAsia="zh-CN"/>
          </w:rPr>
          <w:t>10.3.</w:t>
        </w:r>
      </w:ins>
      <w:ins w:id="31" w:author="Nassar, Mohamed A. (Nokia - DE/Munich)" w:date="2022-07-05T17:35:00Z">
        <w:r>
          <w:rPr>
            <w:lang w:eastAsia="zh-CN"/>
          </w:rPr>
          <w:t>3</w:t>
        </w:r>
      </w:ins>
      <w:ins w:id="32" w:author="Nassar, Mohamed A. (Nokia - DE/Munich)" w:date="2022-07-05T17:34:00Z">
        <w:r w:rsidRPr="00D61366">
          <w:rPr>
            <w:lang w:eastAsia="zh-CN"/>
          </w:rPr>
          <w:t>.</w:t>
        </w:r>
      </w:ins>
      <w:ins w:id="33" w:author="Nassar, Mohamed A. (Nokia - DE/Munich)" w:date="2022-07-05T17:35:00Z">
        <w:r>
          <w:rPr>
            <w:lang w:eastAsia="zh-CN"/>
          </w:rPr>
          <w:t>y</w:t>
        </w:r>
      </w:ins>
      <w:ins w:id="34" w:author="Nassar, Mohamed A. (Nokia - DE/Munich)" w:date="2022-07-05T17:34:00Z">
        <w:r w:rsidRPr="00D61366">
          <w:rPr>
            <w:lang w:eastAsia="zh-CN"/>
          </w:rPr>
          <w:tab/>
          <w:t>EAP message</w:t>
        </w:r>
        <w:bookmarkEnd w:id="29"/>
      </w:ins>
    </w:p>
    <w:p w14:paraId="06D4FA75" w14:textId="77777777" w:rsidR="004122D2" w:rsidRPr="00BD4256" w:rsidRDefault="004122D2" w:rsidP="004122D2">
      <w:pPr>
        <w:rPr>
          <w:ins w:id="35" w:author="Nassar, Mohamed A. (Nokia - DE/Munich)" w:date="2022-07-05T17:34:00Z"/>
          <w:lang w:eastAsia="zh-CN"/>
        </w:rPr>
      </w:pPr>
      <w:ins w:id="36" w:author="Nassar, Mohamed A. (Nokia - DE/Munich)" w:date="2022-07-05T17:34:00Z">
        <w:r w:rsidRPr="00D61366">
          <w:rPr>
            <w:lang w:eastAsia="zh-CN"/>
          </w:rPr>
          <w:t>The EAP message IE is included if</w:t>
        </w:r>
        <w:r>
          <w:rPr>
            <w:lang w:eastAsia="zh-CN"/>
          </w:rPr>
          <w:t xml:space="preserve"> </w:t>
        </w:r>
        <w:r w:rsidRPr="00647ABE">
          <w:rPr>
            <w:lang w:eastAsia="zh-CN"/>
          </w:rPr>
          <w:t>received from the network according to the security procedure over control plane as specified in 3GPP TS 33.503 [34], when the direct communication is between the 5G ProSe remote UE and the 5G ProSe UE-to-network relay UE</w:t>
        </w:r>
        <w:r>
          <w:rPr>
            <w:lang w:eastAsia="zh-CN"/>
          </w:rPr>
          <w:t>:</w:t>
        </w:r>
      </w:ins>
    </w:p>
    <w:p w14:paraId="7A74AA72" w14:textId="77777777" w:rsidR="00017C8C" w:rsidRDefault="00017C8C" w:rsidP="00017C8C">
      <w:pPr>
        <w:rPr>
          <w:highlight w:val="green"/>
        </w:rPr>
      </w:pPr>
    </w:p>
    <w:p w14:paraId="7459EF47" w14:textId="50EE00D0"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23949" w14:textId="77777777" w:rsidR="00195FA7" w:rsidRDefault="00195FA7">
      <w:r>
        <w:separator/>
      </w:r>
    </w:p>
  </w:endnote>
  <w:endnote w:type="continuationSeparator" w:id="0">
    <w:p w14:paraId="032B6C40" w14:textId="77777777" w:rsidR="00195FA7" w:rsidRDefault="0019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872C5" w14:textId="77777777" w:rsidR="00195FA7" w:rsidRDefault="00195FA7">
      <w:r>
        <w:separator/>
      </w:r>
    </w:p>
  </w:footnote>
  <w:footnote w:type="continuationSeparator" w:id="0">
    <w:p w14:paraId="4ACEA47E" w14:textId="77777777" w:rsidR="00195FA7" w:rsidRDefault="00195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17C8C"/>
    <w:rsid w:val="00021369"/>
    <w:rsid w:val="00022E4A"/>
    <w:rsid w:val="00026A85"/>
    <w:rsid w:val="0002792E"/>
    <w:rsid w:val="00030229"/>
    <w:rsid w:val="00032FD9"/>
    <w:rsid w:val="00035331"/>
    <w:rsid w:val="00040965"/>
    <w:rsid w:val="00047928"/>
    <w:rsid w:val="00051FD3"/>
    <w:rsid w:val="00052AB1"/>
    <w:rsid w:val="00071179"/>
    <w:rsid w:val="000740C6"/>
    <w:rsid w:val="00074203"/>
    <w:rsid w:val="00084EAC"/>
    <w:rsid w:val="00085BE5"/>
    <w:rsid w:val="0009057A"/>
    <w:rsid w:val="0009744E"/>
    <w:rsid w:val="000A1F6F"/>
    <w:rsid w:val="000A4112"/>
    <w:rsid w:val="000A62FF"/>
    <w:rsid w:val="000A6394"/>
    <w:rsid w:val="000A709C"/>
    <w:rsid w:val="000B1ABA"/>
    <w:rsid w:val="000B1F95"/>
    <w:rsid w:val="000B2B42"/>
    <w:rsid w:val="000B3086"/>
    <w:rsid w:val="000B3130"/>
    <w:rsid w:val="000B5049"/>
    <w:rsid w:val="000B6F39"/>
    <w:rsid w:val="000B7FED"/>
    <w:rsid w:val="000C038A"/>
    <w:rsid w:val="000C0DD2"/>
    <w:rsid w:val="000C2458"/>
    <w:rsid w:val="000C6598"/>
    <w:rsid w:val="000D0531"/>
    <w:rsid w:val="000D0F26"/>
    <w:rsid w:val="000D33E9"/>
    <w:rsid w:val="000E4714"/>
    <w:rsid w:val="000E4B8F"/>
    <w:rsid w:val="000F15F9"/>
    <w:rsid w:val="000F57EA"/>
    <w:rsid w:val="001023EF"/>
    <w:rsid w:val="0010512D"/>
    <w:rsid w:val="0011153F"/>
    <w:rsid w:val="00115732"/>
    <w:rsid w:val="00120F94"/>
    <w:rsid w:val="001245B2"/>
    <w:rsid w:val="0012539E"/>
    <w:rsid w:val="00126905"/>
    <w:rsid w:val="001308FF"/>
    <w:rsid w:val="00133E9B"/>
    <w:rsid w:val="00134314"/>
    <w:rsid w:val="00137AC8"/>
    <w:rsid w:val="00143DCF"/>
    <w:rsid w:val="001454A9"/>
    <w:rsid w:val="00145D31"/>
    <w:rsid w:val="00145D43"/>
    <w:rsid w:val="00147061"/>
    <w:rsid w:val="00150827"/>
    <w:rsid w:val="001516EA"/>
    <w:rsid w:val="00152B3A"/>
    <w:rsid w:val="00157509"/>
    <w:rsid w:val="00161F44"/>
    <w:rsid w:val="00162DC0"/>
    <w:rsid w:val="001657D6"/>
    <w:rsid w:val="00167248"/>
    <w:rsid w:val="00172151"/>
    <w:rsid w:val="0017535F"/>
    <w:rsid w:val="00175C14"/>
    <w:rsid w:val="00175E8C"/>
    <w:rsid w:val="00176063"/>
    <w:rsid w:val="00183F6E"/>
    <w:rsid w:val="0018466A"/>
    <w:rsid w:val="00185EEA"/>
    <w:rsid w:val="00191BC6"/>
    <w:rsid w:val="00192C46"/>
    <w:rsid w:val="00192F51"/>
    <w:rsid w:val="00195FA7"/>
    <w:rsid w:val="00197486"/>
    <w:rsid w:val="001A08B3"/>
    <w:rsid w:val="001A1E39"/>
    <w:rsid w:val="001A20F4"/>
    <w:rsid w:val="001A34EA"/>
    <w:rsid w:val="001A38EC"/>
    <w:rsid w:val="001A4672"/>
    <w:rsid w:val="001A7629"/>
    <w:rsid w:val="001A7B60"/>
    <w:rsid w:val="001B4904"/>
    <w:rsid w:val="001B52F0"/>
    <w:rsid w:val="001B7A65"/>
    <w:rsid w:val="001C2EEC"/>
    <w:rsid w:val="001C31D6"/>
    <w:rsid w:val="001C337C"/>
    <w:rsid w:val="001D2E6B"/>
    <w:rsid w:val="001E02C2"/>
    <w:rsid w:val="001E0E9F"/>
    <w:rsid w:val="001E31C4"/>
    <w:rsid w:val="001E37AE"/>
    <w:rsid w:val="001E3E37"/>
    <w:rsid w:val="001E41F3"/>
    <w:rsid w:val="001E7592"/>
    <w:rsid w:val="001E7C96"/>
    <w:rsid w:val="002049B0"/>
    <w:rsid w:val="00207209"/>
    <w:rsid w:val="00210B3A"/>
    <w:rsid w:val="00210F03"/>
    <w:rsid w:val="00216771"/>
    <w:rsid w:val="00216A63"/>
    <w:rsid w:val="00216B49"/>
    <w:rsid w:val="0021716D"/>
    <w:rsid w:val="00217F2A"/>
    <w:rsid w:val="002206B8"/>
    <w:rsid w:val="0022324F"/>
    <w:rsid w:val="0022491E"/>
    <w:rsid w:val="00225987"/>
    <w:rsid w:val="00227EAD"/>
    <w:rsid w:val="00227FDC"/>
    <w:rsid w:val="00230865"/>
    <w:rsid w:val="00232B19"/>
    <w:rsid w:val="002346F1"/>
    <w:rsid w:val="00240B36"/>
    <w:rsid w:val="00243199"/>
    <w:rsid w:val="00243674"/>
    <w:rsid w:val="002452B8"/>
    <w:rsid w:val="00254989"/>
    <w:rsid w:val="002565A4"/>
    <w:rsid w:val="0026004D"/>
    <w:rsid w:val="00261E84"/>
    <w:rsid w:val="0026291D"/>
    <w:rsid w:val="002640DD"/>
    <w:rsid w:val="002644C2"/>
    <w:rsid w:val="00267668"/>
    <w:rsid w:val="00271E42"/>
    <w:rsid w:val="00275293"/>
    <w:rsid w:val="00275D12"/>
    <w:rsid w:val="00276E12"/>
    <w:rsid w:val="00280E24"/>
    <w:rsid w:val="002816BF"/>
    <w:rsid w:val="00284E90"/>
    <w:rsid w:val="00284FEB"/>
    <w:rsid w:val="002860C4"/>
    <w:rsid w:val="00293083"/>
    <w:rsid w:val="002A19A2"/>
    <w:rsid w:val="002A1ABE"/>
    <w:rsid w:val="002A1EAC"/>
    <w:rsid w:val="002A5057"/>
    <w:rsid w:val="002B2BB2"/>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B9E"/>
    <w:rsid w:val="00315BEB"/>
    <w:rsid w:val="00322866"/>
    <w:rsid w:val="003270DC"/>
    <w:rsid w:val="00330378"/>
    <w:rsid w:val="00330A2A"/>
    <w:rsid w:val="00334E8D"/>
    <w:rsid w:val="003352CA"/>
    <w:rsid w:val="00336112"/>
    <w:rsid w:val="003379F4"/>
    <w:rsid w:val="00340BEE"/>
    <w:rsid w:val="00341C7B"/>
    <w:rsid w:val="00342231"/>
    <w:rsid w:val="00351B9B"/>
    <w:rsid w:val="00351E18"/>
    <w:rsid w:val="00354352"/>
    <w:rsid w:val="00357A72"/>
    <w:rsid w:val="003609EF"/>
    <w:rsid w:val="0036196D"/>
    <w:rsid w:val="0036231A"/>
    <w:rsid w:val="00362535"/>
    <w:rsid w:val="00362B21"/>
    <w:rsid w:val="00363DF6"/>
    <w:rsid w:val="003649AA"/>
    <w:rsid w:val="003674C0"/>
    <w:rsid w:val="00367762"/>
    <w:rsid w:val="003677D7"/>
    <w:rsid w:val="00370947"/>
    <w:rsid w:val="003715B4"/>
    <w:rsid w:val="00374114"/>
    <w:rsid w:val="00374780"/>
    <w:rsid w:val="00374DD4"/>
    <w:rsid w:val="003755B4"/>
    <w:rsid w:val="003820C2"/>
    <w:rsid w:val="00382821"/>
    <w:rsid w:val="0038494A"/>
    <w:rsid w:val="0038526C"/>
    <w:rsid w:val="0038782F"/>
    <w:rsid w:val="00392079"/>
    <w:rsid w:val="0039298D"/>
    <w:rsid w:val="0039422C"/>
    <w:rsid w:val="0039546B"/>
    <w:rsid w:val="0039780A"/>
    <w:rsid w:val="003A0B64"/>
    <w:rsid w:val="003A1CE6"/>
    <w:rsid w:val="003A2FEA"/>
    <w:rsid w:val="003B1F64"/>
    <w:rsid w:val="003B2C1D"/>
    <w:rsid w:val="003B67D8"/>
    <w:rsid w:val="003B729C"/>
    <w:rsid w:val="003C0C47"/>
    <w:rsid w:val="003C16DF"/>
    <w:rsid w:val="003C594E"/>
    <w:rsid w:val="003D55D3"/>
    <w:rsid w:val="003D7EA3"/>
    <w:rsid w:val="003E092C"/>
    <w:rsid w:val="003E1A36"/>
    <w:rsid w:val="003E307F"/>
    <w:rsid w:val="003E7B0B"/>
    <w:rsid w:val="003F417B"/>
    <w:rsid w:val="00400361"/>
    <w:rsid w:val="00402282"/>
    <w:rsid w:val="00410371"/>
    <w:rsid w:val="004122D2"/>
    <w:rsid w:val="004132B4"/>
    <w:rsid w:val="00413E5A"/>
    <w:rsid w:val="004214CB"/>
    <w:rsid w:val="00421676"/>
    <w:rsid w:val="004235EC"/>
    <w:rsid w:val="004242F1"/>
    <w:rsid w:val="00425E14"/>
    <w:rsid w:val="004269DB"/>
    <w:rsid w:val="00427A14"/>
    <w:rsid w:val="00433214"/>
    <w:rsid w:val="00433A87"/>
    <w:rsid w:val="00434669"/>
    <w:rsid w:val="00435315"/>
    <w:rsid w:val="0044272D"/>
    <w:rsid w:val="00444467"/>
    <w:rsid w:val="00450548"/>
    <w:rsid w:val="00451C9A"/>
    <w:rsid w:val="00453996"/>
    <w:rsid w:val="00454893"/>
    <w:rsid w:val="00456487"/>
    <w:rsid w:val="00461C10"/>
    <w:rsid w:val="00464F87"/>
    <w:rsid w:val="00466AD1"/>
    <w:rsid w:val="004718FF"/>
    <w:rsid w:val="004738A7"/>
    <w:rsid w:val="00475A5E"/>
    <w:rsid w:val="00482DA9"/>
    <w:rsid w:val="00484DFC"/>
    <w:rsid w:val="00491773"/>
    <w:rsid w:val="00493DFA"/>
    <w:rsid w:val="00494444"/>
    <w:rsid w:val="004970F9"/>
    <w:rsid w:val="00497104"/>
    <w:rsid w:val="0049721B"/>
    <w:rsid w:val="00497DE6"/>
    <w:rsid w:val="00497F13"/>
    <w:rsid w:val="004A6835"/>
    <w:rsid w:val="004A6C63"/>
    <w:rsid w:val="004B709A"/>
    <w:rsid w:val="004B75B7"/>
    <w:rsid w:val="004C0EC7"/>
    <w:rsid w:val="004C1174"/>
    <w:rsid w:val="004C1E17"/>
    <w:rsid w:val="004C36E5"/>
    <w:rsid w:val="004D7B4D"/>
    <w:rsid w:val="004E1669"/>
    <w:rsid w:val="004E35C3"/>
    <w:rsid w:val="004E3D33"/>
    <w:rsid w:val="004E3D97"/>
    <w:rsid w:val="004E6D14"/>
    <w:rsid w:val="004F0CBF"/>
    <w:rsid w:val="004F2981"/>
    <w:rsid w:val="0050181C"/>
    <w:rsid w:val="00512049"/>
    <w:rsid w:val="00512317"/>
    <w:rsid w:val="0051580D"/>
    <w:rsid w:val="005166B7"/>
    <w:rsid w:val="00520BEF"/>
    <w:rsid w:val="005268A8"/>
    <w:rsid w:val="00527E0A"/>
    <w:rsid w:val="00530456"/>
    <w:rsid w:val="00531C5A"/>
    <w:rsid w:val="0053297C"/>
    <w:rsid w:val="00533415"/>
    <w:rsid w:val="00534599"/>
    <w:rsid w:val="00535B6E"/>
    <w:rsid w:val="005364A7"/>
    <w:rsid w:val="005405F6"/>
    <w:rsid w:val="00545E82"/>
    <w:rsid w:val="00547111"/>
    <w:rsid w:val="00552808"/>
    <w:rsid w:val="00556C7A"/>
    <w:rsid w:val="00556F9E"/>
    <w:rsid w:val="00557D69"/>
    <w:rsid w:val="005625D7"/>
    <w:rsid w:val="005634DA"/>
    <w:rsid w:val="00566690"/>
    <w:rsid w:val="00570453"/>
    <w:rsid w:val="00574104"/>
    <w:rsid w:val="00581315"/>
    <w:rsid w:val="00582D58"/>
    <w:rsid w:val="00584FAA"/>
    <w:rsid w:val="00585A67"/>
    <w:rsid w:val="00587A9F"/>
    <w:rsid w:val="00592D74"/>
    <w:rsid w:val="005968C8"/>
    <w:rsid w:val="00597B6D"/>
    <w:rsid w:val="005A096B"/>
    <w:rsid w:val="005A37F4"/>
    <w:rsid w:val="005A4630"/>
    <w:rsid w:val="005B0C82"/>
    <w:rsid w:val="005B35E9"/>
    <w:rsid w:val="005C03D7"/>
    <w:rsid w:val="005C493C"/>
    <w:rsid w:val="005C757B"/>
    <w:rsid w:val="005D08BE"/>
    <w:rsid w:val="005D0BE9"/>
    <w:rsid w:val="005D1634"/>
    <w:rsid w:val="005D362F"/>
    <w:rsid w:val="005D51B8"/>
    <w:rsid w:val="005D56F8"/>
    <w:rsid w:val="005E0E1C"/>
    <w:rsid w:val="005E2C44"/>
    <w:rsid w:val="005E4E31"/>
    <w:rsid w:val="005F2F17"/>
    <w:rsid w:val="005F4A07"/>
    <w:rsid w:val="005F7902"/>
    <w:rsid w:val="005F7B1C"/>
    <w:rsid w:val="0060328B"/>
    <w:rsid w:val="00606655"/>
    <w:rsid w:val="00606D75"/>
    <w:rsid w:val="00607039"/>
    <w:rsid w:val="00611A50"/>
    <w:rsid w:val="00611A72"/>
    <w:rsid w:val="0061251B"/>
    <w:rsid w:val="006140AF"/>
    <w:rsid w:val="00617D99"/>
    <w:rsid w:val="00620253"/>
    <w:rsid w:val="00620869"/>
    <w:rsid w:val="00621188"/>
    <w:rsid w:val="00624566"/>
    <w:rsid w:val="00624753"/>
    <w:rsid w:val="006257ED"/>
    <w:rsid w:val="006257FF"/>
    <w:rsid w:val="00626C49"/>
    <w:rsid w:val="00627921"/>
    <w:rsid w:val="0063287A"/>
    <w:rsid w:val="00633686"/>
    <w:rsid w:val="00633AE7"/>
    <w:rsid w:val="0063420C"/>
    <w:rsid w:val="00634955"/>
    <w:rsid w:val="006409F0"/>
    <w:rsid w:val="00641662"/>
    <w:rsid w:val="00643116"/>
    <w:rsid w:val="00646E0A"/>
    <w:rsid w:val="00647ABE"/>
    <w:rsid w:val="00653B80"/>
    <w:rsid w:val="00661A77"/>
    <w:rsid w:val="0066334A"/>
    <w:rsid w:val="00664C1C"/>
    <w:rsid w:val="0066556C"/>
    <w:rsid w:val="006679BC"/>
    <w:rsid w:val="00672889"/>
    <w:rsid w:val="00677E82"/>
    <w:rsid w:val="006818BE"/>
    <w:rsid w:val="00682C19"/>
    <w:rsid w:val="00690C0A"/>
    <w:rsid w:val="00693C09"/>
    <w:rsid w:val="00695808"/>
    <w:rsid w:val="006A2F0B"/>
    <w:rsid w:val="006A7F49"/>
    <w:rsid w:val="006B146E"/>
    <w:rsid w:val="006B46FB"/>
    <w:rsid w:val="006B4AB0"/>
    <w:rsid w:val="006B6D34"/>
    <w:rsid w:val="006C1A75"/>
    <w:rsid w:val="006C3163"/>
    <w:rsid w:val="006C598B"/>
    <w:rsid w:val="006C7DC5"/>
    <w:rsid w:val="006D385A"/>
    <w:rsid w:val="006D3C95"/>
    <w:rsid w:val="006D6560"/>
    <w:rsid w:val="006E0C28"/>
    <w:rsid w:val="006E21FB"/>
    <w:rsid w:val="006E29E3"/>
    <w:rsid w:val="006E70D0"/>
    <w:rsid w:val="006F1238"/>
    <w:rsid w:val="0070389C"/>
    <w:rsid w:val="007056B3"/>
    <w:rsid w:val="00705EF6"/>
    <w:rsid w:val="00715762"/>
    <w:rsid w:val="007171F3"/>
    <w:rsid w:val="007207FA"/>
    <w:rsid w:val="00720BFA"/>
    <w:rsid w:val="00723943"/>
    <w:rsid w:val="007249D0"/>
    <w:rsid w:val="00726367"/>
    <w:rsid w:val="00732B24"/>
    <w:rsid w:val="00737DF9"/>
    <w:rsid w:val="00750360"/>
    <w:rsid w:val="00750E50"/>
    <w:rsid w:val="00754577"/>
    <w:rsid w:val="00756CA0"/>
    <w:rsid w:val="00760126"/>
    <w:rsid w:val="007601E4"/>
    <w:rsid w:val="0076057C"/>
    <w:rsid w:val="00765C70"/>
    <w:rsid w:val="0076678C"/>
    <w:rsid w:val="007669F7"/>
    <w:rsid w:val="007728F3"/>
    <w:rsid w:val="00773513"/>
    <w:rsid w:val="00780C30"/>
    <w:rsid w:val="0078782F"/>
    <w:rsid w:val="00792342"/>
    <w:rsid w:val="007977A8"/>
    <w:rsid w:val="007A1592"/>
    <w:rsid w:val="007A4FB5"/>
    <w:rsid w:val="007A5333"/>
    <w:rsid w:val="007B02AA"/>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17B"/>
    <w:rsid w:val="007F7259"/>
    <w:rsid w:val="008020AE"/>
    <w:rsid w:val="00802EDC"/>
    <w:rsid w:val="00803B82"/>
    <w:rsid w:val="008040A8"/>
    <w:rsid w:val="0082094F"/>
    <w:rsid w:val="00820AB7"/>
    <w:rsid w:val="0082167F"/>
    <w:rsid w:val="00825253"/>
    <w:rsid w:val="00825B6B"/>
    <w:rsid w:val="008269F3"/>
    <w:rsid w:val="008279FA"/>
    <w:rsid w:val="00836A16"/>
    <w:rsid w:val="008438B9"/>
    <w:rsid w:val="00843F64"/>
    <w:rsid w:val="00846FDB"/>
    <w:rsid w:val="00852B0B"/>
    <w:rsid w:val="008533F5"/>
    <w:rsid w:val="00857131"/>
    <w:rsid w:val="0086152E"/>
    <w:rsid w:val="008620EA"/>
    <w:rsid w:val="008626E7"/>
    <w:rsid w:val="008628FB"/>
    <w:rsid w:val="00866100"/>
    <w:rsid w:val="00870EE7"/>
    <w:rsid w:val="00872BDB"/>
    <w:rsid w:val="00872EE7"/>
    <w:rsid w:val="00874E4F"/>
    <w:rsid w:val="00877E69"/>
    <w:rsid w:val="00881AEF"/>
    <w:rsid w:val="00884572"/>
    <w:rsid w:val="008863B9"/>
    <w:rsid w:val="008958E6"/>
    <w:rsid w:val="008A2D21"/>
    <w:rsid w:val="008A45A6"/>
    <w:rsid w:val="008A6A3B"/>
    <w:rsid w:val="008B06AA"/>
    <w:rsid w:val="008B0A69"/>
    <w:rsid w:val="008B593C"/>
    <w:rsid w:val="008B7005"/>
    <w:rsid w:val="008C7FA2"/>
    <w:rsid w:val="008D0382"/>
    <w:rsid w:val="008D0E6B"/>
    <w:rsid w:val="008D11CA"/>
    <w:rsid w:val="008D721C"/>
    <w:rsid w:val="008D7E3E"/>
    <w:rsid w:val="008E32D6"/>
    <w:rsid w:val="008E69B8"/>
    <w:rsid w:val="008E6AF4"/>
    <w:rsid w:val="008F1B5B"/>
    <w:rsid w:val="008F686C"/>
    <w:rsid w:val="00900319"/>
    <w:rsid w:val="00910FA7"/>
    <w:rsid w:val="00911DEF"/>
    <w:rsid w:val="00913A02"/>
    <w:rsid w:val="009145E9"/>
    <w:rsid w:val="009148DE"/>
    <w:rsid w:val="00922EDE"/>
    <w:rsid w:val="00924F2C"/>
    <w:rsid w:val="00926ACD"/>
    <w:rsid w:val="00927227"/>
    <w:rsid w:val="00930204"/>
    <w:rsid w:val="00930C30"/>
    <w:rsid w:val="00931788"/>
    <w:rsid w:val="009318F9"/>
    <w:rsid w:val="009334D9"/>
    <w:rsid w:val="00934237"/>
    <w:rsid w:val="009355E8"/>
    <w:rsid w:val="00935C6C"/>
    <w:rsid w:val="00937D7E"/>
    <w:rsid w:val="009400C5"/>
    <w:rsid w:val="009410F6"/>
    <w:rsid w:val="00941BFE"/>
    <w:rsid w:val="00941E30"/>
    <w:rsid w:val="009464C7"/>
    <w:rsid w:val="00947DBC"/>
    <w:rsid w:val="00953023"/>
    <w:rsid w:val="00956373"/>
    <w:rsid w:val="00956832"/>
    <w:rsid w:val="009616E3"/>
    <w:rsid w:val="009629EA"/>
    <w:rsid w:val="0096623F"/>
    <w:rsid w:val="00966F67"/>
    <w:rsid w:val="00967C61"/>
    <w:rsid w:val="00973A05"/>
    <w:rsid w:val="009777D9"/>
    <w:rsid w:val="0098396E"/>
    <w:rsid w:val="00984204"/>
    <w:rsid w:val="00985981"/>
    <w:rsid w:val="00991B88"/>
    <w:rsid w:val="009922FF"/>
    <w:rsid w:val="00995066"/>
    <w:rsid w:val="00995709"/>
    <w:rsid w:val="00996181"/>
    <w:rsid w:val="00997CE7"/>
    <w:rsid w:val="009A4BC5"/>
    <w:rsid w:val="009A5583"/>
    <w:rsid w:val="009A5753"/>
    <w:rsid w:val="009A579D"/>
    <w:rsid w:val="009A5C62"/>
    <w:rsid w:val="009B3776"/>
    <w:rsid w:val="009B4ECD"/>
    <w:rsid w:val="009B604D"/>
    <w:rsid w:val="009C2938"/>
    <w:rsid w:val="009C33FB"/>
    <w:rsid w:val="009C35C5"/>
    <w:rsid w:val="009C3F80"/>
    <w:rsid w:val="009C4B76"/>
    <w:rsid w:val="009C6163"/>
    <w:rsid w:val="009C7FCC"/>
    <w:rsid w:val="009D0A2C"/>
    <w:rsid w:val="009D143F"/>
    <w:rsid w:val="009D17BB"/>
    <w:rsid w:val="009D4B44"/>
    <w:rsid w:val="009D6110"/>
    <w:rsid w:val="009D6DE5"/>
    <w:rsid w:val="009D6F6F"/>
    <w:rsid w:val="009D7057"/>
    <w:rsid w:val="009D7B20"/>
    <w:rsid w:val="009D7E1A"/>
    <w:rsid w:val="009E03F0"/>
    <w:rsid w:val="009E1DDD"/>
    <w:rsid w:val="009E27D4"/>
    <w:rsid w:val="009E3297"/>
    <w:rsid w:val="009E4C08"/>
    <w:rsid w:val="009E4D58"/>
    <w:rsid w:val="009E6C24"/>
    <w:rsid w:val="009F08AE"/>
    <w:rsid w:val="009F5256"/>
    <w:rsid w:val="009F734F"/>
    <w:rsid w:val="00A0448B"/>
    <w:rsid w:val="00A12036"/>
    <w:rsid w:val="00A15F0C"/>
    <w:rsid w:val="00A17406"/>
    <w:rsid w:val="00A20DBE"/>
    <w:rsid w:val="00A24043"/>
    <w:rsid w:val="00A246B6"/>
    <w:rsid w:val="00A277C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56710"/>
    <w:rsid w:val="00A60AB9"/>
    <w:rsid w:val="00A63A1C"/>
    <w:rsid w:val="00A63D52"/>
    <w:rsid w:val="00A705C3"/>
    <w:rsid w:val="00A70EAD"/>
    <w:rsid w:val="00A73B44"/>
    <w:rsid w:val="00A75949"/>
    <w:rsid w:val="00A7671C"/>
    <w:rsid w:val="00A77556"/>
    <w:rsid w:val="00A83034"/>
    <w:rsid w:val="00A8568A"/>
    <w:rsid w:val="00A87D89"/>
    <w:rsid w:val="00A9024D"/>
    <w:rsid w:val="00A93B32"/>
    <w:rsid w:val="00A957A0"/>
    <w:rsid w:val="00A9582A"/>
    <w:rsid w:val="00AA2CBC"/>
    <w:rsid w:val="00AA2E58"/>
    <w:rsid w:val="00AA42FB"/>
    <w:rsid w:val="00AB294C"/>
    <w:rsid w:val="00AB7130"/>
    <w:rsid w:val="00AC5820"/>
    <w:rsid w:val="00AC701B"/>
    <w:rsid w:val="00AD1CD8"/>
    <w:rsid w:val="00AD64CA"/>
    <w:rsid w:val="00AD6931"/>
    <w:rsid w:val="00AD6A3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1CDB"/>
    <w:rsid w:val="00B22F49"/>
    <w:rsid w:val="00B24ED2"/>
    <w:rsid w:val="00B258BB"/>
    <w:rsid w:val="00B30409"/>
    <w:rsid w:val="00B32246"/>
    <w:rsid w:val="00B32D45"/>
    <w:rsid w:val="00B35018"/>
    <w:rsid w:val="00B43B8D"/>
    <w:rsid w:val="00B468EF"/>
    <w:rsid w:val="00B5536D"/>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386"/>
    <w:rsid w:val="00BA3B31"/>
    <w:rsid w:val="00BA3EC5"/>
    <w:rsid w:val="00BA4831"/>
    <w:rsid w:val="00BA51D9"/>
    <w:rsid w:val="00BA56C7"/>
    <w:rsid w:val="00BB2ADB"/>
    <w:rsid w:val="00BB5DFC"/>
    <w:rsid w:val="00BB5EE8"/>
    <w:rsid w:val="00BB71F5"/>
    <w:rsid w:val="00BC0873"/>
    <w:rsid w:val="00BC4440"/>
    <w:rsid w:val="00BC4F58"/>
    <w:rsid w:val="00BD279D"/>
    <w:rsid w:val="00BD33F0"/>
    <w:rsid w:val="00BD6BB8"/>
    <w:rsid w:val="00BE167F"/>
    <w:rsid w:val="00BE1C1A"/>
    <w:rsid w:val="00BE66A4"/>
    <w:rsid w:val="00BE70D2"/>
    <w:rsid w:val="00BE712B"/>
    <w:rsid w:val="00BF0D4B"/>
    <w:rsid w:val="00BF5C1D"/>
    <w:rsid w:val="00BF7501"/>
    <w:rsid w:val="00C026EA"/>
    <w:rsid w:val="00C04A19"/>
    <w:rsid w:val="00C12F35"/>
    <w:rsid w:val="00C27181"/>
    <w:rsid w:val="00C304FD"/>
    <w:rsid w:val="00C31941"/>
    <w:rsid w:val="00C377A1"/>
    <w:rsid w:val="00C37F05"/>
    <w:rsid w:val="00C40DF7"/>
    <w:rsid w:val="00C4102A"/>
    <w:rsid w:val="00C576E0"/>
    <w:rsid w:val="00C60693"/>
    <w:rsid w:val="00C61516"/>
    <w:rsid w:val="00C64B9B"/>
    <w:rsid w:val="00C66BA2"/>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973C2"/>
    <w:rsid w:val="00CA21C3"/>
    <w:rsid w:val="00CB05EB"/>
    <w:rsid w:val="00CB1B78"/>
    <w:rsid w:val="00CB283C"/>
    <w:rsid w:val="00CB2B01"/>
    <w:rsid w:val="00CB2B9A"/>
    <w:rsid w:val="00CC30A9"/>
    <w:rsid w:val="00CC4962"/>
    <w:rsid w:val="00CC5026"/>
    <w:rsid w:val="00CC68D0"/>
    <w:rsid w:val="00CD0F79"/>
    <w:rsid w:val="00CD4E57"/>
    <w:rsid w:val="00CD538A"/>
    <w:rsid w:val="00CD6D47"/>
    <w:rsid w:val="00CE2068"/>
    <w:rsid w:val="00CE2510"/>
    <w:rsid w:val="00CE33D7"/>
    <w:rsid w:val="00CE39D9"/>
    <w:rsid w:val="00CE75D1"/>
    <w:rsid w:val="00CF342B"/>
    <w:rsid w:val="00CF3EFE"/>
    <w:rsid w:val="00CF50A6"/>
    <w:rsid w:val="00CF68E6"/>
    <w:rsid w:val="00D00B79"/>
    <w:rsid w:val="00D039E8"/>
    <w:rsid w:val="00D03F9A"/>
    <w:rsid w:val="00D05E4F"/>
    <w:rsid w:val="00D06D51"/>
    <w:rsid w:val="00D1771E"/>
    <w:rsid w:val="00D20506"/>
    <w:rsid w:val="00D24991"/>
    <w:rsid w:val="00D31DCE"/>
    <w:rsid w:val="00D31FC5"/>
    <w:rsid w:val="00D32922"/>
    <w:rsid w:val="00D36E11"/>
    <w:rsid w:val="00D431ED"/>
    <w:rsid w:val="00D501E0"/>
    <w:rsid w:val="00D50255"/>
    <w:rsid w:val="00D510C1"/>
    <w:rsid w:val="00D51DD0"/>
    <w:rsid w:val="00D54AAF"/>
    <w:rsid w:val="00D54CA1"/>
    <w:rsid w:val="00D551CC"/>
    <w:rsid w:val="00D5575A"/>
    <w:rsid w:val="00D60F3E"/>
    <w:rsid w:val="00D6367C"/>
    <w:rsid w:val="00D66520"/>
    <w:rsid w:val="00D7155D"/>
    <w:rsid w:val="00D73B0E"/>
    <w:rsid w:val="00D80D85"/>
    <w:rsid w:val="00D90D33"/>
    <w:rsid w:val="00D91B51"/>
    <w:rsid w:val="00DA2731"/>
    <w:rsid w:val="00DA3849"/>
    <w:rsid w:val="00DB4FA8"/>
    <w:rsid w:val="00DB5A6C"/>
    <w:rsid w:val="00DB6E80"/>
    <w:rsid w:val="00DC185C"/>
    <w:rsid w:val="00DC6C1A"/>
    <w:rsid w:val="00DC6EF5"/>
    <w:rsid w:val="00DD19F4"/>
    <w:rsid w:val="00DD3980"/>
    <w:rsid w:val="00DE34CF"/>
    <w:rsid w:val="00DE5CA1"/>
    <w:rsid w:val="00DF1FF8"/>
    <w:rsid w:val="00DF27CE"/>
    <w:rsid w:val="00DF288F"/>
    <w:rsid w:val="00DF4F12"/>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36220"/>
    <w:rsid w:val="00E414F0"/>
    <w:rsid w:val="00E426C0"/>
    <w:rsid w:val="00E459CC"/>
    <w:rsid w:val="00E47A01"/>
    <w:rsid w:val="00E50C87"/>
    <w:rsid w:val="00E51A27"/>
    <w:rsid w:val="00E53AD5"/>
    <w:rsid w:val="00E579B7"/>
    <w:rsid w:val="00E601EF"/>
    <w:rsid w:val="00E60A53"/>
    <w:rsid w:val="00E63BB9"/>
    <w:rsid w:val="00E6427F"/>
    <w:rsid w:val="00E74469"/>
    <w:rsid w:val="00E75B88"/>
    <w:rsid w:val="00E760BE"/>
    <w:rsid w:val="00E76C56"/>
    <w:rsid w:val="00E8079D"/>
    <w:rsid w:val="00E80B32"/>
    <w:rsid w:val="00E8233F"/>
    <w:rsid w:val="00E83632"/>
    <w:rsid w:val="00E83E26"/>
    <w:rsid w:val="00E85679"/>
    <w:rsid w:val="00E91A44"/>
    <w:rsid w:val="00E92352"/>
    <w:rsid w:val="00E93D5A"/>
    <w:rsid w:val="00E95336"/>
    <w:rsid w:val="00E96610"/>
    <w:rsid w:val="00EA2760"/>
    <w:rsid w:val="00EA56C4"/>
    <w:rsid w:val="00EA57D6"/>
    <w:rsid w:val="00EA727D"/>
    <w:rsid w:val="00EB09B7"/>
    <w:rsid w:val="00EB0B52"/>
    <w:rsid w:val="00EC02F2"/>
    <w:rsid w:val="00EC34E1"/>
    <w:rsid w:val="00ED244C"/>
    <w:rsid w:val="00ED615B"/>
    <w:rsid w:val="00ED6498"/>
    <w:rsid w:val="00ED6C09"/>
    <w:rsid w:val="00EE37DF"/>
    <w:rsid w:val="00EE3C65"/>
    <w:rsid w:val="00EE7D7C"/>
    <w:rsid w:val="00EF2216"/>
    <w:rsid w:val="00EF5051"/>
    <w:rsid w:val="00EF5CE7"/>
    <w:rsid w:val="00F0284A"/>
    <w:rsid w:val="00F02EE4"/>
    <w:rsid w:val="00F03FAB"/>
    <w:rsid w:val="00F0560F"/>
    <w:rsid w:val="00F13385"/>
    <w:rsid w:val="00F13743"/>
    <w:rsid w:val="00F13E9B"/>
    <w:rsid w:val="00F15FE6"/>
    <w:rsid w:val="00F17A1F"/>
    <w:rsid w:val="00F2011A"/>
    <w:rsid w:val="00F24BEC"/>
    <w:rsid w:val="00F25012"/>
    <w:rsid w:val="00F2548C"/>
    <w:rsid w:val="00F25738"/>
    <w:rsid w:val="00F25D98"/>
    <w:rsid w:val="00F300FB"/>
    <w:rsid w:val="00F31459"/>
    <w:rsid w:val="00F31C91"/>
    <w:rsid w:val="00F3217A"/>
    <w:rsid w:val="00F322FC"/>
    <w:rsid w:val="00F33121"/>
    <w:rsid w:val="00F35762"/>
    <w:rsid w:val="00F42541"/>
    <w:rsid w:val="00F478BF"/>
    <w:rsid w:val="00F47C4C"/>
    <w:rsid w:val="00F50F40"/>
    <w:rsid w:val="00F54805"/>
    <w:rsid w:val="00F55278"/>
    <w:rsid w:val="00F65098"/>
    <w:rsid w:val="00F71DF7"/>
    <w:rsid w:val="00F73142"/>
    <w:rsid w:val="00F74045"/>
    <w:rsid w:val="00F74E66"/>
    <w:rsid w:val="00F74F1A"/>
    <w:rsid w:val="00F84A97"/>
    <w:rsid w:val="00F85193"/>
    <w:rsid w:val="00F86056"/>
    <w:rsid w:val="00F87217"/>
    <w:rsid w:val="00F8788A"/>
    <w:rsid w:val="00F9169F"/>
    <w:rsid w:val="00F93DCC"/>
    <w:rsid w:val="00FB11BC"/>
    <w:rsid w:val="00FB36E8"/>
    <w:rsid w:val="00FB6386"/>
    <w:rsid w:val="00FC0B84"/>
    <w:rsid w:val="00FC2A35"/>
    <w:rsid w:val="00FC2D59"/>
    <w:rsid w:val="00FC6685"/>
    <w:rsid w:val="00FD30B5"/>
    <w:rsid w:val="00FD331B"/>
    <w:rsid w:val="00FE39B7"/>
    <w:rsid w:val="00FE4C1E"/>
    <w:rsid w:val="00FE55B4"/>
    <w:rsid w:val="00FF35A3"/>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979</TotalTime>
  <Pages>5</Pages>
  <Words>1939</Words>
  <Characters>11054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757</cp:revision>
  <cp:lastPrinted>1900-01-01T06:00:00Z</cp:lastPrinted>
  <dcterms:created xsi:type="dcterms:W3CDTF">2018-11-05T09:14:00Z</dcterms:created>
  <dcterms:modified xsi:type="dcterms:W3CDTF">2022-08-11T09:28:00Z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