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6A036A56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C79AC" w:rsidRPr="00FC79AC">
        <w:rPr>
          <w:b/>
          <w:noProof/>
          <w:sz w:val="24"/>
        </w:rPr>
        <w:t>C1-224970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796E73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071179">
              <w:rPr>
                <w:b/>
                <w:sz w:val="28"/>
              </w:rPr>
              <w:t>01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99EA62" w:rsidR="001E41F3" w:rsidRPr="009E4C08" w:rsidRDefault="00FC79AC" w:rsidP="00547111">
            <w:pPr>
              <w:pStyle w:val="CRCoverPage"/>
              <w:spacing w:after="0"/>
            </w:pPr>
            <w:r w:rsidRPr="00FC79AC">
              <w:rPr>
                <w:b/>
                <w:sz w:val="28"/>
              </w:rPr>
              <w:t>4617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008372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2F1EAC">
              <w:rPr>
                <w:b/>
                <w:sz w:val="28"/>
              </w:rPr>
              <w:t>7</w:t>
            </w:r>
            <w:r w:rsidRPr="00FC0B84">
              <w:rPr>
                <w:b/>
                <w:sz w:val="28"/>
              </w:rPr>
              <w:t>.</w:t>
            </w:r>
            <w:r w:rsidR="00EA2A7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06E6C3" w:rsidR="00F25D98" w:rsidRPr="009E4C08" w:rsidRDefault="00A62F1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345C6B" w:rsidR="001E41F3" w:rsidRPr="009E4C08" w:rsidRDefault="00D25711" w:rsidP="00D25711">
            <w:pPr>
              <w:pStyle w:val="CRCoverPage"/>
              <w:spacing w:after="0"/>
              <w:ind w:left="100"/>
            </w:pPr>
            <w:r w:rsidRPr="00D25711">
              <w:t>ProSe relay transaction identity</w:t>
            </w:r>
            <w:r>
              <w:t xml:space="preserve"> as a type 3 IE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A8E711" w:rsidR="001E41F3" w:rsidRPr="009E4C08" w:rsidRDefault="00A62F10" w:rsidP="00E60A53">
            <w:pPr>
              <w:pStyle w:val="CRCoverPage"/>
              <w:spacing w:after="0"/>
              <w:ind w:left="100"/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BFC1EB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A62F10">
              <w:t>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13101" w:rsidR="001E41F3" w:rsidRPr="009E4C08" w:rsidRDefault="00CF342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026F467" w:rsidR="003F24FE" w:rsidRPr="009E4C08" w:rsidRDefault="00D25711" w:rsidP="002F6B47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D25711">
              <w:t>ProSe relay transaction identity</w:t>
            </w:r>
            <w:r>
              <w:t xml:space="preserve"> (PRTI)</w:t>
            </w:r>
            <w:r w:rsidR="002F6B47">
              <w:t xml:space="preserve"> IE</w:t>
            </w:r>
            <w:r>
              <w:t xml:space="preserve"> shall be a type 3 IE since it consists of only a value field.</w:t>
            </w:r>
            <w:r w:rsidR="002F6B47">
              <w:t xml:space="preserve"> However, the definition of the </w:t>
            </w:r>
            <w:r w:rsidR="002F6B47" w:rsidRPr="002F6B47">
              <w:t>ProSe relay transaction identity</w:t>
            </w:r>
            <w:r w:rsidR="002F6B47">
              <w:t xml:space="preserve"> IE is currently not complete</w:t>
            </w:r>
            <w:r w:rsidR="000600E7">
              <w:t xml:space="preserve">, where the IEI is not </w:t>
            </w:r>
            <w:r w:rsidR="000F2EF9">
              <w:t>indicated,</w:t>
            </w:r>
            <w:r w:rsidR="000600E7">
              <w:t xml:space="preserve"> and some text is missing</w:t>
            </w:r>
            <w:r w:rsidR="000F2EF9">
              <w:t xml:space="preserve"> or not needed, such as the text referring to subclause 5.5.x.</w:t>
            </w:r>
            <w:r w:rsidR="000600E7"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5D4E60" w:rsidR="00581315" w:rsidRPr="009E4C08" w:rsidRDefault="000600E7" w:rsidP="000600E7">
            <w:pPr>
              <w:pStyle w:val="CRCoverPage"/>
              <w:spacing w:after="0"/>
              <w:ind w:left="100"/>
            </w:pPr>
            <w:r>
              <w:t xml:space="preserve">Completing the definition of the </w:t>
            </w:r>
            <w:r w:rsidRPr="000600E7">
              <w:t>ProSe relay transaction identity (PRTI) IE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01926B" w:rsidR="00216B49" w:rsidRPr="00D32922" w:rsidRDefault="00725683" w:rsidP="00216B49">
            <w:pPr>
              <w:pStyle w:val="CRCoverPage"/>
              <w:spacing w:after="0"/>
              <w:ind w:left="100"/>
            </w:pPr>
            <w:r>
              <w:t>Ambiguity regarding the type and definition of the PRTI IE remain in the spec.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B5ED46" w:rsidR="007056B3" w:rsidRPr="009E4C08" w:rsidRDefault="0014655C" w:rsidP="0014655C">
            <w:pPr>
              <w:pStyle w:val="CRCoverPage"/>
              <w:spacing w:after="0"/>
              <w:ind w:left="100"/>
            </w:pPr>
            <w:r w:rsidRPr="0014655C">
              <w:t>9.11.3.88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11121DC" w14:textId="77777777" w:rsidR="007970DE" w:rsidRDefault="007970DE" w:rsidP="007970DE">
      <w:pPr>
        <w:pStyle w:val="Heading4"/>
      </w:pPr>
      <w:bookmarkStart w:id="1" w:name="_Toc106796975"/>
      <w:bookmarkStart w:id="2" w:name="_Toc91599701"/>
      <w:bookmarkStart w:id="3" w:name="_Toc106796679"/>
      <w:r>
        <w:t>9.11.3.88</w:t>
      </w:r>
      <w:r>
        <w:tab/>
        <w:t>ProSe relay transaction identity</w:t>
      </w:r>
      <w:bookmarkEnd w:id="1"/>
    </w:p>
    <w:p w14:paraId="094C97EB" w14:textId="306D7F2C" w:rsidR="007970DE" w:rsidRDefault="007970DE" w:rsidP="008738FC">
      <w:r>
        <w:t>The purpose of the ProSe relay transaction identity</w:t>
      </w:r>
      <w:ins w:id="4" w:author="Nassar, Mohamed A. (Nokia - DE/Munich)" w:date="2022-07-04T14:31:00Z">
        <w:r w:rsidR="008738FC">
          <w:t xml:space="preserve"> (</w:t>
        </w:r>
      </w:ins>
      <w:ins w:id="5" w:author="Nassar, Mohamed A. (Nokia - DE/Munich)" w:date="2022-07-04T14:32:00Z">
        <w:r w:rsidR="008738FC" w:rsidRPr="008738FC">
          <w:t>PRTI</w:t>
        </w:r>
      </w:ins>
      <w:ins w:id="6" w:author="Nassar, Mohamed A. (Nokia - DE/Munich)" w:date="2022-07-04T14:31:00Z">
        <w:r w:rsidR="008738FC">
          <w:t>)</w:t>
        </w:r>
      </w:ins>
      <w:ins w:id="7" w:author="Nassar, Mohamed A. (Nokia - DE/Munich)" w:date="2022-07-04T14:35:00Z">
        <w:r w:rsidR="00666487">
          <w:t xml:space="preserve"> information element</w:t>
        </w:r>
      </w:ins>
      <w:r>
        <w:t xml:space="preserve"> is to uniquely identify an authentication and key agreement procedure for </w:t>
      </w:r>
      <w:r>
        <w:rPr>
          <w:lang w:eastAsia="zh-CN"/>
        </w:rPr>
        <w:t>5G ProSe UE-to-network relay</w:t>
      </w:r>
      <w:r>
        <w:t>. The PRTI allows distinguishing up to 254 different bi-directional messages.</w:t>
      </w:r>
    </w:p>
    <w:p w14:paraId="5A6CBF2E" w14:textId="0677752F" w:rsidR="007970DE" w:rsidDel="00BA36E2" w:rsidRDefault="007970DE" w:rsidP="007970DE">
      <w:pPr>
        <w:rPr>
          <w:del w:id="8" w:author="Nassar, Mohamed A. (Nokia - DE/Munich)" w:date="2022-07-04T14:42:00Z"/>
        </w:rPr>
      </w:pPr>
      <w:del w:id="9" w:author="Nassar, Mohamed A. (Nokia - DE/Munich)" w:date="2022-07-04T14:42:00Z">
        <w:r w:rsidDel="00BA36E2">
          <w:delText xml:space="preserve">Bits 1 to 8 of the forth octet of messages for authentication and key agreement procedure for </w:delText>
        </w:r>
        <w:r w:rsidDel="00BA36E2">
          <w:rPr>
            <w:lang w:eastAsia="zh-CN"/>
          </w:rPr>
          <w:delText>5G ProSe UE-to-network relay</w:delText>
        </w:r>
        <w:r w:rsidDel="00BA36E2">
          <w:delText xml:space="preserve"> as specified in subclause 5.5.x contain the ProSe relay transaction identity.</w:delText>
        </w:r>
      </w:del>
    </w:p>
    <w:p w14:paraId="18EF1E85" w14:textId="516AF4F7" w:rsidR="007970DE" w:rsidRDefault="007970DE" w:rsidP="00666487">
      <w:pPr>
        <w:rPr>
          <w:ins w:id="10" w:author="Nassar, Mohamed A. (Nokia - DE/Munich)" w:date="2022-07-04T14:38:00Z"/>
        </w:rPr>
      </w:pPr>
      <w:r>
        <w:t>The ProSe relay transaction identity information element is coded as shown in</w:t>
      </w:r>
      <w:ins w:id="11" w:author="Nassar, Mohamed A. (Nokia - DE/Munich)" w:date="2022-07-04T14:35:00Z">
        <w:r w:rsidR="00666487">
          <w:t xml:space="preserve"> figure</w:t>
        </w:r>
      </w:ins>
      <w:ins w:id="12" w:author="Nassar, Mohamed A. (Nokia - DE/Munich)" w:date="2022-07-04T14:36:00Z">
        <w:r w:rsidR="00666487" w:rsidRPr="00666487">
          <w:t> 9.11.3.88.1</w:t>
        </w:r>
      </w:ins>
      <w:r>
        <w:t xml:space="preserve"> table </w:t>
      </w:r>
      <w:r>
        <w:rPr>
          <w:lang w:eastAsia="zh-CN"/>
        </w:rPr>
        <w:t>9.11.3.88.1</w:t>
      </w:r>
      <w:r>
        <w:t>.</w:t>
      </w:r>
    </w:p>
    <w:p w14:paraId="0F447F8D" w14:textId="661329C9" w:rsidR="00D066E8" w:rsidRDefault="00D066E8" w:rsidP="00D066E8">
      <w:ins w:id="13" w:author="Nassar, Mohamed A. (Nokia - DE/Munich)" w:date="2022-07-04T14:38:00Z">
        <w:r w:rsidRPr="00D066E8">
          <w:rPr>
            <w:lang w:val="en-US"/>
          </w:rPr>
          <w:t xml:space="preserve">The </w:t>
        </w:r>
        <w:r w:rsidRPr="00D066E8">
          <w:t xml:space="preserve">ProSe relay transaction identity </w:t>
        </w:r>
        <w:r w:rsidRPr="00D066E8">
          <w:rPr>
            <w:lang w:val="en-US"/>
          </w:rPr>
          <w:t xml:space="preserve">is a type 3 information element </w:t>
        </w:r>
        <w:r w:rsidRPr="00D066E8">
          <w:t xml:space="preserve">with a length of </w:t>
        </w:r>
      </w:ins>
      <w:ins w:id="14" w:author="Nassar, Mohamed A. (Nokia - DE/Munich)" w:date="2022-07-04T14:39:00Z">
        <w:r>
          <w:t>2</w:t>
        </w:r>
      </w:ins>
      <w:ins w:id="15" w:author="Nassar, Mohamed A. (Nokia - DE/Munich)" w:date="2022-07-04T14:38:00Z">
        <w:r w:rsidRPr="00D066E8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92F9D" w:rsidRPr="00913BB3" w14:paraId="4E2B2AF8" w14:textId="77777777" w:rsidTr="00BE5840">
        <w:trPr>
          <w:cantSplit/>
          <w:jc w:val="center"/>
          <w:ins w:id="16" w:author="Nassar, Mohamed A. (Nokia - DE/Munich)" w:date="2022-07-04T14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6BC0E3" w14:textId="77777777" w:rsidR="00092F9D" w:rsidRPr="00913BB3" w:rsidRDefault="00092F9D" w:rsidP="00BE5840">
            <w:pPr>
              <w:pStyle w:val="TAC"/>
              <w:rPr>
                <w:ins w:id="17" w:author="Nassar, Mohamed A. (Nokia - DE/Munich)" w:date="2022-07-04T14:40:00Z"/>
              </w:rPr>
            </w:pPr>
            <w:ins w:id="18" w:author="Nassar, Mohamed A. (Nokia - DE/Munich)" w:date="2022-07-04T14:40:00Z">
              <w:r w:rsidRPr="00913BB3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D38D72" w14:textId="77777777" w:rsidR="00092F9D" w:rsidRPr="00913BB3" w:rsidRDefault="00092F9D" w:rsidP="00BE5840">
            <w:pPr>
              <w:pStyle w:val="TAC"/>
              <w:rPr>
                <w:ins w:id="19" w:author="Nassar, Mohamed A. (Nokia - DE/Munich)" w:date="2022-07-04T14:40:00Z"/>
              </w:rPr>
            </w:pPr>
            <w:ins w:id="20" w:author="Nassar, Mohamed A. (Nokia - DE/Munich)" w:date="2022-07-04T14:40:00Z">
              <w:r w:rsidRPr="00913BB3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E6251C" w14:textId="77777777" w:rsidR="00092F9D" w:rsidRPr="00913BB3" w:rsidRDefault="00092F9D" w:rsidP="00BE5840">
            <w:pPr>
              <w:pStyle w:val="TAC"/>
              <w:rPr>
                <w:ins w:id="21" w:author="Nassar, Mohamed A. (Nokia - DE/Munich)" w:date="2022-07-04T14:40:00Z"/>
              </w:rPr>
            </w:pPr>
            <w:ins w:id="22" w:author="Nassar, Mohamed A. (Nokia - DE/Munich)" w:date="2022-07-04T14:40:00Z">
              <w:r w:rsidRPr="00913BB3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2A5CB8" w14:textId="77777777" w:rsidR="00092F9D" w:rsidRPr="00913BB3" w:rsidRDefault="00092F9D" w:rsidP="00BE5840">
            <w:pPr>
              <w:pStyle w:val="TAC"/>
              <w:rPr>
                <w:ins w:id="23" w:author="Nassar, Mohamed A. (Nokia - DE/Munich)" w:date="2022-07-04T14:40:00Z"/>
              </w:rPr>
            </w:pPr>
            <w:ins w:id="24" w:author="Nassar, Mohamed A. (Nokia - DE/Munich)" w:date="2022-07-04T14:40:00Z">
              <w:r w:rsidRPr="00913BB3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33C581" w14:textId="77777777" w:rsidR="00092F9D" w:rsidRPr="00913BB3" w:rsidRDefault="00092F9D" w:rsidP="00BE5840">
            <w:pPr>
              <w:pStyle w:val="TAC"/>
              <w:rPr>
                <w:ins w:id="25" w:author="Nassar, Mohamed A. (Nokia - DE/Munich)" w:date="2022-07-04T14:40:00Z"/>
              </w:rPr>
            </w:pPr>
            <w:ins w:id="26" w:author="Nassar, Mohamed A. (Nokia - DE/Munich)" w:date="2022-07-04T14:40:00Z">
              <w:r w:rsidRPr="00913BB3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2CA45A" w14:textId="77777777" w:rsidR="00092F9D" w:rsidRPr="00913BB3" w:rsidRDefault="00092F9D" w:rsidP="00BE5840">
            <w:pPr>
              <w:pStyle w:val="TAC"/>
              <w:rPr>
                <w:ins w:id="27" w:author="Nassar, Mohamed A. (Nokia - DE/Munich)" w:date="2022-07-04T14:40:00Z"/>
              </w:rPr>
            </w:pPr>
            <w:ins w:id="28" w:author="Nassar, Mohamed A. (Nokia - DE/Munich)" w:date="2022-07-04T14:40:00Z">
              <w:r w:rsidRPr="00913BB3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A9FD44" w14:textId="77777777" w:rsidR="00092F9D" w:rsidRPr="00913BB3" w:rsidRDefault="00092F9D" w:rsidP="00BE5840">
            <w:pPr>
              <w:pStyle w:val="TAC"/>
              <w:rPr>
                <w:ins w:id="29" w:author="Nassar, Mohamed A. (Nokia - DE/Munich)" w:date="2022-07-04T14:40:00Z"/>
              </w:rPr>
            </w:pPr>
            <w:ins w:id="30" w:author="Nassar, Mohamed A. (Nokia - DE/Munich)" w:date="2022-07-04T14:40:00Z">
              <w:r w:rsidRPr="00913BB3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65FB1C" w14:textId="77777777" w:rsidR="00092F9D" w:rsidRPr="00913BB3" w:rsidRDefault="00092F9D" w:rsidP="00BE5840">
            <w:pPr>
              <w:pStyle w:val="TAC"/>
              <w:rPr>
                <w:ins w:id="31" w:author="Nassar, Mohamed A. (Nokia - DE/Munich)" w:date="2022-07-04T14:40:00Z"/>
              </w:rPr>
            </w:pPr>
            <w:ins w:id="32" w:author="Nassar, Mohamed A. (Nokia - DE/Munich)" w:date="2022-07-04T14:40:00Z">
              <w:r w:rsidRPr="00913BB3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5F401B" w14:textId="77777777" w:rsidR="00092F9D" w:rsidRPr="00913BB3" w:rsidRDefault="00092F9D" w:rsidP="00BE5840">
            <w:pPr>
              <w:pStyle w:val="TAL"/>
              <w:rPr>
                <w:ins w:id="33" w:author="Nassar, Mohamed A. (Nokia - DE/Munich)" w:date="2022-07-04T14:40:00Z"/>
              </w:rPr>
            </w:pPr>
          </w:p>
        </w:tc>
      </w:tr>
      <w:tr w:rsidR="00092F9D" w:rsidRPr="00913BB3" w14:paraId="4C6AE63D" w14:textId="77777777" w:rsidTr="00BE5840">
        <w:trPr>
          <w:cantSplit/>
          <w:jc w:val="center"/>
          <w:ins w:id="34" w:author="Nassar, Mohamed A. (Nokia - DE/Munich)" w:date="2022-07-0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9CB" w14:textId="2C2B106F" w:rsidR="00092F9D" w:rsidRPr="00913BB3" w:rsidRDefault="008A6FA3" w:rsidP="008A6FA3">
            <w:pPr>
              <w:pStyle w:val="TAC"/>
              <w:rPr>
                <w:ins w:id="35" w:author="Nassar, Mohamed A. (Nokia - DE/Munich)" w:date="2022-07-04T14:40:00Z"/>
              </w:rPr>
            </w:pPr>
            <w:ins w:id="36" w:author="Nassar, Mohamed A. (Nokia - DE/Munich)" w:date="2022-07-04T14:41:00Z">
              <w:r w:rsidRPr="008A6FA3">
                <w:t>ProSe relay transaction identity</w:t>
              </w:r>
              <w:r>
                <w:t xml:space="preserve"> </w:t>
              </w:r>
            </w:ins>
            <w:ins w:id="37" w:author="Nassar, Mohamed A. (Nokia - DE/Munich)" w:date="2022-07-04T14:40:00Z">
              <w:r w:rsidR="00092F9D" w:rsidRPr="00913BB3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E20872" w14:textId="77777777" w:rsidR="00092F9D" w:rsidRPr="00913BB3" w:rsidRDefault="00092F9D" w:rsidP="00BE5840">
            <w:pPr>
              <w:pStyle w:val="TAL"/>
              <w:rPr>
                <w:ins w:id="38" w:author="Nassar, Mohamed A. (Nokia - DE/Munich)" w:date="2022-07-04T14:40:00Z"/>
              </w:rPr>
            </w:pPr>
            <w:ins w:id="39" w:author="Nassar, Mohamed A. (Nokia - DE/Munich)" w:date="2022-07-04T14:40:00Z">
              <w:r w:rsidRPr="00913BB3">
                <w:t>octet 1</w:t>
              </w:r>
            </w:ins>
          </w:p>
        </w:tc>
      </w:tr>
      <w:tr w:rsidR="00092F9D" w:rsidRPr="00913BB3" w14:paraId="44E64A50" w14:textId="77777777" w:rsidTr="00BE5840">
        <w:trPr>
          <w:cantSplit/>
          <w:jc w:val="center"/>
          <w:ins w:id="40" w:author="Nassar, Mohamed A. (Nokia - DE/Munich)" w:date="2022-07-0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07F" w14:textId="6D154C45" w:rsidR="00092F9D" w:rsidRPr="00913BB3" w:rsidRDefault="008A6FA3" w:rsidP="008A6FA3">
            <w:pPr>
              <w:pStyle w:val="TAC"/>
              <w:rPr>
                <w:ins w:id="41" w:author="Nassar, Mohamed A. (Nokia - DE/Munich)" w:date="2022-07-04T14:40:00Z"/>
              </w:rPr>
            </w:pPr>
            <w:ins w:id="42" w:author="Nassar, Mohamed A. (Nokia - DE/Munich)" w:date="2022-07-04T14:41:00Z">
              <w:r w:rsidRPr="008A6FA3">
                <w:t>ProSe relay transaction identity</w:t>
              </w:r>
              <w:r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2725EA" w14:textId="77777777" w:rsidR="00092F9D" w:rsidRPr="00913BB3" w:rsidRDefault="00092F9D" w:rsidP="00BE5840">
            <w:pPr>
              <w:pStyle w:val="TAL"/>
              <w:rPr>
                <w:ins w:id="43" w:author="Nassar, Mohamed A. (Nokia - DE/Munich)" w:date="2022-07-04T14:40:00Z"/>
              </w:rPr>
            </w:pPr>
            <w:ins w:id="44" w:author="Nassar, Mohamed A. (Nokia - DE/Munich)" w:date="2022-07-04T14:40:00Z">
              <w:r w:rsidRPr="00913BB3">
                <w:t>octet 2</w:t>
              </w:r>
            </w:ins>
          </w:p>
        </w:tc>
      </w:tr>
    </w:tbl>
    <w:p w14:paraId="3FF4BDAA" w14:textId="58F653D0" w:rsidR="00092F9D" w:rsidRPr="00913BB3" w:rsidRDefault="00092F9D" w:rsidP="00092F9D">
      <w:pPr>
        <w:pStyle w:val="TF"/>
        <w:rPr>
          <w:ins w:id="45" w:author="Nassar, Mohamed A. (Nokia - DE/Munich)" w:date="2022-07-04T14:40:00Z"/>
        </w:rPr>
      </w:pPr>
      <w:ins w:id="46" w:author="Nassar, Mohamed A. (Nokia - DE/Munich)" w:date="2022-07-04T14:40:00Z">
        <w:r w:rsidRPr="00913BB3">
          <w:t>Figure </w:t>
        </w:r>
        <w:r w:rsidRPr="00092F9D">
          <w:t>9.11.3.88.1</w:t>
        </w:r>
        <w:r w:rsidRPr="00913BB3">
          <w:t xml:space="preserve">: </w:t>
        </w:r>
        <w:r w:rsidRPr="00092F9D">
          <w:t>ProSe relay transaction identity</w:t>
        </w:r>
        <w:r>
          <w:t xml:space="preserve"> </w:t>
        </w:r>
        <w:r w:rsidRPr="00913BB3">
          <w:t>information element</w:t>
        </w:r>
      </w:ins>
    </w:p>
    <w:p w14:paraId="2872852C" w14:textId="1693959B" w:rsidR="007970DE" w:rsidRDefault="007970DE" w:rsidP="00092F9D">
      <w:pPr>
        <w:pStyle w:val="TH"/>
      </w:pPr>
      <w:r>
        <w:t>Table 9.11.3.88.1: ProSe relay transaction identity</w:t>
      </w:r>
      <w:ins w:id="47" w:author="Nassar, Mohamed A. (Nokia - DE/Munich)" w:date="2022-07-04T14:40:00Z">
        <w:r w:rsidR="00092F9D">
          <w:t xml:space="preserve"> </w:t>
        </w:r>
        <w:r w:rsidR="00092F9D" w:rsidRPr="00092F9D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3"/>
        <w:gridCol w:w="285"/>
        <w:gridCol w:w="4392"/>
      </w:tblGrid>
      <w:tr w:rsidR="007970DE" w14:paraId="59D69016" w14:textId="77777777" w:rsidTr="00BE5840">
        <w:trPr>
          <w:cantSplit/>
          <w:jc w:val="center"/>
        </w:trPr>
        <w:tc>
          <w:tcPr>
            <w:tcW w:w="6948" w:type="dxa"/>
            <w:gridSpan w:val="10"/>
          </w:tcPr>
          <w:p w14:paraId="4C6BACF2" w14:textId="77777777" w:rsidR="007970DE" w:rsidRDefault="007970DE" w:rsidP="00BE5840">
            <w:pPr>
              <w:pStyle w:val="TAL"/>
            </w:pPr>
          </w:p>
        </w:tc>
      </w:tr>
      <w:tr w:rsidR="0022166C" w14:paraId="7630BBD8" w14:textId="77777777" w:rsidTr="00BE5840">
        <w:trPr>
          <w:cantSplit/>
          <w:jc w:val="center"/>
          <w:ins w:id="48" w:author="Nassar, Mohamed A. (Nokia - DE/Munich)" w:date="2022-07-04T14:41:00Z"/>
        </w:trPr>
        <w:tc>
          <w:tcPr>
            <w:tcW w:w="6948" w:type="dxa"/>
            <w:gridSpan w:val="10"/>
          </w:tcPr>
          <w:p w14:paraId="0A0B7FC1" w14:textId="2C83A5EF" w:rsidR="0022166C" w:rsidRDefault="0022166C" w:rsidP="0022166C">
            <w:pPr>
              <w:pStyle w:val="TAL"/>
              <w:rPr>
                <w:ins w:id="49" w:author="Nassar, Mohamed A. (Nokia - DE/Munich)" w:date="2022-07-04T14:41:00Z"/>
              </w:rPr>
            </w:pPr>
            <w:ins w:id="50" w:author="Nassar, Mohamed A. (Nokia - DE/Munich)" w:date="2022-07-04T14:41:00Z">
              <w:r w:rsidRPr="0022166C">
                <w:t>ProSe relay transaction identity value</w:t>
              </w:r>
              <w:r w:rsidR="000E63E7">
                <w:t xml:space="preserve"> (octet 2)</w:t>
              </w:r>
            </w:ins>
          </w:p>
        </w:tc>
      </w:tr>
      <w:tr w:rsidR="007970DE" w14:paraId="395A6684" w14:textId="77777777" w:rsidTr="00BE5840">
        <w:trPr>
          <w:cantSplit/>
          <w:jc w:val="center"/>
        </w:trPr>
        <w:tc>
          <w:tcPr>
            <w:tcW w:w="6948" w:type="dxa"/>
            <w:gridSpan w:val="10"/>
          </w:tcPr>
          <w:p w14:paraId="17628379" w14:textId="77777777" w:rsidR="007970DE" w:rsidRDefault="007970DE" w:rsidP="00BE5840">
            <w:pPr>
              <w:pStyle w:val="TAL"/>
            </w:pPr>
            <w:r>
              <w:t>Bits</w:t>
            </w:r>
          </w:p>
        </w:tc>
      </w:tr>
      <w:tr w:rsidR="007970DE" w14:paraId="1806373D" w14:textId="77777777" w:rsidTr="00BE5840">
        <w:trPr>
          <w:cantSplit/>
          <w:jc w:val="center"/>
        </w:trPr>
        <w:tc>
          <w:tcPr>
            <w:tcW w:w="284" w:type="dxa"/>
          </w:tcPr>
          <w:p w14:paraId="5C1B9A36" w14:textId="77777777" w:rsidR="007970DE" w:rsidRDefault="007970DE" w:rsidP="00BE5840">
            <w:pPr>
              <w:pStyle w:val="TAH"/>
            </w:pPr>
            <w:r>
              <w:t>8</w:t>
            </w:r>
          </w:p>
        </w:tc>
        <w:tc>
          <w:tcPr>
            <w:tcW w:w="284" w:type="dxa"/>
          </w:tcPr>
          <w:p w14:paraId="29F7F5AA" w14:textId="77777777" w:rsidR="007970DE" w:rsidRDefault="007970DE" w:rsidP="00BE5840">
            <w:pPr>
              <w:pStyle w:val="TAH"/>
            </w:pPr>
            <w:r>
              <w:t>7</w:t>
            </w:r>
          </w:p>
        </w:tc>
        <w:tc>
          <w:tcPr>
            <w:tcW w:w="284" w:type="dxa"/>
          </w:tcPr>
          <w:p w14:paraId="289851C0" w14:textId="77777777" w:rsidR="007970DE" w:rsidRDefault="007970DE" w:rsidP="00BE5840">
            <w:pPr>
              <w:pStyle w:val="TAH"/>
            </w:pPr>
            <w:r>
              <w:t>6</w:t>
            </w:r>
          </w:p>
        </w:tc>
        <w:tc>
          <w:tcPr>
            <w:tcW w:w="284" w:type="dxa"/>
          </w:tcPr>
          <w:p w14:paraId="7685082A" w14:textId="77777777" w:rsidR="007970DE" w:rsidRDefault="007970DE" w:rsidP="00BE5840">
            <w:pPr>
              <w:pStyle w:val="TAH"/>
            </w:pPr>
            <w:r>
              <w:t>5</w:t>
            </w:r>
          </w:p>
        </w:tc>
        <w:tc>
          <w:tcPr>
            <w:tcW w:w="284" w:type="dxa"/>
          </w:tcPr>
          <w:p w14:paraId="68973628" w14:textId="77777777" w:rsidR="007970DE" w:rsidRDefault="007970DE" w:rsidP="00BE5840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0C0582F6" w14:textId="77777777" w:rsidR="007970DE" w:rsidRDefault="007970DE" w:rsidP="00BE5840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4A7DD675" w14:textId="77777777" w:rsidR="007970DE" w:rsidRDefault="007970DE" w:rsidP="00BE5840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58991E18" w14:textId="77777777" w:rsidR="007970DE" w:rsidRDefault="007970DE" w:rsidP="00BE5840">
            <w:pPr>
              <w:pStyle w:val="TAH"/>
            </w:pPr>
            <w:r>
              <w:t>1</w:t>
            </w:r>
          </w:p>
        </w:tc>
        <w:tc>
          <w:tcPr>
            <w:tcW w:w="285" w:type="dxa"/>
          </w:tcPr>
          <w:p w14:paraId="05246586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6057813F" w14:textId="77777777" w:rsidR="007970DE" w:rsidRDefault="007970DE" w:rsidP="00BE5840">
            <w:pPr>
              <w:pStyle w:val="TAL"/>
            </w:pPr>
          </w:p>
        </w:tc>
      </w:tr>
      <w:tr w:rsidR="007970DE" w14:paraId="5D523FE8" w14:textId="77777777" w:rsidTr="00BE5840">
        <w:trPr>
          <w:cantSplit/>
          <w:jc w:val="center"/>
        </w:trPr>
        <w:tc>
          <w:tcPr>
            <w:tcW w:w="284" w:type="dxa"/>
          </w:tcPr>
          <w:p w14:paraId="4181E179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EB3AF48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E582C35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7A4B8EE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5576DD5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61D6961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160A8C0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436808D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79EE80E7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4DD41C65" w14:textId="77777777" w:rsidR="007970DE" w:rsidRDefault="007970DE" w:rsidP="00BE5840">
            <w:pPr>
              <w:pStyle w:val="TAL"/>
            </w:pPr>
            <w:r>
              <w:t>No ProSe relay transaction identity assigned</w:t>
            </w:r>
          </w:p>
        </w:tc>
      </w:tr>
      <w:tr w:rsidR="007970DE" w14:paraId="7F6D61FE" w14:textId="77777777" w:rsidTr="00BE5840">
        <w:trPr>
          <w:cantSplit/>
          <w:jc w:val="center"/>
        </w:trPr>
        <w:tc>
          <w:tcPr>
            <w:tcW w:w="284" w:type="dxa"/>
          </w:tcPr>
          <w:p w14:paraId="376A92BB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E8BD58C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58C0585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7BC98DC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940E5B8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9B9ADB7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34A3892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16912E1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5" w:type="dxa"/>
          </w:tcPr>
          <w:p w14:paraId="27061369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2F237C89" w14:textId="77777777" w:rsidR="007970DE" w:rsidRDefault="007970DE" w:rsidP="00BE5840">
            <w:pPr>
              <w:pStyle w:val="TAL"/>
            </w:pPr>
            <w:r>
              <w:t>\</w:t>
            </w:r>
          </w:p>
        </w:tc>
      </w:tr>
      <w:tr w:rsidR="007970DE" w14:paraId="3C2892C1" w14:textId="77777777" w:rsidTr="00BE5840">
        <w:trPr>
          <w:cantSplit/>
          <w:jc w:val="center"/>
        </w:trPr>
        <w:tc>
          <w:tcPr>
            <w:tcW w:w="2271" w:type="dxa"/>
            <w:gridSpan w:val="8"/>
          </w:tcPr>
          <w:p w14:paraId="22553F64" w14:textId="77777777" w:rsidR="007970DE" w:rsidRDefault="007970DE" w:rsidP="00BE5840">
            <w:pPr>
              <w:pStyle w:val="TAL"/>
            </w:pPr>
            <w:r>
              <w:t>to</w:t>
            </w:r>
          </w:p>
        </w:tc>
        <w:tc>
          <w:tcPr>
            <w:tcW w:w="285" w:type="dxa"/>
          </w:tcPr>
          <w:p w14:paraId="3B6DAB62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79549016" w14:textId="77777777" w:rsidR="007970DE" w:rsidRDefault="007970DE" w:rsidP="00BE5840">
            <w:pPr>
              <w:pStyle w:val="TAL"/>
            </w:pPr>
            <w:r>
              <w:t>} ProSe relay transaction identity value</w:t>
            </w:r>
          </w:p>
        </w:tc>
      </w:tr>
      <w:tr w:rsidR="007970DE" w14:paraId="00A4A365" w14:textId="77777777" w:rsidTr="00BE5840">
        <w:trPr>
          <w:cantSplit/>
          <w:jc w:val="center"/>
        </w:trPr>
        <w:tc>
          <w:tcPr>
            <w:tcW w:w="284" w:type="dxa"/>
          </w:tcPr>
          <w:p w14:paraId="7B92CC34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9B0DBC7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0EC48EC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3B6413B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1F13074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CDC9893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5D60F59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017C245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A848B23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69DA8EC9" w14:textId="77777777" w:rsidR="007970DE" w:rsidRDefault="007970DE" w:rsidP="00BE5840">
            <w:pPr>
              <w:pStyle w:val="TAL"/>
            </w:pPr>
            <w:r>
              <w:t>/</w:t>
            </w:r>
          </w:p>
        </w:tc>
      </w:tr>
      <w:tr w:rsidR="007970DE" w14:paraId="487946D7" w14:textId="77777777" w:rsidTr="00BE5840">
        <w:trPr>
          <w:cantSplit/>
          <w:jc w:val="center"/>
        </w:trPr>
        <w:tc>
          <w:tcPr>
            <w:tcW w:w="284" w:type="dxa"/>
          </w:tcPr>
          <w:p w14:paraId="471CFC29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E0279A7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001C8EC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F85C3A0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9AEAC51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D1562F0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8815DEA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5FCB3DA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5" w:type="dxa"/>
          </w:tcPr>
          <w:p w14:paraId="4A8C5D81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05EBF742" w14:textId="77777777" w:rsidR="007970DE" w:rsidRDefault="007970DE" w:rsidP="00BE5840">
            <w:pPr>
              <w:pStyle w:val="TAL"/>
            </w:pPr>
            <w:r>
              <w:t>Reserved</w:t>
            </w:r>
          </w:p>
        </w:tc>
      </w:tr>
      <w:tr w:rsidR="007970DE" w14:paraId="5989C922" w14:textId="77777777" w:rsidTr="00BE5840">
        <w:trPr>
          <w:cantSplit/>
          <w:jc w:val="center"/>
        </w:trPr>
        <w:tc>
          <w:tcPr>
            <w:tcW w:w="284" w:type="dxa"/>
          </w:tcPr>
          <w:p w14:paraId="6F9F71DB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52DFD0E6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6F5DE896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00B0A4F4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13B4CBD5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19FC5DC9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01A697DE" w14:textId="77777777" w:rsidR="007970DE" w:rsidRDefault="007970DE" w:rsidP="00BE5840">
            <w:pPr>
              <w:pStyle w:val="TAC"/>
            </w:pPr>
          </w:p>
        </w:tc>
        <w:tc>
          <w:tcPr>
            <w:tcW w:w="283" w:type="dxa"/>
          </w:tcPr>
          <w:p w14:paraId="6F1CBF14" w14:textId="77777777" w:rsidR="007970DE" w:rsidRDefault="007970DE" w:rsidP="00BE5840">
            <w:pPr>
              <w:pStyle w:val="TAC"/>
            </w:pPr>
          </w:p>
        </w:tc>
        <w:tc>
          <w:tcPr>
            <w:tcW w:w="285" w:type="dxa"/>
          </w:tcPr>
          <w:p w14:paraId="3CDB56E5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45A156BF" w14:textId="77777777" w:rsidR="007970DE" w:rsidRDefault="007970DE" w:rsidP="00BE5840">
            <w:pPr>
              <w:pStyle w:val="TAL"/>
            </w:pPr>
          </w:p>
        </w:tc>
      </w:tr>
      <w:bookmarkEnd w:id="2"/>
      <w:bookmarkEnd w:id="3"/>
    </w:tbl>
    <w:p w14:paraId="04FC8E08" w14:textId="77777777" w:rsidR="00D25E97" w:rsidRDefault="00D25E97" w:rsidP="00D25E97">
      <w:pPr>
        <w:rPr>
          <w:highlight w:val="green"/>
        </w:rPr>
      </w:pPr>
    </w:p>
    <w:p w14:paraId="7459EF47" w14:textId="6BCBD022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79B33" w14:textId="77777777" w:rsidR="00554259" w:rsidRDefault="00554259">
      <w:r>
        <w:separator/>
      </w:r>
    </w:p>
  </w:endnote>
  <w:endnote w:type="continuationSeparator" w:id="0">
    <w:p w14:paraId="28589CE3" w14:textId="77777777" w:rsidR="00554259" w:rsidRDefault="0055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708DE" w14:textId="77777777" w:rsidR="00554259" w:rsidRDefault="00554259">
      <w:r>
        <w:separator/>
      </w:r>
    </w:p>
  </w:footnote>
  <w:footnote w:type="continuationSeparator" w:id="0">
    <w:p w14:paraId="7A7424B9" w14:textId="77777777" w:rsidR="00554259" w:rsidRDefault="00554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2891"/>
    <w:rsid w:val="000137F5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600E7"/>
    <w:rsid w:val="00071179"/>
    <w:rsid w:val="00074203"/>
    <w:rsid w:val="00085BE5"/>
    <w:rsid w:val="0009057A"/>
    <w:rsid w:val="00092F9D"/>
    <w:rsid w:val="000A1F6F"/>
    <w:rsid w:val="000A4112"/>
    <w:rsid w:val="000A62FF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631"/>
    <w:rsid w:val="000E4714"/>
    <w:rsid w:val="000E4B8F"/>
    <w:rsid w:val="000E63E7"/>
    <w:rsid w:val="000F2EF9"/>
    <w:rsid w:val="000F57EA"/>
    <w:rsid w:val="0010512D"/>
    <w:rsid w:val="0011153F"/>
    <w:rsid w:val="00115732"/>
    <w:rsid w:val="00117C76"/>
    <w:rsid w:val="00120F94"/>
    <w:rsid w:val="001245B2"/>
    <w:rsid w:val="00126905"/>
    <w:rsid w:val="001308FF"/>
    <w:rsid w:val="00132C7D"/>
    <w:rsid w:val="00133E9B"/>
    <w:rsid w:val="00143DCF"/>
    <w:rsid w:val="001454A9"/>
    <w:rsid w:val="00145D43"/>
    <w:rsid w:val="0014655C"/>
    <w:rsid w:val="00147061"/>
    <w:rsid w:val="00150827"/>
    <w:rsid w:val="00152B3A"/>
    <w:rsid w:val="001550C8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16B49"/>
    <w:rsid w:val="00217F2A"/>
    <w:rsid w:val="0022166C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6004D"/>
    <w:rsid w:val="00261E84"/>
    <w:rsid w:val="002640DD"/>
    <w:rsid w:val="002644C2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F1EAC"/>
    <w:rsid w:val="002F4384"/>
    <w:rsid w:val="002F5576"/>
    <w:rsid w:val="002F6B47"/>
    <w:rsid w:val="002F7794"/>
    <w:rsid w:val="003011FB"/>
    <w:rsid w:val="003028DE"/>
    <w:rsid w:val="00304CD2"/>
    <w:rsid w:val="00305409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2231"/>
    <w:rsid w:val="00346B84"/>
    <w:rsid w:val="003478E7"/>
    <w:rsid w:val="00351E18"/>
    <w:rsid w:val="00357A72"/>
    <w:rsid w:val="003609EF"/>
    <w:rsid w:val="0036231A"/>
    <w:rsid w:val="00363DF6"/>
    <w:rsid w:val="003649AA"/>
    <w:rsid w:val="003674C0"/>
    <w:rsid w:val="00367762"/>
    <w:rsid w:val="00370947"/>
    <w:rsid w:val="00374780"/>
    <w:rsid w:val="00374DD4"/>
    <w:rsid w:val="003820C2"/>
    <w:rsid w:val="00382821"/>
    <w:rsid w:val="0038782F"/>
    <w:rsid w:val="00390B62"/>
    <w:rsid w:val="00392079"/>
    <w:rsid w:val="0039298D"/>
    <w:rsid w:val="0039516D"/>
    <w:rsid w:val="0039546B"/>
    <w:rsid w:val="003A0B64"/>
    <w:rsid w:val="003A1CE6"/>
    <w:rsid w:val="003A2FEA"/>
    <w:rsid w:val="003B1F64"/>
    <w:rsid w:val="003B729C"/>
    <w:rsid w:val="003C0C47"/>
    <w:rsid w:val="003E092C"/>
    <w:rsid w:val="003E1A36"/>
    <w:rsid w:val="003E307F"/>
    <w:rsid w:val="003F24FE"/>
    <w:rsid w:val="003F417B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55020"/>
    <w:rsid w:val="00461E6C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C41C3"/>
    <w:rsid w:val="004C6B2B"/>
    <w:rsid w:val="004D7B4D"/>
    <w:rsid w:val="004E1669"/>
    <w:rsid w:val="004E35C3"/>
    <w:rsid w:val="004E3D33"/>
    <w:rsid w:val="004E6D14"/>
    <w:rsid w:val="004F0CBF"/>
    <w:rsid w:val="004F2981"/>
    <w:rsid w:val="004F749C"/>
    <w:rsid w:val="0050181C"/>
    <w:rsid w:val="00512049"/>
    <w:rsid w:val="00512317"/>
    <w:rsid w:val="0051580D"/>
    <w:rsid w:val="005166B7"/>
    <w:rsid w:val="00520BEF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4259"/>
    <w:rsid w:val="00556C7A"/>
    <w:rsid w:val="00556F9E"/>
    <w:rsid w:val="005572BA"/>
    <w:rsid w:val="005634DA"/>
    <w:rsid w:val="00566690"/>
    <w:rsid w:val="00570453"/>
    <w:rsid w:val="00580B3E"/>
    <w:rsid w:val="00581315"/>
    <w:rsid w:val="00584FAA"/>
    <w:rsid w:val="00585A67"/>
    <w:rsid w:val="00592D74"/>
    <w:rsid w:val="00597B6D"/>
    <w:rsid w:val="005A096B"/>
    <w:rsid w:val="005A4630"/>
    <w:rsid w:val="005A48BF"/>
    <w:rsid w:val="005B0C82"/>
    <w:rsid w:val="005B35E9"/>
    <w:rsid w:val="005C03D7"/>
    <w:rsid w:val="005C493C"/>
    <w:rsid w:val="005C71C9"/>
    <w:rsid w:val="005C757B"/>
    <w:rsid w:val="005D08BE"/>
    <w:rsid w:val="005D0BE9"/>
    <w:rsid w:val="005D362F"/>
    <w:rsid w:val="005E2C44"/>
    <w:rsid w:val="005E4E31"/>
    <w:rsid w:val="005E61A6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420C"/>
    <w:rsid w:val="006409F0"/>
    <w:rsid w:val="00643116"/>
    <w:rsid w:val="00646E0A"/>
    <w:rsid w:val="00653B80"/>
    <w:rsid w:val="0066334A"/>
    <w:rsid w:val="0066556C"/>
    <w:rsid w:val="00666487"/>
    <w:rsid w:val="006679BC"/>
    <w:rsid w:val="00672889"/>
    <w:rsid w:val="00677E82"/>
    <w:rsid w:val="00682C19"/>
    <w:rsid w:val="00693C09"/>
    <w:rsid w:val="00695808"/>
    <w:rsid w:val="006A2F0B"/>
    <w:rsid w:val="006A7284"/>
    <w:rsid w:val="006A7F49"/>
    <w:rsid w:val="006B146E"/>
    <w:rsid w:val="006B46FB"/>
    <w:rsid w:val="006B6D34"/>
    <w:rsid w:val="006C1A75"/>
    <w:rsid w:val="006C598B"/>
    <w:rsid w:val="006C7DC5"/>
    <w:rsid w:val="006D385A"/>
    <w:rsid w:val="006D6560"/>
    <w:rsid w:val="006E0C28"/>
    <w:rsid w:val="006E21FB"/>
    <w:rsid w:val="006E29E3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5004"/>
    <w:rsid w:val="00725683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0DE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259"/>
    <w:rsid w:val="008020AE"/>
    <w:rsid w:val="00802EDC"/>
    <w:rsid w:val="00803B82"/>
    <w:rsid w:val="008040A8"/>
    <w:rsid w:val="0082094F"/>
    <w:rsid w:val="0082167F"/>
    <w:rsid w:val="00825253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6100"/>
    <w:rsid w:val="00870EE7"/>
    <w:rsid w:val="00872EE7"/>
    <w:rsid w:val="008738FC"/>
    <w:rsid w:val="00877E69"/>
    <w:rsid w:val="0088194B"/>
    <w:rsid w:val="00881AEF"/>
    <w:rsid w:val="00884572"/>
    <w:rsid w:val="008863B9"/>
    <w:rsid w:val="008958E6"/>
    <w:rsid w:val="008A2D21"/>
    <w:rsid w:val="008A45A6"/>
    <w:rsid w:val="008A6A3B"/>
    <w:rsid w:val="008A6FA3"/>
    <w:rsid w:val="008B06AA"/>
    <w:rsid w:val="008B0A69"/>
    <w:rsid w:val="008B593C"/>
    <w:rsid w:val="008C7FA2"/>
    <w:rsid w:val="008D0382"/>
    <w:rsid w:val="008D721C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16E3"/>
    <w:rsid w:val="009629EA"/>
    <w:rsid w:val="00966F67"/>
    <w:rsid w:val="00967C61"/>
    <w:rsid w:val="00973A05"/>
    <w:rsid w:val="009777D9"/>
    <w:rsid w:val="0098396E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67CE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D7B20"/>
    <w:rsid w:val="009E03F0"/>
    <w:rsid w:val="009E27D4"/>
    <w:rsid w:val="009E3297"/>
    <w:rsid w:val="009E4C08"/>
    <w:rsid w:val="009E4D58"/>
    <w:rsid w:val="009E6C24"/>
    <w:rsid w:val="009F5256"/>
    <w:rsid w:val="009F5ACC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62F10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9582A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02D"/>
    <w:rsid w:val="00AE6EB5"/>
    <w:rsid w:val="00AF1069"/>
    <w:rsid w:val="00AF2A6E"/>
    <w:rsid w:val="00AF2D48"/>
    <w:rsid w:val="00AF3467"/>
    <w:rsid w:val="00AF4EA5"/>
    <w:rsid w:val="00AF56C2"/>
    <w:rsid w:val="00B04385"/>
    <w:rsid w:val="00B062C8"/>
    <w:rsid w:val="00B06E5F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6E2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14227"/>
    <w:rsid w:val="00C17830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2855"/>
    <w:rsid w:val="00C84CC7"/>
    <w:rsid w:val="00C90160"/>
    <w:rsid w:val="00C92D83"/>
    <w:rsid w:val="00C95985"/>
    <w:rsid w:val="00CA21C3"/>
    <w:rsid w:val="00CB05EB"/>
    <w:rsid w:val="00CB2B01"/>
    <w:rsid w:val="00CB3FEA"/>
    <w:rsid w:val="00CC30A9"/>
    <w:rsid w:val="00CC4962"/>
    <w:rsid w:val="00CC5026"/>
    <w:rsid w:val="00CC68D0"/>
    <w:rsid w:val="00CD0F79"/>
    <w:rsid w:val="00CD4E57"/>
    <w:rsid w:val="00CD538A"/>
    <w:rsid w:val="00CD6D47"/>
    <w:rsid w:val="00CE2068"/>
    <w:rsid w:val="00CE2510"/>
    <w:rsid w:val="00CE33D7"/>
    <w:rsid w:val="00CF342B"/>
    <w:rsid w:val="00CF50A6"/>
    <w:rsid w:val="00CF68E6"/>
    <w:rsid w:val="00D00B79"/>
    <w:rsid w:val="00D02785"/>
    <w:rsid w:val="00D03F9A"/>
    <w:rsid w:val="00D05E4F"/>
    <w:rsid w:val="00D066E8"/>
    <w:rsid w:val="00D06D51"/>
    <w:rsid w:val="00D1771E"/>
    <w:rsid w:val="00D20506"/>
    <w:rsid w:val="00D24991"/>
    <w:rsid w:val="00D25711"/>
    <w:rsid w:val="00D25E97"/>
    <w:rsid w:val="00D31DCE"/>
    <w:rsid w:val="00D31FC5"/>
    <w:rsid w:val="00D32922"/>
    <w:rsid w:val="00D354EA"/>
    <w:rsid w:val="00D36E11"/>
    <w:rsid w:val="00D431ED"/>
    <w:rsid w:val="00D479EE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839E8"/>
    <w:rsid w:val="00D90D33"/>
    <w:rsid w:val="00D91B51"/>
    <w:rsid w:val="00DA2731"/>
    <w:rsid w:val="00DA3849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17AF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A2A7C"/>
    <w:rsid w:val="00EA727D"/>
    <w:rsid w:val="00EB09B7"/>
    <w:rsid w:val="00EC02F2"/>
    <w:rsid w:val="00EC34E1"/>
    <w:rsid w:val="00ED00E8"/>
    <w:rsid w:val="00ED244C"/>
    <w:rsid w:val="00ED6C09"/>
    <w:rsid w:val="00EE37DF"/>
    <w:rsid w:val="00EE3C65"/>
    <w:rsid w:val="00EE7D7C"/>
    <w:rsid w:val="00EF0B12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94F07"/>
    <w:rsid w:val="00FB11BC"/>
    <w:rsid w:val="00FB6386"/>
    <w:rsid w:val="00FC0B84"/>
    <w:rsid w:val="00FC2A35"/>
    <w:rsid w:val="00FC6685"/>
    <w:rsid w:val="00FC79AC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584</cp:revision>
  <cp:lastPrinted>1900-01-01T06:00:00Z</cp:lastPrinted>
  <dcterms:created xsi:type="dcterms:W3CDTF">2018-11-05T09:14:00Z</dcterms:created>
  <dcterms:modified xsi:type="dcterms:W3CDTF">2022-08-11T09:26:00Z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