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67AA93A6"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7E0A85" w:rsidRPr="007E0A85">
        <w:rPr>
          <w:b/>
          <w:noProof/>
          <w:sz w:val="24"/>
        </w:rPr>
        <w:t>C1-224964</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3AC5AE1" w:rsidR="001E41F3" w:rsidRPr="009E4C08" w:rsidRDefault="007E0A85" w:rsidP="00547111">
            <w:pPr>
              <w:pStyle w:val="CRCoverPage"/>
              <w:spacing w:after="0"/>
            </w:pPr>
            <w:r w:rsidRPr="007E0A85">
              <w:rPr>
                <w:b/>
                <w:sz w:val="28"/>
              </w:rPr>
              <w:t>0143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8D5C57D" w:rsidR="001E41F3" w:rsidRPr="009E4C08" w:rsidRDefault="00611A72" w:rsidP="00611A72">
            <w:pPr>
              <w:pStyle w:val="CRCoverPage"/>
              <w:spacing w:after="0"/>
              <w:ind w:left="100"/>
            </w:pPr>
            <w:r>
              <w:t xml:space="preserve">Clarification on the condition of including </w:t>
            </w:r>
            <w:r w:rsidRPr="00611A72">
              <w:t xml:space="preserve">HPLMN ID </w:t>
            </w:r>
            <w:r>
              <w:t>in the DCR message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95C3FE6"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01347351" w:rsidR="001E41F3" w:rsidRPr="009E4C08" w:rsidRDefault="008D7E3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4E7D560" w14:textId="230F4F10" w:rsidR="00BF7501" w:rsidRDefault="00BF7501" w:rsidP="00F47C4C">
            <w:pPr>
              <w:pStyle w:val="CRCoverPage"/>
              <w:spacing w:after="0"/>
              <w:ind w:left="100"/>
            </w:pPr>
            <w:r>
              <w:t>(1)</w:t>
            </w:r>
          </w:p>
          <w:p w14:paraId="68DA7F9B" w14:textId="6326DC8C" w:rsidR="007B02AA" w:rsidRDefault="00456487" w:rsidP="00F47C4C">
            <w:pPr>
              <w:pStyle w:val="CRCoverPage"/>
              <w:spacing w:after="0"/>
              <w:ind w:left="100"/>
            </w:pPr>
            <w:r>
              <w:t>TS 33.503 has made a clarification on the format of the PRUK ID, and hence on the condition when to include the PLMN ID</w:t>
            </w:r>
            <w:r w:rsidR="003D55D3">
              <w:t xml:space="preserve"> in the DCR message, as following</w:t>
            </w:r>
            <w:r w:rsidR="00872BDB">
              <w:t xml:space="preserve"> in clause </w:t>
            </w:r>
            <w:r w:rsidR="00872BDB" w:rsidRPr="00872BDB">
              <w:t>6.3.3.2.2</w:t>
            </w:r>
            <w:r w:rsidR="003D55D3">
              <w:t>:</w:t>
            </w:r>
          </w:p>
          <w:p w14:paraId="61EE70E7" w14:textId="136E450F" w:rsidR="003D55D3" w:rsidRDefault="003D55D3" w:rsidP="00F47C4C">
            <w:pPr>
              <w:pStyle w:val="CRCoverPage"/>
              <w:spacing w:after="0"/>
              <w:ind w:left="100"/>
            </w:pPr>
          </w:p>
          <w:p w14:paraId="2805F8D2" w14:textId="77777777" w:rsidR="00280E24" w:rsidRPr="00280E24" w:rsidRDefault="00280E24" w:rsidP="00280E24">
            <w:pPr>
              <w:pStyle w:val="B1"/>
              <w:rPr>
                <w:i/>
                <w:iCs/>
                <w:lang w:eastAsia="zh-CN"/>
              </w:rPr>
            </w:pPr>
            <w:r w:rsidRPr="00280E24">
              <w:rPr>
                <w:i/>
                <w:iCs/>
                <w:lang w:eastAsia="zh-CN"/>
              </w:rPr>
              <w:tab/>
              <w:t>PRUK ID shall take the form of either the NAI format or the 64-bit string</w:t>
            </w:r>
            <w:r w:rsidRPr="00280E24">
              <w:rPr>
                <w:i/>
                <w:iCs/>
                <w:highlight w:val="yellow"/>
                <w:lang w:eastAsia="zh-CN"/>
              </w:rPr>
              <w:t>. If the PRUK ID is in NAI format</w:t>
            </w:r>
            <w:r w:rsidRPr="00280E24">
              <w:rPr>
                <w:rFonts w:hint="eastAsia"/>
                <w:i/>
                <w:iCs/>
                <w:highlight w:val="yellow"/>
                <w:lang w:eastAsia="zh-CN"/>
              </w:rPr>
              <w:t>,</w:t>
            </w:r>
            <w:r w:rsidRPr="00280E24">
              <w:rPr>
                <w:i/>
                <w:iCs/>
                <w:highlight w:val="yellow"/>
                <w:lang w:eastAsia="zh-CN"/>
              </w:rPr>
              <w:t xml:space="preserve"> i.e. username@realm</w:t>
            </w:r>
            <w:r w:rsidRPr="00280E24">
              <w:rPr>
                <w:rFonts w:hint="eastAsia"/>
                <w:i/>
                <w:iCs/>
                <w:highlight w:val="yellow"/>
                <w:lang w:eastAsia="zh-CN"/>
              </w:rPr>
              <w:t>,</w:t>
            </w:r>
            <w:r w:rsidRPr="00280E24">
              <w:rPr>
                <w:i/>
                <w:iCs/>
                <w:highlight w:val="yellow"/>
                <w:lang w:eastAsia="zh-CN"/>
              </w:rPr>
              <w:t xml:space="preserve"> the realm part </w:t>
            </w:r>
            <w:r w:rsidRPr="00280E24">
              <w:rPr>
                <w:b/>
                <w:bCs/>
                <w:i/>
                <w:iCs/>
                <w:highlight w:val="yellow"/>
                <w:lang w:eastAsia="zh-CN"/>
              </w:rPr>
              <w:t>shall</w:t>
            </w:r>
            <w:r w:rsidRPr="00280E24">
              <w:rPr>
                <w:i/>
                <w:iCs/>
                <w:highlight w:val="yellow"/>
                <w:lang w:eastAsia="zh-CN"/>
              </w:rPr>
              <w:t xml:space="preserve"> include Home Network Identifier</w:t>
            </w:r>
            <w:r w:rsidRPr="00280E24">
              <w:rPr>
                <w:rFonts w:hint="eastAsia"/>
                <w:i/>
                <w:iCs/>
                <w:highlight w:val="yellow"/>
                <w:lang w:eastAsia="zh-CN"/>
              </w:rPr>
              <w:t xml:space="preserve"> (i.e.,</w:t>
            </w:r>
            <w:r w:rsidRPr="00280E24">
              <w:rPr>
                <w:i/>
                <w:iCs/>
                <w:highlight w:val="yellow"/>
                <w:lang w:eastAsia="zh-CN"/>
              </w:rPr>
              <w:t xml:space="preserve"> </w:t>
            </w:r>
            <w:r w:rsidRPr="00280E24">
              <w:rPr>
                <w:b/>
                <w:bCs/>
                <w:i/>
                <w:iCs/>
                <w:highlight w:val="yellow"/>
                <w:lang w:eastAsia="zh-CN"/>
              </w:rPr>
              <w:t>HPLMN ID</w:t>
            </w:r>
            <w:r w:rsidRPr="00280E24">
              <w:rPr>
                <w:rFonts w:hint="eastAsia"/>
                <w:i/>
                <w:iCs/>
                <w:highlight w:val="yellow"/>
                <w:lang w:eastAsia="zh-CN"/>
              </w:rPr>
              <w:t>)</w:t>
            </w:r>
            <w:r w:rsidRPr="00280E24">
              <w:rPr>
                <w:i/>
                <w:iCs/>
                <w:highlight w:val="yellow"/>
                <w:lang w:eastAsia="zh-CN"/>
              </w:rPr>
              <w:t>.</w:t>
            </w:r>
          </w:p>
          <w:p w14:paraId="085BFC96" w14:textId="66949508" w:rsidR="003D55D3" w:rsidRDefault="00280E24" w:rsidP="00F47C4C">
            <w:pPr>
              <w:pStyle w:val="CRCoverPage"/>
              <w:spacing w:after="0"/>
              <w:ind w:left="100"/>
            </w:pPr>
            <w:r>
              <w:t>and:</w:t>
            </w:r>
          </w:p>
          <w:p w14:paraId="7FCEC0EF" w14:textId="77777777" w:rsidR="00280E24" w:rsidRDefault="00280E24" w:rsidP="00F47C4C">
            <w:pPr>
              <w:pStyle w:val="CRCoverPage"/>
              <w:spacing w:after="0"/>
              <w:ind w:left="100"/>
            </w:pPr>
          </w:p>
          <w:p w14:paraId="3A5BF19A" w14:textId="73A03DFF" w:rsidR="00456487" w:rsidRPr="00280E24" w:rsidRDefault="00280E24" w:rsidP="00F47C4C">
            <w:pPr>
              <w:pStyle w:val="CRCoverPage"/>
              <w:spacing w:after="0"/>
              <w:ind w:left="100"/>
              <w:rPr>
                <w:i/>
                <w:iCs/>
              </w:rPr>
            </w:pPr>
            <w:r w:rsidRPr="00280E24">
              <w:rPr>
                <w:rFonts w:ascii="Times New Roman" w:eastAsia="SimSun" w:hAnsi="Times New Roman"/>
                <w:i/>
                <w:iCs/>
              </w:rPr>
              <w:t>The 5G ProSe Remote UE sends a Direct Communication Request (DCR) that contains the PRUK ID or a SUCI if the Remote UE does not have a valid PRUK, Relay Service Code (RSC) of the 5G ProSe UE-to-Network Relay service and K</w:t>
            </w:r>
            <w:r w:rsidRPr="00280E24">
              <w:rPr>
                <w:rFonts w:ascii="Times New Roman" w:eastAsia="SimSun" w:hAnsi="Times New Roman"/>
                <w:i/>
                <w:iCs/>
                <w:vertAlign w:val="subscript"/>
              </w:rPr>
              <w:t>NRP</w:t>
            </w:r>
            <w:r w:rsidRPr="00280E24">
              <w:rPr>
                <w:rFonts w:ascii="Times New Roman" w:eastAsia="SimSun" w:hAnsi="Times New Roman"/>
                <w:i/>
                <w:iCs/>
              </w:rPr>
              <w:t xml:space="preserve"> freshness parameter 1 to the 5G ProSe UE-to-Network Relay</w:t>
            </w:r>
            <w:r w:rsidRPr="00280E24">
              <w:rPr>
                <w:rFonts w:ascii="Times New Roman" w:eastAsia="SimSun" w:hAnsi="Times New Roman"/>
                <w:i/>
                <w:iCs/>
                <w:highlight w:val="yellow"/>
              </w:rPr>
              <w:t>. If the PRUK ID is not in NAI format, the DCR message shall include the HPLMN ID of the 5G ProSe Remote UE</w:t>
            </w:r>
          </w:p>
          <w:p w14:paraId="4CDCB5B4" w14:textId="77777777" w:rsidR="00456487" w:rsidRDefault="00456487" w:rsidP="00F47C4C">
            <w:pPr>
              <w:pStyle w:val="CRCoverPage"/>
              <w:spacing w:after="0"/>
              <w:ind w:left="100"/>
            </w:pPr>
          </w:p>
          <w:p w14:paraId="3C31A3DF" w14:textId="775FB0BF" w:rsidR="00456487" w:rsidRDefault="00280E24" w:rsidP="00F47C4C">
            <w:pPr>
              <w:pStyle w:val="CRCoverPage"/>
              <w:spacing w:after="0"/>
              <w:ind w:left="100"/>
            </w:pPr>
            <w:r>
              <w:t>(</w:t>
            </w:r>
            <w:r w:rsidR="00456487">
              <w:t>See</w:t>
            </w:r>
            <w:r w:rsidR="0096623F">
              <w:t xml:space="preserve"> the agreed SA3 CR</w:t>
            </w:r>
            <w:r w:rsidR="00456487">
              <w:t xml:space="preserve"> </w:t>
            </w:r>
            <w:r w:rsidR="00456487" w:rsidRPr="00456487">
              <w:t>S3-221252</w:t>
            </w:r>
            <w:r w:rsidR="00456487">
              <w:t xml:space="preserve"> for reference</w:t>
            </w:r>
            <w:r>
              <w:t>).</w:t>
            </w:r>
          </w:p>
          <w:p w14:paraId="5BB52AC6" w14:textId="2D0C815B" w:rsidR="00280E24" w:rsidRDefault="00280E24" w:rsidP="00F47C4C">
            <w:pPr>
              <w:pStyle w:val="CRCoverPage"/>
              <w:spacing w:after="0"/>
              <w:ind w:left="100"/>
            </w:pPr>
          </w:p>
          <w:p w14:paraId="53CB3E2C" w14:textId="52E5D530" w:rsidR="0096623F" w:rsidRDefault="0096623F" w:rsidP="0096623F">
            <w:pPr>
              <w:pStyle w:val="CRCoverPage"/>
              <w:spacing w:after="0"/>
              <w:ind w:left="100"/>
            </w:pPr>
            <w:r>
              <w:t xml:space="preserve">The above indicates that, having PRUK ID in NAI format or not, is a sufficient criterion whether to include the </w:t>
            </w:r>
            <w:r w:rsidRPr="0096623F">
              <w:t>HPLMN ID</w:t>
            </w:r>
            <w:r>
              <w:t xml:space="preserve"> in the DCR message.</w:t>
            </w:r>
          </w:p>
          <w:p w14:paraId="3BB083F3" w14:textId="77777777" w:rsidR="0096623F" w:rsidRDefault="0096623F" w:rsidP="00F47C4C">
            <w:pPr>
              <w:pStyle w:val="CRCoverPage"/>
              <w:spacing w:after="0"/>
              <w:ind w:left="100"/>
            </w:pPr>
          </w:p>
          <w:p w14:paraId="64691665" w14:textId="1D58D7AE" w:rsidR="00280E24" w:rsidRDefault="00280E24" w:rsidP="00F47C4C">
            <w:pPr>
              <w:pStyle w:val="CRCoverPage"/>
              <w:spacing w:after="0"/>
              <w:ind w:left="100"/>
            </w:pPr>
            <w:r>
              <w:t>Hence the related clause in stage-3 need</w:t>
            </w:r>
            <w:r w:rsidR="0096623F">
              <w:t>s</w:t>
            </w:r>
            <w:r>
              <w:t xml:space="preserve"> to be </w:t>
            </w:r>
            <w:r w:rsidR="0096623F">
              <w:t>corrected</w:t>
            </w:r>
            <w:r>
              <w:t xml:space="preserve"> as well.</w:t>
            </w:r>
          </w:p>
          <w:p w14:paraId="7456F0E5" w14:textId="4664745B" w:rsidR="00BF7501" w:rsidRDefault="00BF7501" w:rsidP="00F47C4C">
            <w:pPr>
              <w:pStyle w:val="CRCoverPage"/>
              <w:spacing w:after="0"/>
              <w:ind w:left="100"/>
            </w:pPr>
          </w:p>
          <w:p w14:paraId="16D0A7F2" w14:textId="40334928" w:rsidR="00BF7501" w:rsidRDefault="00BF7501" w:rsidP="00F47C4C">
            <w:pPr>
              <w:pStyle w:val="CRCoverPage"/>
              <w:spacing w:after="0"/>
              <w:ind w:left="100"/>
            </w:pPr>
            <w:r>
              <w:t>(2)</w:t>
            </w:r>
          </w:p>
          <w:p w14:paraId="0A8A6325" w14:textId="6E066A18" w:rsidR="00BF7501" w:rsidRDefault="00BF7501" w:rsidP="00BF7501">
            <w:pPr>
              <w:pStyle w:val="CRCoverPage"/>
              <w:spacing w:after="0"/>
              <w:ind w:left="100"/>
            </w:pPr>
            <w:r>
              <w:t xml:space="preserve">Moreover, the inclusion of the HPLMN ID shall be conditioned with the inclusion of the </w:t>
            </w:r>
            <w:r w:rsidRPr="00BF7501">
              <w:t>PRUK ID</w:t>
            </w:r>
            <w:r>
              <w:t xml:space="preserve"> in the DCR message, and not a generic action. This needs to be corrected in the spec.</w:t>
            </w:r>
          </w:p>
          <w:p w14:paraId="4AB1CFBA" w14:textId="5036E12B" w:rsidR="00280E24" w:rsidRPr="009E4C08" w:rsidRDefault="00280E24" w:rsidP="00F47C4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613FBEDE" w14:textId="77777777" w:rsidR="000F15F9" w:rsidRDefault="000F15F9" w:rsidP="00F74E66">
            <w:pPr>
              <w:pStyle w:val="CRCoverPage"/>
              <w:spacing w:after="0"/>
              <w:ind w:left="100"/>
            </w:pPr>
          </w:p>
          <w:p w14:paraId="1AFEADE6" w14:textId="7B680975" w:rsidR="00BF7501" w:rsidRDefault="00BF7501" w:rsidP="00F74E66">
            <w:pPr>
              <w:pStyle w:val="CRCoverPage"/>
              <w:spacing w:after="0"/>
              <w:ind w:left="100"/>
            </w:pPr>
            <w:r>
              <w:lastRenderedPageBreak/>
              <w:t>(1)</w:t>
            </w:r>
          </w:p>
          <w:p w14:paraId="268B22B9" w14:textId="072113BB" w:rsidR="00581315" w:rsidRDefault="00F74E66" w:rsidP="00F74E66">
            <w:pPr>
              <w:pStyle w:val="CRCoverPage"/>
              <w:spacing w:after="0"/>
              <w:ind w:left="100"/>
            </w:pPr>
            <w:r>
              <w:t xml:space="preserve">Clarifying that, the DCR </w:t>
            </w:r>
            <w:r w:rsidRPr="00F74E66">
              <w:t>shall include the HPLMN ID of the initiating UE, if the PRUK ID of the initiating UE is not in NAI format</w:t>
            </w:r>
            <w:r>
              <w:t>.</w:t>
            </w:r>
          </w:p>
          <w:p w14:paraId="56188C80" w14:textId="77777777" w:rsidR="007A5333" w:rsidRDefault="007A5333" w:rsidP="00F74E66">
            <w:pPr>
              <w:pStyle w:val="CRCoverPage"/>
              <w:spacing w:after="0"/>
              <w:ind w:left="100"/>
            </w:pPr>
          </w:p>
          <w:p w14:paraId="0463AA83" w14:textId="77777777" w:rsidR="007A5333" w:rsidRDefault="007A5333" w:rsidP="00F74E66">
            <w:pPr>
              <w:pStyle w:val="CRCoverPage"/>
              <w:spacing w:after="0"/>
              <w:ind w:left="100"/>
            </w:pPr>
            <w:r>
              <w:t>Also adding the abbreviation "NAI" to the Abbreviations clause as it is used multiple times in the spec.</w:t>
            </w:r>
          </w:p>
          <w:p w14:paraId="3CEE0CEB" w14:textId="77777777" w:rsidR="000F15F9" w:rsidRDefault="000F15F9" w:rsidP="00F74E66">
            <w:pPr>
              <w:pStyle w:val="CRCoverPage"/>
              <w:spacing w:after="0"/>
              <w:ind w:left="100"/>
            </w:pPr>
          </w:p>
          <w:p w14:paraId="1D34CF9D" w14:textId="158F7E54" w:rsidR="000F15F9" w:rsidRDefault="000F15F9" w:rsidP="00F74E66">
            <w:pPr>
              <w:pStyle w:val="CRCoverPage"/>
              <w:spacing w:after="0"/>
              <w:ind w:left="100"/>
            </w:pPr>
            <w:r>
              <w:t>(2)</w:t>
            </w:r>
          </w:p>
          <w:p w14:paraId="661C10EF" w14:textId="3337594B" w:rsidR="000F15F9" w:rsidRDefault="000F15F9" w:rsidP="00F74E66">
            <w:pPr>
              <w:pStyle w:val="CRCoverPage"/>
              <w:spacing w:after="0"/>
              <w:ind w:left="100"/>
            </w:pPr>
            <w:r>
              <w:t xml:space="preserve">Clarifying that, HPLMN ID is included in the DCR message if the </w:t>
            </w:r>
            <w:r w:rsidRPr="000F15F9">
              <w:t xml:space="preserve">PRUK ID of the initiating UE is included </w:t>
            </w:r>
            <w:r>
              <w:t>in the message.</w:t>
            </w:r>
          </w:p>
          <w:p w14:paraId="76C0712C" w14:textId="12732340" w:rsidR="000F15F9" w:rsidRPr="009E4C08" w:rsidRDefault="000F15F9" w:rsidP="00F74E66">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12539E" w:rsidRPr="009E4C08" w14:paraId="262596DA" w14:textId="77777777" w:rsidTr="00547111">
        <w:tc>
          <w:tcPr>
            <w:tcW w:w="2694" w:type="dxa"/>
            <w:gridSpan w:val="2"/>
            <w:tcBorders>
              <w:left w:val="single" w:sz="4" w:space="0" w:color="auto"/>
              <w:bottom w:val="single" w:sz="4" w:space="0" w:color="auto"/>
            </w:tcBorders>
          </w:tcPr>
          <w:p w14:paraId="659D5F83" w14:textId="77777777" w:rsidR="0012539E" w:rsidRPr="009E4C08" w:rsidRDefault="0012539E" w:rsidP="0012539E">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DC1AA58" w:rsidR="0012539E" w:rsidRPr="00D32922" w:rsidRDefault="0012539E" w:rsidP="0012539E">
            <w:pPr>
              <w:pStyle w:val="CRCoverPage"/>
              <w:spacing w:after="0"/>
              <w:ind w:left="100"/>
            </w:pPr>
            <w:r>
              <w:t xml:space="preserve">Ambiguity regarding the format of PRUK ID and unclarity when to include the </w:t>
            </w:r>
            <w:r w:rsidRPr="004970F9">
              <w:t xml:space="preserve">HPLMN ID </w:t>
            </w:r>
            <w:r>
              <w:t>in the DCR message.</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B21B6AB" w:rsidR="0012539E" w:rsidRPr="009E4C08" w:rsidRDefault="0012539E" w:rsidP="0012539E">
            <w:pPr>
              <w:pStyle w:val="CRCoverPage"/>
              <w:spacing w:after="0"/>
              <w:ind w:left="100"/>
            </w:pPr>
            <w:r>
              <w:t>3.2, 7.2.2.2, 11.3.32</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F02712A"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2D3F65C7" w14:textId="77777777" w:rsidR="00DE5CA1" w:rsidRPr="00C33F68" w:rsidRDefault="00DE5CA1" w:rsidP="00DE5CA1">
      <w:pPr>
        <w:pStyle w:val="Heading2"/>
      </w:pPr>
      <w:bookmarkStart w:id="2" w:name="_Toc106698038"/>
      <w:r w:rsidRPr="00C33F68">
        <w:t>3.2</w:t>
      </w:r>
      <w:r w:rsidRPr="00C33F68">
        <w:tab/>
        <w:t>Abbreviations</w:t>
      </w:r>
      <w:bookmarkEnd w:id="2"/>
    </w:p>
    <w:p w14:paraId="74305C28" w14:textId="77777777" w:rsidR="00DE5CA1" w:rsidRPr="00C33F68" w:rsidRDefault="00DE5CA1" w:rsidP="00DE5CA1">
      <w:pPr>
        <w:keepNext/>
      </w:pPr>
      <w:r w:rsidRPr="00C33F68">
        <w:t>For the purposes of the present document, the abbreviations given in 3GPP TR 21.905 [1] and the following apply. An abbreviation defined in the present document takes precedence over the definition of the same abbreviation, if any, in 3GPP TR 21.905 [1].</w:t>
      </w:r>
      <w:bookmarkStart w:id="3" w:name="clause4"/>
      <w:bookmarkEnd w:id="3"/>
    </w:p>
    <w:p w14:paraId="7E4C54B3" w14:textId="77777777" w:rsidR="00DE5CA1" w:rsidRPr="00C33F68" w:rsidRDefault="00DE5CA1" w:rsidP="00DE5CA1">
      <w:pPr>
        <w:pStyle w:val="EW"/>
        <w:rPr>
          <w:lang w:eastAsia="zh-CN"/>
        </w:rPr>
      </w:pPr>
      <w:r w:rsidRPr="00C33F68">
        <w:t>5G DDNMF</w:t>
      </w:r>
      <w:r w:rsidRPr="00C33F68">
        <w:tab/>
        <w:t>5G Direct Discovery Name Management Function</w:t>
      </w:r>
    </w:p>
    <w:p w14:paraId="515A6611" w14:textId="77777777" w:rsidR="00DE5CA1" w:rsidRDefault="00DE5CA1" w:rsidP="00DE5CA1">
      <w:pPr>
        <w:pStyle w:val="EW"/>
      </w:pPr>
      <w:r>
        <w:t>5G PKMF</w:t>
      </w:r>
      <w:r>
        <w:tab/>
        <w:t>5G ProSe Key Management Function</w:t>
      </w:r>
    </w:p>
    <w:p w14:paraId="140A6A94" w14:textId="77777777" w:rsidR="00DE5CA1" w:rsidRPr="00C33F68" w:rsidRDefault="00DE5CA1" w:rsidP="00DE5CA1">
      <w:pPr>
        <w:pStyle w:val="EW"/>
      </w:pPr>
      <w:r w:rsidRPr="00C33F68">
        <w:t>5G ProSe</w:t>
      </w:r>
      <w:r w:rsidRPr="00C33F68">
        <w:tab/>
        <w:t>5G Proximity-based Services</w:t>
      </w:r>
    </w:p>
    <w:p w14:paraId="6EA75F6B" w14:textId="77777777" w:rsidR="00DE5CA1" w:rsidRDefault="00DE5CA1" w:rsidP="00DE5CA1">
      <w:pPr>
        <w:pStyle w:val="EW"/>
        <w:rPr>
          <w:lang w:eastAsia="zh-CN"/>
        </w:rPr>
      </w:pPr>
      <w:r>
        <w:rPr>
          <w:lang w:eastAsia="zh-CN"/>
        </w:rPr>
        <w:t>AA</w:t>
      </w:r>
      <w:r>
        <w:rPr>
          <w:lang w:eastAsia="zh-CN"/>
        </w:rPr>
        <w:tab/>
        <w:t>Authentication and Authorization</w:t>
      </w:r>
    </w:p>
    <w:p w14:paraId="260479CB" w14:textId="77777777" w:rsidR="00DE5CA1" w:rsidRDefault="00DE5CA1" w:rsidP="00DE5CA1">
      <w:pPr>
        <w:pStyle w:val="EW"/>
        <w:rPr>
          <w:lang w:eastAsia="zh-CN"/>
        </w:rPr>
      </w:pPr>
      <w:r>
        <w:rPr>
          <w:lang w:eastAsia="zh-CN"/>
        </w:rPr>
        <w:t>AKMA</w:t>
      </w:r>
      <w:r>
        <w:rPr>
          <w:lang w:eastAsia="zh-CN"/>
        </w:rPr>
        <w:tab/>
        <w:t>Authentication and Key Management for Applications</w:t>
      </w:r>
    </w:p>
    <w:p w14:paraId="14C12635" w14:textId="77777777" w:rsidR="00DE5CA1" w:rsidRDefault="00DE5CA1" w:rsidP="00DE5CA1">
      <w:pPr>
        <w:pStyle w:val="EW"/>
        <w:rPr>
          <w:lang w:eastAsia="zh-CN"/>
        </w:rPr>
      </w:pPr>
      <w:r>
        <w:rPr>
          <w:lang w:eastAsia="zh-CN"/>
        </w:rPr>
        <w:t>CTF (ADF)</w:t>
      </w:r>
      <w:r>
        <w:rPr>
          <w:lang w:eastAsia="zh-CN"/>
        </w:rPr>
        <w:tab/>
        <w:t>Charging Trigger Function (Accounting Data Forwarding)</w:t>
      </w:r>
    </w:p>
    <w:p w14:paraId="50E38157" w14:textId="77777777" w:rsidR="00DE5CA1" w:rsidRPr="00C33F68" w:rsidRDefault="00DE5CA1" w:rsidP="00DE5CA1">
      <w:pPr>
        <w:pStyle w:val="EW"/>
        <w:rPr>
          <w:lang w:eastAsia="zh-CN"/>
        </w:rPr>
      </w:pPr>
      <w:r w:rsidRPr="00C33F68">
        <w:rPr>
          <w:lang w:eastAsia="zh-CN"/>
        </w:rPr>
        <w:t>DN</w:t>
      </w:r>
      <w:r w:rsidRPr="00C33F68">
        <w:rPr>
          <w:lang w:eastAsia="zh-CN"/>
        </w:rPr>
        <w:tab/>
        <w:t>Data Network</w:t>
      </w:r>
    </w:p>
    <w:p w14:paraId="42E5C863" w14:textId="77777777" w:rsidR="00DE5CA1" w:rsidRPr="00C33F68" w:rsidRDefault="00DE5CA1" w:rsidP="00DE5CA1">
      <w:pPr>
        <w:pStyle w:val="EW"/>
        <w:rPr>
          <w:lang w:eastAsia="zh-CN"/>
        </w:rPr>
      </w:pPr>
      <w:r w:rsidRPr="00C33F68">
        <w:rPr>
          <w:noProof/>
        </w:rPr>
        <w:t>DU</w:t>
      </w:r>
      <w:r w:rsidRPr="00C33F68">
        <w:rPr>
          <w:noProof/>
          <w:lang w:eastAsia="zh-CN"/>
        </w:rPr>
        <w:t>C</w:t>
      </w:r>
      <w:r w:rsidRPr="00C33F68">
        <w:rPr>
          <w:noProof/>
        </w:rPr>
        <w:t>K</w:t>
      </w:r>
      <w:r w:rsidRPr="00C33F68">
        <w:rPr>
          <w:lang w:eastAsia="zh-CN"/>
        </w:rPr>
        <w:tab/>
      </w:r>
      <w:r w:rsidRPr="00C33F68">
        <w:rPr>
          <w:noProof/>
        </w:rPr>
        <w:t>Discovery User Confidentility Key</w:t>
      </w:r>
    </w:p>
    <w:p w14:paraId="04455962" w14:textId="77777777" w:rsidR="00DE5CA1" w:rsidRPr="00C33F68" w:rsidRDefault="00DE5CA1" w:rsidP="00DE5CA1">
      <w:pPr>
        <w:pStyle w:val="EW"/>
        <w:rPr>
          <w:lang w:eastAsia="zh-CN"/>
        </w:rPr>
      </w:pPr>
      <w:r w:rsidRPr="00C33F68">
        <w:rPr>
          <w:noProof/>
        </w:rPr>
        <w:t>DU</w:t>
      </w:r>
      <w:r w:rsidRPr="00C33F68">
        <w:rPr>
          <w:noProof/>
          <w:lang w:eastAsia="zh-CN"/>
        </w:rPr>
        <w:t>I</w:t>
      </w:r>
      <w:r w:rsidRPr="00C33F68">
        <w:rPr>
          <w:noProof/>
        </w:rPr>
        <w:t>K</w:t>
      </w:r>
      <w:r w:rsidRPr="00C33F68">
        <w:rPr>
          <w:lang w:eastAsia="zh-CN"/>
        </w:rPr>
        <w:tab/>
      </w:r>
      <w:r w:rsidRPr="00C33F68">
        <w:rPr>
          <w:noProof/>
        </w:rPr>
        <w:t xml:space="preserve">Discovery User </w:t>
      </w:r>
      <w:r w:rsidRPr="00C33F68">
        <w:t>Integrity</w:t>
      </w:r>
      <w:r w:rsidRPr="00C33F68">
        <w:rPr>
          <w:noProof/>
        </w:rPr>
        <w:t xml:space="preserve"> Key</w:t>
      </w:r>
    </w:p>
    <w:p w14:paraId="7382A8CA" w14:textId="77777777" w:rsidR="00DE5CA1" w:rsidRPr="00C33F68" w:rsidRDefault="00DE5CA1" w:rsidP="00DE5CA1">
      <w:pPr>
        <w:pStyle w:val="EW"/>
        <w:rPr>
          <w:lang w:eastAsia="zh-CN"/>
        </w:rPr>
      </w:pPr>
      <w:r w:rsidRPr="00C33F68">
        <w:rPr>
          <w:noProof/>
        </w:rPr>
        <w:t>DUSK</w:t>
      </w:r>
      <w:r w:rsidRPr="00C33F68">
        <w:rPr>
          <w:lang w:eastAsia="zh-CN"/>
        </w:rPr>
        <w:tab/>
      </w:r>
      <w:r w:rsidRPr="00C33F68">
        <w:rPr>
          <w:noProof/>
        </w:rPr>
        <w:t>Discovery User Scrambling Key</w:t>
      </w:r>
    </w:p>
    <w:p w14:paraId="76924351" w14:textId="77777777" w:rsidR="00DE5CA1" w:rsidRDefault="00DE5CA1" w:rsidP="00DE5CA1">
      <w:pPr>
        <w:pStyle w:val="EW"/>
      </w:pPr>
      <w:r>
        <w:t>GBA</w:t>
      </w:r>
      <w:r>
        <w:tab/>
        <w:t>Generic Bootstrapping Architecture</w:t>
      </w:r>
    </w:p>
    <w:p w14:paraId="642D7708" w14:textId="77777777" w:rsidR="00DE5CA1" w:rsidRPr="00C33F68" w:rsidRDefault="00DE5CA1" w:rsidP="00DE5CA1">
      <w:pPr>
        <w:pStyle w:val="EW"/>
        <w:rPr>
          <w:lang w:eastAsia="zh-CN"/>
        </w:rPr>
      </w:pPr>
      <w:r w:rsidRPr="00C33F68">
        <w:t>GFBR</w:t>
      </w:r>
      <w:r w:rsidRPr="00C33F68">
        <w:tab/>
        <w:t>Guaranteed Flow Bit Rate</w:t>
      </w:r>
    </w:p>
    <w:p w14:paraId="3F3C4A71" w14:textId="77777777" w:rsidR="00DE5CA1" w:rsidRDefault="00DE5CA1" w:rsidP="00DE5CA1">
      <w:pPr>
        <w:pStyle w:val="EW"/>
      </w:pPr>
      <w:r>
        <w:t>GPI</w:t>
      </w:r>
      <w:r>
        <w:tab/>
        <w:t>GBA Push Information</w:t>
      </w:r>
    </w:p>
    <w:p w14:paraId="0700B768" w14:textId="77777777" w:rsidR="00DE5CA1" w:rsidRPr="00C33F68" w:rsidRDefault="00DE5CA1" w:rsidP="00DE5CA1">
      <w:pPr>
        <w:pStyle w:val="EW"/>
      </w:pPr>
      <w:r w:rsidRPr="00C33F68">
        <w:t>LSB</w:t>
      </w:r>
      <w:r w:rsidRPr="00C33F68">
        <w:tab/>
        <w:t>Least Significant 8 Bits</w:t>
      </w:r>
    </w:p>
    <w:p w14:paraId="4188C8E7" w14:textId="77777777" w:rsidR="00DE5CA1" w:rsidRPr="00C33F68" w:rsidRDefault="00DE5CA1" w:rsidP="00DE5CA1">
      <w:pPr>
        <w:pStyle w:val="EW"/>
      </w:pPr>
      <w:r w:rsidRPr="00C33F68">
        <w:t>MSB</w:t>
      </w:r>
      <w:r w:rsidRPr="00C33F68">
        <w:tab/>
        <w:t>Most Significant 8 Bits</w:t>
      </w:r>
    </w:p>
    <w:p w14:paraId="379021A2" w14:textId="77777777" w:rsidR="00DE5CA1" w:rsidRPr="00C33F68" w:rsidRDefault="00DE5CA1" w:rsidP="00DE5CA1">
      <w:pPr>
        <w:pStyle w:val="EW"/>
      </w:pPr>
      <w:r w:rsidRPr="00C33F68">
        <w:t>MFBR</w:t>
      </w:r>
      <w:r w:rsidRPr="00C33F68">
        <w:tab/>
        <w:t>Maximum Flow Bit Rate</w:t>
      </w:r>
    </w:p>
    <w:p w14:paraId="2F6703EB" w14:textId="21F5A54D" w:rsidR="00DE5CA1" w:rsidRDefault="00DE5CA1" w:rsidP="00DE5CA1">
      <w:pPr>
        <w:pStyle w:val="EW"/>
        <w:rPr>
          <w:ins w:id="4" w:author="Mohamed Nassar" w:date="2022-06-30T12:47:00Z"/>
        </w:rPr>
      </w:pPr>
      <w:r w:rsidRPr="00C33F68">
        <w:t>MIC</w:t>
      </w:r>
      <w:r w:rsidRPr="00C33F68">
        <w:tab/>
        <w:t>Message Integrity Check</w:t>
      </w:r>
    </w:p>
    <w:p w14:paraId="67D32C59" w14:textId="7D2D1074" w:rsidR="00E2236F" w:rsidRPr="00C33F68" w:rsidRDefault="00E2236F" w:rsidP="00E2236F">
      <w:pPr>
        <w:pStyle w:val="EW"/>
        <w:rPr>
          <w:lang w:eastAsia="zh-CN"/>
        </w:rPr>
      </w:pPr>
      <w:ins w:id="5" w:author="Mohamed Nassar" w:date="2022-06-30T12:47:00Z">
        <w:r>
          <w:rPr>
            <w:lang w:eastAsia="zh-CN"/>
          </w:rPr>
          <w:t>NAI</w:t>
        </w:r>
        <w:r w:rsidRPr="00E2236F">
          <w:rPr>
            <w:lang w:eastAsia="zh-CN"/>
          </w:rPr>
          <w:tab/>
        </w:r>
        <w:r>
          <w:rPr>
            <w:lang w:eastAsia="zh-CN"/>
          </w:rPr>
          <w:t>Network Acces</w:t>
        </w:r>
      </w:ins>
      <w:ins w:id="6" w:author="Mohamed Nassar" w:date="2022-06-30T12:48:00Z">
        <w:r>
          <w:rPr>
            <w:lang w:eastAsia="zh-CN"/>
          </w:rPr>
          <w:t>s Identifier</w:t>
        </w:r>
      </w:ins>
    </w:p>
    <w:p w14:paraId="1E0E0D77" w14:textId="77777777" w:rsidR="00DE5CA1" w:rsidRPr="00C33F68" w:rsidRDefault="00DE5CA1" w:rsidP="00DE5CA1">
      <w:pPr>
        <w:pStyle w:val="EW"/>
      </w:pPr>
      <w:r w:rsidRPr="00C33F68">
        <w:t>NCGI</w:t>
      </w:r>
      <w:r w:rsidRPr="00C33F68">
        <w:tab/>
        <w:t>NG-RAN Cell Global ID</w:t>
      </w:r>
    </w:p>
    <w:p w14:paraId="1C273F76" w14:textId="77777777" w:rsidR="00DE5CA1" w:rsidRPr="00C33F68" w:rsidRDefault="00DE5CA1" w:rsidP="00DE5CA1">
      <w:pPr>
        <w:pStyle w:val="EW"/>
      </w:pPr>
      <w:r w:rsidRPr="00C33F68">
        <w:t>PC5 LINK-AMBR</w:t>
      </w:r>
      <w:r w:rsidRPr="00C33F68">
        <w:tab/>
        <w:t>PC5 Link Aggregated Bit Rate</w:t>
      </w:r>
    </w:p>
    <w:p w14:paraId="28BA524F" w14:textId="77777777" w:rsidR="00DE5CA1" w:rsidRPr="00C33F68" w:rsidRDefault="00DE5CA1" w:rsidP="00DE5CA1">
      <w:pPr>
        <w:pStyle w:val="EW"/>
      </w:pPr>
      <w:r w:rsidRPr="00C33F68">
        <w:t>PDUID</w:t>
      </w:r>
      <w:r w:rsidRPr="00C33F68">
        <w:tab/>
        <w:t>ProSe Discovery UE ID</w:t>
      </w:r>
    </w:p>
    <w:p w14:paraId="0EF45C45" w14:textId="77777777" w:rsidR="00DE5CA1" w:rsidRPr="00C33F68" w:rsidRDefault="00DE5CA1" w:rsidP="00DE5CA1">
      <w:pPr>
        <w:pStyle w:val="EW"/>
        <w:rPr>
          <w:lang w:eastAsia="zh-CN"/>
        </w:rPr>
      </w:pPr>
      <w:r w:rsidRPr="00C33F68">
        <w:t>PQI</w:t>
      </w:r>
      <w:r w:rsidRPr="00C33F68">
        <w:tab/>
        <w:t>PC5 5QI</w:t>
      </w:r>
    </w:p>
    <w:p w14:paraId="4F84860D" w14:textId="77777777" w:rsidR="00DE5CA1" w:rsidRPr="00C33F68" w:rsidRDefault="00DE5CA1" w:rsidP="00DE5CA1">
      <w:pPr>
        <w:pStyle w:val="EW"/>
      </w:pPr>
      <w:r w:rsidRPr="00C33F68">
        <w:t>ProSeP</w:t>
      </w:r>
      <w:r w:rsidRPr="00C33F68">
        <w:tab/>
        <w:t>5G ProSe Policy</w:t>
      </w:r>
    </w:p>
    <w:p w14:paraId="2A178966" w14:textId="77777777" w:rsidR="00DE5CA1" w:rsidRDefault="00DE5CA1" w:rsidP="00DE5CA1">
      <w:pPr>
        <w:pStyle w:val="EW"/>
      </w:pPr>
      <w:r>
        <w:t>PRUK</w:t>
      </w:r>
      <w:r>
        <w:tab/>
        <w:t>Prose Remote User Key</w:t>
      </w:r>
    </w:p>
    <w:p w14:paraId="63FEDE60" w14:textId="77777777" w:rsidR="00DE5CA1" w:rsidRPr="00C33F68" w:rsidRDefault="00DE5CA1" w:rsidP="00DE5CA1">
      <w:pPr>
        <w:pStyle w:val="EW"/>
      </w:pPr>
      <w:r w:rsidRPr="00C33F68">
        <w:t>PSDK</w:t>
      </w:r>
      <w:r w:rsidRPr="00C33F68">
        <w:tab/>
        <w:t>Public Safety Discovery Key</w:t>
      </w:r>
    </w:p>
    <w:p w14:paraId="43A5FE4A" w14:textId="77777777" w:rsidR="00DE5CA1" w:rsidRPr="00C33F68" w:rsidRDefault="00DE5CA1" w:rsidP="00DE5CA1">
      <w:pPr>
        <w:pStyle w:val="EW"/>
        <w:rPr>
          <w:lang w:eastAsia="zh-CN"/>
        </w:rPr>
      </w:pPr>
      <w:r w:rsidRPr="00C33F68">
        <w:t>RPAUID</w:t>
      </w:r>
      <w:r w:rsidRPr="00C33F68">
        <w:tab/>
        <w:t>Restricted ProSe Application User ID</w:t>
      </w:r>
    </w:p>
    <w:p w14:paraId="5219288F" w14:textId="77777777" w:rsidR="00DE5CA1" w:rsidRDefault="00DE5CA1" w:rsidP="00DE5CA1">
      <w:pPr>
        <w:pStyle w:val="EW"/>
        <w:rPr>
          <w:lang w:eastAsia="zh-CN"/>
        </w:rPr>
      </w:pPr>
      <w:r>
        <w:rPr>
          <w:lang w:eastAsia="zh-CN"/>
        </w:rPr>
        <w:t>RQI</w:t>
      </w:r>
      <w:r>
        <w:rPr>
          <w:lang w:eastAsia="zh-CN"/>
        </w:rPr>
        <w:tab/>
        <w:t>Reflective QoS Indication</w:t>
      </w:r>
    </w:p>
    <w:p w14:paraId="2A35E153" w14:textId="77777777" w:rsidR="00DE5CA1" w:rsidRPr="00C33F68" w:rsidRDefault="00DE5CA1" w:rsidP="00DE5CA1">
      <w:pPr>
        <w:pStyle w:val="EW"/>
      </w:pPr>
      <w:r w:rsidRPr="00C33F68">
        <w:rPr>
          <w:lang w:eastAsia="zh-CN"/>
        </w:rPr>
        <w:t>RSC</w:t>
      </w:r>
      <w:r w:rsidRPr="00C33F68">
        <w:rPr>
          <w:lang w:eastAsia="zh-CN"/>
        </w:rPr>
        <w:tab/>
        <w:t>Relay Service Code</w:t>
      </w:r>
    </w:p>
    <w:p w14:paraId="7011EBCA" w14:textId="77777777" w:rsidR="00DE5CA1" w:rsidRPr="00C33F68" w:rsidRDefault="00DE5CA1" w:rsidP="00DE5CA1">
      <w:pPr>
        <w:pStyle w:val="EW"/>
      </w:pPr>
      <w:r w:rsidRPr="00C33F68">
        <w:t>TTL</w:t>
      </w:r>
      <w:r w:rsidRPr="00C33F68">
        <w:tab/>
        <w:t>Time-To-Live</w:t>
      </w:r>
    </w:p>
    <w:p w14:paraId="44D04EC6" w14:textId="17D9113B" w:rsidR="005E0E1C" w:rsidRDefault="005E0E1C" w:rsidP="005E0E1C">
      <w:pPr>
        <w:jc w:val="center"/>
      </w:pPr>
      <w:r w:rsidRPr="001F6E20">
        <w:rPr>
          <w:highlight w:val="green"/>
        </w:rPr>
        <w:t xml:space="preserve">***** </w:t>
      </w:r>
      <w:r>
        <w:rPr>
          <w:highlight w:val="green"/>
        </w:rPr>
        <w:t>Next</w:t>
      </w:r>
      <w:r w:rsidRPr="001F6E20">
        <w:rPr>
          <w:highlight w:val="green"/>
        </w:rPr>
        <w:t xml:space="preserve"> change *****</w:t>
      </w:r>
    </w:p>
    <w:p w14:paraId="72AF4C4A" w14:textId="77777777" w:rsidR="00176063" w:rsidRPr="00C33F68" w:rsidRDefault="00176063" w:rsidP="00176063">
      <w:pPr>
        <w:pStyle w:val="Heading4"/>
      </w:pPr>
      <w:bookmarkStart w:id="7" w:name="_Toc106698231"/>
      <w:bookmarkEnd w:id="1"/>
      <w:r w:rsidRPr="00C33F68">
        <w:t>7.2.2.2</w:t>
      </w:r>
      <w:r w:rsidRPr="00C33F68">
        <w:tab/>
        <w:t>5G ProSe direct link establishment procedure initiation by initiating UE</w:t>
      </w:r>
      <w:bookmarkEnd w:id="7"/>
    </w:p>
    <w:p w14:paraId="4A0E9F61" w14:textId="77777777" w:rsidR="00176063" w:rsidRPr="00C33F68" w:rsidRDefault="00176063" w:rsidP="00176063">
      <w:r w:rsidRPr="00C33F68">
        <w:t>The initiating UE shall meet the following pre-conditions before initiating this procedure:</w:t>
      </w:r>
    </w:p>
    <w:p w14:paraId="2E0526AE" w14:textId="77777777" w:rsidR="00176063" w:rsidRPr="00C33F68" w:rsidRDefault="00176063" w:rsidP="00176063">
      <w:pPr>
        <w:pStyle w:val="B1"/>
      </w:pPr>
      <w:r w:rsidRPr="00C33F68">
        <w:t>a)</w:t>
      </w:r>
      <w:r w:rsidRPr="00C33F68">
        <w:tab/>
        <w:t>a request from upper layers to transmit the packet for ProSe application over PC5;</w:t>
      </w:r>
    </w:p>
    <w:p w14:paraId="16A99DE8" w14:textId="77777777" w:rsidR="00176063" w:rsidRPr="00C33F68" w:rsidRDefault="00176063" w:rsidP="00176063">
      <w:pPr>
        <w:pStyle w:val="B1"/>
      </w:pPr>
      <w:r w:rsidRPr="00C33F68">
        <w:t>b)</w:t>
      </w:r>
      <w:r w:rsidRPr="00C33F68">
        <w:tab/>
        <w:t>the communication mode is unicast mode (e.g., pre-configured as specified in clause 5.2.4 or indicated by upper layers);</w:t>
      </w:r>
    </w:p>
    <w:p w14:paraId="041B85B5" w14:textId="77777777" w:rsidR="00176063" w:rsidRPr="00C33F68" w:rsidRDefault="00176063" w:rsidP="00176063">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2EE51B9D" w14:textId="77777777" w:rsidR="00176063" w:rsidRPr="00C33F68" w:rsidRDefault="00176063" w:rsidP="00176063">
      <w:pPr>
        <w:pStyle w:val="B1"/>
      </w:pPr>
      <w:r w:rsidRPr="00C33F68">
        <w:t>d)</w:t>
      </w:r>
      <w:r w:rsidRPr="00C33F68">
        <w:tab/>
        <w:t xml:space="preserve">the link layer identifier </w:t>
      </w:r>
      <w:r w:rsidRPr="00C33F68">
        <w:rPr>
          <w:lang w:eastAsia="zh-CN"/>
        </w:rPr>
        <w:t>for the destination UE</w:t>
      </w:r>
      <w:r w:rsidRPr="00C33F68">
        <w:t xml:space="preserve"> (i.e., </w:t>
      </w:r>
      <w:r w:rsidRPr="00C33F68">
        <w:rPr>
          <w:lang w:eastAsia="zh-CN"/>
        </w:rPr>
        <w:t>the unicast</w:t>
      </w:r>
      <w:r w:rsidRPr="00C33F68">
        <w:t xml:space="preserve"> layer-2 ID </w:t>
      </w:r>
      <w:r w:rsidRPr="00C33F68">
        <w:rPr>
          <w:lang w:eastAsia="zh-CN"/>
        </w:rPr>
        <w:t>of the target UE or the broadcast layer-2 ID</w:t>
      </w:r>
      <w:r w:rsidRPr="00C33F68">
        <w:t>) is available to the initiating UE (e.g., pre-configured, obtained as specified in clause 5.2 or known via prior ProSe direct communication);</w:t>
      </w:r>
    </w:p>
    <w:p w14:paraId="26612BFB" w14:textId="77777777" w:rsidR="00176063" w:rsidRPr="00C33F68" w:rsidRDefault="00176063" w:rsidP="00176063">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78E0FCC5" w14:textId="77777777" w:rsidR="00176063" w:rsidRPr="00C33F68" w:rsidRDefault="00176063" w:rsidP="00176063">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w:t>
      </w:r>
      <w:r w:rsidRPr="00C33F68">
        <w:lastRenderedPageBreak/>
        <w:t>NG-RAN, or is authorized to use a 5G ProSe UE-to-network relay UE. The UE considers that it is not served by NG-RAN if the following conditions are met:</w:t>
      </w:r>
    </w:p>
    <w:p w14:paraId="6A4E016F" w14:textId="77777777" w:rsidR="00176063" w:rsidRPr="00C33F68" w:rsidRDefault="00176063" w:rsidP="00176063">
      <w:pPr>
        <w:pStyle w:val="B2"/>
      </w:pPr>
      <w:r w:rsidRPr="00C33F68">
        <w:t>1)</w:t>
      </w:r>
      <w:r w:rsidRPr="00C33F68">
        <w:tab/>
        <w:t>not served by NG-RAN for ProSe direct communication over PC5;</w:t>
      </w:r>
    </w:p>
    <w:p w14:paraId="4D99E081" w14:textId="77777777" w:rsidR="00176063" w:rsidRPr="00C33F68" w:rsidRDefault="00176063" w:rsidP="00176063">
      <w:pPr>
        <w:pStyle w:val="B2"/>
      </w:pPr>
      <w:r w:rsidRPr="00C33F68">
        <w:t>2)</w:t>
      </w:r>
      <w:r w:rsidRPr="00C33F68">
        <w:tab/>
        <w:t>in limited service state as specified in 3GPP TS 23.122 [14], if the reason for the UE being in limited service state is one of the following;</w:t>
      </w:r>
    </w:p>
    <w:p w14:paraId="2346A542" w14:textId="77777777" w:rsidR="00176063" w:rsidRPr="00C33F68" w:rsidRDefault="00176063" w:rsidP="00176063">
      <w:pPr>
        <w:pStyle w:val="B3"/>
      </w:pPr>
      <w:r w:rsidRPr="00C33F68">
        <w:t>i)</w:t>
      </w:r>
      <w:r w:rsidRPr="00C33F68">
        <w:tab/>
        <w:t>the UE is unable to find a suitable cell in the selected PLMN as specified in 3GPP TS 38.304 [15];</w:t>
      </w:r>
    </w:p>
    <w:p w14:paraId="683E9A22" w14:textId="77777777" w:rsidR="00176063" w:rsidRPr="00C33F68" w:rsidRDefault="00176063" w:rsidP="00176063">
      <w:pPr>
        <w:pStyle w:val="B3"/>
      </w:pPr>
      <w:r w:rsidRPr="00C33F68">
        <w:t>ii)</w:t>
      </w:r>
      <w:r w:rsidRPr="00C33F68">
        <w:tab/>
        <w:t>the UE received a REGISTRATION REJECT message or a SERVICE REJECT message with the 5GMM cause #11 "PLMN not allowed" as specified in 3GPP TS 24.501 [11]; or</w:t>
      </w:r>
    </w:p>
    <w:p w14:paraId="44ABFD4B" w14:textId="77777777" w:rsidR="00176063" w:rsidRPr="00C33F68" w:rsidRDefault="00176063" w:rsidP="00176063">
      <w:pPr>
        <w:pStyle w:val="B3"/>
      </w:pPr>
      <w:r w:rsidRPr="00C33F68">
        <w:t>iii)</w:t>
      </w:r>
      <w:r w:rsidRPr="00C33F68">
        <w:tab/>
        <w:t>the UE received a REGISTRATION REJECT message or a SERVICE REJECT message with the 5GMM cause #7 "5GS services not allowed" as specified in 3GPP TS 24.501 [11]; or</w:t>
      </w:r>
    </w:p>
    <w:p w14:paraId="1520F227" w14:textId="77777777" w:rsidR="00176063" w:rsidRPr="00C33F68" w:rsidRDefault="00176063" w:rsidP="00176063">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2BF675B8" w14:textId="77777777" w:rsidR="00176063" w:rsidRPr="00C33F68" w:rsidRDefault="00176063" w:rsidP="00176063">
      <w:pPr>
        <w:pStyle w:val="B1"/>
      </w:pPr>
      <w:r w:rsidRPr="00C33F68">
        <w:t>f)</w:t>
      </w:r>
      <w:r w:rsidRPr="00C33F68">
        <w:tab/>
        <w:t>there is no existing 5G ProSe direct link for the pair of peer application layer IDs, or there is an existing 5G ProSe direct link for the pair of peer application layer IDs and:</w:t>
      </w:r>
    </w:p>
    <w:p w14:paraId="290EEC7C" w14:textId="77777777" w:rsidR="00176063" w:rsidRPr="00C33F68" w:rsidRDefault="00176063" w:rsidP="00176063">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3C932651" w14:textId="77777777" w:rsidR="00176063" w:rsidRPr="00C33F68" w:rsidRDefault="00176063" w:rsidP="00176063">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7431C006" w14:textId="77777777" w:rsidR="00176063" w:rsidRPr="00C33F68" w:rsidRDefault="00176063" w:rsidP="00176063">
      <w:pPr>
        <w:pStyle w:val="B2"/>
      </w:pPr>
      <w:r w:rsidRPr="00C33F68">
        <w:t>3)</w:t>
      </w:r>
      <w:r w:rsidRPr="00C33F68">
        <w:tab/>
        <w:t>in case of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 the existing 5G ProSe direct link for the peer UE is established with a different RSC or without an RSC;</w:t>
      </w:r>
    </w:p>
    <w:p w14:paraId="33A094C6" w14:textId="77777777" w:rsidR="00176063" w:rsidRPr="00C33F68" w:rsidRDefault="00176063" w:rsidP="00176063">
      <w:pPr>
        <w:pStyle w:val="B1"/>
      </w:pPr>
      <w:r w:rsidRPr="00C33F68">
        <w:t>g)</w:t>
      </w:r>
      <w:r w:rsidRPr="00C33F68">
        <w:tab/>
        <w:t>the number of established 5G ProSe direct links is less than the implementation-specific maximum number of established 5G ProSe direct links allowed in the UE at a time; and</w:t>
      </w:r>
    </w:p>
    <w:p w14:paraId="32784DAB" w14:textId="77777777" w:rsidR="00176063" w:rsidRPr="00C33F68" w:rsidRDefault="00176063" w:rsidP="00176063">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4C485583" w14:textId="77777777" w:rsidR="00176063" w:rsidRPr="00C33F68" w:rsidRDefault="00176063" w:rsidP="00176063">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0E056BDE" w14:textId="77777777" w:rsidR="00176063" w:rsidRDefault="00176063" w:rsidP="00176063">
      <w:r>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0107DEFF" w14:textId="77777777" w:rsidR="00176063" w:rsidRPr="00C33F68" w:rsidRDefault="00176063" w:rsidP="00176063">
      <w:r w:rsidRPr="00C33F68">
        <w:t>In order to initiate the 5G ProSe direct link establishment procedure, the initiating UE shall create a PROSE DIRECT LINK ESTABLISHMENT REQUEST message. The initiating UE:</w:t>
      </w:r>
    </w:p>
    <w:p w14:paraId="26028AB8" w14:textId="77777777" w:rsidR="00176063" w:rsidRPr="00C33F68" w:rsidRDefault="00176063" w:rsidP="00176063">
      <w:pPr>
        <w:pStyle w:val="B1"/>
      </w:pPr>
      <w:r w:rsidRPr="00C33F68">
        <w:t>a)</w:t>
      </w:r>
      <w:r w:rsidRPr="00C33F68">
        <w:tab/>
        <w:t>shall include the source user info set to the initiating UE's application layer ID received from upper layers;</w:t>
      </w:r>
    </w:p>
    <w:p w14:paraId="4A908385" w14:textId="77777777" w:rsidR="00176063" w:rsidRPr="00C33F68" w:rsidRDefault="00176063" w:rsidP="00176063">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25126005" w14:textId="77777777" w:rsidR="00176063" w:rsidRPr="00C33F68" w:rsidRDefault="00176063" w:rsidP="00176063">
      <w:pPr>
        <w:pStyle w:val="B1"/>
      </w:pPr>
      <w:r w:rsidRPr="00C33F68">
        <w:t>c)</w:t>
      </w:r>
      <w:r w:rsidRPr="00C33F68">
        <w:tab/>
        <w:t>shall include the target user info set to the target UE's application layer ID if received from upper layers,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4CFA61C1" w14:textId="77777777" w:rsidR="00176063" w:rsidRDefault="00176063" w:rsidP="00176063">
      <w:pPr>
        <w:pStyle w:val="B1"/>
      </w:pPr>
      <w:r>
        <w:t>d)</w:t>
      </w:r>
      <w:r>
        <w:tab/>
        <w:t>if the 5G ProSe direct link is not for direct communication between the 5G ProSe remote UE and the 5G ProSe UE-to-network relay UE:</w:t>
      </w:r>
    </w:p>
    <w:p w14:paraId="3C84FCF5" w14:textId="77777777" w:rsidR="00176063" w:rsidRPr="00C33F68" w:rsidRDefault="00176063" w:rsidP="00176063">
      <w:pPr>
        <w:pStyle w:val="B2"/>
      </w:pPr>
      <w:r>
        <w:lastRenderedPageBreak/>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54E926A8" w14:textId="77777777" w:rsidR="00176063" w:rsidRPr="00C33F68" w:rsidRDefault="00176063" w:rsidP="00176063">
      <w:pPr>
        <w:pStyle w:val="NO"/>
      </w:pPr>
      <w:r w:rsidRPr="00C33F68">
        <w:t>NOTE 2:</w:t>
      </w:r>
      <w:r w:rsidRPr="00C33F68">
        <w:tab/>
        <w:t>The key establishment information container is provided by upper layers.</w:t>
      </w:r>
    </w:p>
    <w:p w14:paraId="0F7CEB34" w14:textId="77777777" w:rsidR="00176063" w:rsidRDefault="00176063" w:rsidP="00176063">
      <w:pPr>
        <w:pStyle w:val="B1"/>
      </w:pPr>
      <w:r w:rsidRPr="00C33F68">
        <w:t>e)</w:t>
      </w:r>
      <w:r w:rsidRPr="00C33F68">
        <w:tab/>
        <w:t>shall include</w:t>
      </w:r>
      <w:r>
        <w:t>:</w:t>
      </w:r>
    </w:p>
    <w:p w14:paraId="4657DA25" w14:textId="77777777" w:rsidR="00176063" w:rsidRDefault="00176063" w:rsidP="00176063">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33589662" w14:textId="77777777" w:rsidR="00176063" w:rsidRDefault="00176063" w:rsidP="00176063">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688DF861" w14:textId="77777777" w:rsidR="00176063" w:rsidRPr="00C33F68" w:rsidRDefault="00176063" w:rsidP="00176063">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297E85B8" w14:textId="77777777" w:rsidR="00176063" w:rsidRPr="00C33F68" w:rsidRDefault="00176063" w:rsidP="00176063">
      <w:pPr>
        <w:pStyle w:val="NO"/>
      </w:pPr>
      <w:r w:rsidRPr="00C33F68">
        <w:t>NOTE </w:t>
      </w:r>
      <w:r>
        <w:t>3:</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75DCAD92" w14:textId="77777777" w:rsidR="00176063" w:rsidRPr="00C33F68" w:rsidRDefault="00176063" w:rsidP="00176063">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2DFBB00D" w14:textId="77777777" w:rsidR="00176063" w:rsidRPr="00C33F68" w:rsidRDefault="00176063" w:rsidP="00176063">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2B9DBFDC" w14:textId="77777777" w:rsidR="00176063" w:rsidRPr="00C33F68" w:rsidRDefault="00176063" w:rsidP="00176063">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5DD62C4B" w14:textId="77777777" w:rsidR="00176063" w:rsidRPr="00C33F68" w:rsidRDefault="00176063" w:rsidP="00176063">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7C6E1D1F" w14:textId="77777777" w:rsidR="00176063" w:rsidRPr="00C33F68" w:rsidRDefault="00176063" w:rsidP="00176063">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27603356" w14:textId="77777777" w:rsidR="00176063" w:rsidRDefault="00176063" w:rsidP="00176063">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309E347F" w14:textId="77777777" w:rsidR="00176063" w:rsidRPr="00C33F68" w:rsidRDefault="00176063" w:rsidP="00176063">
      <w:pPr>
        <w:pStyle w:val="B1"/>
      </w:pPr>
      <w:r>
        <w:t>l</w:t>
      </w:r>
      <w:r w:rsidRPr="00C33F68">
        <w:t>)</w:t>
      </w:r>
      <w:r w:rsidRPr="00C33F68">
        <w:tab/>
        <w:t>shall include the UE identity IE set to the SUCI of the initiating UE if:</w:t>
      </w:r>
    </w:p>
    <w:p w14:paraId="4050C633" w14:textId="77777777" w:rsidR="00176063" w:rsidRPr="00C33F68" w:rsidRDefault="00176063" w:rsidP="00176063">
      <w:pPr>
        <w:pStyle w:val="B2"/>
      </w:pPr>
      <w:r w:rsidRPr="00C33F68">
        <w:t>1)</w:t>
      </w:r>
      <w:r w:rsidRPr="00C33F68">
        <w:tab/>
        <w:t>the 5G ProSe direct link establishment procedure is for direct communication between the 5G ProSe remote UE and the 5G ProSe UE-to-network relay UE; and</w:t>
      </w:r>
    </w:p>
    <w:p w14:paraId="75D0791A" w14:textId="77777777" w:rsidR="00176063" w:rsidRPr="00C33F68" w:rsidRDefault="00176063" w:rsidP="00176063">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 as specified in 3GPP TS 33.503 [34]</w:t>
      </w:r>
      <w:r>
        <w:t>, or, the security for 5G ProSe UE-to-network relay uses the security procedure over user plane and the initiating UE does not have a valid PRUK as specified in 3GPP TS 33.503 [34];</w:t>
      </w:r>
    </w:p>
    <w:p w14:paraId="59C2CDD5" w14:textId="77777777" w:rsidR="00176063" w:rsidRDefault="00176063" w:rsidP="00176063">
      <w:pPr>
        <w:pStyle w:val="B1"/>
      </w:pPr>
      <w:r>
        <w:t>m</w:t>
      </w:r>
      <w:r w:rsidRPr="00C33F68">
        <w:t>)</w:t>
      </w:r>
      <w:r w:rsidRPr="00C33F68">
        <w:tab/>
      </w:r>
      <w:r>
        <w:t>shall include the PRUK ID of the initiating UE if:</w:t>
      </w:r>
    </w:p>
    <w:p w14:paraId="215F5A18" w14:textId="77777777" w:rsidR="00176063" w:rsidRDefault="00176063" w:rsidP="00176063">
      <w:pPr>
        <w:pStyle w:val="B2"/>
      </w:pPr>
      <w:r>
        <w:t>1)</w:t>
      </w:r>
      <w:r>
        <w:tab/>
        <w:t>the 5G ProSe direct link establishment procedure is for direct communication between the 5G ProSe remote UE and the 5G ProSe UE-to-network relay UE;</w:t>
      </w:r>
    </w:p>
    <w:p w14:paraId="62100BE8" w14:textId="77777777" w:rsidR="00176063" w:rsidRDefault="00176063" w:rsidP="00176063">
      <w:pPr>
        <w:pStyle w:val="B2"/>
      </w:pPr>
      <w:r>
        <w:t>2)</w:t>
      </w:r>
      <w:r>
        <w:tab/>
        <w:t>the initiating UE have a valid PRUK; and</w:t>
      </w:r>
    </w:p>
    <w:p w14:paraId="1CA59E2C" w14:textId="77777777" w:rsidR="00176063" w:rsidRDefault="00176063" w:rsidP="00176063">
      <w:pPr>
        <w:pStyle w:val="B2"/>
      </w:pPr>
      <w:r>
        <w:lastRenderedPageBreak/>
        <w:t>3)</w:t>
      </w:r>
      <w:r>
        <w:tab/>
        <w:t>the security for 5G ProSe UE-to-network relay uses the security procedure over user plane as specified in 3GPP TS 33.503 [34]; and</w:t>
      </w:r>
    </w:p>
    <w:p w14:paraId="18B1BE20" w14:textId="793A5EE5" w:rsidR="00176063" w:rsidRDefault="00176063" w:rsidP="003C594E">
      <w:pPr>
        <w:pStyle w:val="B1"/>
      </w:pPr>
      <w:r>
        <w:t>n)</w:t>
      </w:r>
      <w:r>
        <w:tab/>
        <w:t>shall include the HPLMN ID of the initiating UE, if the PRUK ID of the initiating UE</w:t>
      </w:r>
      <w:ins w:id="8" w:author="Mohamed Nassar" w:date="2022-07-01T09:37:00Z">
        <w:r w:rsidR="008D11CA">
          <w:t xml:space="preserve"> is included and</w:t>
        </w:r>
      </w:ins>
      <w:r>
        <w:t xml:space="preserve"> </w:t>
      </w:r>
      <w:del w:id="9" w:author="Mohamed Nassar" w:date="2022-06-30T12:39:00Z">
        <w:r w:rsidDel="00F71DF7">
          <w:delText>does not contain the HPLMN ID of the initiating UE or the routing information to the 5G PKMF of the initiating UE</w:delText>
        </w:r>
      </w:del>
      <w:ins w:id="10" w:author="Mohamed Nassar" w:date="2022-06-30T12:39:00Z">
        <w:r w:rsidR="00F71DF7">
          <w:t>is not in NA</w:t>
        </w:r>
      </w:ins>
      <w:ins w:id="11" w:author="Mohamed Nassar" w:date="2022-06-30T12:40:00Z">
        <w:r w:rsidR="00F71DF7">
          <w:t>I format</w:t>
        </w:r>
      </w:ins>
      <w:ins w:id="12" w:author="Mohamed Nassar" w:date="2022-06-30T12:41:00Z">
        <w:r w:rsidR="003C594E">
          <w:t xml:space="preserve"> (</w:t>
        </w:r>
        <w:r w:rsidR="003C594E" w:rsidRPr="003C594E">
          <w:t>see clause </w:t>
        </w:r>
        <w:r w:rsidR="003C594E" w:rsidRPr="003C594E">
          <w:rPr>
            <w:rFonts w:hint="eastAsia"/>
          </w:rPr>
          <w:t>6</w:t>
        </w:r>
        <w:r w:rsidR="003C594E" w:rsidRPr="003C594E">
          <w:t>.</w:t>
        </w:r>
        <w:r w:rsidR="003C594E" w:rsidRPr="003C594E">
          <w:rPr>
            <w:rFonts w:hint="eastAsia"/>
          </w:rPr>
          <w:t>3</w:t>
        </w:r>
        <w:r w:rsidR="003C594E" w:rsidRPr="003C594E">
          <w:t>.</w:t>
        </w:r>
        <w:r w:rsidR="003C594E" w:rsidRPr="003C594E">
          <w:rPr>
            <w:rFonts w:hint="eastAsia"/>
          </w:rPr>
          <w:t>3</w:t>
        </w:r>
        <w:r w:rsidR="003C594E" w:rsidRPr="003C594E">
          <w:t>.</w:t>
        </w:r>
        <w:r w:rsidR="003C594E" w:rsidRPr="003C594E">
          <w:rPr>
            <w:rFonts w:hint="eastAsia"/>
          </w:rPr>
          <w:t>2</w:t>
        </w:r>
        <w:r w:rsidR="003C594E" w:rsidRPr="003C594E">
          <w:t>.</w:t>
        </w:r>
        <w:r w:rsidR="003C594E" w:rsidRPr="003C594E">
          <w:rPr>
            <w:rFonts w:hint="eastAsia"/>
          </w:rPr>
          <w:t>2</w:t>
        </w:r>
        <w:r w:rsidR="003C594E" w:rsidRPr="003C594E">
          <w:t xml:space="preserve"> of 3GPP TS 33.503 [34]</w:t>
        </w:r>
        <w:r w:rsidR="003C594E">
          <w:t>)</w:t>
        </w:r>
      </w:ins>
      <w:r>
        <w:t>.</w:t>
      </w:r>
    </w:p>
    <w:p w14:paraId="75D797AE" w14:textId="77777777" w:rsidR="00176063" w:rsidRPr="00C33F68" w:rsidRDefault="00176063" w:rsidP="00176063">
      <w:pPr>
        <w:pStyle w:val="EditorsNote"/>
      </w:pPr>
      <w:r w:rsidRPr="00C33F68">
        <w:t>Editor's note:</w:t>
      </w:r>
      <w:r w:rsidRPr="00C33F68">
        <w:tab/>
        <w:t>It is FFS how the UE determines whether the security for 5G ProSe layer-3 relay uses the security procedure over control plane or the security procedure over user plane as specified in 3GPP TS 33.503 [34].</w:t>
      </w:r>
    </w:p>
    <w:p w14:paraId="6AE2E80B" w14:textId="77777777" w:rsidR="00176063" w:rsidRPr="00C33F68" w:rsidRDefault="00176063" w:rsidP="00176063">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1DECD553" w14:textId="77777777" w:rsidR="00176063" w:rsidRDefault="00176063" w:rsidP="00176063">
      <w:pPr>
        <w:pStyle w:val="B1"/>
      </w:pPr>
      <w:r>
        <w:t>a)</w:t>
      </w:r>
      <w:r>
        <w:tab/>
        <w:t>if the 5G ProSe direct communication is in a consequence of 5G ProSe direct discovery as defined in clause 6.2.14, clause 6.2.15, and clause 8.2.1:</w:t>
      </w:r>
    </w:p>
    <w:p w14:paraId="21C09736" w14:textId="77777777" w:rsidR="00176063" w:rsidRDefault="00176063" w:rsidP="00176063">
      <w:pPr>
        <w:pStyle w:val="B1"/>
      </w:pPr>
      <w:r>
        <w:tab/>
        <w:t>self-assign a source layer-2 ID, and the destination layer-2 ID set to the source layer-2 ID in the received PROSE PC5 DISCOVERY message for discovery procedure; or</w:t>
      </w:r>
    </w:p>
    <w:p w14:paraId="7475C616" w14:textId="77777777" w:rsidR="00176063" w:rsidRDefault="00176063" w:rsidP="00176063">
      <w:pPr>
        <w:pStyle w:val="B1"/>
      </w:pPr>
      <w:r>
        <w:t>b)</w:t>
      </w:r>
      <w:r>
        <w:tab/>
        <w:t>otherwise:</w:t>
      </w:r>
    </w:p>
    <w:p w14:paraId="653D212B" w14:textId="77777777" w:rsidR="00176063" w:rsidRDefault="00176063" w:rsidP="00176063">
      <w:pPr>
        <w:pStyle w:val="B1"/>
      </w:pPr>
      <w:r>
        <w:tab/>
        <w:t>self-assign a source layer-2 ID, and the destination layer-2 ID set to the destination layer-2 ID used for unicast initial signalling as specified in clause 5.2.4,</w:t>
      </w:r>
    </w:p>
    <w:p w14:paraId="752E4D1A" w14:textId="77777777" w:rsidR="00176063" w:rsidRDefault="00176063" w:rsidP="00176063">
      <w:pPr>
        <w:pStyle w:val="NO"/>
      </w:pPr>
      <w:r>
        <w:t>NOTE 4:</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0C50E086" w14:textId="77777777" w:rsidR="00176063" w:rsidRDefault="00176063" w:rsidP="00176063">
      <w:pPr>
        <w:pStyle w:val="NO"/>
      </w:pPr>
      <w:r>
        <w:t>NOTE 5:</w:t>
      </w:r>
      <w:r>
        <w:tab/>
        <w:t>It is possible for the initiating UE to reuse the initiating UE's layer-2 ID used in previous 5G ProSe direct link with the same peer UE.</w:t>
      </w:r>
    </w:p>
    <w:p w14:paraId="15C234BF" w14:textId="77777777" w:rsidR="00176063" w:rsidRPr="00C33F68" w:rsidRDefault="00176063" w:rsidP="00176063">
      <w:r w:rsidRPr="00C33F68">
        <w:t>and start timer T5080.</w:t>
      </w:r>
    </w:p>
    <w:p w14:paraId="566E427A" w14:textId="77777777" w:rsidR="00176063" w:rsidRPr="00C33F68" w:rsidRDefault="00176063" w:rsidP="00176063">
      <w:pPr>
        <w:pStyle w:val="NO"/>
        <w:rPr>
          <w:lang w:eastAsia="x-none"/>
        </w:rPr>
      </w:pPr>
      <w:r w:rsidRPr="00C33F68">
        <w:t>NOTE </w:t>
      </w:r>
      <w:r>
        <w:t>6</w:t>
      </w:r>
      <w:r w:rsidRPr="00C33F68">
        <w:t>:</w:t>
      </w:r>
      <w:r w:rsidRPr="00C33F68">
        <w:tab/>
      </w:r>
      <w:r>
        <w:t>A default PC5 DRX configuration is used for transmitting this message as specified in 3GPP TS 38.300 [21].</w:t>
      </w:r>
    </w:p>
    <w:p w14:paraId="5EF919E9" w14:textId="77777777" w:rsidR="00176063" w:rsidRPr="00C33F68" w:rsidRDefault="00176063" w:rsidP="00176063">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563E673" w14:textId="77777777" w:rsidR="00176063" w:rsidRPr="00C33F68" w:rsidRDefault="00176063" w:rsidP="00176063">
      <w:pPr>
        <w:pStyle w:val="NO"/>
        <w:rPr>
          <w:lang w:eastAsia="x-none"/>
        </w:rPr>
      </w:pPr>
      <w:r w:rsidRPr="00C33F68">
        <w:t>NOTE </w:t>
      </w:r>
      <w:r>
        <w:t>7</w:t>
      </w:r>
      <w:r w:rsidRPr="00C33F68">
        <w:t>:</w:t>
      </w:r>
      <w:r w:rsidRPr="00C33F68">
        <w:tab/>
        <w:t>In order to ensure successful 5G ProSe direct link establishment, T5080 should be set to a value larger than the sum of T5089 and T5092.</w:t>
      </w:r>
    </w:p>
    <w:p w14:paraId="348C8559" w14:textId="77777777" w:rsidR="00176063" w:rsidRPr="00C33F68" w:rsidRDefault="00176063" w:rsidP="00176063">
      <w:pPr>
        <w:pStyle w:val="TH"/>
        <w:rPr>
          <w:lang w:eastAsia="zh-CN"/>
        </w:rPr>
      </w:pPr>
      <w:r w:rsidRPr="00C33F68">
        <w:object w:dxaOrig="9465" w:dyaOrig="5805" w14:anchorId="1FB96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23" o:title=""/>
          </v:shape>
          <o:OLEObject Type="Embed" ProgID="Visio.Drawing.15" ShapeID="_x0000_i1025" DrawAspect="Content" ObjectID="_1721721805" r:id="rId24"/>
        </w:object>
      </w:r>
    </w:p>
    <w:p w14:paraId="0DE46A52" w14:textId="77777777" w:rsidR="00176063" w:rsidRPr="00C33F68" w:rsidRDefault="00176063" w:rsidP="00176063">
      <w:pPr>
        <w:pStyle w:val="TF"/>
      </w:pPr>
      <w:r w:rsidRPr="00C33F68">
        <w:t>Figure</w:t>
      </w:r>
      <w:r w:rsidRPr="00C33F68">
        <w:rPr>
          <w:rFonts w:cs="Arial"/>
        </w:rPr>
        <w:t> </w:t>
      </w:r>
      <w:r w:rsidRPr="00C33F68">
        <w:t>7.2.2.2.1: UE oriented 5G ProSe direct link establishment procedure</w:t>
      </w:r>
    </w:p>
    <w:p w14:paraId="0ECF8E1B" w14:textId="77777777" w:rsidR="00176063" w:rsidRPr="00C33F68" w:rsidRDefault="00176063" w:rsidP="00176063">
      <w:pPr>
        <w:pStyle w:val="TH"/>
      </w:pPr>
      <w:r w:rsidRPr="00C33F68">
        <w:object w:dxaOrig="9465" w:dyaOrig="5475" w14:anchorId="27FEBD42">
          <v:shape id="_x0000_i1026" type="#_x0000_t75" style="width:473.4pt;height:273.6pt" o:ole="">
            <v:imagedata r:id="rId25" o:title=""/>
          </v:shape>
          <o:OLEObject Type="Embed" ProgID="Visio.Drawing.15" ShapeID="_x0000_i1026" DrawAspect="Content" ObjectID="_1721721806" r:id="rId26"/>
        </w:object>
      </w:r>
    </w:p>
    <w:p w14:paraId="4B8B4BC5" w14:textId="77777777" w:rsidR="00176063" w:rsidRPr="00C33F68" w:rsidRDefault="00176063" w:rsidP="00176063">
      <w:pPr>
        <w:pStyle w:val="TF"/>
      </w:pPr>
      <w:r w:rsidRPr="00C33F68">
        <w:t>Figure</w:t>
      </w:r>
      <w:r w:rsidRPr="00C33F68">
        <w:rPr>
          <w:rFonts w:cs="Arial"/>
        </w:rPr>
        <w:t> </w:t>
      </w:r>
      <w:r w:rsidRPr="00C33F68">
        <w:t>7.2.2.2.2: ProSe service oriented 5G ProSe direct link establishment procedure</w:t>
      </w:r>
    </w:p>
    <w:p w14:paraId="20E108BF" w14:textId="77777777" w:rsidR="00232B19" w:rsidRPr="00232B19" w:rsidRDefault="00232B19" w:rsidP="00232B19">
      <w:pPr>
        <w:jc w:val="center"/>
        <w:rPr>
          <w:highlight w:val="green"/>
        </w:rPr>
      </w:pPr>
      <w:r w:rsidRPr="00232B19">
        <w:rPr>
          <w:highlight w:val="green"/>
        </w:rPr>
        <w:t>***** Next change *****</w:t>
      </w:r>
    </w:p>
    <w:p w14:paraId="352F7DC1" w14:textId="77777777" w:rsidR="00232B19" w:rsidRDefault="00232B19" w:rsidP="00232B19">
      <w:pPr>
        <w:pStyle w:val="Heading3"/>
      </w:pPr>
      <w:bookmarkStart w:id="13" w:name="_Toc106698658"/>
      <w:r>
        <w:t>11.3.32</w:t>
      </w:r>
      <w:r>
        <w:tab/>
        <w:t>PRUK ID</w:t>
      </w:r>
      <w:bookmarkEnd w:id="13"/>
    </w:p>
    <w:p w14:paraId="79F81A92" w14:textId="77777777" w:rsidR="00232B19" w:rsidRDefault="00232B19" w:rsidP="00232B19">
      <w:r>
        <w:t>The purpose of the PRUK ID information element is to carry the identity of the PRUK.</w:t>
      </w:r>
    </w:p>
    <w:p w14:paraId="3E203B7D" w14:textId="77777777" w:rsidR="00232B19" w:rsidRDefault="00232B19" w:rsidP="00232B19">
      <w:r>
        <w:t>The PRUK ID is a type 4 information element with a minimal length of 3 octets and a maximum length of 255 octets.</w:t>
      </w:r>
    </w:p>
    <w:p w14:paraId="75970C57" w14:textId="77777777" w:rsidR="00232B19" w:rsidRDefault="00232B19" w:rsidP="00232B19">
      <w:r>
        <w:lastRenderedPageBreak/>
        <w:t>The PRUK ID information element is coded as shown in figure 11.3.32.1 and table 11.3.32.1.</w:t>
      </w:r>
    </w:p>
    <w:p w14:paraId="3EC14EF4" w14:textId="77777777" w:rsidR="00232B19" w:rsidRDefault="00232B19" w:rsidP="00232B19">
      <w:pPr>
        <w:pStyle w:val="TH"/>
      </w:pPr>
    </w:p>
    <w:tbl>
      <w:tblPr>
        <w:tblStyle w:val="TableGrid"/>
        <w:tblW w:w="0" w:type="auto"/>
        <w:jc w:val="center"/>
        <w:tblLayout w:type="fixed"/>
        <w:tblLook w:val="04A0" w:firstRow="1" w:lastRow="0" w:firstColumn="1" w:lastColumn="0" w:noHBand="0" w:noVBand="1"/>
      </w:tblPr>
      <w:tblGrid>
        <w:gridCol w:w="777"/>
        <w:gridCol w:w="709"/>
        <w:gridCol w:w="709"/>
        <w:gridCol w:w="708"/>
        <w:gridCol w:w="709"/>
        <w:gridCol w:w="851"/>
        <w:gridCol w:w="708"/>
        <w:gridCol w:w="993"/>
        <w:gridCol w:w="1344"/>
      </w:tblGrid>
      <w:tr w:rsidR="00232B19" w:rsidRPr="00E443DE" w14:paraId="7FAE5417" w14:textId="77777777" w:rsidTr="008A1AFB">
        <w:trPr>
          <w:cantSplit/>
          <w:jc w:val="center"/>
        </w:trPr>
        <w:tc>
          <w:tcPr>
            <w:tcW w:w="777" w:type="dxa"/>
            <w:tcBorders>
              <w:top w:val="nil"/>
              <w:left w:val="nil"/>
              <w:right w:val="nil"/>
            </w:tcBorders>
          </w:tcPr>
          <w:p w14:paraId="18FECF78" w14:textId="77777777" w:rsidR="00232B19" w:rsidRPr="00BD4256" w:rsidRDefault="00232B19" w:rsidP="008A1AFB">
            <w:pPr>
              <w:pStyle w:val="TAC"/>
            </w:pPr>
            <w:r>
              <w:t>8</w:t>
            </w:r>
          </w:p>
        </w:tc>
        <w:tc>
          <w:tcPr>
            <w:tcW w:w="709" w:type="dxa"/>
            <w:tcBorders>
              <w:top w:val="nil"/>
              <w:left w:val="nil"/>
              <w:right w:val="nil"/>
            </w:tcBorders>
          </w:tcPr>
          <w:p w14:paraId="0269E67F" w14:textId="77777777" w:rsidR="00232B19" w:rsidRPr="00BD4256" w:rsidRDefault="00232B19" w:rsidP="008A1AFB">
            <w:pPr>
              <w:pStyle w:val="TAC"/>
            </w:pPr>
            <w:r>
              <w:t>7</w:t>
            </w:r>
          </w:p>
        </w:tc>
        <w:tc>
          <w:tcPr>
            <w:tcW w:w="709" w:type="dxa"/>
            <w:tcBorders>
              <w:top w:val="nil"/>
              <w:left w:val="nil"/>
              <w:right w:val="nil"/>
            </w:tcBorders>
          </w:tcPr>
          <w:p w14:paraId="33BC3695" w14:textId="77777777" w:rsidR="00232B19" w:rsidRPr="00BD4256" w:rsidRDefault="00232B19" w:rsidP="008A1AFB">
            <w:pPr>
              <w:pStyle w:val="TAC"/>
            </w:pPr>
            <w:r>
              <w:t>6</w:t>
            </w:r>
          </w:p>
        </w:tc>
        <w:tc>
          <w:tcPr>
            <w:tcW w:w="708" w:type="dxa"/>
            <w:tcBorders>
              <w:top w:val="nil"/>
              <w:left w:val="nil"/>
              <w:right w:val="nil"/>
            </w:tcBorders>
          </w:tcPr>
          <w:p w14:paraId="5686BE8F" w14:textId="77777777" w:rsidR="00232B19" w:rsidRPr="00BD4256" w:rsidRDefault="00232B19" w:rsidP="008A1AFB">
            <w:pPr>
              <w:pStyle w:val="TAC"/>
            </w:pPr>
            <w:r>
              <w:t>5</w:t>
            </w:r>
          </w:p>
        </w:tc>
        <w:tc>
          <w:tcPr>
            <w:tcW w:w="709" w:type="dxa"/>
            <w:tcBorders>
              <w:top w:val="nil"/>
              <w:left w:val="nil"/>
              <w:right w:val="nil"/>
            </w:tcBorders>
          </w:tcPr>
          <w:p w14:paraId="0A4948EC" w14:textId="77777777" w:rsidR="00232B19" w:rsidRPr="00BD4256" w:rsidRDefault="00232B19" w:rsidP="008A1AFB">
            <w:pPr>
              <w:pStyle w:val="TAC"/>
            </w:pPr>
            <w:r>
              <w:t>4</w:t>
            </w:r>
          </w:p>
        </w:tc>
        <w:tc>
          <w:tcPr>
            <w:tcW w:w="851" w:type="dxa"/>
            <w:tcBorders>
              <w:top w:val="nil"/>
              <w:left w:val="nil"/>
              <w:right w:val="nil"/>
            </w:tcBorders>
          </w:tcPr>
          <w:p w14:paraId="387F3876" w14:textId="77777777" w:rsidR="00232B19" w:rsidRPr="00BD4256" w:rsidRDefault="00232B19" w:rsidP="008A1AFB">
            <w:pPr>
              <w:pStyle w:val="TAC"/>
            </w:pPr>
            <w:r>
              <w:t>3</w:t>
            </w:r>
          </w:p>
        </w:tc>
        <w:tc>
          <w:tcPr>
            <w:tcW w:w="708" w:type="dxa"/>
            <w:tcBorders>
              <w:top w:val="nil"/>
              <w:left w:val="nil"/>
              <w:right w:val="nil"/>
            </w:tcBorders>
          </w:tcPr>
          <w:p w14:paraId="03A5DF96" w14:textId="77777777" w:rsidR="00232B19" w:rsidRPr="00BD4256" w:rsidRDefault="00232B19" w:rsidP="008A1AFB">
            <w:pPr>
              <w:pStyle w:val="TAC"/>
            </w:pPr>
            <w:r>
              <w:t>2</w:t>
            </w:r>
          </w:p>
        </w:tc>
        <w:tc>
          <w:tcPr>
            <w:tcW w:w="993" w:type="dxa"/>
            <w:tcBorders>
              <w:top w:val="nil"/>
              <w:left w:val="nil"/>
              <w:right w:val="nil"/>
            </w:tcBorders>
          </w:tcPr>
          <w:p w14:paraId="0D7F335E" w14:textId="77777777" w:rsidR="00232B19" w:rsidRPr="00BD4256" w:rsidRDefault="00232B19" w:rsidP="008A1AFB">
            <w:pPr>
              <w:pStyle w:val="TAC"/>
            </w:pPr>
            <w:r>
              <w:t>1</w:t>
            </w:r>
          </w:p>
        </w:tc>
        <w:tc>
          <w:tcPr>
            <w:tcW w:w="1344" w:type="dxa"/>
            <w:tcBorders>
              <w:top w:val="nil"/>
              <w:left w:val="nil"/>
              <w:bottom w:val="nil"/>
              <w:right w:val="nil"/>
            </w:tcBorders>
          </w:tcPr>
          <w:p w14:paraId="63E267A0" w14:textId="77777777" w:rsidR="00232B19" w:rsidRPr="007061FD" w:rsidRDefault="00232B19" w:rsidP="008A1AFB">
            <w:pPr>
              <w:pStyle w:val="TAL"/>
            </w:pPr>
          </w:p>
        </w:tc>
      </w:tr>
      <w:tr w:rsidR="00232B19" w:rsidRPr="00E443DE" w14:paraId="116AC79C" w14:textId="77777777" w:rsidTr="008A1AFB">
        <w:trPr>
          <w:cantSplit/>
          <w:jc w:val="center"/>
        </w:trPr>
        <w:tc>
          <w:tcPr>
            <w:tcW w:w="6164" w:type="dxa"/>
            <w:gridSpan w:val="8"/>
          </w:tcPr>
          <w:p w14:paraId="5DDCF6EE" w14:textId="77777777" w:rsidR="00232B19" w:rsidRPr="00BD4256" w:rsidRDefault="00232B19" w:rsidP="008A1AFB">
            <w:pPr>
              <w:pStyle w:val="TAC"/>
            </w:pPr>
            <w:r>
              <w:t>PRUK ID IEI</w:t>
            </w:r>
          </w:p>
        </w:tc>
        <w:tc>
          <w:tcPr>
            <w:tcW w:w="1344" w:type="dxa"/>
            <w:tcBorders>
              <w:top w:val="nil"/>
              <w:bottom w:val="nil"/>
              <w:right w:val="nil"/>
            </w:tcBorders>
          </w:tcPr>
          <w:p w14:paraId="00F9FCFB" w14:textId="77777777" w:rsidR="00232B19" w:rsidRPr="00BD4256" w:rsidRDefault="00232B19" w:rsidP="008A1AFB">
            <w:pPr>
              <w:pStyle w:val="TAL"/>
            </w:pPr>
            <w:r>
              <w:t>octet 1</w:t>
            </w:r>
          </w:p>
        </w:tc>
      </w:tr>
      <w:tr w:rsidR="00232B19" w:rsidRPr="00FF1136" w14:paraId="57E7C609" w14:textId="77777777" w:rsidTr="008A1AFB">
        <w:trPr>
          <w:cantSplit/>
          <w:jc w:val="center"/>
        </w:trPr>
        <w:tc>
          <w:tcPr>
            <w:tcW w:w="6164" w:type="dxa"/>
            <w:gridSpan w:val="8"/>
          </w:tcPr>
          <w:p w14:paraId="48785568" w14:textId="77777777" w:rsidR="00232B19" w:rsidRPr="00FF1136" w:rsidRDefault="00232B19" w:rsidP="008A1AFB">
            <w:pPr>
              <w:pStyle w:val="TAC"/>
            </w:pPr>
            <w:r>
              <w:t>Length of PRUK ID contents</w:t>
            </w:r>
          </w:p>
        </w:tc>
        <w:tc>
          <w:tcPr>
            <w:tcW w:w="1344" w:type="dxa"/>
            <w:tcBorders>
              <w:top w:val="nil"/>
              <w:bottom w:val="nil"/>
              <w:right w:val="nil"/>
            </w:tcBorders>
          </w:tcPr>
          <w:p w14:paraId="4B7162CA" w14:textId="77777777" w:rsidR="00232B19" w:rsidRPr="00FF1136" w:rsidRDefault="00232B19" w:rsidP="008A1AFB">
            <w:pPr>
              <w:pStyle w:val="TAL"/>
            </w:pPr>
            <w:r>
              <w:t>octet 2</w:t>
            </w:r>
          </w:p>
        </w:tc>
      </w:tr>
      <w:tr w:rsidR="00232B19" w:rsidRPr="00E443DE" w14:paraId="2FB2D9D1" w14:textId="77777777" w:rsidTr="008A1AFB">
        <w:trPr>
          <w:cantSplit/>
          <w:jc w:val="center"/>
        </w:trPr>
        <w:tc>
          <w:tcPr>
            <w:tcW w:w="777" w:type="dxa"/>
          </w:tcPr>
          <w:p w14:paraId="71A51B43" w14:textId="77777777" w:rsidR="00232B19" w:rsidRPr="00172CEC" w:rsidRDefault="00232B19" w:rsidP="008A1AFB">
            <w:pPr>
              <w:pStyle w:val="TAC"/>
            </w:pPr>
            <w:r w:rsidRPr="00172CEC">
              <w:t>0</w:t>
            </w:r>
          </w:p>
          <w:p w14:paraId="6613CAEE" w14:textId="77777777" w:rsidR="00232B19" w:rsidRPr="00BD4256" w:rsidRDefault="00232B19" w:rsidP="008A1AFB">
            <w:pPr>
              <w:pStyle w:val="TAC"/>
            </w:pPr>
            <w:r w:rsidRPr="00172CEC">
              <w:t>Spare</w:t>
            </w:r>
          </w:p>
        </w:tc>
        <w:tc>
          <w:tcPr>
            <w:tcW w:w="709" w:type="dxa"/>
          </w:tcPr>
          <w:p w14:paraId="205CF464" w14:textId="77777777" w:rsidR="00232B19" w:rsidRPr="00172CEC" w:rsidRDefault="00232B19" w:rsidP="008A1AFB">
            <w:pPr>
              <w:pStyle w:val="TAC"/>
            </w:pPr>
            <w:r w:rsidRPr="00172CEC">
              <w:t>0</w:t>
            </w:r>
          </w:p>
          <w:p w14:paraId="29185155" w14:textId="77777777" w:rsidR="00232B19" w:rsidRPr="00BD4256" w:rsidRDefault="00232B19" w:rsidP="008A1AFB">
            <w:pPr>
              <w:pStyle w:val="TAC"/>
            </w:pPr>
            <w:r w:rsidRPr="00172CEC">
              <w:t>Spare</w:t>
            </w:r>
          </w:p>
        </w:tc>
        <w:tc>
          <w:tcPr>
            <w:tcW w:w="709" w:type="dxa"/>
          </w:tcPr>
          <w:p w14:paraId="24F4FBC7" w14:textId="77777777" w:rsidR="00232B19" w:rsidRPr="00172CEC" w:rsidRDefault="00232B19" w:rsidP="008A1AFB">
            <w:pPr>
              <w:pStyle w:val="TAC"/>
            </w:pPr>
            <w:r w:rsidRPr="00172CEC">
              <w:t>0</w:t>
            </w:r>
          </w:p>
          <w:p w14:paraId="656BC939" w14:textId="77777777" w:rsidR="00232B19" w:rsidRPr="00BD4256" w:rsidRDefault="00232B19" w:rsidP="008A1AFB">
            <w:pPr>
              <w:pStyle w:val="TAC"/>
            </w:pPr>
            <w:r w:rsidRPr="00172CEC">
              <w:t>Spare</w:t>
            </w:r>
          </w:p>
        </w:tc>
        <w:tc>
          <w:tcPr>
            <w:tcW w:w="708" w:type="dxa"/>
          </w:tcPr>
          <w:p w14:paraId="731377EE" w14:textId="77777777" w:rsidR="00232B19" w:rsidRPr="00172CEC" w:rsidRDefault="00232B19" w:rsidP="008A1AFB">
            <w:pPr>
              <w:pStyle w:val="TAC"/>
            </w:pPr>
            <w:r w:rsidRPr="00172CEC">
              <w:t>0</w:t>
            </w:r>
          </w:p>
          <w:p w14:paraId="4CECD8B3" w14:textId="77777777" w:rsidR="00232B19" w:rsidRPr="00BD4256" w:rsidRDefault="00232B19" w:rsidP="008A1AFB">
            <w:pPr>
              <w:pStyle w:val="TAC"/>
            </w:pPr>
            <w:r w:rsidRPr="00172CEC">
              <w:t>Spare</w:t>
            </w:r>
          </w:p>
        </w:tc>
        <w:tc>
          <w:tcPr>
            <w:tcW w:w="709" w:type="dxa"/>
          </w:tcPr>
          <w:p w14:paraId="354232F4" w14:textId="77777777" w:rsidR="00232B19" w:rsidRPr="00172CEC" w:rsidRDefault="00232B19" w:rsidP="008A1AFB">
            <w:pPr>
              <w:pStyle w:val="TAC"/>
            </w:pPr>
            <w:r w:rsidRPr="00172CEC">
              <w:t>0</w:t>
            </w:r>
          </w:p>
          <w:p w14:paraId="47A99202" w14:textId="77777777" w:rsidR="00232B19" w:rsidRPr="00BD4256" w:rsidRDefault="00232B19" w:rsidP="008A1AFB">
            <w:pPr>
              <w:pStyle w:val="TAC"/>
            </w:pPr>
            <w:r w:rsidRPr="00172CEC">
              <w:t>Spare</w:t>
            </w:r>
          </w:p>
        </w:tc>
        <w:tc>
          <w:tcPr>
            <w:tcW w:w="851" w:type="dxa"/>
          </w:tcPr>
          <w:p w14:paraId="4F53289F" w14:textId="77777777" w:rsidR="00232B19" w:rsidRPr="00172CEC" w:rsidRDefault="00232B19" w:rsidP="008A1AFB">
            <w:pPr>
              <w:pStyle w:val="TAC"/>
            </w:pPr>
            <w:r w:rsidRPr="00172CEC">
              <w:t>0</w:t>
            </w:r>
          </w:p>
          <w:p w14:paraId="444A4A0E" w14:textId="77777777" w:rsidR="00232B19" w:rsidRPr="00BD4256" w:rsidRDefault="00232B19" w:rsidP="008A1AFB">
            <w:pPr>
              <w:pStyle w:val="TAC"/>
            </w:pPr>
            <w:r w:rsidRPr="00172CEC">
              <w:t>Spare</w:t>
            </w:r>
          </w:p>
        </w:tc>
        <w:tc>
          <w:tcPr>
            <w:tcW w:w="708" w:type="dxa"/>
          </w:tcPr>
          <w:p w14:paraId="7107E34F" w14:textId="77777777" w:rsidR="00232B19" w:rsidRPr="00172CEC" w:rsidRDefault="00232B19" w:rsidP="008A1AFB">
            <w:pPr>
              <w:pStyle w:val="TAC"/>
            </w:pPr>
            <w:r w:rsidRPr="00172CEC">
              <w:t>0</w:t>
            </w:r>
          </w:p>
          <w:p w14:paraId="56A840F0" w14:textId="77777777" w:rsidR="00232B19" w:rsidRPr="00BD4256" w:rsidRDefault="00232B19" w:rsidP="008A1AFB">
            <w:pPr>
              <w:pStyle w:val="TAC"/>
            </w:pPr>
            <w:r w:rsidRPr="00172CEC">
              <w:t>Spare</w:t>
            </w:r>
          </w:p>
        </w:tc>
        <w:tc>
          <w:tcPr>
            <w:tcW w:w="993" w:type="dxa"/>
          </w:tcPr>
          <w:p w14:paraId="0FD01F1E" w14:textId="77777777" w:rsidR="00232B19" w:rsidRPr="00BD4256" w:rsidRDefault="00232B19" w:rsidP="008A1AFB">
            <w:pPr>
              <w:pStyle w:val="TAC"/>
            </w:pPr>
            <w:r>
              <w:rPr>
                <w:rFonts w:hint="eastAsia"/>
                <w:lang w:eastAsia="zh-CN"/>
              </w:rPr>
              <w:t>PRUK ID format</w:t>
            </w:r>
          </w:p>
        </w:tc>
        <w:tc>
          <w:tcPr>
            <w:tcW w:w="1344" w:type="dxa"/>
            <w:tcBorders>
              <w:top w:val="nil"/>
              <w:bottom w:val="nil"/>
              <w:right w:val="nil"/>
            </w:tcBorders>
          </w:tcPr>
          <w:p w14:paraId="3E4672E7" w14:textId="77777777" w:rsidR="00232B19" w:rsidRPr="00BD4256" w:rsidRDefault="00232B19" w:rsidP="008A1AFB">
            <w:pPr>
              <w:pStyle w:val="TAL"/>
            </w:pPr>
            <w:r w:rsidRPr="00172CEC">
              <w:t>octet 3</w:t>
            </w:r>
          </w:p>
        </w:tc>
      </w:tr>
      <w:tr w:rsidR="00232B19" w:rsidRPr="00FF1136" w14:paraId="5257FEF8" w14:textId="77777777" w:rsidTr="008A1AFB">
        <w:trPr>
          <w:cantSplit/>
          <w:jc w:val="center"/>
        </w:trPr>
        <w:tc>
          <w:tcPr>
            <w:tcW w:w="6164" w:type="dxa"/>
            <w:gridSpan w:val="8"/>
          </w:tcPr>
          <w:p w14:paraId="7B5AEEDB" w14:textId="77777777" w:rsidR="00232B19" w:rsidRPr="00FF1136" w:rsidRDefault="00232B19" w:rsidP="008A1AFB">
            <w:pPr>
              <w:pStyle w:val="TAC"/>
            </w:pPr>
            <w:r>
              <w:t>PRUK ID</w:t>
            </w:r>
          </w:p>
        </w:tc>
        <w:tc>
          <w:tcPr>
            <w:tcW w:w="1344" w:type="dxa"/>
            <w:tcBorders>
              <w:top w:val="nil"/>
              <w:bottom w:val="nil"/>
              <w:right w:val="nil"/>
            </w:tcBorders>
          </w:tcPr>
          <w:p w14:paraId="6A8A2FC8" w14:textId="77777777" w:rsidR="00232B19" w:rsidRPr="00FF1136" w:rsidRDefault="00232B19" w:rsidP="008A1AFB">
            <w:pPr>
              <w:pStyle w:val="TAL"/>
            </w:pPr>
            <w:r>
              <w:t>octet 4-n</w:t>
            </w:r>
          </w:p>
        </w:tc>
      </w:tr>
    </w:tbl>
    <w:p w14:paraId="14DD5ED7" w14:textId="77777777" w:rsidR="00232B19" w:rsidRDefault="00232B19" w:rsidP="00232B19">
      <w:pPr>
        <w:pStyle w:val="FP"/>
      </w:pPr>
    </w:p>
    <w:p w14:paraId="0B8C236B" w14:textId="77777777" w:rsidR="00232B19" w:rsidRDefault="00232B19" w:rsidP="00232B19">
      <w:pPr>
        <w:pStyle w:val="TF"/>
      </w:pPr>
      <w:r>
        <w:t>Figure 11.3.32.1: PRUK ID information element</w:t>
      </w:r>
    </w:p>
    <w:p w14:paraId="1A377406" w14:textId="77777777" w:rsidR="00232B19" w:rsidRDefault="00232B19" w:rsidP="00232B19">
      <w:pPr>
        <w:pStyle w:val="TH"/>
      </w:pPr>
      <w:r>
        <w:t>Table 11.3.32.1: PRUK ID information element</w:t>
      </w:r>
    </w:p>
    <w:tbl>
      <w:tblPr>
        <w:tblStyle w:val="TableGrid"/>
        <w:tblW w:w="0" w:type="auto"/>
        <w:jc w:val="center"/>
        <w:tblBorders>
          <w:insideV w:val="none" w:sz="0" w:space="0" w:color="auto"/>
        </w:tblBorders>
        <w:tblLayout w:type="fixed"/>
        <w:tblLook w:val="04A0" w:firstRow="1" w:lastRow="0" w:firstColumn="1" w:lastColumn="0" w:noHBand="0" w:noVBand="1"/>
      </w:tblPr>
      <w:tblGrid>
        <w:gridCol w:w="548"/>
        <w:gridCol w:w="6503"/>
      </w:tblGrid>
      <w:tr w:rsidR="00232B19" w:rsidRPr="00957DC6" w14:paraId="08678BC6" w14:textId="77777777" w:rsidTr="008A1AFB">
        <w:trPr>
          <w:cantSplit/>
          <w:jc w:val="center"/>
        </w:trPr>
        <w:tc>
          <w:tcPr>
            <w:tcW w:w="7051" w:type="dxa"/>
            <w:gridSpan w:val="2"/>
            <w:tcBorders>
              <w:bottom w:val="nil"/>
            </w:tcBorders>
          </w:tcPr>
          <w:p w14:paraId="5C6ACDD7" w14:textId="77777777" w:rsidR="00232B19" w:rsidRPr="00957DC6" w:rsidRDefault="00232B19" w:rsidP="008A1AFB">
            <w:pPr>
              <w:pStyle w:val="TAL"/>
            </w:pPr>
            <w:r>
              <w:t>PRUK ID format (bit 1 of octet 3)</w:t>
            </w:r>
          </w:p>
        </w:tc>
      </w:tr>
      <w:tr w:rsidR="00232B19" w:rsidRPr="00957DC6" w14:paraId="667D748E" w14:textId="77777777" w:rsidTr="008A1AFB">
        <w:trPr>
          <w:cantSplit/>
          <w:jc w:val="center"/>
        </w:trPr>
        <w:tc>
          <w:tcPr>
            <w:tcW w:w="548" w:type="dxa"/>
            <w:tcBorders>
              <w:top w:val="nil"/>
              <w:bottom w:val="nil"/>
              <w:right w:val="nil"/>
            </w:tcBorders>
          </w:tcPr>
          <w:p w14:paraId="0769D62B" w14:textId="77777777" w:rsidR="00232B19" w:rsidRPr="00957DC6" w:rsidRDefault="00232B19" w:rsidP="008A1AFB">
            <w:pPr>
              <w:pStyle w:val="TAL"/>
            </w:pPr>
            <w:r>
              <w:t>Bit</w:t>
            </w:r>
          </w:p>
        </w:tc>
        <w:tc>
          <w:tcPr>
            <w:tcW w:w="6503" w:type="dxa"/>
            <w:tcBorders>
              <w:top w:val="nil"/>
              <w:left w:val="nil"/>
              <w:bottom w:val="nil"/>
            </w:tcBorders>
          </w:tcPr>
          <w:p w14:paraId="0249DBAF" w14:textId="77777777" w:rsidR="00232B19" w:rsidRPr="00957DC6" w:rsidRDefault="00232B19" w:rsidP="008A1AFB">
            <w:pPr>
              <w:pStyle w:val="TAL"/>
            </w:pPr>
          </w:p>
        </w:tc>
      </w:tr>
      <w:tr w:rsidR="00232B19" w:rsidRPr="00957DC6" w14:paraId="73E4F3DF" w14:textId="77777777" w:rsidTr="008A1AFB">
        <w:trPr>
          <w:cantSplit/>
          <w:jc w:val="center"/>
        </w:trPr>
        <w:tc>
          <w:tcPr>
            <w:tcW w:w="548" w:type="dxa"/>
            <w:tcBorders>
              <w:top w:val="nil"/>
              <w:bottom w:val="nil"/>
              <w:right w:val="nil"/>
            </w:tcBorders>
          </w:tcPr>
          <w:p w14:paraId="75ED5D54" w14:textId="77777777" w:rsidR="00232B19" w:rsidRPr="006A5FDE" w:rsidRDefault="00232B19" w:rsidP="008A1AFB">
            <w:pPr>
              <w:pStyle w:val="TAL"/>
              <w:rPr>
                <w:b/>
                <w:bCs/>
              </w:rPr>
            </w:pPr>
            <w:r w:rsidRPr="006A5FDE">
              <w:rPr>
                <w:b/>
                <w:bCs/>
              </w:rPr>
              <w:t>1</w:t>
            </w:r>
          </w:p>
        </w:tc>
        <w:tc>
          <w:tcPr>
            <w:tcW w:w="6503" w:type="dxa"/>
            <w:tcBorders>
              <w:top w:val="nil"/>
              <w:left w:val="nil"/>
              <w:bottom w:val="nil"/>
            </w:tcBorders>
          </w:tcPr>
          <w:p w14:paraId="2E224605" w14:textId="77777777" w:rsidR="00232B19" w:rsidRPr="00957DC6" w:rsidRDefault="00232B19" w:rsidP="008A1AFB">
            <w:pPr>
              <w:pStyle w:val="TAL"/>
            </w:pPr>
          </w:p>
        </w:tc>
      </w:tr>
      <w:tr w:rsidR="00232B19" w:rsidRPr="00957DC6" w14:paraId="506CAC17" w14:textId="77777777" w:rsidTr="008A1AFB">
        <w:trPr>
          <w:cantSplit/>
          <w:jc w:val="center"/>
        </w:trPr>
        <w:tc>
          <w:tcPr>
            <w:tcW w:w="548" w:type="dxa"/>
            <w:tcBorders>
              <w:top w:val="nil"/>
              <w:bottom w:val="nil"/>
              <w:right w:val="nil"/>
            </w:tcBorders>
          </w:tcPr>
          <w:p w14:paraId="316CABD9" w14:textId="77777777" w:rsidR="00232B19" w:rsidRPr="00957DC6" w:rsidRDefault="00232B19" w:rsidP="008A1AFB">
            <w:pPr>
              <w:pStyle w:val="TAL"/>
            </w:pPr>
            <w:r>
              <w:t>0</w:t>
            </w:r>
          </w:p>
        </w:tc>
        <w:tc>
          <w:tcPr>
            <w:tcW w:w="6503" w:type="dxa"/>
            <w:tcBorders>
              <w:top w:val="nil"/>
              <w:left w:val="nil"/>
              <w:bottom w:val="nil"/>
            </w:tcBorders>
          </w:tcPr>
          <w:p w14:paraId="310964CC" w14:textId="068348B5" w:rsidR="00232B19" w:rsidRPr="00957DC6" w:rsidRDefault="00232B19" w:rsidP="008A1AFB">
            <w:pPr>
              <w:pStyle w:val="TAL"/>
            </w:pPr>
            <w:del w:id="14" w:author="Mohamed Nassar" w:date="2022-06-30T12:47:00Z">
              <w:r w:rsidDel="00E2236F">
                <w:delText>network access identifier (</w:delText>
              </w:r>
            </w:del>
            <w:r>
              <w:t>NAI</w:t>
            </w:r>
            <w:del w:id="15" w:author="Mohamed Nassar" w:date="2022-06-30T12:47:00Z">
              <w:r w:rsidDel="00E2236F">
                <w:delText>)</w:delText>
              </w:r>
            </w:del>
          </w:p>
        </w:tc>
      </w:tr>
      <w:tr w:rsidR="00232B19" w:rsidRPr="00957DC6" w14:paraId="0D8CCD9E" w14:textId="77777777" w:rsidTr="008A1AFB">
        <w:trPr>
          <w:cantSplit/>
          <w:jc w:val="center"/>
        </w:trPr>
        <w:tc>
          <w:tcPr>
            <w:tcW w:w="548" w:type="dxa"/>
            <w:tcBorders>
              <w:top w:val="nil"/>
              <w:bottom w:val="nil"/>
              <w:right w:val="nil"/>
            </w:tcBorders>
          </w:tcPr>
          <w:p w14:paraId="7412E138" w14:textId="77777777" w:rsidR="00232B19" w:rsidRPr="00957DC6" w:rsidRDefault="00232B19" w:rsidP="008A1AFB">
            <w:pPr>
              <w:pStyle w:val="TAL"/>
            </w:pPr>
            <w:r>
              <w:t>1</w:t>
            </w:r>
          </w:p>
        </w:tc>
        <w:tc>
          <w:tcPr>
            <w:tcW w:w="6503" w:type="dxa"/>
            <w:tcBorders>
              <w:top w:val="nil"/>
              <w:left w:val="nil"/>
              <w:bottom w:val="nil"/>
            </w:tcBorders>
          </w:tcPr>
          <w:p w14:paraId="13570CA5" w14:textId="77777777" w:rsidR="00232B19" w:rsidRPr="00957DC6" w:rsidRDefault="00232B19" w:rsidP="008A1AFB">
            <w:pPr>
              <w:pStyle w:val="TAL"/>
            </w:pPr>
            <w:r>
              <w:t>64-bit string</w:t>
            </w:r>
          </w:p>
        </w:tc>
      </w:tr>
      <w:tr w:rsidR="00232B19" w:rsidRPr="00957DC6" w14:paraId="572B4E1E" w14:textId="77777777" w:rsidTr="008A1AFB">
        <w:trPr>
          <w:cantSplit/>
          <w:jc w:val="center"/>
        </w:trPr>
        <w:tc>
          <w:tcPr>
            <w:tcW w:w="7051" w:type="dxa"/>
            <w:gridSpan w:val="2"/>
            <w:tcBorders>
              <w:top w:val="nil"/>
              <w:bottom w:val="nil"/>
            </w:tcBorders>
          </w:tcPr>
          <w:p w14:paraId="6DB8D84C" w14:textId="77777777" w:rsidR="00232B19" w:rsidRDefault="00232B19" w:rsidP="008A1AFB">
            <w:pPr>
              <w:pStyle w:val="TAL"/>
            </w:pPr>
          </w:p>
          <w:p w14:paraId="674EDAC3" w14:textId="77777777" w:rsidR="00232B19" w:rsidRPr="00957DC6" w:rsidRDefault="00232B19" w:rsidP="008A1AFB">
            <w:pPr>
              <w:pStyle w:val="TAL"/>
            </w:pPr>
            <w:r>
              <w:t>Bits 2 to 8 of octet 3 are spare and shall be coded as zero.</w:t>
            </w:r>
          </w:p>
        </w:tc>
      </w:tr>
      <w:tr w:rsidR="00232B19" w:rsidRPr="00957DC6" w14:paraId="5573404D" w14:textId="77777777" w:rsidTr="008A1AFB">
        <w:trPr>
          <w:cantSplit/>
          <w:jc w:val="center"/>
        </w:trPr>
        <w:tc>
          <w:tcPr>
            <w:tcW w:w="7051" w:type="dxa"/>
            <w:gridSpan w:val="2"/>
            <w:tcBorders>
              <w:top w:val="nil"/>
            </w:tcBorders>
          </w:tcPr>
          <w:p w14:paraId="3360C897" w14:textId="77777777" w:rsidR="00232B19" w:rsidRDefault="00232B19" w:rsidP="008A1AFB">
            <w:pPr>
              <w:pStyle w:val="TAL"/>
            </w:pPr>
          </w:p>
          <w:p w14:paraId="22FC0DB7" w14:textId="77777777" w:rsidR="00232B19" w:rsidRDefault="00232B19" w:rsidP="008A1AFB">
            <w:pPr>
              <w:pStyle w:val="TAL"/>
            </w:pPr>
            <w:r>
              <w:t>PRUK ID (octet 4 to octet n)</w:t>
            </w:r>
          </w:p>
          <w:p w14:paraId="3AA6FC8C" w14:textId="77777777" w:rsidR="00232B19" w:rsidRDefault="00232B19" w:rsidP="008A1AFB">
            <w:pPr>
              <w:pStyle w:val="TAL"/>
            </w:pPr>
          </w:p>
          <w:p w14:paraId="3333633F" w14:textId="77777777" w:rsidR="00232B19" w:rsidRPr="00957DC6" w:rsidRDefault="00232B19" w:rsidP="008A1AFB">
            <w:pPr>
              <w:pStyle w:val="TAL"/>
            </w:pPr>
            <w:r>
              <w:t>Identifier of ProSe Relay User Key (PRUK).</w:t>
            </w:r>
          </w:p>
        </w:tc>
      </w:tr>
    </w:tbl>
    <w:p w14:paraId="4176B0B3" w14:textId="77777777" w:rsidR="00232B19" w:rsidRPr="00BD4256" w:rsidRDefault="00232B19" w:rsidP="00232B19"/>
    <w:p w14:paraId="7459EF47" w14:textId="0DBB83E3"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DC947" w14:textId="77777777" w:rsidR="007D789B" w:rsidRDefault="007D789B">
      <w:r>
        <w:separator/>
      </w:r>
    </w:p>
  </w:endnote>
  <w:endnote w:type="continuationSeparator" w:id="0">
    <w:p w14:paraId="65ADADBD" w14:textId="77777777" w:rsidR="007D789B" w:rsidRDefault="007D7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799A6" w14:textId="77777777" w:rsidR="007D789B" w:rsidRDefault="007D789B">
      <w:r>
        <w:separator/>
      </w:r>
    </w:p>
  </w:footnote>
  <w:footnote w:type="continuationSeparator" w:id="0">
    <w:p w14:paraId="7182A86C" w14:textId="77777777" w:rsidR="007D789B" w:rsidRDefault="007D7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5331"/>
    <w:rsid w:val="00040965"/>
    <w:rsid w:val="00047928"/>
    <w:rsid w:val="00051FD3"/>
    <w:rsid w:val="00052AB1"/>
    <w:rsid w:val="00071179"/>
    <w:rsid w:val="000740C6"/>
    <w:rsid w:val="00074203"/>
    <w:rsid w:val="00085BE5"/>
    <w:rsid w:val="0009057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15F9"/>
    <w:rsid w:val="000F57EA"/>
    <w:rsid w:val="0010512D"/>
    <w:rsid w:val="0011153F"/>
    <w:rsid w:val="00115732"/>
    <w:rsid w:val="00120F94"/>
    <w:rsid w:val="001245B2"/>
    <w:rsid w:val="0012539E"/>
    <w:rsid w:val="00126905"/>
    <w:rsid w:val="001308FF"/>
    <w:rsid w:val="00133E9B"/>
    <w:rsid w:val="00134314"/>
    <w:rsid w:val="00137AC8"/>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76063"/>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E02C2"/>
    <w:rsid w:val="001E0E9F"/>
    <w:rsid w:val="001E31C4"/>
    <w:rsid w:val="001E41F3"/>
    <w:rsid w:val="001E7592"/>
    <w:rsid w:val="001E7C96"/>
    <w:rsid w:val="002049B0"/>
    <w:rsid w:val="00207209"/>
    <w:rsid w:val="00210B3A"/>
    <w:rsid w:val="00210F03"/>
    <w:rsid w:val="00216771"/>
    <w:rsid w:val="00216B49"/>
    <w:rsid w:val="0021716D"/>
    <w:rsid w:val="00217F2A"/>
    <w:rsid w:val="0022324F"/>
    <w:rsid w:val="0022491E"/>
    <w:rsid w:val="00225987"/>
    <w:rsid w:val="00227EAD"/>
    <w:rsid w:val="00230865"/>
    <w:rsid w:val="00232B19"/>
    <w:rsid w:val="00240B36"/>
    <w:rsid w:val="00243674"/>
    <w:rsid w:val="002452B8"/>
    <w:rsid w:val="00254989"/>
    <w:rsid w:val="002565A4"/>
    <w:rsid w:val="0026004D"/>
    <w:rsid w:val="00261E84"/>
    <w:rsid w:val="002640DD"/>
    <w:rsid w:val="002644C2"/>
    <w:rsid w:val="00267668"/>
    <w:rsid w:val="00271E42"/>
    <w:rsid w:val="00275D12"/>
    <w:rsid w:val="00276E12"/>
    <w:rsid w:val="00280E24"/>
    <w:rsid w:val="002816BF"/>
    <w:rsid w:val="00284E90"/>
    <w:rsid w:val="00284FEB"/>
    <w:rsid w:val="002860C4"/>
    <w:rsid w:val="00293083"/>
    <w:rsid w:val="002A19A2"/>
    <w:rsid w:val="002A1ABE"/>
    <w:rsid w:val="002A1EAC"/>
    <w:rsid w:val="002B5741"/>
    <w:rsid w:val="002C1B6C"/>
    <w:rsid w:val="002C200A"/>
    <w:rsid w:val="002C343A"/>
    <w:rsid w:val="002D4764"/>
    <w:rsid w:val="002D6A16"/>
    <w:rsid w:val="002E1402"/>
    <w:rsid w:val="002F1EAC"/>
    <w:rsid w:val="002F4AA3"/>
    <w:rsid w:val="002F5576"/>
    <w:rsid w:val="002F7794"/>
    <w:rsid w:val="003011FB"/>
    <w:rsid w:val="003028DE"/>
    <w:rsid w:val="00304CD2"/>
    <w:rsid w:val="00305409"/>
    <w:rsid w:val="0030762A"/>
    <w:rsid w:val="00311035"/>
    <w:rsid w:val="00314B9E"/>
    <w:rsid w:val="00315BEB"/>
    <w:rsid w:val="00322866"/>
    <w:rsid w:val="003270DC"/>
    <w:rsid w:val="00330378"/>
    <w:rsid w:val="00330A2A"/>
    <w:rsid w:val="00334E8D"/>
    <w:rsid w:val="003352CA"/>
    <w:rsid w:val="00336112"/>
    <w:rsid w:val="003379F4"/>
    <w:rsid w:val="00342231"/>
    <w:rsid w:val="00351B9B"/>
    <w:rsid w:val="00351E18"/>
    <w:rsid w:val="00357A72"/>
    <w:rsid w:val="003609EF"/>
    <w:rsid w:val="0036231A"/>
    <w:rsid w:val="00363DF6"/>
    <w:rsid w:val="003649AA"/>
    <w:rsid w:val="003674C0"/>
    <w:rsid w:val="00367762"/>
    <w:rsid w:val="003677D7"/>
    <w:rsid w:val="00370947"/>
    <w:rsid w:val="00374780"/>
    <w:rsid w:val="00374DD4"/>
    <w:rsid w:val="003755B4"/>
    <w:rsid w:val="003820C2"/>
    <w:rsid w:val="00382821"/>
    <w:rsid w:val="0038494A"/>
    <w:rsid w:val="0038526C"/>
    <w:rsid w:val="0038782F"/>
    <w:rsid w:val="00392079"/>
    <w:rsid w:val="0039298D"/>
    <w:rsid w:val="0039422C"/>
    <w:rsid w:val="0039546B"/>
    <w:rsid w:val="003A0B64"/>
    <w:rsid w:val="003A1CE6"/>
    <w:rsid w:val="003A2FEA"/>
    <w:rsid w:val="003B1F64"/>
    <w:rsid w:val="003B2C1D"/>
    <w:rsid w:val="003B67D8"/>
    <w:rsid w:val="003B729C"/>
    <w:rsid w:val="003C0C47"/>
    <w:rsid w:val="003C594E"/>
    <w:rsid w:val="003D55D3"/>
    <w:rsid w:val="003D7EA3"/>
    <w:rsid w:val="003E092C"/>
    <w:rsid w:val="003E1A36"/>
    <w:rsid w:val="003E307F"/>
    <w:rsid w:val="003E7B0B"/>
    <w:rsid w:val="003F417B"/>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56487"/>
    <w:rsid w:val="00461C10"/>
    <w:rsid w:val="00464F87"/>
    <w:rsid w:val="004718FF"/>
    <w:rsid w:val="004738A7"/>
    <w:rsid w:val="00475A5E"/>
    <w:rsid w:val="00484DFC"/>
    <w:rsid w:val="00494444"/>
    <w:rsid w:val="004970F9"/>
    <w:rsid w:val="00497104"/>
    <w:rsid w:val="0049721B"/>
    <w:rsid w:val="00497F13"/>
    <w:rsid w:val="004A6835"/>
    <w:rsid w:val="004A6C63"/>
    <w:rsid w:val="004B75B7"/>
    <w:rsid w:val="004C0EC7"/>
    <w:rsid w:val="004C1174"/>
    <w:rsid w:val="004C1E17"/>
    <w:rsid w:val="004C36E5"/>
    <w:rsid w:val="004D7B4D"/>
    <w:rsid w:val="004E1669"/>
    <w:rsid w:val="004E35C3"/>
    <w:rsid w:val="004E3D33"/>
    <w:rsid w:val="004E6D14"/>
    <w:rsid w:val="004F0CBF"/>
    <w:rsid w:val="004F2981"/>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57D69"/>
    <w:rsid w:val="005634DA"/>
    <w:rsid w:val="00566690"/>
    <w:rsid w:val="00570453"/>
    <w:rsid w:val="00581315"/>
    <w:rsid w:val="00584FAA"/>
    <w:rsid w:val="00585A67"/>
    <w:rsid w:val="00592D74"/>
    <w:rsid w:val="005968C8"/>
    <w:rsid w:val="00597B6D"/>
    <w:rsid w:val="005A096B"/>
    <w:rsid w:val="005A4630"/>
    <w:rsid w:val="005B0C82"/>
    <w:rsid w:val="005B35E9"/>
    <w:rsid w:val="005C03D7"/>
    <w:rsid w:val="005C493C"/>
    <w:rsid w:val="005C757B"/>
    <w:rsid w:val="005D08BE"/>
    <w:rsid w:val="005D0BE9"/>
    <w:rsid w:val="005D1634"/>
    <w:rsid w:val="005D362F"/>
    <w:rsid w:val="005E0E1C"/>
    <w:rsid w:val="005E2C44"/>
    <w:rsid w:val="005E4E31"/>
    <w:rsid w:val="005F2F17"/>
    <w:rsid w:val="005F4A07"/>
    <w:rsid w:val="005F7902"/>
    <w:rsid w:val="005F7B1C"/>
    <w:rsid w:val="0060328B"/>
    <w:rsid w:val="00606655"/>
    <w:rsid w:val="00606D75"/>
    <w:rsid w:val="00607039"/>
    <w:rsid w:val="00611A50"/>
    <w:rsid w:val="00611A72"/>
    <w:rsid w:val="0061251B"/>
    <w:rsid w:val="006140AF"/>
    <w:rsid w:val="00617D99"/>
    <w:rsid w:val="00620253"/>
    <w:rsid w:val="00620869"/>
    <w:rsid w:val="00621188"/>
    <w:rsid w:val="00624753"/>
    <w:rsid w:val="006257ED"/>
    <w:rsid w:val="00626C49"/>
    <w:rsid w:val="00627921"/>
    <w:rsid w:val="00633686"/>
    <w:rsid w:val="0063420C"/>
    <w:rsid w:val="006409F0"/>
    <w:rsid w:val="00643116"/>
    <w:rsid w:val="00646E0A"/>
    <w:rsid w:val="00653B80"/>
    <w:rsid w:val="0066334A"/>
    <w:rsid w:val="0066556C"/>
    <w:rsid w:val="006679BC"/>
    <w:rsid w:val="00672889"/>
    <w:rsid w:val="00677E82"/>
    <w:rsid w:val="00682C19"/>
    <w:rsid w:val="00690C0A"/>
    <w:rsid w:val="00693C09"/>
    <w:rsid w:val="00695808"/>
    <w:rsid w:val="006A2F0B"/>
    <w:rsid w:val="006A7F49"/>
    <w:rsid w:val="006B146E"/>
    <w:rsid w:val="006B46FB"/>
    <w:rsid w:val="006B6D34"/>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6367"/>
    <w:rsid w:val="00732B24"/>
    <w:rsid w:val="00750E50"/>
    <w:rsid w:val="00754577"/>
    <w:rsid w:val="00756CA0"/>
    <w:rsid w:val="007601E4"/>
    <w:rsid w:val="0076057C"/>
    <w:rsid w:val="00765C70"/>
    <w:rsid w:val="0076678C"/>
    <w:rsid w:val="007728F3"/>
    <w:rsid w:val="00773513"/>
    <w:rsid w:val="0078782F"/>
    <w:rsid w:val="00792342"/>
    <w:rsid w:val="007977A8"/>
    <w:rsid w:val="007A1592"/>
    <w:rsid w:val="007A5333"/>
    <w:rsid w:val="007B02AA"/>
    <w:rsid w:val="007B1129"/>
    <w:rsid w:val="007B512A"/>
    <w:rsid w:val="007C05F3"/>
    <w:rsid w:val="007C11BB"/>
    <w:rsid w:val="007C2097"/>
    <w:rsid w:val="007C638E"/>
    <w:rsid w:val="007D0EAC"/>
    <w:rsid w:val="007D3773"/>
    <w:rsid w:val="007D4BE6"/>
    <w:rsid w:val="007D4F9B"/>
    <w:rsid w:val="007D6A07"/>
    <w:rsid w:val="007D789B"/>
    <w:rsid w:val="007E0A85"/>
    <w:rsid w:val="007E3BEF"/>
    <w:rsid w:val="007F07D3"/>
    <w:rsid w:val="007F5436"/>
    <w:rsid w:val="007F717B"/>
    <w:rsid w:val="007F7259"/>
    <w:rsid w:val="008020AE"/>
    <w:rsid w:val="00802EDC"/>
    <w:rsid w:val="00803B82"/>
    <w:rsid w:val="008040A8"/>
    <w:rsid w:val="0082094F"/>
    <w:rsid w:val="0082167F"/>
    <w:rsid w:val="00825253"/>
    <w:rsid w:val="00825B6B"/>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BDB"/>
    <w:rsid w:val="00872EE7"/>
    <w:rsid w:val="00877E69"/>
    <w:rsid w:val="00881AEF"/>
    <w:rsid w:val="00884572"/>
    <w:rsid w:val="008863B9"/>
    <w:rsid w:val="008958E6"/>
    <w:rsid w:val="008A2D21"/>
    <w:rsid w:val="008A45A6"/>
    <w:rsid w:val="008A6A3B"/>
    <w:rsid w:val="008B06AA"/>
    <w:rsid w:val="008B0A69"/>
    <w:rsid w:val="008B593C"/>
    <w:rsid w:val="008C7FA2"/>
    <w:rsid w:val="008D0382"/>
    <w:rsid w:val="008D11CA"/>
    <w:rsid w:val="008D721C"/>
    <w:rsid w:val="008D7E3E"/>
    <w:rsid w:val="008E32D6"/>
    <w:rsid w:val="008E6AF4"/>
    <w:rsid w:val="008F686C"/>
    <w:rsid w:val="00900319"/>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16E3"/>
    <w:rsid w:val="009629EA"/>
    <w:rsid w:val="0096623F"/>
    <w:rsid w:val="00966F67"/>
    <w:rsid w:val="00967C61"/>
    <w:rsid w:val="00973A05"/>
    <w:rsid w:val="009777D9"/>
    <w:rsid w:val="0098396E"/>
    <w:rsid w:val="00985981"/>
    <w:rsid w:val="00991B88"/>
    <w:rsid w:val="009922FF"/>
    <w:rsid w:val="00995066"/>
    <w:rsid w:val="00995709"/>
    <w:rsid w:val="00996181"/>
    <w:rsid w:val="00997CE7"/>
    <w:rsid w:val="009A4BC5"/>
    <w:rsid w:val="009A5583"/>
    <w:rsid w:val="009A5753"/>
    <w:rsid w:val="009A579D"/>
    <w:rsid w:val="009A5C62"/>
    <w:rsid w:val="009B3776"/>
    <w:rsid w:val="009B604D"/>
    <w:rsid w:val="009C2938"/>
    <w:rsid w:val="009C33FB"/>
    <w:rsid w:val="009C35C5"/>
    <w:rsid w:val="009C3F80"/>
    <w:rsid w:val="009C4B76"/>
    <w:rsid w:val="009C7FCC"/>
    <w:rsid w:val="009D0A2C"/>
    <w:rsid w:val="009D143F"/>
    <w:rsid w:val="009D17BB"/>
    <w:rsid w:val="009D4B44"/>
    <w:rsid w:val="009D6110"/>
    <w:rsid w:val="009D6DE5"/>
    <w:rsid w:val="009D6F6F"/>
    <w:rsid w:val="009D7057"/>
    <w:rsid w:val="009D7B20"/>
    <w:rsid w:val="009E03F0"/>
    <w:rsid w:val="009E27D4"/>
    <w:rsid w:val="009E3297"/>
    <w:rsid w:val="009E4C08"/>
    <w:rsid w:val="009E4D58"/>
    <w:rsid w:val="009E6C24"/>
    <w:rsid w:val="009F5256"/>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56710"/>
    <w:rsid w:val="00A60AB9"/>
    <w:rsid w:val="00A70EAD"/>
    <w:rsid w:val="00A73B44"/>
    <w:rsid w:val="00A75949"/>
    <w:rsid w:val="00A7671C"/>
    <w:rsid w:val="00A77556"/>
    <w:rsid w:val="00A83034"/>
    <w:rsid w:val="00A9024D"/>
    <w:rsid w:val="00A93B32"/>
    <w:rsid w:val="00A957A0"/>
    <w:rsid w:val="00A9582A"/>
    <w:rsid w:val="00AA2CBC"/>
    <w:rsid w:val="00AA2E58"/>
    <w:rsid w:val="00AA42FB"/>
    <w:rsid w:val="00AB294C"/>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212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1C1A"/>
    <w:rsid w:val="00BE70D2"/>
    <w:rsid w:val="00BF0D4B"/>
    <w:rsid w:val="00BF7501"/>
    <w:rsid w:val="00C026EA"/>
    <w:rsid w:val="00C04A19"/>
    <w:rsid w:val="00C12F35"/>
    <w:rsid w:val="00C27181"/>
    <w:rsid w:val="00C304FD"/>
    <w:rsid w:val="00C31941"/>
    <w:rsid w:val="00C377A1"/>
    <w:rsid w:val="00C37F05"/>
    <w:rsid w:val="00C4102A"/>
    <w:rsid w:val="00C576E0"/>
    <w:rsid w:val="00C60693"/>
    <w:rsid w:val="00C61516"/>
    <w:rsid w:val="00C64B9B"/>
    <w:rsid w:val="00C66BA2"/>
    <w:rsid w:val="00C73609"/>
    <w:rsid w:val="00C75CB0"/>
    <w:rsid w:val="00C763D2"/>
    <w:rsid w:val="00C7755C"/>
    <w:rsid w:val="00C77E99"/>
    <w:rsid w:val="00C77EA6"/>
    <w:rsid w:val="00C8103F"/>
    <w:rsid w:val="00C81B7F"/>
    <w:rsid w:val="00C82855"/>
    <w:rsid w:val="00C84CC7"/>
    <w:rsid w:val="00C90160"/>
    <w:rsid w:val="00C92D83"/>
    <w:rsid w:val="00C95985"/>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F342B"/>
    <w:rsid w:val="00CF50A6"/>
    <w:rsid w:val="00CF68E6"/>
    <w:rsid w:val="00D00B79"/>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60F3E"/>
    <w:rsid w:val="00D6367C"/>
    <w:rsid w:val="00D66520"/>
    <w:rsid w:val="00D7155D"/>
    <w:rsid w:val="00D73B0E"/>
    <w:rsid w:val="00D80D85"/>
    <w:rsid w:val="00D90D33"/>
    <w:rsid w:val="00D91B51"/>
    <w:rsid w:val="00DA2731"/>
    <w:rsid w:val="00DA3849"/>
    <w:rsid w:val="00DB4FA8"/>
    <w:rsid w:val="00DB5A6C"/>
    <w:rsid w:val="00DB6E80"/>
    <w:rsid w:val="00DC185C"/>
    <w:rsid w:val="00DE34CF"/>
    <w:rsid w:val="00DE5CA1"/>
    <w:rsid w:val="00DF1FF8"/>
    <w:rsid w:val="00DF27CE"/>
    <w:rsid w:val="00DF4F12"/>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6C09"/>
    <w:rsid w:val="00EE37DF"/>
    <w:rsid w:val="00EE3C65"/>
    <w:rsid w:val="00EE7D7C"/>
    <w:rsid w:val="00EF2216"/>
    <w:rsid w:val="00EF5051"/>
    <w:rsid w:val="00EF5CE7"/>
    <w:rsid w:val="00F0284A"/>
    <w:rsid w:val="00F02EE4"/>
    <w:rsid w:val="00F03FAB"/>
    <w:rsid w:val="00F0560F"/>
    <w:rsid w:val="00F17A1F"/>
    <w:rsid w:val="00F2011A"/>
    <w:rsid w:val="00F24BEC"/>
    <w:rsid w:val="00F25012"/>
    <w:rsid w:val="00F25738"/>
    <w:rsid w:val="00F25D98"/>
    <w:rsid w:val="00F300FB"/>
    <w:rsid w:val="00F31C91"/>
    <w:rsid w:val="00F3217A"/>
    <w:rsid w:val="00F322FC"/>
    <w:rsid w:val="00F33121"/>
    <w:rsid w:val="00F42541"/>
    <w:rsid w:val="00F47C4C"/>
    <w:rsid w:val="00F50F40"/>
    <w:rsid w:val="00F54805"/>
    <w:rsid w:val="00F55278"/>
    <w:rsid w:val="00F65098"/>
    <w:rsid w:val="00F71DF7"/>
    <w:rsid w:val="00F73142"/>
    <w:rsid w:val="00F74045"/>
    <w:rsid w:val="00F74E66"/>
    <w:rsid w:val="00F84A97"/>
    <w:rsid w:val="00F85193"/>
    <w:rsid w:val="00F8788A"/>
    <w:rsid w:val="00F93DCC"/>
    <w:rsid w:val="00FB11BC"/>
    <w:rsid w:val="00FB6386"/>
    <w:rsid w:val="00FC0B84"/>
    <w:rsid w:val="00FC2A35"/>
    <w:rsid w:val="00FC2D59"/>
    <w:rsid w:val="00FC6685"/>
    <w:rsid w:val="00FD30B5"/>
    <w:rsid w:val="00FE39B7"/>
    <w:rsid w:val="00FE4C1E"/>
    <w:rsid w:val="00FE55B4"/>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830</TotalTime>
  <Pages>8</Pages>
  <Words>2689</Words>
  <Characters>15331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604</cp:revision>
  <cp:lastPrinted>1900-01-01T06:00:00Z</cp:lastPrinted>
  <dcterms:created xsi:type="dcterms:W3CDTF">2018-11-05T09:14:00Z</dcterms:created>
  <dcterms:modified xsi:type="dcterms:W3CDTF">2022-08-11T09:17:00Z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