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573A89F"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2332CF" w:rsidRPr="002332CF">
        <w:rPr>
          <w:b/>
          <w:noProof/>
          <w:sz w:val="24"/>
        </w:rPr>
        <w:t>C1-224962</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4F4C804" w:rsidR="001E41F3" w:rsidRPr="009E4C08" w:rsidRDefault="00F055FB" w:rsidP="00547111">
            <w:pPr>
              <w:pStyle w:val="CRCoverPage"/>
              <w:spacing w:after="0"/>
            </w:pPr>
            <w:r w:rsidRPr="00F055FB">
              <w:rPr>
                <w:b/>
                <w:sz w:val="28"/>
              </w:rPr>
              <w:t>0142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9FD9E8C" w:rsidR="001E41F3" w:rsidRPr="009E4C08" w:rsidRDefault="00C77EA6" w:rsidP="004A6C63">
            <w:pPr>
              <w:pStyle w:val="CRCoverPage"/>
              <w:spacing w:after="0"/>
              <w:ind w:left="100"/>
            </w:pPr>
            <w:r>
              <w:t>Resolving the EN</w:t>
            </w:r>
            <w:r w:rsidR="00AA42FB">
              <w:t>s</w:t>
            </w:r>
            <w:r>
              <w:t xml:space="preserve"> related to</w:t>
            </w:r>
            <w:r w:rsidR="004A6C63">
              <w:t xml:space="preserve"> the </w:t>
            </w:r>
            <w:r w:rsidR="004A6C63" w:rsidRPr="004A6C63">
              <w:t xml:space="preserve">mapping </w:t>
            </w:r>
            <w:r w:rsidR="00C7755C">
              <w:t xml:space="preserve">of </w:t>
            </w:r>
            <w:r w:rsidR="004A6C63" w:rsidRPr="004A6C63">
              <w:t>the traffic from the upper layer application with the traffic descriptor</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1347351" w:rsidR="001E41F3" w:rsidRPr="009E4C08" w:rsidRDefault="008D7E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16E1AEE" w14:textId="49D2D417" w:rsidR="00134314" w:rsidRDefault="007B02AA" w:rsidP="00F47C4C">
            <w:pPr>
              <w:pStyle w:val="CRCoverPage"/>
              <w:spacing w:after="0"/>
              <w:ind w:left="100"/>
            </w:pPr>
            <w:r>
              <w:t>The following EN</w:t>
            </w:r>
            <w:r w:rsidR="003755B4">
              <w:t xml:space="preserve"> exists in the spec (two times)</w:t>
            </w:r>
            <w:r>
              <w:t>:</w:t>
            </w:r>
          </w:p>
          <w:p w14:paraId="19A7CB2E" w14:textId="77777777" w:rsidR="007B02AA" w:rsidRDefault="007B02AA" w:rsidP="00F47C4C">
            <w:pPr>
              <w:pStyle w:val="CRCoverPage"/>
              <w:spacing w:after="0"/>
              <w:ind w:left="100"/>
            </w:pPr>
          </w:p>
          <w:p w14:paraId="2647ED12" w14:textId="77777777" w:rsidR="007B02AA" w:rsidRDefault="007B02AA" w:rsidP="007B02AA">
            <w:pPr>
              <w:pStyle w:val="EditorsNote"/>
            </w:pPr>
            <w:r>
              <w:t>Editor's note:</w:t>
            </w:r>
            <w:r>
              <w:tab/>
              <w:t>Detail operation of the mapping with the traffic descriptor in the ProSeP is FFS.</w:t>
            </w:r>
          </w:p>
          <w:p w14:paraId="2582A7F5" w14:textId="6D8D44A4" w:rsidR="007B02AA" w:rsidRDefault="00F0560F" w:rsidP="00F47C4C">
            <w:pPr>
              <w:pStyle w:val="CRCoverPage"/>
              <w:spacing w:after="0"/>
              <w:ind w:left="100"/>
            </w:pPr>
            <w:r>
              <w:t>This CR resolves the above EN where it specifies how the mapping of the traffic to certain route</w:t>
            </w:r>
            <w:r w:rsidR="005F7902">
              <w:t xml:space="preserve"> (certain RSC)</w:t>
            </w:r>
            <w:r>
              <w:t xml:space="preserve"> is done.</w:t>
            </w:r>
          </w:p>
          <w:p w14:paraId="5954C04E" w14:textId="3B7B5631" w:rsidR="007B02AA" w:rsidRDefault="007B02AA" w:rsidP="00F47C4C">
            <w:pPr>
              <w:pStyle w:val="CRCoverPage"/>
              <w:spacing w:after="0"/>
              <w:ind w:left="100"/>
            </w:pPr>
          </w:p>
          <w:p w14:paraId="05A667DA" w14:textId="3F93670D" w:rsidR="002E1402" w:rsidRDefault="002E1402" w:rsidP="007F717B">
            <w:pPr>
              <w:pStyle w:val="CRCoverPage"/>
              <w:spacing w:after="0"/>
              <w:ind w:left="100"/>
            </w:pPr>
            <w:proofErr w:type="gramStart"/>
            <w:r>
              <w:t>Actually</w:t>
            </w:r>
            <w:proofErr w:type="gramEnd"/>
            <w:r>
              <w:t xml:space="preserve"> the same principles specified in </w:t>
            </w:r>
            <w:r w:rsidRPr="002E1402">
              <w:t xml:space="preserve">TS 24.526 </w:t>
            </w:r>
            <w:r>
              <w:t xml:space="preserve">for the usage of the URSP rules and the mapping of received traffic (marked with certain Traffic Descriptor) to certain Route Selection Descriptor (RSD) can be </w:t>
            </w:r>
            <w:r w:rsidR="005F7902">
              <w:t>re</w:t>
            </w:r>
            <w:r>
              <w:t xml:space="preserve">used for </w:t>
            </w:r>
            <w:r w:rsidR="0039422C">
              <w:t xml:space="preserve">that mapping purpose in </w:t>
            </w:r>
            <w:r w:rsidR="0021716D">
              <w:t>that relay case</w:t>
            </w:r>
            <w:r>
              <w:t>.</w:t>
            </w:r>
            <w:r w:rsidR="0039422C">
              <w:t xml:space="preserve"> But this can be done after considering some differences</w:t>
            </w:r>
            <w:r w:rsidR="007F717B">
              <w:t xml:space="preserve"> on top of what is specified in </w:t>
            </w:r>
            <w:r w:rsidR="007F717B" w:rsidRPr="007F717B">
              <w:t>TS 24.526</w:t>
            </w:r>
            <w:r w:rsidR="0039422C">
              <w:t xml:space="preserve"> due to the nature of the RSC info(s) received in the ProSe policies</w:t>
            </w:r>
            <w:r w:rsidR="007F717B">
              <w:t>.</w:t>
            </w:r>
            <w:r w:rsidR="0039422C">
              <w:t xml:space="preserve"> </w:t>
            </w:r>
            <w:r w:rsidR="007F717B">
              <w:t>F</w:t>
            </w:r>
            <w:r w:rsidR="0039422C">
              <w:t>or example</w:t>
            </w:r>
            <w:r w:rsidR="007F717B">
              <w:t>,</w:t>
            </w:r>
            <w:r w:rsidR="0039422C">
              <w:t xml:space="preserve"> there is no Precedence value for the RSC info(s), also the parameters inside one RSC info can be considered as only one Route Selection Descriptor (</w:t>
            </w:r>
            <w:proofErr w:type="gramStart"/>
            <w:r w:rsidR="0039422C">
              <w:t>i.e.</w:t>
            </w:r>
            <w:proofErr w:type="gramEnd"/>
            <w:r w:rsidR="0039422C">
              <w:t xml:space="preserve"> it is </w:t>
            </w:r>
            <w:r w:rsidR="0039422C" w:rsidRPr="0039422C">
              <w:rPr>
                <w:u w:val="single"/>
              </w:rPr>
              <w:t>not a list</w:t>
            </w:r>
            <w:r w:rsidR="0039422C">
              <w:t xml:space="preserve"> of Route Selection Descriptors).</w:t>
            </w:r>
          </w:p>
          <w:p w14:paraId="14E525A8" w14:textId="35E25FE5" w:rsidR="00D60F3E" w:rsidRDefault="00D60F3E" w:rsidP="007F717B">
            <w:pPr>
              <w:pStyle w:val="CRCoverPage"/>
              <w:spacing w:after="0"/>
              <w:ind w:left="100"/>
            </w:pPr>
          </w:p>
          <w:p w14:paraId="58AF4402" w14:textId="1B2D748F" w:rsidR="002E1402" w:rsidRDefault="00D60F3E" w:rsidP="00D73B0E">
            <w:pPr>
              <w:pStyle w:val="CRCoverPage"/>
              <w:spacing w:after="0"/>
              <w:ind w:left="100"/>
            </w:pPr>
            <w:r>
              <w:t xml:space="preserve">Hence those differences are </w:t>
            </w:r>
            <w:r w:rsidR="00D73B0E">
              <w:t>clarified</w:t>
            </w:r>
            <w:r>
              <w:t xml:space="preserve"> as well in this CR.</w:t>
            </w:r>
          </w:p>
          <w:p w14:paraId="4AB1CFBA" w14:textId="20723B2C" w:rsidR="007B02AA" w:rsidRPr="009E4C08" w:rsidRDefault="007B02AA" w:rsidP="00F47C4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689515A5" w:rsidR="00581315" w:rsidRPr="009E4C08" w:rsidRDefault="00D60F3E" w:rsidP="00276E12">
            <w:pPr>
              <w:pStyle w:val="CRCoverPage"/>
              <w:spacing w:after="0"/>
              <w:ind w:left="100"/>
            </w:pPr>
            <w:r>
              <w:t>Resolving the mentioned EN</w:t>
            </w:r>
            <w:r w:rsidR="009D143F">
              <w:t>s</w:t>
            </w:r>
            <w:r>
              <w:t xml:space="preserve"> and specifying how the mapping of received traffic to select certain route (certain RSC) </w:t>
            </w:r>
            <w:r w:rsidR="009D143F">
              <w:t>is</w:t>
            </w:r>
            <w:r>
              <w:t xml:space="preserve"> done.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16EE906" w:rsidR="00216B49" w:rsidRPr="00D32922" w:rsidRDefault="009D143F" w:rsidP="005D1634">
            <w:pPr>
              <w:pStyle w:val="CRCoverPage"/>
              <w:spacing w:after="0"/>
              <w:ind w:left="100"/>
            </w:pPr>
            <w:r>
              <w:t>ENs are not resolved and how the mapping is done remains not specified.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D4FAF41" w:rsidR="007056B3" w:rsidRPr="009E4C08" w:rsidRDefault="008E32D6" w:rsidP="008E32D6">
            <w:pPr>
              <w:pStyle w:val="CRCoverPage"/>
              <w:spacing w:after="0"/>
              <w:ind w:left="100"/>
            </w:pPr>
            <w:r w:rsidRPr="008E32D6">
              <w:t>8.2.1.2.3.2</w:t>
            </w:r>
            <w:r>
              <w:t xml:space="preserve">, </w:t>
            </w:r>
            <w:r w:rsidRPr="008E32D6">
              <w:t>8.2.1.3.1.2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03C5796"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7AC24A76" w14:textId="77777777" w:rsidR="003677D7" w:rsidRPr="00C33F68" w:rsidRDefault="003677D7" w:rsidP="003677D7">
      <w:pPr>
        <w:pStyle w:val="Heading6"/>
        <w:rPr>
          <w:lang w:eastAsia="zh-CN"/>
        </w:rPr>
      </w:pPr>
      <w:bookmarkStart w:id="2" w:name="_Toc70667732"/>
      <w:bookmarkStart w:id="3" w:name="_Toc106698348"/>
      <w:bookmarkEnd w:id="1"/>
      <w:r w:rsidRPr="00C33F68">
        <w:rPr>
          <w:lang w:eastAsia="zh-CN"/>
        </w:rPr>
        <w:t>8.2.1.2.3.2</w:t>
      </w:r>
      <w:r w:rsidRPr="00C33F68">
        <w:rPr>
          <w:lang w:eastAsia="zh-CN"/>
        </w:rPr>
        <w:tab/>
        <w:t>Monitoring UE procedure for UE-to-network relay discovery initiation</w:t>
      </w:r>
      <w:bookmarkEnd w:id="2"/>
      <w:bookmarkEnd w:id="3"/>
    </w:p>
    <w:p w14:paraId="0AAF90B3" w14:textId="77777777" w:rsidR="003677D7" w:rsidRPr="00C33F68" w:rsidRDefault="003677D7" w:rsidP="003677D7">
      <w:r w:rsidRPr="00C33F68">
        <w:t>The UE is authorised to perform the monitoring UE procedure for UE-to-network relay discovery if:</w:t>
      </w:r>
    </w:p>
    <w:p w14:paraId="0C4ED203" w14:textId="77777777" w:rsidR="003677D7" w:rsidRPr="00C33F68" w:rsidRDefault="003677D7" w:rsidP="003677D7">
      <w:pPr>
        <w:pStyle w:val="B1"/>
      </w:pPr>
      <w:r w:rsidRPr="00C33F68">
        <w:t>a)</w:t>
      </w:r>
      <w:r w:rsidRPr="00C33F68">
        <w:tab/>
        <w:t>the following is true:</w:t>
      </w:r>
    </w:p>
    <w:p w14:paraId="46DB6C4B" w14:textId="77777777" w:rsidR="003677D7" w:rsidRPr="00C33F68" w:rsidRDefault="003677D7" w:rsidP="003677D7">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AD663B8" w14:textId="77777777" w:rsidR="003677D7" w:rsidRPr="00C33F68" w:rsidRDefault="003677D7" w:rsidP="003677D7">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3DBC67F4" w14:textId="77777777" w:rsidR="003677D7" w:rsidRPr="00C33F68" w:rsidRDefault="003677D7" w:rsidP="003677D7">
      <w:pPr>
        <w:pStyle w:val="B2"/>
      </w:pPr>
      <w:r w:rsidRPr="00C33F68">
        <w:t>3)</w:t>
      </w:r>
      <w:r w:rsidRPr="00C33F68">
        <w:tab/>
        <w:t>the UE is:</w:t>
      </w:r>
    </w:p>
    <w:p w14:paraId="7FECDADF" w14:textId="77777777" w:rsidR="003677D7" w:rsidRPr="00C33F68" w:rsidRDefault="003677D7" w:rsidP="003677D7">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C95980B" w14:textId="77777777" w:rsidR="003677D7" w:rsidRPr="00C33F68" w:rsidRDefault="003677D7" w:rsidP="003677D7">
      <w:pPr>
        <w:pStyle w:val="B4"/>
      </w:pPr>
      <w:r w:rsidRPr="00C33F68">
        <w:t>A)</w:t>
      </w:r>
      <w:r w:rsidRPr="00C33F68">
        <w:tab/>
        <w:t>the UE is unable to find a suitable cell in the selected PLMN as specified in 3GPP TS 38.304 [15];</w:t>
      </w:r>
    </w:p>
    <w:p w14:paraId="51F6C1BA" w14:textId="77777777" w:rsidR="003677D7" w:rsidRPr="00C33F68" w:rsidRDefault="003677D7" w:rsidP="003677D7">
      <w:pPr>
        <w:pStyle w:val="B4"/>
      </w:pPr>
      <w:r w:rsidRPr="00C33F68">
        <w:t>B)</w:t>
      </w:r>
      <w:r w:rsidRPr="00C33F68">
        <w:tab/>
        <w:t>the UE received a REGISTRATION REJECT message or a SERVICE REJECT message with the 5GMM cause #11 "PLMN not allowed" as specified in 3GPP TS 24.501 [11] ; or</w:t>
      </w:r>
    </w:p>
    <w:p w14:paraId="0272CD59" w14:textId="77777777" w:rsidR="003677D7" w:rsidRPr="00C33F68" w:rsidRDefault="003677D7" w:rsidP="003677D7">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093C7B78" w14:textId="77777777" w:rsidR="003677D7" w:rsidRPr="00C33F68" w:rsidRDefault="003677D7" w:rsidP="003677D7">
      <w:pPr>
        <w:pStyle w:val="B3"/>
      </w:pPr>
      <w:r w:rsidRPr="00C33F68">
        <w:t>ii)</w:t>
      </w:r>
      <w:r w:rsidRPr="00C33F68">
        <w:tab/>
        <w:t>authorised to perform 5G ProSe direct discovery using monitoring when the UE is not served by NG-RAN</w:t>
      </w:r>
      <w:r>
        <w:t>;</w:t>
      </w:r>
      <w:r w:rsidRPr="00C33F68">
        <w:t xml:space="preserve"> and:</w:t>
      </w:r>
    </w:p>
    <w:p w14:paraId="70595D8B" w14:textId="77777777" w:rsidR="003677D7" w:rsidRPr="00C33F68" w:rsidRDefault="003677D7" w:rsidP="003677D7">
      <w:pPr>
        <w:pStyle w:val="B4"/>
      </w:pPr>
      <w:r w:rsidRPr="00C33F68">
        <w:t>A)</w:t>
      </w:r>
      <w:r w:rsidRPr="00C33F68">
        <w:tab/>
        <w:t>configured with the radio parameters to be used for 5G ProSe direct discovery when not served by NG-RAN;</w:t>
      </w:r>
    </w:p>
    <w:p w14:paraId="2F66A21C" w14:textId="77777777" w:rsidR="003677D7" w:rsidRPr="00C33F68" w:rsidRDefault="003677D7" w:rsidP="003677D7">
      <w:pPr>
        <w:pStyle w:val="B1"/>
      </w:pPr>
      <w:r w:rsidRPr="00C33F68">
        <w:t>b)</w:t>
      </w:r>
      <w:r w:rsidRPr="00C33F68">
        <w:tab/>
        <w:t>the UE is configured with the relay service code parameter identifying the connectivity service to be monitored, as specified in clause 5.2.5; and</w:t>
      </w:r>
    </w:p>
    <w:p w14:paraId="0F65EA36" w14:textId="77777777" w:rsidR="003677D7" w:rsidRPr="00C33F68" w:rsidRDefault="003677D7" w:rsidP="003677D7">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53D6CB85" w14:textId="77777777" w:rsidR="003677D7" w:rsidRPr="00C33F68" w:rsidRDefault="003677D7" w:rsidP="003677D7">
      <w:r w:rsidRPr="00C33F68">
        <w:t>otherwise, the UE is not authorised to perform the monitoring UE procedure for UE-to-network relay discovery.</w:t>
      </w:r>
    </w:p>
    <w:p w14:paraId="724A861B" w14:textId="77777777" w:rsidR="003677D7" w:rsidRPr="00C33F68" w:rsidRDefault="003677D7" w:rsidP="003677D7">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30079D04" w14:textId="77777777" w:rsidR="003677D7" w:rsidRPr="00C33F68" w:rsidRDefault="003677D7" w:rsidP="003677D7">
      <w:pPr>
        <w:pStyle w:val="TH"/>
      </w:pPr>
      <w:r w:rsidRPr="00C33F68">
        <w:rPr>
          <w:rFonts w:eastAsia="SimSun"/>
        </w:rPr>
        <w:object w:dxaOrig="8400" w:dyaOrig="1635" w14:anchorId="6088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23" o:title=""/>
          </v:shape>
          <o:OLEObject Type="Embed" ProgID="Visio.Drawing.11" ShapeID="_x0000_i1025" DrawAspect="Content" ObjectID="_1721721165" r:id="rId24"/>
        </w:object>
      </w:r>
    </w:p>
    <w:p w14:paraId="2F1F68D0" w14:textId="77777777" w:rsidR="003677D7" w:rsidRPr="00C33F68" w:rsidRDefault="003677D7" w:rsidP="003677D7">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6304BC8A" w14:textId="77777777" w:rsidR="003677D7" w:rsidRPr="00C33F68" w:rsidRDefault="003677D7" w:rsidP="003677D7">
      <w:r w:rsidRPr="00C33F68">
        <w:t>When the UE is triggered by an upper layer application to monitor proximity of a connectivity service provided by a UE-to-network relay</w:t>
      </w:r>
      <w:r w:rsidRPr="00C33F68">
        <w:rPr>
          <w:lang w:eastAsia="zh-CN"/>
        </w:rPr>
        <w:t xml:space="preserve"> or when the UE has established a direct link with a 5G ProSe UE-to-network relay UE as specified in clause</w:t>
      </w:r>
      <w:r w:rsidRPr="00C33F68">
        <w:t> </w:t>
      </w:r>
      <w:r w:rsidRPr="00C33F68">
        <w:rPr>
          <w:lang w:eastAsia="zh-CN"/>
        </w:rPr>
        <w:t>7.2</w:t>
      </w:r>
      <w:r>
        <w:t xml:space="preserve"> 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47C1F730" w14:textId="4062523B" w:rsidR="003677D7" w:rsidRDefault="003677D7" w:rsidP="00617D99">
      <w:pPr>
        <w:rPr>
          <w:ins w:id="4" w:author="Nassar, Mohamed A. (Nokia - DE/Munich)" w:date="2022-06-29T11:52:00Z"/>
        </w:rPr>
      </w:pPr>
      <w:r>
        <w:t>If the traffic descriptor is configured as specified in clause 5.2.5, the 5G ProSe layer-3 remote UE shall determine the monitored RSC by mapping the traffic from the upper layer application with the traffic descriptor</w:t>
      </w:r>
      <w:ins w:id="5" w:author="Nassar, Mohamed A. (Nokia - DE/Munich)" w:date="2022-06-29T11:47:00Z">
        <w:r w:rsidR="00BE1C1A">
          <w:t xml:space="preserve"> by following the same principles specified in clause </w:t>
        </w:r>
        <w:r w:rsidR="00BE1C1A" w:rsidRPr="00BE1C1A">
          <w:rPr>
            <w:rFonts w:hint="eastAsia"/>
          </w:rPr>
          <w:t>4.2</w:t>
        </w:r>
        <w:r w:rsidR="00617D99">
          <w:t xml:space="preserve"> in </w:t>
        </w:r>
      </w:ins>
      <w:ins w:id="6" w:author="Nassar, Mohamed A. (Nokia - DE/Munich)" w:date="2022-06-29T11:48:00Z">
        <w:r w:rsidR="00617D99" w:rsidRPr="00617D99">
          <w:t>3GPP TS 24.526 [5]</w:t>
        </w:r>
        <w:r w:rsidR="000740C6">
          <w:t xml:space="preserve"> with</w:t>
        </w:r>
      </w:ins>
      <w:ins w:id="7" w:author="Nassar, Mohamed A. (Nokia - DE/Munich)" w:date="2022-06-29T12:16:00Z">
        <w:r w:rsidR="0030762A">
          <w:t xml:space="preserve"> considering</w:t>
        </w:r>
      </w:ins>
      <w:ins w:id="8" w:author="Nassar, Mohamed A. (Nokia - DE/Munich)" w:date="2022-06-29T11:48:00Z">
        <w:r w:rsidR="000740C6">
          <w:t xml:space="preserve"> the following clarifications</w:t>
        </w:r>
      </w:ins>
      <w:ins w:id="9" w:author="Nassar, Mohamed A. (Nokia - DE/Munich)" w:date="2022-06-29T11:52:00Z">
        <w:r w:rsidR="00351B9B">
          <w:t>:</w:t>
        </w:r>
      </w:ins>
      <w:del w:id="10" w:author="Nassar, Mohamed A. (Nokia - DE/Munich)" w:date="2022-06-29T11:52:00Z">
        <w:r w:rsidDel="00351B9B">
          <w:delText>.</w:delText>
        </w:r>
      </w:del>
    </w:p>
    <w:p w14:paraId="1503267C" w14:textId="7D696B76" w:rsidR="00351B9B" w:rsidRDefault="00351B9B">
      <w:pPr>
        <w:pStyle w:val="B1"/>
        <w:rPr>
          <w:ins w:id="11" w:author="Nassar, Mohamed A. (Nokia - DE/Munich)" w:date="2022-06-29T12:10:00Z"/>
        </w:rPr>
        <w:pPrChange w:id="12" w:author="Nassar, Mohamed A. (Nokia - DE/Munich)" w:date="2022-06-29T12:16:00Z">
          <w:pPr/>
        </w:pPrChange>
      </w:pPr>
      <w:ins w:id="13" w:author="Nassar, Mohamed A. (Nokia - DE/Munich)" w:date="2022-06-29T11:52:00Z">
        <w:r>
          <w:lastRenderedPageBreak/>
          <w:t>a)</w:t>
        </w:r>
        <w:r>
          <w:tab/>
        </w:r>
      </w:ins>
      <w:ins w:id="14" w:author="Nassar, Mohamed A. (Nokia - DE/Munich)" w:date="2022-06-29T11:56:00Z">
        <w:r w:rsidR="002F4AA3">
          <w:t>a</w:t>
        </w:r>
      </w:ins>
      <w:ins w:id="15" w:author="Nassar, Mohamed A. (Nokia - DE/Munich)" w:date="2022-06-29T11:52:00Z">
        <w:r>
          <w:t xml:space="preserve"> </w:t>
        </w:r>
        <w:r w:rsidRPr="00351B9B">
          <w:t>URSP rule</w:t>
        </w:r>
      </w:ins>
      <w:ins w:id="16" w:author="Nassar, Mohamed A. (Nokia - DE/Munich)" w:date="2022-06-29T11:56:00Z">
        <w:r w:rsidR="002F4AA3">
          <w:t xml:space="preserve"> that is</w:t>
        </w:r>
      </w:ins>
      <w:ins w:id="17" w:author="Nassar, Mohamed A. (Nokia - DE/Munich)" w:date="2022-06-29T11:52:00Z">
        <w:r w:rsidRPr="00351B9B">
          <w:t xml:space="preserve"> </w:t>
        </w:r>
      </w:ins>
      <w:ins w:id="18" w:author="Nassar, Mohamed A. (Nokia - DE/Munich)" w:date="2022-06-29T12:10:00Z">
        <w:r w:rsidR="0038526C">
          <w:t>defined</w:t>
        </w:r>
      </w:ins>
      <w:ins w:id="19" w:author="Nassar, Mohamed A. (Nokia - DE/Munich)" w:date="2022-06-29T11:54:00Z">
        <w:r>
          <w:t xml:space="preserve"> </w:t>
        </w:r>
        <w:r w:rsidRPr="00351B9B">
          <w:t xml:space="preserve">in 3GPP TS 24.526 [5] </w:t>
        </w:r>
        <w:r>
          <w:t xml:space="preserve">is replaced by </w:t>
        </w:r>
      </w:ins>
      <w:ins w:id="20" w:author="Nassar, Mohamed A. (Nokia - DE/Munich)" w:date="2022-06-29T11:57:00Z">
        <w:r w:rsidR="002F4AA3">
          <w:t>an</w:t>
        </w:r>
      </w:ins>
      <w:ins w:id="21" w:author="Nassar, Mohamed A. (Nokia - DE/Munich)" w:date="2022-06-29T11:55:00Z">
        <w:r>
          <w:t xml:space="preserve"> RSC info</w:t>
        </w:r>
      </w:ins>
      <w:ins w:id="22" w:author="Nassar, Mohamed A. (Nokia - DE/Munich)" w:date="2022-06-29T11:56:00Z">
        <w:r w:rsidR="002F4AA3">
          <w:t xml:space="preserve"> that is</w:t>
        </w:r>
      </w:ins>
      <w:ins w:id="23" w:author="Nassar, Mohamed A. (Nokia - DE/Munich)" w:date="2022-06-29T11:55:00Z">
        <w:r>
          <w:t xml:space="preserve"> </w:t>
        </w:r>
      </w:ins>
      <w:ins w:id="24" w:author="Nassar, Mohamed A. (Nokia - DE/Munich)" w:date="2022-06-29T12:10:00Z">
        <w:r w:rsidR="0038526C">
          <w:t>defined</w:t>
        </w:r>
      </w:ins>
      <w:ins w:id="25" w:author="Nassar, Mohamed A. (Nokia - DE/Munich)" w:date="2022-06-29T11:55:00Z">
        <w:r>
          <w:t xml:space="preserve"> in </w:t>
        </w:r>
        <w:r w:rsidRPr="00351B9B">
          <w:t>3GPP TS</w:t>
        </w:r>
      </w:ins>
      <w:ins w:id="26" w:author="Nassar, Mohamed A. (Nokia - DE/Munich)" w:date="2022-07-28T14:28:00Z">
        <w:r w:rsidR="0043667C">
          <w:t> </w:t>
        </w:r>
      </w:ins>
      <w:ins w:id="27" w:author="Nassar, Mohamed A. (Nokia - DE/Munich)" w:date="2022-06-29T11:55:00Z">
        <w:r w:rsidRPr="00351B9B">
          <w:t>24.555 [17]</w:t>
        </w:r>
      </w:ins>
      <w:ins w:id="28" w:author="Nassar, Mohamed A. (Nokia - DE/Munich)" w:date="2022-06-29T11:57:00Z">
        <w:r w:rsidR="00557D69">
          <w:t>, where there is no p</w:t>
        </w:r>
        <w:r w:rsidR="00557D69" w:rsidRPr="00557D69">
          <w:t xml:space="preserve">recedence value </w:t>
        </w:r>
        <w:r w:rsidR="00557D69">
          <w:t>for the RSC info</w:t>
        </w:r>
      </w:ins>
      <w:ins w:id="29" w:author="Nassar, Mohamed A. (Nokia - DE/Munich)" w:date="2022-06-29T12:00:00Z">
        <w:r w:rsidR="00311035">
          <w:t xml:space="preserve"> and the RSC info(s) </w:t>
        </w:r>
      </w:ins>
      <w:ins w:id="30" w:author="Nassar, Mohamed A. (Nokia - DE/Munich)" w:date="2022-06-29T12:09:00Z">
        <w:r w:rsidR="00311035">
          <w:t xml:space="preserve">in the </w:t>
        </w:r>
        <w:r w:rsidR="00311035" w:rsidRPr="00311035">
          <w:t>RSC info list</w:t>
        </w:r>
        <w:r w:rsidR="00311035">
          <w:t xml:space="preserve"> are processed according to the</w:t>
        </w:r>
        <w:r w:rsidR="005F2F17">
          <w:t>ir</w:t>
        </w:r>
        <w:r w:rsidR="00311035">
          <w:t xml:space="preserve"> order of reception</w:t>
        </w:r>
      </w:ins>
      <w:ins w:id="31" w:author="Nassar, Mohamed A. (Nokia - DE/Munich)" w:date="2022-06-29T12:18:00Z">
        <w:r w:rsidR="00137AC8">
          <w:t>;</w:t>
        </w:r>
      </w:ins>
      <w:ins w:id="32" w:author="Nassar, Mohamed A. (Nokia - DE/Munich)" w:date="2022-06-29T12:10:00Z">
        <w:r w:rsidR="00756CA0">
          <w:t xml:space="preserve"> and</w:t>
        </w:r>
      </w:ins>
    </w:p>
    <w:p w14:paraId="24712B63" w14:textId="2CD7C995" w:rsidR="00756CA0" w:rsidRDefault="00756CA0">
      <w:pPr>
        <w:pStyle w:val="B1"/>
        <w:pPrChange w:id="33" w:author="Nassar, Mohamed A. (Nokia - DE/Munich)" w:date="2022-06-29T12:16:00Z">
          <w:pPr/>
        </w:pPrChange>
      </w:pPr>
      <w:ins w:id="34" w:author="Nassar, Mohamed A. (Nokia - DE/Munich)" w:date="2022-06-29T12:10:00Z">
        <w:r>
          <w:t>b)</w:t>
        </w:r>
        <w:r>
          <w:tab/>
          <w:t>the</w:t>
        </w:r>
      </w:ins>
      <w:ins w:id="35" w:author="Nassar, Mohamed A. (Nokia - DE/Munich)" w:date="2022-06-29T12:11:00Z">
        <w:r>
          <w:t>re is no list of r</w:t>
        </w:r>
        <w:r w:rsidRPr="00756CA0">
          <w:t>oute selection descriptor</w:t>
        </w:r>
        <w:r>
          <w:t xml:space="preserve"> in</w:t>
        </w:r>
      </w:ins>
      <w:ins w:id="36" w:author="Nassar, Mohamed A. (Nokia - DE/Munich)" w:date="2022-06-29T12:23:00Z">
        <w:r w:rsidR="009C3F80">
          <w:t>cluded in</w:t>
        </w:r>
      </w:ins>
      <w:ins w:id="37" w:author="Nassar, Mohamed A. (Nokia - DE/Munich)" w:date="2022-06-29T12:11:00Z">
        <w:r>
          <w:t xml:space="preserve"> the </w:t>
        </w:r>
        <w:r w:rsidRPr="00756CA0">
          <w:t>RSC info</w:t>
        </w:r>
        <w:r>
          <w:t xml:space="preserve">, and </w:t>
        </w:r>
      </w:ins>
      <w:ins w:id="38" w:author="Nassar, Mohamed A. (Nokia - DE/Munich)" w:date="2022-06-29T12:12:00Z">
        <w:r>
          <w:t>only one route</w:t>
        </w:r>
        <w:r w:rsidR="00A56710">
          <w:t xml:space="preserve"> </w:t>
        </w:r>
        <w:r w:rsidR="00A56710" w:rsidRPr="00A56710">
          <w:t xml:space="preserve">selection descriptor </w:t>
        </w:r>
        <w:r>
          <w:t xml:space="preserve">is </w:t>
        </w:r>
      </w:ins>
      <w:ins w:id="39" w:author="Nassar, Mohamed A. (Nokia - DE/Munich)" w:date="2022-06-29T12:19:00Z">
        <w:r w:rsidR="00690C0A">
          <w:t xml:space="preserve">included which consists of the </w:t>
        </w:r>
      </w:ins>
      <w:ins w:id="40" w:author="Nassar, Mohamed A. (Nokia - DE/Munich)" w:date="2022-06-29T12:22:00Z">
        <w:r w:rsidR="00690C0A">
          <w:t>parameters inside the RSC info</w:t>
        </w:r>
      </w:ins>
      <w:ins w:id="41" w:author="Nassar, Mohamed A. (Nokia - DE/Munich)" w:date="2022-06-29T12:23:00Z">
        <w:r w:rsidR="009B604D">
          <w:t xml:space="preserve"> that are used in</w:t>
        </w:r>
      </w:ins>
      <w:ins w:id="42" w:author="Nassar, Mohamed A. (Nokia - DE/Munich)" w:date="2022-06-29T12:24:00Z">
        <w:r w:rsidR="0038494A">
          <w:t xml:space="preserve"> selecting the traffic</w:t>
        </w:r>
      </w:ins>
      <w:ins w:id="43" w:author="Nassar, Mohamed A. (Nokia - DE/Munich)" w:date="2022-06-29T12:23:00Z">
        <w:r w:rsidR="009B604D">
          <w:t xml:space="preserve"> ro</w:t>
        </w:r>
      </w:ins>
      <w:ins w:id="44" w:author="Nassar, Mohamed A. (Nokia - DE/Munich)" w:date="2022-06-29T12:24:00Z">
        <w:r w:rsidR="009B604D">
          <w:t>ut</w:t>
        </w:r>
        <w:r w:rsidR="0038494A">
          <w:t>e.</w:t>
        </w:r>
      </w:ins>
    </w:p>
    <w:p w14:paraId="7734CC58" w14:textId="29E1B638" w:rsidR="003677D7" w:rsidDel="00BE1C1A" w:rsidRDefault="003677D7" w:rsidP="003677D7">
      <w:pPr>
        <w:pStyle w:val="EditorsNote"/>
        <w:rPr>
          <w:del w:id="45" w:author="Nassar, Mohamed A. (Nokia - DE/Munich)" w:date="2022-06-29T11:47:00Z"/>
        </w:rPr>
      </w:pPr>
      <w:del w:id="46" w:author="Nassar, Mohamed A. (Nokia - DE/Munich)" w:date="2022-06-29T11:47:00Z">
        <w:r w:rsidDel="00BE1C1A">
          <w:delText>Editor's note:</w:delText>
        </w:r>
        <w:r w:rsidDel="00BE1C1A">
          <w:tab/>
          <w:delText>Detail operation of the mapping with the traffic descriptor in the ProSeP is FFS.</w:delText>
        </w:r>
      </w:del>
    </w:p>
    <w:p w14:paraId="3F9038FD" w14:textId="77777777" w:rsidR="003677D7" w:rsidRDefault="003677D7" w:rsidP="003677D7">
      <w:pPr>
        <w:pStyle w:val="NO"/>
      </w:pPr>
      <w:r>
        <w:t>NOTE 1:</w:t>
      </w:r>
      <w:r>
        <w:tab/>
        <w:t>Selection of relay service code is up to UE implementation if there is no ProSe application traffic descriptor(s) configured in the UE.</w:t>
      </w:r>
    </w:p>
    <w:p w14:paraId="1AE726D7" w14:textId="77777777" w:rsidR="003677D7" w:rsidRPr="00C33F68" w:rsidRDefault="003677D7" w:rsidP="003677D7">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30C9D348" w14:textId="77777777" w:rsidR="003677D7" w:rsidRPr="00C33F68" w:rsidRDefault="003677D7" w:rsidP="003677D7">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49BB4E71" w14:textId="77777777" w:rsidR="003677D7" w:rsidRPr="00C33F68" w:rsidRDefault="003677D7" w:rsidP="003677D7">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31BD245C" w14:textId="77777777" w:rsidR="003677D7" w:rsidRPr="00C33F68" w:rsidRDefault="003677D7" w:rsidP="003677D7">
      <w:r w:rsidRPr="00C33F68">
        <w:rPr>
          <w:lang w:eastAsia="zh-CN"/>
        </w:rPr>
        <w:t>Then</w:t>
      </w:r>
      <w:r w:rsidRPr="00C33F68">
        <w:t xml:space="preserve"> if:</w:t>
      </w:r>
    </w:p>
    <w:p w14:paraId="4028B90F" w14:textId="77777777" w:rsidR="003677D7" w:rsidRPr="00C33F68" w:rsidRDefault="003677D7" w:rsidP="003677D7">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755053E8" w14:textId="77777777" w:rsidR="003677D7" w:rsidRPr="00C33F68" w:rsidRDefault="003677D7" w:rsidP="003677D7">
      <w:pPr>
        <w:pStyle w:val="B1"/>
      </w:pPr>
      <w:r w:rsidRPr="00C33F68">
        <w:t>b)</w:t>
      </w:r>
      <w:r w:rsidRPr="00C33F68">
        <w:tab/>
        <w:t xml:space="preserve">the User info ID of the UE-to-network relay is not configured as specified in clause 5 for the connectivity service being monitored, or the announcer info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User info ID of the UE-to-network relay configured as specified in clause 5.2.5 for the connectivity service being monitored,</w:t>
      </w:r>
    </w:p>
    <w:p w14:paraId="25AFD4DB" w14:textId="77777777" w:rsidR="003677D7" w:rsidRPr="00C33F68" w:rsidRDefault="003677D7" w:rsidP="003677D7">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58A65BDB" w14:textId="62A361C1" w:rsidR="00C77EA6" w:rsidRDefault="00C77EA6" w:rsidP="00C77EA6">
      <w:pPr>
        <w:jc w:val="center"/>
      </w:pPr>
      <w:r w:rsidRPr="001F6E20">
        <w:rPr>
          <w:highlight w:val="green"/>
        </w:rPr>
        <w:t xml:space="preserve">***** </w:t>
      </w:r>
      <w:r>
        <w:rPr>
          <w:highlight w:val="green"/>
        </w:rPr>
        <w:t>Next</w:t>
      </w:r>
      <w:r w:rsidRPr="001F6E20">
        <w:rPr>
          <w:highlight w:val="green"/>
        </w:rPr>
        <w:t xml:space="preserve"> change *****</w:t>
      </w:r>
    </w:p>
    <w:p w14:paraId="3F585C2E" w14:textId="77777777" w:rsidR="004A6C63" w:rsidRPr="00C33F68" w:rsidRDefault="004A6C63" w:rsidP="004A6C63">
      <w:pPr>
        <w:pStyle w:val="Heading6"/>
      </w:pPr>
      <w:bookmarkStart w:id="47" w:name="_Toc502240219"/>
      <w:bookmarkStart w:id="48" w:name="_Toc106698359"/>
      <w:r w:rsidRPr="00C33F68">
        <w:t>8.2.1.3.1.2</w:t>
      </w:r>
      <w:r w:rsidRPr="00C33F68">
        <w:tab/>
        <w:t>Discoverer UE procedure for UE-to-network relay discovery initiation</w:t>
      </w:r>
      <w:bookmarkEnd w:id="47"/>
      <w:bookmarkEnd w:id="48"/>
    </w:p>
    <w:p w14:paraId="3BD517F8" w14:textId="77777777" w:rsidR="004A6C63" w:rsidRPr="00C33F68" w:rsidRDefault="004A6C63" w:rsidP="004A6C63">
      <w:r w:rsidRPr="00C33F68">
        <w:t>The UE is authorised to perform the discoverer UE procedure for UE-to-network relay discovery if:</w:t>
      </w:r>
    </w:p>
    <w:p w14:paraId="790554F7" w14:textId="77777777" w:rsidR="004A6C63" w:rsidRPr="00C33F68" w:rsidRDefault="004A6C63" w:rsidP="004A6C63">
      <w:pPr>
        <w:pStyle w:val="B1"/>
      </w:pPr>
      <w:r w:rsidRPr="00C33F68">
        <w:t>a)</w:t>
      </w:r>
      <w:r w:rsidRPr="00C33F68">
        <w:tab/>
        <w:t>one of the following is true:</w:t>
      </w:r>
    </w:p>
    <w:p w14:paraId="5C9979B2" w14:textId="77777777" w:rsidR="004A6C63" w:rsidRPr="00C33F68" w:rsidRDefault="004A6C63" w:rsidP="004A6C63">
      <w:pPr>
        <w:pStyle w:val="B2"/>
      </w:pPr>
      <w:r w:rsidRPr="00C33F68">
        <w:t>1)</w:t>
      </w:r>
      <w:r w:rsidRPr="00C33F68">
        <w:tab/>
        <w:t>the UE is not served by NG-RAN, is authorised to act as a remote UE towards a UE-to-network relay UE</w:t>
      </w:r>
      <w:r>
        <w:t xml:space="preserve"> and</w:t>
      </w:r>
      <w:r w:rsidRPr="00C33F68">
        <w:t xml:space="preserve"> is configured with the radio parameters to be used for ProSe UE-to-network relay discovery when not served by NG-RAN;</w:t>
      </w:r>
    </w:p>
    <w:p w14:paraId="06DE8626" w14:textId="77777777" w:rsidR="004A6C63" w:rsidRPr="00C33F68" w:rsidRDefault="004A6C63" w:rsidP="004A6C63">
      <w:pPr>
        <w:pStyle w:val="B2"/>
      </w:pPr>
      <w:r w:rsidRPr="00C33F68">
        <w:t>2)</w:t>
      </w:r>
      <w:r w:rsidRPr="00C33F68">
        <w:tab/>
        <w:t>the UE is served by NG-RAN, is authorised to act as a remote UE towards a UE-to-network relay UE; or</w:t>
      </w:r>
    </w:p>
    <w:p w14:paraId="21CD032C" w14:textId="77777777" w:rsidR="004A6C63" w:rsidRPr="00C33F68" w:rsidRDefault="004A6C63" w:rsidP="004A6C63">
      <w:pPr>
        <w:pStyle w:val="B2"/>
      </w:pPr>
      <w:r w:rsidRPr="00C33F68">
        <w:t>3)</w:t>
      </w:r>
      <w:r w:rsidRPr="00C33F68">
        <w:tab/>
        <w:t>the UE is:</w:t>
      </w:r>
    </w:p>
    <w:p w14:paraId="50FF7EA2" w14:textId="77777777" w:rsidR="004A6C63" w:rsidRPr="00C33F68" w:rsidRDefault="004A6C63" w:rsidP="004A6C63">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4A9E9E9" w14:textId="77777777" w:rsidR="004A6C63" w:rsidRPr="00C33F68" w:rsidRDefault="004A6C63" w:rsidP="004A6C63">
      <w:pPr>
        <w:pStyle w:val="B4"/>
      </w:pPr>
      <w:r w:rsidRPr="00C33F68">
        <w:lastRenderedPageBreak/>
        <w:t>A)</w:t>
      </w:r>
      <w:r w:rsidRPr="00C33F68">
        <w:tab/>
        <w:t>the UE is unable to find a suitable cell in the selected PLMN as specified in 3GPP TS 38.304 [15];</w:t>
      </w:r>
    </w:p>
    <w:p w14:paraId="357F806A" w14:textId="77777777" w:rsidR="004A6C63" w:rsidRPr="00C33F68" w:rsidRDefault="004A6C63" w:rsidP="004A6C63">
      <w:pPr>
        <w:pStyle w:val="B4"/>
      </w:pPr>
      <w:r w:rsidRPr="00C33F68">
        <w:t>B)</w:t>
      </w:r>
      <w:r w:rsidRPr="00C33F68">
        <w:tab/>
        <w:t>the UE received a REGISTRATION REJECT message or a SERVICE REJECT message with the 5GMM cause #11 "PLMN not allowed" as specified in 3GPP TS 24.501 [11]; or</w:t>
      </w:r>
    </w:p>
    <w:p w14:paraId="776E2438" w14:textId="77777777" w:rsidR="004A6C63" w:rsidRPr="00C33F68" w:rsidRDefault="004A6C63" w:rsidP="004A6C63">
      <w:pPr>
        <w:pStyle w:val="B4"/>
      </w:pPr>
      <w:r w:rsidRPr="00C33F68">
        <w:t>C)</w:t>
      </w:r>
      <w:r w:rsidRPr="00C33F68">
        <w:tab/>
        <w:t>the UE received a REGISTRATION REJECT message or a SERVICE REJECT message with the 5GMM cause #7 "5GS services not allowed" as specified in 3GPP TS 24.501 [11]; and</w:t>
      </w:r>
    </w:p>
    <w:p w14:paraId="57705DA5" w14:textId="77777777" w:rsidR="004A6C63" w:rsidRPr="00C33F68" w:rsidRDefault="004A6C63" w:rsidP="004A6C63">
      <w:pPr>
        <w:pStyle w:val="B3"/>
      </w:pPr>
      <w:r w:rsidRPr="00C33F68">
        <w:t>ii)</w:t>
      </w:r>
      <w:r w:rsidRPr="00C33F68">
        <w:tab/>
        <w:t>authorised to act as a remote UE towards a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0CC572F6" w14:textId="77777777" w:rsidR="004A6C63" w:rsidRPr="00C33F68" w:rsidRDefault="004A6C63" w:rsidP="004A6C63">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0DD8100D" w14:textId="77777777" w:rsidR="004A6C63" w:rsidRPr="00C33F68" w:rsidRDefault="004A6C63" w:rsidP="004A6C63">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34EC7D8B" w14:textId="77777777" w:rsidR="004A6C63" w:rsidRPr="00C33F68" w:rsidRDefault="004A6C63" w:rsidP="004A6C63">
      <w:r w:rsidRPr="00C33F68">
        <w:t>otherwise, the UE is not authorised to perform the discoverer UE procedure for UE-to-network relay discovery.</w:t>
      </w:r>
    </w:p>
    <w:p w14:paraId="6F990786" w14:textId="77777777" w:rsidR="004A6C63" w:rsidRPr="00C33F68" w:rsidRDefault="004A6C63" w:rsidP="004A6C63">
      <w:r w:rsidRPr="00C33F68">
        <w:t>Figure 8.2.1.3.1.2.1 illustrates the interaction of the UEs in the discoverer UE procedure for UE-to-network relay discovery.</w:t>
      </w:r>
    </w:p>
    <w:p w14:paraId="5CC28B33" w14:textId="77777777" w:rsidR="004A6C63" w:rsidRPr="00C33F68" w:rsidRDefault="004A6C63" w:rsidP="004A6C63">
      <w:pPr>
        <w:pStyle w:val="TH"/>
        <w:rPr>
          <w:rStyle w:val="THChar"/>
        </w:rPr>
      </w:pPr>
      <w:r w:rsidRPr="00C33F68">
        <w:object w:dxaOrig="10996" w:dyaOrig="3285" w14:anchorId="74501591">
          <v:shape id="_x0000_i1026" type="#_x0000_t75" style="width:469.2pt;height:139.2pt" o:ole="">
            <v:imagedata r:id="rId25" o:title=""/>
          </v:shape>
          <o:OLEObject Type="Embed" ProgID="Visio.Drawing.15" ShapeID="_x0000_i1026" DrawAspect="Content" ObjectID="_1721721166" r:id="rId26"/>
        </w:object>
      </w:r>
    </w:p>
    <w:p w14:paraId="2E63168B" w14:textId="77777777" w:rsidR="004A6C63" w:rsidRPr="00C33F68" w:rsidRDefault="004A6C63" w:rsidP="004A6C63">
      <w:pPr>
        <w:pStyle w:val="TF"/>
      </w:pPr>
      <w:r w:rsidRPr="00C33F68">
        <w:t>Figure 8.2.1.3.1.2.1: Discoverer UE procedure for UE-to-network Relay discovery</w:t>
      </w:r>
    </w:p>
    <w:p w14:paraId="2A64A55E" w14:textId="77777777" w:rsidR="004A6C63" w:rsidRPr="00C33F68" w:rsidRDefault="004A6C63" w:rsidP="004A6C63">
      <w:pPr>
        <w:rPr>
          <w:lang w:eastAsia="zh-CN"/>
        </w:rPr>
      </w:pPr>
      <w:r w:rsidRPr="00C33F68">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228DCF0" w14:textId="77777777" w:rsidR="004A6C63" w:rsidRPr="00C33F68" w:rsidRDefault="004A6C63" w:rsidP="004A6C63">
      <w:r w:rsidRPr="00C33F68">
        <w:t>When the UE is triggered by an upper layer application to solicit proximity of a connectivity service provided by a UE-to-network relay UE</w:t>
      </w:r>
      <w:r w:rsidRPr="00C33F68">
        <w:rPr>
          <w:lang w:eastAsia="zh-CN"/>
        </w:rPr>
        <w:t>,</w:t>
      </w:r>
      <w:r w:rsidRPr="00C33F68">
        <w:t xml:space="preserve"> </w:t>
      </w:r>
      <w:r w:rsidRPr="00C33F68">
        <w:rPr>
          <w:lang w:eastAsia="zh-CN"/>
        </w:rPr>
        <w:t>or when the periodic measurement timer T5091 expires</w:t>
      </w:r>
      <w:r>
        <w:t xml:space="preserve"> and</w:t>
      </w:r>
      <w:r w:rsidRPr="00C33F68">
        <w:t xml:space="preserve"> if the UE is authorised to perform the discoverer UE procedure for UE-to-network relay discovery, then the UE:</w:t>
      </w:r>
    </w:p>
    <w:p w14:paraId="24B0E291" w14:textId="77777777" w:rsidR="004A6C63" w:rsidRPr="00C33F68" w:rsidRDefault="004A6C63" w:rsidP="004A6C63">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0F0A66C" w14:textId="77777777" w:rsidR="004A6C63" w:rsidRPr="00C33F68" w:rsidRDefault="004A6C63" w:rsidP="004A6C63">
      <w:pPr>
        <w:pStyle w:val="B1"/>
      </w:pPr>
      <w:r w:rsidRPr="00C33F68">
        <w:t>b)</w:t>
      </w:r>
      <w:r w:rsidRPr="00C33F68">
        <w:tab/>
        <w:t>shall obtain a valid UTC time for the discovery transmission from the lower layers and generate the UTC-based counter corresponding to this UTC time;</w:t>
      </w:r>
    </w:p>
    <w:p w14:paraId="1B2D5D98" w14:textId="77777777" w:rsidR="004A6C63" w:rsidRPr="00C33F68" w:rsidRDefault="004A6C63" w:rsidP="004A6C63">
      <w:pPr>
        <w:pStyle w:val="B1"/>
      </w:pPr>
      <w:r w:rsidRPr="00C33F68">
        <w:t>c)</w:t>
      </w:r>
      <w:r w:rsidRPr="00C33F68">
        <w:tab/>
        <w:t>shall generate a PROSE PC5 DISCOVERY message for UE-to-network relay discovery solicitation. In the PROSE PC5 DISCOVERY message for UE-to-network relay discovery solicitation, the UE:</w:t>
      </w:r>
    </w:p>
    <w:p w14:paraId="366C5A53" w14:textId="77777777" w:rsidR="004A6C63" w:rsidRPr="00C33F68" w:rsidRDefault="004A6C63" w:rsidP="004A6C63">
      <w:pPr>
        <w:pStyle w:val="B2"/>
      </w:pPr>
      <w:r w:rsidRPr="00C33F68">
        <w:t>1)</w:t>
      </w:r>
      <w:r w:rsidRPr="00C33F68">
        <w:tab/>
        <w:t>shall set the discoverer info parameter to the User info ID for the UE-to-network relay discovery parameter, configured in clause 5.2.5;</w:t>
      </w:r>
    </w:p>
    <w:p w14:paraId="5719ADE4" w14:textId="77777777" w:rsidR="00900319" w:rsidRDefault="004A6C63" w:rsidP="00900319">
      <w:pPr>
        <w:pStyle w:val="B2"/>
        <w:rPr>
          <w:ins w:id="49" w:author="Nassar, Mohamed A. (Nokia - DE/Munich)" w:date="2022-06-29T12:27:00Z"/>
        </w:rPr>
      </w:pPr>
      <w:r w:rsidRPr="00C33F68">
        <w:t>2)</w:t>
      </w:r>
      <w:r w:rsidRPr="00C33F68">
        <w:tab/>
        <w:t>shall set the relay service code parameter to the relay service code parameter identifying the connectivity service to be solicited, configured in clause 5.2.5</w:t>
      </w:r>
      <w:r>
        <w:t xml:space="preserve">. For the 5G ProSe layer-3 remote UE, if the traffic descriptor is configured as specified in clause 5.2.5, the UE shall determine RSC by mapping the traffic from </w:t>
      </w:r>
      <w:r>
        <w:lastRenderedPageBreak/>
        <w:t>the upper layer application with the traffic descriptor</w:t>
      </w:r>
      <w:ins w:id="50" w:author="Nassar, Mohamed A. (Nokia - DE/Munich)" w:date="2022-06-29T12:27:00Z">
        <w:r w:rsidR="00900319">
          <w:t xml:space="preserve"> </w:t>
        </w:r>
        <w:r w:rsidR="00900319" w:rsidRPr="00900319">
          <w:t>by following the same principles specified in clause </w:t>
        </w:r>
        <w:r w:rsidR="00900319" w:rsidRPr="00900319">
          <w:rPr>
            <w:rFonts w:hint="eastAsia"/>
          </w:rPr>
          <w:t>4.2</w:t>
        </w:r>
        <w:r w:rsidR="00900319" w:rsidRPr="00900319">
          <w:t xml:space="preserve"> in 3GPP TS 24.526 [5] with considering the following clarifications</w:t>
        </w:r>
        <w:r w:rsidR="00900319">
          <w:t>:</w:t>
        </w:r>
      </w:ins>
    </w:p>
    <w:p w14:paraId="77480B1F" w14:textId="0CA5F059" w:rsidR="00900319" w:rsidRPr="00900319" w:rsidRDefault="003D7EA3">
      <w:pPr>
        <w:pStyle w:val="B3"/>
        <w:rPr>
          <w:ins w:id="51" w:author="Nassar, Mohamed A. (Nokia - DE/Munich)" w:date="2022-06-29T12:28:00Z"/>
        </w:rPr>
        <w:pPrChange w:id="52" w:author="Nassar, Mohamed A. (Nokia - DE/Munich)" w:date="2022-06-29T12:29:00Z">
          <w:pPr>
            <w:pStyle w:val="B2"/>
          </w:pPr>
        </w:pPrChange>
      </w:pPr>
      <w:ins w:id="53" w:author="Nassar, Mohamed A. (Nokia - DE/Munich)" w:date="2022-06-29T12:30:00Z">
        <w:r>
          <w:t>i</w:t>
        </w:r>
      </w:ins>
      <w:ins w:id="54" w:author="Nassar, Mohamed A. (Nokia - DE/Munich)" w:date="2022-06-29T12:28:00Z">
        <w:r w:rsidR="00900319" w:rsidRPr="00900319">
          <w:t>)</w:t>
        </w:r>
        <w:r w:rsidR="00900319" w:rsidRPr="00900319">
          <w:tab/>
          <w:t>a URSP rule that is defined in 3GPP TS 24.526 [5] is replaced by an RSC info that is defined in 3GPP TS</w:t>
        </w:r>
      </w:ins>
      <w:ins w:id="55" w:author="Nassar, Mohamed A. (Nokia - DE/Munich)" w:date="2022-07-28T14:29:00Z">
        <w:r w:rsidR="00860B59">
          <w:t> </w:t>
        </w:r>
      </w:ins>
      <w:ins w:id="56" w:author="Nassar, Mohamed A. (Nokia - DE/Munich)" w:date="2022-06-29T12:28:00Z">
        <w:r w:rsidR="00900319" w:rsidRPr="00900319">
          <w:t>24.555 [17], where there is no precedence value for the RSC info and the RSC info(s) in the RSC info list are processed according to their order of reception; and</w:t>
        </w:r>
      </w:ins>
    </w:p>
    <w:p w14:paraId="75D1EE47" w14:textId="17B8EFE4" w:rsidR="004A6C63" w:rsidRPr="00C33F68" w:rsidRDefault="003D7EA3">
      <w:pPr>
        <w:pStyle w:val="B3"/>
        <w:pPrChange w:id="57" w:author="Nassar, Mohamed A. (Nokia - DE/Munich)" w:date="2022-06-29T12:29:00Z">
          <w:pPr>
            <w:pStyle w:val="B2"/>
          </w:pPr>
        </w:pPrChange>
      </w:pPr>
      <w:ins w:id="58" w:author="Nassar, Mohamed A. (Nokia - DE/Munich)" w:date="2022-06-29T12:30:00Z">
        <w:r>
          <w:t>ii</w:t>
        </w:r>
      </w:ins>
      <w:ins w:id="59" w:author="Nassar, Mohamed A. (Nokia - DE/Munich)" w:date="2022-06-29T12:28:00Z">
        <w:r w:rsidR="00900319" w:rsidRPr="00900319">
          <w:t>)</w:t>
        </w:r>
        <w:r w:rsidR="00900319" w:rsidRPr="00900319">
          <w:tab/>
          <w:t>there is no list of route selection descriptor included in the RSC info, and only one route selection descriptor is included which consists of the parameters inside the RSC info that are used in selecting the traffic route</w:t>
        </w:r>
      </w:ins>
      <w:r w:rsidR="004A6C63" w:rsidRPr="00C33F68">
        <w:t>;</w:t>
      </w:r>
    </w:p>
    <w:p w14:paraId="11AF089D" w14:textId="058078EE" w:rsidR="004A6C63" w:rsidDel="00900319" w:rsidRDefault="004A6C63" w:rsidP="004A6C63">
      <w:pPr>
        <w:pStyle w:val="EditorsNote"/>
        <w:rPr>
          <w:del w:id="60" w:author="Nassar, Mohamed A. (Nokia - DE/Munich)" w:date="2022-06-29T12:26:00Z"/>
        </w:rPr>
      </w:pPr>
      <w:del w:id="61" w:author="Nassar, Mohamed A. (Nokia - DE/Munich)" w:date="2022-06-29T12:26:00Z">
        <w:r w:rsidDel="00900319">
          <w:delText>Editor's note:</w:delText>
        </w:r>
        <w:r w:rsidDel="00900319">
          <w:tab/>
          <w:delText>Detail operation of the mapping with the traffic descriptor in the ProSeP is FFS.</w:delText>
        </w:r>
      </w:del>
    </w:p>
    <w:p w14:paraId="02EA3B64" w14:textId="77777777" w:rsidR="004A6C63" w:rsidRDefault="004A6C63" w:rsidP="004A6C63">
      <w:pPr>
        <w:pStyle w:val="NO"/>
      </w:pPr>
      <w:r>
        <w:t>NOTE 1:</w:t>
      </w:r>
      <w:r>
        <w:tab/>
        <w:t>Selection of relay service code is up to UE implementation if there is no ProSe application traffic descriptor(s) configured in the UE.</w:t>
      </w:r>
    </w:p>
    <w:p w14:paraId="6EF52253" w14:textId="77777777" w:rsidR="004A6C63" w:rsidRDefault="004A6C63" w:rsidP="004A6C63">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4D32B06E" w14:textId="77777777" w:rsidR="004A6C63" w:rsidRPr="00C33F68" w:rsidRDefault="004A6C63" w:rsidP="004A6C63">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2CA75A7B" w14:textId="77777777" w:rsidR="004A6C63" w:rsidRPr="00C33F68" w:rsidRDefault="004A6C63" w:rsidP="004A6C63">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2B46F774" w14:textId="77777777" w:rsidR="004A6C63" w:rsidRPr="00C33F68" w:rsidRDefault="004A6C63" w:rsidP="004A6C63">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C8FDDA7" w14:textId="77777777" w:rsidR="004A6C63" w:rsidRPr="00C33F68" w:rsidRDefault="004A6C63" w:rsidP="004A6C63">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6373892" w14:textId="77777777" w:rsidR="004A6C63" w:rsidRPr="00C33F68" w:rsidRDefault="004A6C63" w:rsidP="004A6C63">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5F81F7E7" w14:textId="77777777" w:rsidR="004A6C63" w:rsidRDefault="004A6C63" w:rsidP="004A6C63">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181041F8" w14:textId="77777777" w:rsidR="004A6C63" w:rsidRPr="00C33F68" w:rsidRDefault="004A6C63" w:rsidP="004A6C63">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2BF93E5" w14:textId="77777777" w:rsidR="004A6C63" w:rsidRPr="00C33F68" w:rsidRDefault="004A6C63" w:rsidP="004A6C63">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proximity of a connectivity service provided by a UE-to-network relay UE</w:t>
      </w:r>
      <w:r w:rsidRPr="00C33F68">
        <w:rPr>
          <w:lang w:eastAsia="zh-CN"/>
        </w:rPr>
        <w:t>,</w:t>
      </w:r>
      <w:r w:rsidRPr="00C33F68">
        <w:t xml:space="preserve"> </w:t>
      </w:r>
      <w:r w:rsidRPr="00C33F68">
        <w:rPr>
          <w:lang w:eastAsia="zh-CN"/>
        </w:rPr>
        <w:t>t</w:t>
      </w:r>
      <w:r w:rsidRPr="00C33F68">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p>
    <w:p w14:paraId="4A999900" w14:textId="77777777" w:rsidR="004A6C63" w:rsidRDefault="004A6C63" w:rsidP="004A6C63">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the UE at a time, or an implementation-specific timer expires.</w:t>
      </w:r>
    </w:p>
    <w:p w14:paraId="018F628E" w14:textId="77777777" w:rsidR="004A6C63" w:rsidRPr="00C33F68" w:rsidRDefault="004A6C63" w:rsidP="004A6C63">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T5090</w:t>
      </w:r>
      <w:r w:rsidRPr="00C33F68">
        <w:t>.</w:t>
      </w:r>
      <w:r w:rsidRPr="00C33F68">
        <w:rPr>
          <w:lang w:eastAsia="zh-CN"/>
        </w:rPr>
        <w:t xml:space="preserve"> </w:t>
      </w:r>
      <w:r w:rsidRPr="00C33F68">
        <w:t xml:space="preserve">If retransmission timer T5090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T5090.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74C494FC" w14:textId="77777777" w:rsidR="004A6C63" w:rsidRPr="00C33F68" w:rsidRDefault="004A6C63" w:rsidP="004A6C63">
      <w:pPr>
        <w:pStyle w:val="NO"/>
        <w:rPr>
          <w:lang w:eastAsia="zh-CN"/>
        </w:rPr>
      </w:pPr>
      <w:r w:rsidRPr="00C33F68">
        <w:lastRenderedPageBreak/>
        <w:t>NOTE </w:t>
      </w:r>
      <w:r>
        <w:t>4</w:t>
      </w:r>
      <w:r w:rsidRPr="00C33F68">
        <w:t>:</w:t>
      </w:r>
      <w:r w:rsidRPr="00C33F68">
        <w:tab/>
        <w:t>The maximum number of allowed retransmissions is UE implementation specific.</w:t>
      </w:r>
    </w:p>
    <w:p w14:paraId="3494789E" w14:textId="77777777" w:rsidR="004A6C63" w:rsidRPr="00C33F68" w:rsidRDefault="004A6C63" w:rsidP="004A6C63">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3EE40829" w14:textId="77777777" w:rsidR="004A6C63" w:rsidRPr="00C33F68" w:rsidRDefault="004A6C63" w:rsidP="004A6C63">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4D19E0AA" w14:textId="77777777" w:rsidR="004A6C63" w:rsidRPr="00C33F68" w:rsidRDefault="004A6C63" w:rsidP="004A6C63">
      <w:r w:rsidRPr="00C33F68">
        <w:t>Then if:</w:t>
      </w:r>
    </w:p>
    <w:p w14:paraId="74CCB671" w14:textId="77777777" w:rsidR="004A6C63" w:rsidRPr="00C33F68" w:rsidRDefault="004A6C63" w:rsidP="004A6C63">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6C800156" w14:textId="77777777" w:rsidR="004A6C63" w:rsidRPr="00C33F68" w:rsidRDefault="004A6C63" w:rsidP="004A6C63">
      <w:pPr>
        <w:pStyle w:val="B1"/>
      </w:pPr>
      <w:r w:rsidRPr="00C33F68">
        <w:t>b)</w:t>
      </w:r>
      <w:r w:rsidRPr="00C33F68">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05C03CDA" w14:textId="77777777" w:rsidR="004A6C63" w:rsidRPr="00C33F68" w:rsidRDefault="004A6C63" w:rsidP="004A6C63">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T5090</w:t>
      </w:r>
      <w:r>
        <w:t xml:space="preserve"> and</w:t>
      </w:r>
      <w:r w:rsidRPr="00C33F68">
        <w:rPr>
          <w:lang w:eastAsia="zh-CN"/>
        </w:rPr>
        <w:t xml:space="preserve"> </w:t>
      </w:r>
      <w:r w:rsidRPr="00C33F68">
        <w:t xml:space="preserve">start </w:t>
      </w:r>
      <w:r w:rsidRPr="00C33F68">
        <w:rPr>
          <w:lang w:eastAsia="zh-CN"/>
        </w:rPr>
        <w:t>the periodic measurement timer</w:t>
      </w:r>
      <w:r w:rsidRPr="00C33F68">
        <w:t xml:space="preserve"> T5091</w:t>
      </w:r>
      <w:r w:rsidRPr="00C33F68">
        <w:rPr>
          <w:lang w:eastAsia="zh-CN"/>
        </w:rPr>
        <w:t>.</w:t>
      </w:r>
    </w:p>
    <w:p w14:paraId="7459EF47" w14:textId="0CF63FA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89C7" w14:textId="77777777" w:rsidR="00BE4B6C" w:rsidRDefault="00BE4B6C">
      <w:r>
        <w:separator/>
      </w:r>
    </w:p>
  </w:endnote>
  <w:endnote w:type="continuationSeparator" w:id="0">
    <w:p w14:paraId="72928E3E" w14:textId="77777777" w:rsidR="00BE4B6C" w:rsidRDefault="00BE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1174" w14:textId="77777777" w:rsidR="00BE4B6C" w:rsidRDefault="00BE4B6C">
      <w:r>
        <w:separator/>
      </w:r>
    </w:p>
  </w:footnote>
  <w:footnote w:type="continuationSeparator" w:id="0">
    <w:p w14:paraId="32E22F8F" w14:textId="77777777" w:rsidR="00BE4B6C" w:rsidRDefault="00BE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0965"/>
    <w:rsid w:val="00047928"/>
    <w:rsid w:val="00051FD3"/>
    <w:rsid w:val="00052AB1"/>
    <w:rsid w:val="00071179"/>
    <w:rsid w:val="000740C6"/>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34314"/>
    <w:rsid w:val="00137AC8"/>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0E9F"/>
    <w:rsid w:val="001E31C4"/>
    <w:rsid w:val="001E41F3"/>
    <w:rsid w:val="001E7592"/>
    <w:rsid w:val="001E7C96"/>
    <w:rsid w:val="002049B0"/>
    <w:rsid w:val="00207209"/>
    <w:rsid w:val="00210B3A"/>
    <w:rsid w:val="00210F03"/>
    <w:rsid w:val="00216771"/>
    <w:rsid w:val="00216B49"/>
    <w:rsid w:val="0021716D"/>
    <w:rsid w:val="00217F2A"/>
    <w:rsid w:val="0022324F"/>
    <w:rsid w:val="0022491E"/>
    <w:rsid w:val="00225987"/>
    <w:rsid w:val="00227EAD"/>
    <w:rsid w:val="00230865"/>
    <w:rsid w:val="002332CF"/>
    <w:rsid w:val="00240B36"/>
    <w:rsid w:val="00243674"/>
    <w:rsid w:val="002452B8"/>
    <w:rsid w:val="00254989"/>
    <w:rsid w:val="002565A4"/>
    <w:rsid w:val="0026004D"/>
    <w:rsid w:val="00261E84"/>
    <w:rsid w:val="002640DD"/>
    <w:rsid w:val="002644C2"/>
    <w:rsid w:val="00267668"/>
    <w:rsid w:val="00271E42"/>
    <w:rsid w:val="00275D12"/>
    <w:rsid w:val="00276E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2231"/>
    <w:rsid w:val="00351B9B"/>
    <w:rsid w:val="00351E18"/>
    <w:rsid w:val="00357A72"/>
    <w:rsid w:val="003609EF"/>
    <w:rsid w:val="0036231A"/>
    <w:rsid w:val="00363DF6"/>
    <w:rsid w:val="003649AA"/>
    <w:rsid w:val="003674C0"/>
    <w:rsid w:val="00367762"/>
    <w:rsid w:val="003677D7"/>
    <w:rsid w:val="00370947"/>
    <w:rsid w:val="00374780"/>
    <w:rsid w:val="00374DD4"/>
    <w:rsid w:val="003755B4"/>
    <w:rsid w:val="003820C2"/>
    <w:rsid w:val="00382821"/>
    <w:rsid w:val="0038494A"/>
    <w:rsid w:val="0038526C"/>
    <w:rsid w:val="0038782F"/>
    <w:rsid w:val="00392079"/>
    <w:rsid w:val="0039298D"/>
    <w:rsid w:val="0039422C"/>
    <w:rsid w:val="0039546B"/>
    <w:rsid w:val="003A0B64"/>
    <w:rsid w:val="003A1CE6"/>
    <w:rsid w:val="003A2FEA"/>
    <w:rsid w:val="003B1F64"/>
    <w:rsid w:val="003B2C1D"/>
    <w:rsid w:val="003B67D8"/>
    <w:rsid w:val="003B729C"/>
    <w:rsid w:val="003C0C47"/>
    <w:rsid w:val="003D7EA3"/>
    <w:rsid w:val="003E092C"/>
    <w:rsid w:val="003E1A36"/>
    <w:rsid w:val="003E307F"/>
    <w:rsid w:val="003E7B0B"/>
    <w:rsid w:val="003F417B"/>
    <w:rsid w:val="00402282"/>
    <w:rsid w:val="00405E96"/>
    <w:rsid w:val="00410371"/>
    <w:rsid w:val="004132B4"/>
    <w:rsid w:val="00413E5A"/>
    <w:rsid w:val="004214CB"/>
    <w:rsid w:val="00421676"/>
    <w:rsid w:val="004235EC"/>
    <w:rsid w:val="004242F1"/>
    <w:rsid w:val="00425E14"/>
    <w:rsid w:val="004269DB"/>
    <w:rsid w:val="00427A14"/>
    <w:rsid w:val="00433214"/>
    <w:rsid w:val="00433A87"/>
    <w:rsid w:val="00434669"/>
    <w:rsid w:val="0043667C"/>
    <w:rsid w:val="00444467"/>
    <w:rsid w:val="00451C9A"/>
    <w:rsid w:val="00453996"/>
    <w:rsid w:val="00454893"/>
    <w:rsid w:val="00461C10"/>
    <w:rsid w:val="00464F87"/>
    <w:rsid w:val="004718FF"/>
    <w:rsid w:val="004738A7"/>
    <w:rsid w:val="00475A5E"/>
    <w:rsid w:val="00484DFC"/>
    <w:rsid w:val="00494444"/>
    <w:rsid w:val="00497104"/>
    <w:rsid w:val="0049721B"/>
    <w:rsid w:val="00497F13"/>
    <w:rsid w:val="004A6835"/>
    <w:rsid w:val="004A6C63"/>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57D69"/>
    <w:rsid w:val="005634DA"/>
    <w:rsid w:val="00566690"/>
    <w:rsid w:val="00570453"/>
    <w:rsid w:val="00581315"/>
    <w:rsid w:val="00584FAA"/>
    <w:rsid w:val="00585A67"/>
    <w:rsid w:val="00592D74"/>
    <w:rsid w:val="005968C8"/>
    <w:rsid w:val="00597B6D"/>
    <w:rsid w:val="005A096B"/>
    <w:rsid w:val="005A4630"/>
    <w:rsid w:val="005B0C82"/>
    <w:rsid w:val="005B35E9"/>
    <w:rsid w:val="005C03D7"/>
    <w:rsid w:val="005C493C"/>
    <w:rsid w:val="005C757B"/>
    <w:rsid w:val="005D08BE"/>
    <w:rsid w:val="005D0BE9"/>
    <w:rsid w:val="005D1634"/>
    <w:rsid w:val="005D362F"/>
    <w:rsid w:val="005E2C44"/>
    <w:rsid w:val="005E4E31"/>
    <w:rsid w:val="005F2F17"/>
    <w:rsid w:val="005F4A07"/>
    <w:rsid w:val="005F7902"/>
    <w:rsid w:val="005F7B1C"/>
    <w:rsid w:val="0060328B"/>
    <w:rsid w:val="00606655"/>
    <w:rsid w:val="00606D75"/>
    <w:rsid w:val="00607039"/>
    <w:rsid w:val="00611A50"/>
    <w:rsid w:val="0061251B"/>
    <w:rsid w:val="006140AF"/>
    <w:rsid w:val="00617D99"/>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0C0A"/>
    <w:rsid w:val="00693C09"/>
    <w:rsid w:val="00695808"/>
    <w:rsid w:val="006A2F0B"/>
    <w:rsid w:val="006A7F49"/>
    <w:rsid w:val="006B146E"/>
    <w:rsid w:val="006B46FB"/>
    <w:rsid w:val="006B6D34"/>
    <w:rsid w:val="006C1A75"/>
    <w:rsid w:val="006C598B"/>
    <w:rsid w:val="006C7DC5"/>
    <w:rsid w:val="006D385A"/>
    <w:rsid w:val="006D6560"/>
    <w:rsid w:val="006E07D1"/>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50E50"/>
    <w:rsid w:val="00754577"/>
    <w:rsid w:val="00756CA0"/>
    <w:rsid w:val="007601E4"/>
    <w:rsid w:val="0076057C"/>
    <w:rsid w:val="00765C70"/>
    <w:rsid w:val="0076678C"/>
    <w:rsid w:val="007728F3"/>
    <w:rsid w:val="00773513"/>
    <w:rsid w:val="0078782F"/>
    <w:rsid w:val="00792342"/>
    <w:rsid w:val="007977A8"/>
    <w:rsid w:val="007A1592"/>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06ECC"/>
    <w:rsid w:val="0082094F"/>
    <w:rsid w:val="0082167F"/>
    <w:rsid w:val="00825253"/>
    <w:rsid w:val="00825B6B"/>
    <w:rsid w:val="008269F3"/>
    <w:rsid w:val="008279FA"/>
    <w:rsid w:val="00836A16"/>
    <w:rsid w:val="008438B9"/>
    <w:rsid w:val="00843F64"/>
    <w:rsid w:val="00846FDB"/>
    <w:rsid w:val="00852B0B"/>
    <w:rsid w:val="008533F5"/>
    <w:rsid w:val="00857131"/>
    <w:rsid w:val="00860B59"/>
    <w:rsid w:val="0086152E"/>
    <w:rsid w:val="008620EA"/>
    <w:rsid w:val="008626E7"/>
    <w:rsid w:val="00866100"/>
    <w:rsid w:val="00866641"/>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D7E3E"/>
    <w:rsid w:val="008E32D6"/>
    <w:rsid w:val="008E6AF4"/>
    <w:rsid w:val="008F686C"/>
    <w:rsid w:val="00900319"/>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445B"/>
    <w:rsid w:val="00A15F0C"/>
    <w:rsid w:val="00A17406"/>
    <w:rsid w:val="00A24043"/>
    <w:rsid w:val="00A246B6"/>
    <w:rsid w:val="00A306A8"/>
    <w:rsid w:val="00A339CC"/>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70EAD"/>
    <w:rsid w:val="00A73B44"/>
    <w:rsid w:val="00A75949"/>
    <w:rsid w:val="00A7671C"/>
    <w:rsid w:val="00A77556"/>
    <w:rsid w:val="00A83034"/>
    <w:rsid w:val="00A9024D"/>
    <w:rsid w:val="00A93B32"/>
    <w:rsid w:val="00A957A0"/>
    <w:rsid w:val="00A9582A"/>
    <w:rsid w:val="00AA2CBC"/>
    <w:rsid w:val="00AA2E58"/>
    <w:rsid w:val="00AA42FB"/>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1C1A"/>
    <w:rsid w:val="00BE4B6C"/>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60F3E"/>
    <w:rsid w:val="00D6367C"/>
    <w:rsid w:val="00D66520"/>
    <w:rsid w:val="00D7155D"/>
    <w:rsid w:val="00D73B0E"/>
    <w:rsid w:val="00D80D85"/>
    <w:rsid w:val="00D90D33"/>
    <w:rsid w:val="00D91B51"/>
    <w:rsid w:val="00DA273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055FB"/>
    <w:rsid w:val="00F0560F"/>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3DCC"/>
    <w:rsid w:val="00FB11BC"/>
    <w:rsid w:val="00FB6280"/>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7</Pages>
  <Words>3087</Words>
  <Characters>17602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591</cp:revision>
  <cp:lastPrinted>1900-01-01T06:00:00Z</cp:lastPrinted>
  <dcterms:created xsi:type="dcterms:W3CDTF">2018-11-05T09:14:00Z</dcterms:created>
  <dcterms:modified xsi:type="dcterms:W3CDTF">2022-08-11T09:06:00Z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