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5328D7CF"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D539E7" w:rsidRPr="00D539E7">
        <w:rPr>
          <w:b/>
          <w:noProof/>
          <w:sz w:val="24"/>
        </w:rPr>
        <w:t>C1-224957</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AE3DFF1" w:rsidR="001E41F3" w:rsidRPr="009E4C08" w:rsidRDefault="00D539E7" w:rsidP="00547111">
            <w:pPr>
              <w:pStyle w:val="CRCoverPage"/>
              <w:spacing w:after="0"/>
            </w:pPr>
            <w:r w:rsidRPr="00D539E7">
              <w:rPr>
                <w:b/>
                <w:sz w:val="28"/>
              </w:rPr>
              <w:t>0139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52F41F4" w:rsidR="001E41F3" w:rsidRPr="009E4C08" w:rsidRDefault="003B2C1D" w:rsidP="003B2C1D">
            <w:pPr>
              <w:pStyle w:val="CRCoverPage"/>
              <w:spacing w:after="0"/>
              <w:ind w:left="100"/>
            </w:pPr>
            <w:r>
              <w:t xml:space="preserve">Reverting the impact of the </w:t>
            </w:r>
            <w:r w:rsidRPr="003B2C1D">
              <w:t xml:space="preserve">PDU session secondary authentication </w:t>
            </w:r>
            <w:r>
              <w:t xml:space="preserve">on the </w:t>
            </w:r>
            <w:r w:rsidRPr="003B2C1D">
              <w:t>5G ProSe direct link release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95C3FE6"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991908F" w:rsidR="001E41F3" w:rsidRPr="009E4C08" w:rsidRDefault="00E23AB3"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9589851" w14:textId="3193CF84" w:rsidR="00271E42" w:rsidRDefault="00271E42" w:rsidP="003B2C1D">
            <w:pPr>
              <w:pStyle w:val="CRCoverPage"/>
              <w:spacing w:after="0"/>
              <w:ind w:left="100"/>
            </w:pPr>
            <w:r>
              <w:t xml:space="preserve">The CR </w:t>
            </w:r>
            <w:r w:rsidRPr="00271E42">
              <w:t>C1-223203</w:t>
            </w:r>
            <w:r>
              <w:t xml:space="preserve"> </w:t>
            </w:r>
            <w:r w:rsidR="00EF2216">
              <w:t xml:space="preserve">that was </w:t>
            </w:r>
            <w:r>
              <w:t xml:space="preserve">agreed in </w:t>
            </w:r>
            <w:r w:rsidRPr="00271E42">
              <w:t>CT</w:t>
            </w:r>
            <w:r>
              <w:t>1 m</w:t>
            </w:r>
            <w:r w:rsidRPr="00271E42">
              <w:t>eeting #135-e</w:t>
            </w:r>
            <w:r>
              <w:t xml:space="preserve"> adds some requirements related to the</w:t>
            </w:r>
            <w:r w:rsidR="003B2C1D">
              <w:t xml:space="preserve"> impact of the</w:t>
            </w:r>
            <w:r>
              <w:t xml:space="preserve"> </w:t>
            </w:r>
            <w:r w:rsidRPr="00271E42">
              <w:t xml:space="preserve">PDU session secondary authentication of the 5G ProSe </w:t>
            </w:r>
            <w:r>
              <w:t>UE-to-network relay</w:t>
            </w:r>
            <w:r w:rsidR="003B2C1D">
              <w:t xml:space="preserve"> </w:t>
            </w:r>
            <w:r w:rsidR="003B2C1D" w:rsidRPr="003B2C1D">
              <w:t>on the 5G ProSe direct link release procedure</w:t>
            </w:r>
            <w:r>
              <w:t>.</w:t>
            </w:r>
            <w:r w:rsidRPr="00271E42">
              <w:t xml:space="preserve"> </w:t>
            </w:r>
          </w:p>
          <w:p w14:paraId="7E806EE2" w14:textId="77777777" w:rsidR="00271E42" w:rsidRDefault="00271E42" w:rsidP="00F47C4C">
            <w:pPr>
              <w:pStyle w:val="CRCoverPage"/>
              <w:spacing w:after="0"/>
              <w:ind w:left="100"/>
            </w:pPr>
          </w:p>
          <w:p w14:paraId="712BF76F" w14:textId="6F6A4F05" w:rsidR="006E29E3" w:rsidRDefault="00271E42" w:rsidP="00271E42">
            <w:pPr>
              <w:pStyle w:val="CRCoverPage"/>
              <w:spacing w:after="0"/>
              <w:ind w:left="100"/>
            </w:pPr>
            <w:r>
              <w:t xml:space="preserve">However afterwards, SA TSG plenary </w:t>
            </w:r>
            <w:r w:rsidRPr="00271E42">
              <w:t>meeting#96</w:t>
            </w:r>
            <w:r>
              <w:t xml:space="preserve"> has decided to remove the </w:t>
            </w:r>
            <w:r w:rsidRPr="00271E42">
              <w:t>PDU session secondary authentication of the 5G ProSe UE-to-network relay</w:t>
            </w:r>
            <w:r>
              <w:t xml:space="preserve"> from Rel-17 specifications, </w:t>
            </w:r>
            <w:r w:rsidR="00EF2216">
              <w:t>and</w:t>
            </w:r>
            <w:r>
              <w:t xml:space="preserve"> </w:t>
            </w:r>
            <w:r w:rsidR="00EF2216">
              <w:t>SA TSG has</w:t>
            </w:r>
            <w:r>
              <w:t xml:space="preserve"> indicated the following </w:t>
            </w:r>
            <w:r w:rsidR="00F47C4C">
              <w:t xml:space="preserve">in the LS </w:t>
            </w:r>
            <w:r w:rsidR="00F47C4C" w:rsidRPr="00F47C4C">
              <w:t>SP-220716</w:t>
            </w:r>
            <w:r w:rsidR="00F47C4C">
              <w:t xml:space="preserve"> </w:t>
            </w:r>
            <w:r w:rsidR="00EF2216">
              <w:t>they sent</w:t>
            </w:r>
            <w:r w:rsidR="00134314">
              <w:t>:</w:t>
            </w:r>
          </w:p>
          <w:p w14:paraId="759FCC7A" w14:textId="77777777" w:rsidR="00134314" w:rsidRDefault="00134314" w:rsidP="00F47C4C">
            <w:pPr>
              <w:pStyle w:val="CRCoverPage"/>
              <w:spacing w:after="0"/>
              <w:ind w:left="100"/>
            </w:pPr>
          </w:p>
          <w:p w14:paraId="03167D20" w14:textId="77777777" w:rsidR="00461C10" w:rsidRPr="00461C10" w:rsidRDefault="00461C10" w:rsidP="00461C10">
            <w:pPr>
              <w:ind w:left="568" w:hanging="284"/>
              <w:rPr>
                <w:rFonts w:ascii="Arial" w:hAnsi="Arial" w:cs="Arial"/>
                <w:i/>
                <w:iCs/>
                <w:lang w:eastAsia="zh-CN"/>
              </w:rPr>
            </w:pPr>
            <w:r w:rsidRPr="00461C10">
              <w:rPr>
                <w:rFonts w:ascii="Arial" w:hAnsi="Arial" w:cs="Arial"/>
                <w:i/>
                <w:iCs/>
              </w:rPr>
              <w:t>-</w:t>
            </w:r>
            <w:r w:rsidRPr="00461C10">
              <w:rPr>
                <w:rFonts w:ascii="Arial" w:eastAsia="DengXian" w:hAnsi="Arial" w:cs="Arial"/>
                <w:i/>
                <w:iCs/>
                <w:lang w:eastAsia="zh-CN"/>
              </w:rPr>
              <w:tab/>
            </w:r>
            <w:r w:rsidRPr="00461C10">
              <w:rPr>
                <w:rFonts w:ascii="Arial" w:hAnsi="Arial" w:cs="Arial"/>
                <w:i/>
                <w:iCs/>
                <w:lang w:eastAsia="zh-CN"/>
              </w:rPr>
              <w:t xml:space="preserve">SA has decided to pursue the </w:t>
            </w:r>
            <w:r w:rsidRPr="00461C10">
              <w:rPr>
                <w:rFonts w:ascii="Arial" w:eastAsia="DengXian" w:hAnsi="Arial" w:cs="Arial"/>
                <w:i/>
                <w:iCs/>
                <w:lang w:eastAsia="zh-CN"/>
              </w:rPr>
              <w:t xml:space="preserve">Control Plane based security procedures (without the PDU Session Secondary Authentication support) in Rel-17 </w:t>
            </w:r>
            <w:r w:rsidRPr="00461C10">
              <w:rPr>
                <w:rFonts w:ascii="Arial" w:hAnsi="Arial" w:cs="Arial"/>
                <w:i/>
                <w:iCs/>
                <w:lang w:eastAsia="zh-CN"/>
              </w:rPr>
              <w:t>and approved the attached TS 23.304 CR</w:t>
            </w:r>
            <w:r w:rsidRPr="00461C10">
              <w:rPr>
                <w:rFonts w:ascii="Arial" w:eastAsia="DengXian" w:hAnsi="Arial" w:cs="Arial"/>
                <w:i/>
                <w:iCs/>
                <w:lang w:eastAsia="zh-CN"/>
              </w:rPr>
              <w:t>.</w:t>
            </w:r>
          </w:p>
          <w:p w14:paraId="10CAE568" w14:textId="77777777" w:rsidR="00461C10" w:rsidRPr="00461C10" w:rsidRDefault="00461C10" w:rsidP="00461C10">
            <w:pPr>
              <w:ind w:left="568" w:hanging="284"/>
              <w:rPr>
                <w:rFonts w:ascii="Arial" w:hAnsi="Arial"/>
                <w:i/>
                <w:iCs/>
              </w:rPr>
            </w:pPr>
            <w:r w:rsidRPr="00461C10">
              <w:rPr>
                <w:rFonts w:ascii="Arial" w:eastAsia="DengXian" w:hAnsi="Arial" w:cs="Arial"/>
                <w:i/>
                <w:iCs/>
                <w:highlight w:val="yellow"/>
                <w:lang w:eastAsia="zh-CN"/>
              </w:rPr>
              <w:t>-</w:t>
            </w:r>
            <w:r w:rsidRPr="00461C10">
              <w:rPr>
                <w:rFonts w:ascii="Arial" w:eastAsia="DengXian" w:hAnsi="Arial" w:cs="Arial"/>
                <w:i/>
                <w:iCs/>
                <w:highlight w:val="yellow"/>
                <w:lang w:eastAsia="zh-CN"/>
              </w:rPr>
              <w:tab/>
            </w:r>
            <w:r w:rsidRPr="00461C10">
              <w:rPr>
                <w:rFonts w:ascii="Arial" w:hAnsi="Arial" w:cs="Arial"/>
                <w:i/>
                <w:iCs/>
                <w:highlight w:val="yellow"/>
              </w:rPr>
              <w:t xml:space="preserve">SA asks SA3 and CT WGs to remove </w:t>
            </w:r>
            <w:r w:rsidRPr="00461C10">
              <w:rPr>
                <w:rFonts w:ascii="Arial" w:eastAsia="DengXian" w:hAnsi="Arial" w:cs="Arial"/>
                <w:i/>
                <w:iCs/>
                <w:highlight w:val="yellow"/>
                <w:lang w:eastAsia="zh-CN"/>
              </w:rPr>
              <w:t>PDU Session Secondary Authentication</w:t>
            </w:r>
            <w:r w:rsidRPr="00461C10">
              <w:rPr>
                <w:rFonts w:ascii="Arial" w:eastAsia="SimSun" w:hAnsi="Arial" w:cs="Arial"/>
                <w:i/>
                <w:iCs/>
                <w:highlight w:val="yellow"/>
                <w:lang w:eastAsia="zh-CN"/>
              </w:rPr>
              <w:t xml:space="preserve"> </w:t>
            </w:r>
            <w:r w:rsidRPr="00461C10">
              <w:rPr>
                <w:rFonts w:ascii="Arial" w:hAnsi="Arial" w:cs="Arial"/>
                <w:i/>
                <w:iCs/>
                <w:highlight w:val="yellow"/>
              </w:rPr>
              <w:t>from Rel-17 specifications.</w:t>
            </w:r>
            <w:r w:rsidRPr="00461C10">
              <w:rPr>
                <w:rFonts w:ascii="Arial" w:hAnsi="Arial" w:cs="Arial"/>
                <w:i/>
                <w:iCs/>
              </w:rPr>
              <w:t xml:space="preserve"> </w:t>
            </w:r>
          </w:p>
          <w:p w14:paraId="52CF83C6" w14:textId="77777777" w:rsidR="00461C10" w:rsidRPr="00461C10" w:rsidRDefault="00461C10" w:rsidP="00461C10">
            <w:pPr>
              <w:ind w:left="568" w:hanging="284"/>
              <w:rPr>
                <w:rFonts w:ascii="Arial" w:hAnsi="Arial" w:cs="Arial"/>
                <w:i/>
                <w:iCs/>
              </w:rPr>
            </w:pPr>
            <w:r w:rsidRPr="00461C10">
              <w:rPr>
                <w:rFonts w:ascii="Arial" w:hAnsi="Arial" w:cs="Arial"/>
                <w:i/>
                <w:iCs/>
              </w:rPr>
              <w:t>-</w:t>
            </w:r>
            <w:r w:rsidRPr="00461C10">
              <w:rPr>
                <w:rFonts w:ascii="Arial" w:hAnsi="Arial" w:cs="Arial"/>
                <w:i/>
                <w:iCs/>
              </w:rPr>
              <w:tab/>
              <w:t xml:space="preserve">SA has agreed </w:t>
            </w:r>
            <w:r w:rsidRPr="00461C10">
              <w:rPr>
                <w:rFonts w:ascii="Arial" w:eastAsia="SimSun" w:hAnsi="Arial" w:cs="Arial"/>
                <w:i/>
                <w:iCs/>
                <w:lang w:eastAsia="zh-CN"/>
              </w:rPr>
              <w:t xml:space="preserve">that </w:t>
            </w:r>
            <w:r w:rsidRPr="00461C10">
              <w:rPr>
                <w:rFonts w:ascii="Arial" w:hAnsi="Arial" w:cs="Arial"/>
                <w:i/>
                <w:iCs/>
              </w:rPr>
              <w:t xml:space="preserve"> </w:t>
            </w:r>
            <w:r w:rsidRPr="00461C10">
              <w:rPr>
                <w:rFonts w:ascii="Arial" w:eastAsia="SimSun" w:hAnsi="Arial" w:cs="Arial"/>
                <w:i/>
                <w:iCs/>
                <w:lang w:eastAsia="zh-CN"/>
              </w:rPr>
              <w:t xml:space="preserve">SA2 and SA3 should work on </w:t>
            </w:r>
            <w:r w:rsidRPr="00461C10">
              <w:rPr>
                <w:rFonts w:ascii="Arial" w:hAnsi="Arial" w:cs="Arial"/>
                <w:i/>
                <w:iCs/>
              </w:rPr>
              <w:t>PDU Session Secondary Authentication in Rel-18</w:t>
            </w:r>
            <w:r w:rsidRPr="00461C10">
              <w:rPr>
                <w:rFonts w:ascii="Arial" w:eastAsia="SimSun" w:hAnsi="Arial" w:cs="Arial"/>
                <w:i/>
                <w:iCs/>
                <w:lang w:eastAsia="zh-CN"/>
              </w:rPr>
              <w:t xml:space="preserve"> as per normal 3GPP working procedures</w:t>
            </w:r>
            <w:r w:rsidRPr="00461C10">
              <w:rPr>
                <w:rFonts w:ascii="Arial" w:hAnsi="Arial" w:cs="Arial"/>
                <w:i/>
                <w:iCs/>
              </w:rPr>
              <w:t xml:space="preserve">. </w:t>
            </w:r>
          </w:p>
          <w:p w14:paraId="52D42B66" w14:textId="1AE816BE" w:rsidR="00134314" w:rsidRDefault="00461C10" w:rsidP="00276E12">
            <w:pPr>
              <w:pStyle w:val="CRCoverPage"/>
              <w:spacing w:after="0"/>
              <w:ind w:left="100"/>
            </w:pPr>
            <w:r>
              <w:t xml:space="preserve">Hence the </w:t>
            </w:r>
            <w:r w:rsidR="00276E12">
              <w:t xml:space="preserve">changes done in </w:t>
            </w:r>
            <w:r w:rsidR="00276E12" w:rsidRPr="00276E12">
              <w:t xml:space="preserve">C1-223203 </w:t>
            </w:r>
            <w:r w:rsidR="00276E12">
              <w:t>need to be reverted.</w:t>
            </w:r>
          </w:p>
          <w:p w14:paraId="4AB1CFBA" w14:textId="3091C8DD" w:rsidR="00134314" w:rsidRPr="009E4C08" w:rsidRDefault="00134314" w:rsidP="00F47C4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6C19D891" w:rsidR="00581315" w:rsidRPr="009E4C08" w:rsidRDefault="00276E12" w:rsidP="00276E12">
            <w:pPr>
              <w:pStyle w:val="CRCoverPage"/>
              <w:spacing w:after="0"/>
              <w:ind w:left="100"/>
            </w:pPr>
            <w:r>
              <w:t xml:space="preserve">Reverting the changes that were done in </w:t>
            </w:r>
            <w:r w:rsidRPr="00276E12">
              <w:t>C1-223203</w:t>
            </w:r>
            <w:r>
              <w:t xml:space="preserve"> </w:t>
            </w:r>
            <w:r w:rsidRPr="00276E12">
              <w:t>from stage-3 specification</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2139BBD" w:rsidR="00216B49" w:rsidRPr="00D32922" w:rsidRDefault="005D1634" w:rsidP="005D1634">
            <w:pPr>
              <w:pStyle w:val="CRCoverPage"/>
              <w:spacing w:after="0"/>
              <w:ind w:left="100"/>
            </w:pPr>
            <w:r>
              <w:t xml:space="preserve">Some requirements for </w:t>
            </w:r>
            <w:r w:rsidRPr="005D1634">
              <w:t>PDU session secondary authentication of the 5G ProSe UE-to-network relay</w:t>
            </w:r>
            <w:r>
              <w:t xml:space="preserve"> stay in the spec, and the decision made by SA TSG is not followed by CT1 WG.</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D67C386" w:rsidR="007056B3" w:rsidRPr="009E4C08" w:rsidRDefault="005D1634" w:rsidP="005D1634">
            <w:pPr>
              <w:pStyle w:val="CRCoverPage"/>
              <w:spacing w:after="0"/>
              <w:ind w:left="100"/>
            </w:pPr>
            <w:r w:rsidRPr="005D1634">
              <w:t>7.2.6.2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F2AE187" w14:textId="77777777" w:rsidR="00EA57D6" w:rsidRPr="00C33F68" w:rsidRDefault="00EA57D6" w:rsidP="00EA57D6">
      <w:pPr>
        <w:pStyle w:val="Heading4"/>
      </w:pPr>
      <w:bookmarkStart w:id="1" w:name="_Toc68196231"/>
      <w:bookmarkStart w:id="2" w:name="_Toc59208903"/>
      <w:bookmarkStart w:id="3" w:name="_Toc51951149"/>
      <w:bookmarkStart w:id="4" w:name="_Toc106698265"/>
      <w:r w:rsidRPr="00C33F68">
        <w:t>7.2.6.2</w:t>
      </w:r>
      <w:r w:rsidRPr="00C33F68">
        <w:tab/>
        <w:t>5G ProSe direct link release procedure initiation by initiating UE</w:t>
      </w:r>
      <w:bookmarkEnd w:id="1"/>
      <w:bookmarkEnd w:id="2"/>
      <w:bookmarkEnd w:id="3"/>
      <w:bookmarkEnd w:id="4"/>
    </w:p>
    <w:p w14:paraId="5B1AF266" w14:textId="77777777" w:rsidR="00EA57D6" w:rsidRPr="00C33F68" w:rsidRDefault="00EA57D6" w:rsidP="00EA57D6">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33D224B9" w14:textId="77777777" w:rsidR="00EA57D6" w:rsidRPr="00C33F68" w:rsidRDefault="00EA57D6" w:rsidP="00EA57D6">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1FD795BD" w14:textId="77777777" w:rsidR="00EA57D6" w:rsidRPr="00C33F68" w:rsidRDefault="00EA57D6" w:rsidP="00EA57D6">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2C9846E8" w14:textId="77777777" w:rsidR="00EA57D6" w:rsidRPr="00C33F68" w:rsidRDefault="00EA57D6" w:rsidP="00EA57D6">
      <w:pPr>
        <w:rPr>
          <w:lang w:eastAsia="zh-CN"/>
        </w:rPr>
      </w:pPr>
      <w:r w:rsidRPr="00C33F68">
        <w:rPr>
          <w:lang w:eastAsia="zh-CN"/>
        </w:rPr>
        <w:t>The initiating UE may initiate the procedure to release an established 5G ProSe direct link upon expiry of the timer T5084.</w:t>
      </w:r>
    </w:p>
    <w:p w14:paraId="68E5048D" w14:textId="77777777" w:rsidR="00EA57D6" w:rsidRPr="00C33F68" w:rsidRDefault="00EA57D6" w:rsidP="00EA57D6">
      <w:r w:rsidRPr="00C33F68">
        <w:t>If:</w:t>
      </w:r>
    </w:p>
    <w:p w14:paraId="34EC7FFF" w14:textId="77777777" w:rsidR="00EA57D6" w:rsidRPr="00C33F68" w:rsidRDefault="00EA57D6" w:rsidP="00EA57D6">
      <w:pPr>
        <w:pStyle w:val="B1"/>
      </w:pPr>
      <w:r w:rsidRPr="00C33F68">
        <w:t>a)</w:t>
      </w:r>
      <w:r w:rsidRPr="00C33F68">
        <w:tab/>
        <w:t>the initiating UE acts as 5G ProSe layer-3 UE-to-network relay UE; and</w:t>
      </w:r>
    </w:p>
    <w:p w14:paraId="6FF72D41" w14:textId="77777777" w:rsidR="00EA57D6" w:rsidRPr="00C33F68" w:rsidRDefault="00EA57D6" w:rsidP="00EA57D6">
      <w:pPr>
        <w:pStyle w:val="B1"/>
      </w:pPr>
      <w:r w:rsidRPr="00C33F68">
        <w:t>b)</w:t>
      </w:r>
      <w:r w:rsidRPr="00C33F68">
        <w:tab/>
        <w:t>the PDU session established for relaying the traffic of the target UE is released by the initiating UE or the network as specified in 3GPP TS 24.501 [11] clause 6.3.3 or clause 6.4.3;</w:t>
      </w:r>
    </w:p>
    <w:p w14:paraId="78900BB9" w14:textId="77777777" w:rsidR="00EA57D6" w:rsidRPr="00C33F68" w:rsidRDefault="00EA57D6" w:rsidP="00EA57D6">
      <w:r w:rsidRPr="00C33F68">
        <w:t>the initiating UE should initiate the 5G ProSe direct link release procedure.</w:t>
      </w:r>
    </w:p>
    <w:p w14:paraId="491EB4D0" w14:textId="77777777" w:rsidR="00EA57D6" w:rsidRPr="00C33F68" w:rsidRDefault="00EA57D6" w:rsidP="00EA57D6">
      <w:r w:rsidRPr="00C33F68">
        <w:t>If:</w:t>
      </w:r>
    </w:p>
    <w:p w14:paraId="3A0B6C1A" w14:textId="77777777" w:rsidR="00EA57D6" w:rsidRPr="00C33F68" w:rsidRDefault="00EA57D6" w:rsidP="00EA57D6">
      <w:pPr>
        <w:pStyle w:val="B1"/>
      </w:pPr>
      <w:r w:rsidRPr="00C33F68">
        <w:t>a)</w:t>
      </w:r>
      <w:r w:rsidRPr="00C33F68">
        <w:tab/>
        <w:t>the initiating UE acts as 5G ProSe layer-2 remote UE or 5G ProSe layer-3 remote UE for relay with N3IWF support; and</w:t>
      </w:r>
    </w:p>
    <w:p w14:paraId="633EE16F" w14:textId="77777777" w:rsidR="00EA57D6" w:rsidRPr="00C33F68" w:rsidRDefault="00EA57D6" w:rsidP="00EA57D6">
      <w:pPr>
        <w:pStyle w:val="B1"/>
      </w:pPr>
      <w:r w:rsidRPr="00C33F68">
        <w:t>b)</w:t>
      </w:r>
      <w:r w:rsidRPr="00C33F68">
        <w:tab/>
        <w:t>the initiating UE is in 5GMM-IDLE mode;</w:t>
      </w:r>
    </w:p>
    <w:p w14:paraId="7E5B3DCE" w14:textId="77777777" w:rsidR="00EA57D6" w:rsidRPr="00C33F68" w:rsidRDefault="00EA57D6" w:rsidP="00EA57D6">
      <w:r w:rsidRPr="00C33F68">
        <w:t>the initiating UE may initiate the 5G ProSe direct link release procedure.</w:t>
      </w:r>
    </w:p>
    <w:p w14:paraId="0D5F09EA" w14:textId="77777777" w:rsidR="00EA57D6" w:rsidRPr="00C33F68" w:rsidRDefault="00EA57D6" w:rsidP="00EA57D6">
      <w:r w:rsidRPr="00C33F68">
        <w:t>If:</w:t>
      </w:r>
    </w:p>
    <w:p w14:paraId="120C1613" w14:textId="77777777" w:rsidR="00EA57D6" w:rsidRPr="00C33F68" w:rsidRDefault="00EA57D6" w:rsidP="00EA57D6">
      <w:pPr>
        <w:pStyle w:val="B1"/>
      </w:pPr>
      <w:r w:rsidRPr="00C33F68">
        <w:t>a)</w:t>
      </w:r>
      <w:r w:rsidRPr="00C33F68">
        <w:tab/>
        <w:t>the initiating UE acts as 5G ProSe layer-2 remote UE, 5G ProSe layer-3 remote UE or 5G ProSe layer-2 UE-to-network relay UE; and</w:t>
      </w:r>
    </w:p>
    <w:p w14:paraId="74B795FD" w14:textId="77777777" w:rsidR="00EA57D6" w:rsidRPr="00C33F68" w:rsidRDefault="00EA57D6" w:rsidP="00EA57D6">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420208DD" w14:textId="77777777" w:rsidR="00EA57D6" w:rsidRPr="00C33F68" w:rsidRDefault="00EA57D6" w:rsidP="00EA57D6">
      <w:r w:rsidRPr="00C33F68">
        <w:t>the initiating UE should initiate the 5G ProSe direct link release procedure.</w:t>
      </w:r>
    </w:p>
    <w:p w14:paraId="631AED29" w14:textId="77777777" w:rsidR="00EA57D6" w:rsidRPr="00C33F68" w:rsidRDefault="00EA57D6" w:rsidP="00EA57D6">
      <w:r w:rsidRPr="00C33F68">
        <w:t>If:</w:t>
      </w:r>
    </w:p>
    <w:p w14:paraId="1B0926CC" w14:textId="77777777" w:rsidR="00EA57D6" w:rsidRPr="00C33F68" w:rsidRDefault="00EA57D6" w:rsidP="00EA57D6">
      <w:pPr>
        <w:pStyle w:val="B1"/>
      </w:pPr>
      <w:r w:rsidRPr="00C33F68">
        <w:t>a)</w:t>
      </w:r>
      <w:r w:rsidRPr="00C33F68">
        <w:tab/>
        <w:t>the initiating UE acts as 5G ProSe layer-3 UE-to-network relay UE; and</w:t>
      </w:r>
    </w:p>
    <w:p w14:paraId="49221EF9" w14:textId="77777777" w:rsidR="00EA57D6" w:rsidRPr="00C33F68" w:rsidRDefault="00EA57D6" w:rsidP="00EA57D6">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3D0B1F82" w14:textId="77777777" w:rsidR="00EA57D6" w:rsidRPr="00C33F68" w:rsidRDefault="00EA57D6" w:rsidP="00EA57D6">
      <w:r w:rsidRPr="00C33F68">
        <w:t>the initiating UE should initiate the 5G ProSe direct link release procedure and shall inform lower layers to release the PDU session established for relaying the traffic of the target UE as specified in 3GPP TS 24.501 [11] clause 6.4.3.</w:t>
      </w:r>
    </w:p>
    <w:p w14:paraId="6EC48B07" w14:textId="2A8AFE80" w:rsidR="00EA57D6" w:rsidDel="00EA57D6" w:rsidRDefault="00EA57D6" w:rsidP="00EA57D6">
      <w:pPr>
        <w:rPr>
          <w:del w:id="5" w:author="Nassar, Mohamed A. (Nokia - DE/Munich)" w:date="2022-06-27T11:38:00Z"/>
        </w:rPr>
      </w:pPr>
      <w:del w:id="6" w:author="Nassar, Mohamed A. (Nokia - DE/Munich)" w:date="2022-06-27T11:38:00Z">
        <w:r w:rsidDel="00EA57D6">
          <w:delText>If:</w:delText>
        </w:r>
      </w:del>
    </w:p>
    <w:p w14:paraId="05166C5B" w14:textId="3A8C1432" w:rsidR="00EA57D6" w:rsidDel="00EA57D6" w:rsidRDefault="00EA57D6" w:rsidP="00EA57D6">
      <w:pPr>
        <w:pStyle w:val="B1"/>
        <w:rPr>
          <w:del w:id="7" w:author="Nassar, Mohamed A. (Nokia - DE/Munich)" w:date="2022-06-27T11:38:00Z"/>
        </w:rPr>
      </w:pPr>
      <w:del w:id="8" w:author="Nassar, Mohamed A. (Nokia - DE/Munich)" w:date="2022-06-27T11:38:00Z">
        <w:r w:rsidDel="00EA57D6">
          <w:delText>a)</w:delText>
        </w:r>
        <w:r w:rsidDel="00EA57D6">
          <w:tab/>
          <w:delText>the initiating UE acts as 5G ProSe layer-3 UE-to-network relay UE;</w:delText>
        </w:r>
      </w:del>
    </w:p>
    <w:p w14:paraId="4847863F" w14:textId="4535248D" w:rsidR="00EA57D6" w:rsidDel="00EA57D6" w:rsidRDefault="00EA57D6" w:rsidP="00EA57D6">
      <w:pPr>
        <w:pStyle w:val="B1"/>
        <w:rPr>
          <w:del w:id="9" w:author="Nassar, Mohamed A. (Nokia - DE/Munich)" w:date="2022-06-27T11:38:00Z"/>
        </w:rPr>
      </w:pPr>
      <w:del w:id="10" w:author="Nassar, Mohamed A. (Nokia - DE/Munich)" w:date="2022-06-27T11:38:00Z">
        <w:r w:rsidDel="00EA57D6">
          <w:delText>b)</w:delText>
        </w:r>
        <w:r w:rsidDel="00EA57D6">
          <w:tab/>
          <w:delText>the initiating UE uses the security procedure over control plane as specified in 3GPP TS 33.503 [34]; and</w:delText>
        </w:r>
      </w:del>
    </w:p>
    <w:p w14:paraId="7AF5F8A6" w14:textId="13D3B50B" w:rsidR="00EA57D6" w:rsidDel="00EA57D6" w:rsidRDefault="00EA57D6" w:rsidP="00EA57D6">
      <w:pPr>
        <w:pStyle w:val="B1"/>
        <w:rPr>
          <w:del w:id="11" w:author="Nassar, Mohamed A. (Nokia - DE/Munich)" w:date="2022-06-27T11:38:00Z"/>
        </w:rPr>
      </w:pPr>
      <w:del w:id="12" w:author="Nassar, Mohamed A. (Nokia - DE/Munich)" w:date="2022-06-27T11:38:00Z">
        <w:r w:rsidDel="00EA57D6">
          <w:delText>c)</w:delText>
        </w:r>
        <w:r w:rsidDel="00EA57D6">
          <w:tab/>
          <w:delText>the initiating UE receives an indication from lower layers that indicates that the PDU session secondary authentication of the 5G ProSe layer-3 remote UE has failed;</w:delText>
        </w:r>
      </w:del>
    </w:p>
    <w:p w14:paraId="4950E95F" w14:textId="3C43FEB0" w:rsidR="00EA57D6" w:rsidDel="00EA57D6" w:rsidRDefault="00EA57D6" w:rsidP="00EA57D6">
      <w:pPr>
        <w:rPr>
          <w:del w:id="13" w:author="Nassar, Mohamed A. (Nokia - DE/Munich)" w:date="2022-06-27T11:38:00Z"/>
        </w:rPr>
      </w:pPr>
      <w:del w:id="14" w:author="Nassar, Mohamed A. (Nokia - DE/Munich)" w:date="2022-06-27T11:38:00Z">
        <w:r w:rsidDel="00EA57D6">
          <w:lastRenderedPageBreak/>
          <w:delText>the initiating UE shall initiate the 5G ProSe direct link release procedure and may inform lower layers to release the PDU session established for relaying the traffic of the target UE if it is not used by any other 5G ProSe Remote UE as specified in clause 6.4.3 of 3GPP TS 24.501 [11].</w:delText>
        </w:r>
      </w:del>
    </w:p>
    <w:p w14:paraId="4015BF19" w14:textId="77777777" w:rsidR="00EA57D6" w:rsidRPr="00C33F68" w:rsidRDefault="00EA57D6" w:rsidP="00EA57D6">
      <w:pPr>
        <w:rPr>
          <w:lang w:eastAsia="zh-CN"/>
        </w:rPr>
      </w:pPr>
      <w:r w:rsidRPr="00C33F68">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1D50F6E7" w14:textId="77777777" w:rsidR="00EA57D6" w:rsidRPr="00C33F68" w:rsidRDefault="00EA57D6" w:rsidP="00EA57D6">
      <w:pPr>
        <w:pStyle w:val="B1"/>
      </w:pPr>
      <w:r w:rsidRPr="00C33F68">
        <w:t>#1</w:t>
      </w:r>
      <w:r w:rsidRPr="00C33F68">
        <w:tab/>
        <w:t>direct communication to the target UE not allowed;</w:t>
      </w:r>
    </w:p>
    <w:p w14:paraId="461CC712" w14:textId="77777777" w:rsidR="00EA57D6" w:rsidRPr="00C33F68" w:rsidRDefault="00EA57D6" w:rsidP="00EA57D6">
      <w:pPr>
        <w:pStyle w:val="B1"/>
      </w:pPr>
      <w:r w:rsidRPr="00C33F68">
        <w:t>#2</w:t>
      </w:r>
      <w:r w:rsidRPr="00C33F68">
        <w:tab/>
        <w:t>direct communication to the target UE no longer needed;</w:t>
      </w:r>
    </w:p>
    <w:p w14:paraId="590DDE7F" w14:textId="77777777" w:rsidR="00EA57D6" w:rsidRPr="00C33F68" w:rsidRDefault="00EA57D6" w:rsidP="00EA57D6">
      <w:pPr>
        <w:pStyle w:val="B1"/>
      </w:pPr>
      <w:r w:rsidRPr="00C33F68">
        <w:t>#4</w:t>
      </w:r>
      <w:r w:rsidRPr="00C33F68">
        <w:tab/>
        <w:t>direct connection is not available anymore;</w:t>
      </w:r>
    </w:p>
    <w:p w14:paraId="041D89A1" w14:textId="77777777" w:rsidR="00EA57D6" w:rsidRPr="00C33F68" w:rsidRDefault="00EA57D6" w:rsidP="00EA57D6">
      <w:pPr>
        <w:pStyle w:val="B1"/>
      </w:pPr>
      <w:r w:rsidRPr="00C33F68">
        <w:t>#5</w:t>
      </w:r>
      <w:r w:rsidRPr="00C33F68">
        <w:tab/>
        <w:t>lack of resources for 5G ProSe direct link;</w:t>
      </w:r>
    </w:p>
    <w:p w14:paraId="7C3590A5" w14:textId="77777777" w:rsidR="00EA57D6" w:rsidRPr="00C33F68" w:rsidRDefault="00EA57D6" w:rsidP="00EA57D6">
      <w:pPr>
        <w:pStyle w:val="B1"/>
      </w:pPr>
      <w:r w:rsidRPr="00C33F68">
        <w:t>#13</w:t>
      </w:r>
      <w:r w:rsidRPr="00C33F68">
        <w:tab/>
        <w:t>congestion situation; or</w:t>
      </w:r>
    </w:p>
    <w:p w14:paraId="2DFAFBC2" w14:textId="77777777" w:rsidR="00EA57D6" w:rsidRPr="00C33F68" w:rsidRDefault="00EA57D6" w:rsidP="00EA57D6">
      <w:pPr>
        <w:pStyle w:val="B1"/>
      </w:pPr>
      <w:r w:rsidRPr="00C33F68">
        <w:t>#111</w:t>
      </w:r>
      <w:r w:rsidRPr="00C33F68">
        <w:tab/>
        <w:t>protocol error, unspecified.</w:t>
      </w:r>
    </w:p>
    <w:p w14:paraId="10991806" w14:textId="77777777" w:rsidR="00EA57D6" w:rsidRPr="00C33F68" w:rsidRDefault="00EA57D6" w:rsidP="00EA57D6">
      <w:pPr>
        <w:rPr>
          <w:lang w:eastAsia="zh-CN"/>
        </w:rPr>
      </w:pPr>
      <w:r w:rsidRPr="00C33F68">
        <w:rPr>
          <w:lang w:eastAsia="zh-CN"/>
        </w:rPr>
        <w:t>If the 5G ProSe direct link was established for relaying and:</w:t>
      </w:r>
    </w:p>
    <w:p w14:paraId="5C3B49C9" w14:textId="77777777" w:rsidR="00EA57D6" w:rsidRPr="00C33F68" w:rsidRDefault="00EA57D6" w:rsidP="00EA57D6">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 or</w:t>
      </w:r>
    </w:p>
    <w:p w14:paraId="698A9948" w14:textId="77777777" w:rsidR="00EA57D6" w:rsidRPr="00C33F68" w:rsidRDefault="00EA57D6" w:rsidP="00EA57D6">
      <w:pPr>
        <w:pStyle w:val="B1"/>
        <w:rPr>
          <w:lang w:eastAsia="zh-CN"/>
        </w:rPr>
      </w:pPr>
      <w:r w:rsidRPr="00C33F68">
        <w:rPr>
          <w:lang w:eastAsia="zh-CN"/>
        </w:rPr>
        <w:t>b)</w:t>
      </w:r>
      <w:r w:rsidRPr="00C33F68">
        <w:rPr>
          <w:lang w:eastAsia="zh-CN"/>
        </w:rPr>
        <w:tab/>
        <w:t>the initiating UE is under congestion;</w:t>
      </w:r>
    </w:p>
    <w:p w14:paraId="05274344" w14:textId="77777777" w:rsidR="00EA57D6" w:rsidRPr="00C33F68" w:rsidRDefault="00EA57D6" w:rsidP="00EA57D6">
      <w:pPr>
        <w:rPr>
          <w:lang w:eastAsia="zh-CN"/>
        </w:rPr>
      </w:pPr>
      <w:r w:rsidRPr="00C33F68">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4E4C2E97" w14:textId="77777777" w:rsidR="00EA57D6" w:rsidRPr="00C33F68" w:rsidRDefault="00EA57D6" w:rsidP="00EA57D6">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5BA43B1C" w14:textId="77777777" w:rsidR="00EA57D6" w:rsidRPr="00C33F68" w:rsidRDefault="00EA57D6" w:rsidP="00EA57D6">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467C7C5C" w14:textId="77777777" w:rsidR="00EA57D6" w:rsidRDefault="00EA57D6" w:rsidP="00EA57D6">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30BBB16F" w14:textId="77777777" w:rsidR="00EA57D6" w:rsidRPr="00C33F68" w:rsidRDefault="00EA57D6" w:rsidP="00EA57D6">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2B92CB43" w14:textId="77777777" w:rsidR="00EA57D6" w:rsidRPr="00C33F68" w:rsidRDefault="00EA57D6" w:rsidP="00EA57D6">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398C9E4F" w14:textId="77777777" w:rsidR="00EA57D6" w:rsidRPr="00C33F68" w:rsidRDefault="00EA57D6" w:rsidP="00EA57D6">
      <w:pPr>
        <w:pStyle w:val="TH"/>
      </w:pPr>
      <w:r w:rsidRPr="00C33F68">
        <w:object w:dxaOrig="9300" w:dyaOrig="2775" w14:anchorId="55065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23" o:title=""/>
          </v:shape>
          <o:OLEObject Type="Embed" ProgID="Visio.Drawing.15" ShapeID="_x0000_i1025" DrawAspect="Content" ObjectID="_1721720768" r:id="rId24"/>
        </w:object>
      </w:r>
    </w:p>
    <w:p w14:paraId="62A215CA" w14:textId="77777777" w:rsidR="00EA57D6" w:rsidRPr="00C33F68" w:rsidRDefault="00EA57D6" w:rsidP="00EA57D6">
      <w:pPr>
        <w:pStyle w:val="TF"/>
      </w:pPr>
      <w:r w:rsidRPr="00C33F68">
        <w:t>Figure 7.2.6.2.1: 5G ProSe direct link release procedure</w:t>
      </w:r>
    </w:p>
    <w:p w14:paraId="5DF397F1" w14:textId="77777777" w:rsidR="003B67D8" w:rsidRDefault="003B67D8" w:rsidP="003B67D8">
      <w:pPr>
        <w:rPr>
          <w:highlight w:val="green"/>
        </w:rPr>
      </w:pPr>
    </w:p>
    <w:p w14:paraId="7459EF47" w14:textId="0CF63FA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398E7" w14:textId="77777777" w:rsidR="00E26010" w:rsidRDefault="00E26010">
      <w:r>
        <w:separator/>
      </w:r>
    </w:p>
  </w:endnote>
  <w:endnote w:type="continuationSeparator" w:id="0">
    <w:p w14:paraId="5994A4C8" w14:textId="77777777" w:rsidR="00E26010" w:rsidRDefault="00E2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8C4A7" w14:textId="77777777" w:rsidR="00E26010" w:rsidRDefault="00E26010">
      <w:r>
        <w:separator/>
      </w:r>
    </w:p>
  </w:footnote>
  <w:footnote w:type="continuationSeparator" w:id="0">
    <w:p w14:paraId="1504B405" w14:textId="77777777" w:rsidR="00E26010" w:rsidRDefault="00E26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0965"/>
    <w:rsid w:val="00047928"/>
    <w:rsid w:val="00051FD3"/>
    <w:rsid w:val="00071179"/>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34314"/>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0E9F"/>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6004D"/>
    <w:rsid w:val="00261E84"/>
    <w:rsid w:val="002640DD"/>
    <w:rsid w:val="002644C2"/>
    <w:rsid w:val="00267668"/>
    <w:rsid w:val="00271E42"/>
    <w:rsid w:val="00275D12"/>
    <w:rsid w:val="00276E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F1EAC"/>
    <w:rsid w:val="002F5576"/>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2C1D"/>
    <w:rsid w:val="003B67D8"/>
    <w:rsid w:val="003B729C"/>
    <w:rsid w:val="003C0C47"/>
    <w:rsid w:val="003E092C"/>
    <w:rsid w:val="003E1A36"/>
    <w:rsid w:val="003E307F"/>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1C10"/>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6690"/>
    <w:rsid w:val="00570453"/>
    <w:rsid w:val="00581315"/>
    <w:rsid w:val="00584FAA"/>
    <w:rsid w:val="00585A67"/>
    <w:rsid w:val="00592D74"/>
    <w:rsid w:val="00597B6D"/>
    <w:rsid w:val="005A096B"/>
    <w:rsid w:val="005A4630"/>
    <w:rsid w:val="005B0C82"/>
    <w:rsid w:val="005B35E9"/>
    <w:rsid w:val="005C03D7"/>
    <w:rsid w:val="005C493C"/>
    <w:rsid w:val="005C757B"/>
    <w:rsid w:val="005D08BE"/>
    <w:rsid w:val="005D0BE9"/>
    <w:rsid w:val="005D1634"/>
    <w:rsid w:val="005D362F"/>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2094F"/>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F67"/>
    <w:rsid w:val="00967C61"/>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771E"/>
    <w:rsid w:val="00D20506"/>
    <w:rsid w:val="00D24991"/>
    <w:rsid w:val="00D31DCE"/>
    <w:rsid w:val="00D31FC5"/>
    <w:rsid w:val="00D32922"/>
    <w:rsid w:val="00D36E11"/>
    <w:rsid w:val="00D431ED"/>
    <w:rsid w:val="00D50255"/>
    <w:rsid w:val="00D510C1"/>
    <w:rsid w:val="00D539E7"/>
    <w:rsid w:val="00D54AAF"/>
    <w:rsid w:val="00D54CA1"/>
    <w:rsid w:val="00D551CC"/>
    <w:rsid w:val="00D5575A"/>
    <w:rsid w:val="00D6367C"/>
    <w:rsid w:val="00D66520"/>
    <w:rsid w:val="00D7155D"/>
    <w:rsid w:val="00D80D85"/>
    <w:rsid w:val="00D90D33"/>
    <w:rsid w:val="00D91B51"/>
    <w:rsid w:val="00DA2731"/>
    <w:rsid w:val="00DA3849"/>
    <w:rsid w:val="00DB4FA8"/>
    <w:rsid w:val="00DB5A6C"/>
    <w:rsid w:val="00DB6E80"/>
    <w:rsid w:val="00DC185C"/>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26010"/>
    <w:rsid w:val="00E30CF3"/>
    <w:rsid w:val="00E34898"/>
    <w:rsid w:val="00E34EBC"/>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5</Pages>
  <Words>1321</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545</cp:revision>
  <cp:lastPrinted>1900-01-01T06:00:00Z</cp:lastPrinted>
  <dcterms:created xsi:type="dcterms:W3CDTF">2018-11-05T09:14:00Z</dcterms:created>
  <dcterms:modified xsi:type="dcterms:W3CDTF">2022-08-11T09:00:00Z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