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2BB1676"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7F146F" w:rsidRPr="007F146F">
        <w:rPr>
          <w:b/>
          <w:noProof/>
          <w:sz w:val="24"/>
        </w:rPr>
        <w:t>224949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5A6A899" w:rsidR="001E41F3" w:rsidRPr="009E4C08" w:rsidRDefault="0011017F" w:rsidP="00547111">
            <w:pPr>
              <w:pStyle w:val="CRCoverPage"/>
              <w:spacing w:after="0"/>
            </w:pPr>
            <w:r w:rsidRPr="0011017F">
              <w:rPr>
                <w:b/>
                <w:sz w:val="28"/>
              </w:rPr>
              <w:t>4609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CB84B0"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E2417" w:rsidR="00F25D98" w:rsidRPr="009E4C08" w:rsidRDefault="00F32C79"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500EF51" w:rsidR="001E41F3" w:rsidRPr="009E4C08" w:rsidRDefault="00BE3989" w:rsidP="00BE3989">
            <w:pPr>
              <w:pStyle w:val="CRCoverPage"/>
              <w:spacing w:after="0"/>
              <w:ind w:left="100"/>
            </w:pPr>
            <w:r>
              <w:t xml:space="preserve">Correction for the condition of including the </w:t>
            </w:r>
            <w:r w:rsidRPr="00BE3989">
              <w:t xml:space="preserve">Security container in the Received MBS container </w:t>
            </w:r>
            <w:r>
              <w:t>IE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765D2B3" w:rsidR="001E41F3" w:rsidRPr="009E4C08" w:rsidRDefault="00CF342B" w:rsidP="00E60A53">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D0E299"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32C79">
              <w:t>14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7909D70" w14:textId="6428A5C7" w:rsidR="006E29E3" w:rsidRDefault="0009554A" w:rsidP="0009554A">
            <w:pPr>
              <w:pStyle w:val="CRCoverPage"/>
              <w:spacing w:after="0"/>
              <w:ind w:left="100"/>
            </w:pPr>
            <w:r>
              <w:t xml:space="preserve">The inclusion of the Security container in the </w:t>
            </w:r>
            <w:r w:rsidRPr="0009554A">
              <w:t>Received MBS container IE</w:t>
            </w:r>
            <w:r w:rsidR="002E0B08">
              <w:t xml:space="preserve"> by SMF</w:t>
            </w:r>
            <w:r>
              <w:t xml:space="preserve"> is conditioned by using the </w:t>
            </w:r>
            <w:r w:rsidRPr="0009554A">
              <w:t>control plane security procedure as specified in annex W.4.1.2 in TS 33.501</w:t>
            </w:r>
            <w:r>
              <w:t>.</w:t>
            </w:r>
          </w:p>
          <w:p w14:paraId="27FF8B55" w14:textId="77777777" w:rsidR="0009554A" w:rsidRDefault="0009554A" w:rsidP="0009554A">
            <w:pPr>
              <w:pStyle w:val="CRCoverPage"/>
              <w:spacing w:after="0"/>
              <w:ind w:left="100"/>
            </w:pPr>
          </w:p>
          <w:p w14:paraId="7E13A706" w14:textId="77777777" w:rsidR="0009554A" w:rsidRDefault="0009554A" w:rsidP="00995C13">
            <w:pPr>
              <w:pStyle w:val="CRCoverPage"/>
              <w:spacing w:after="0"/>
              <w:ind w:left="100"/>
            </w:pPr>
            <w:r>
              <w:t xml:space="preserve">I.e., the </w:t>
            </w:r>
            <w:r w:rsidRPr="0009554A">
              <w:t xml:space="preserve">Security container </w:t>
            </w:r>
            <w:r>
              <w:t xml:space="preserve">is not included in the DL SM signalling message if the user plane security procedure (annex in </w:t>
            </w:r>
            <w:r w:rsidR="00995C13" w:rsidRPr="00995C13">
              <w:t>W.4.1.3</w:t>
            </w:r>
            <w:r w:rsidRPr="0009554A">
              <w:t xml:space="preserve"> in TS 33.501</w:t>
            </w:r>
            <w:r>
              <w:t>)</w:t>
            </w:r>
            <w:r w:rsidR="00995C13">
              <w:t xml:space="preserve"> is used</w:t>
            </w:r>
            <w:r w:rsidR="00B364DB">
              <w:t xml:space="preserve">, where in that case the </w:t>
            </w:r>
            <w:r w:rsidR="009437E3">
              <w:t xml:space="preserve">MBS </w:t>
            </w:r>
            <w:r w:rsidR="00B364DB">
              <w:t xml:space="preserve">security material is delivered to the UE using the </w:t>
            </w:r>
            <w:r w:rsidR="0065694E">
              <w:t>user</w:t>
            </w:r>
            <w:r w:rsidR="00B364DB">
              <w:t xml:space="preserve"> plane.</w:t>
            </w:r>
          </w:p>
          <w:p w14:paraId="1683FFAE" w14:textId="77777777" w:rsidR="00FA1569" w:rsidRDefault="00FA1569" w:rsidP="00995C13">
            <w:pPr>
              <w:pStyle w:val="CRCoverPage"/>
              <w:spacing w:after="0"/>
              <w:ind w:left="100"/>
            </w:pPr>
          </w:p>
          <w:p w14:paraId="4AB1CFBA" w14:textId="09DC1185" w:rsidR="00FA1569" w:rsidRPr="009E4C08" w:rsidRDefault="00FA1569" w:rsidP="00B17922">
            <w:pPr>
              <w:pStyle w:val="CRCoverPage"/>
              <w:spacing w:after="0"/>
              <w:ind w:left="100"/>
            </w:pPr>
            <w:r>
              <w:t>Hence the</w:t>
            </w:r>
            <w:r w:rsidR="00B17922">
              <w:t xml:space="preserve"> current</w:t>
            </w:r>
            <w:r>
              <w:t xml:space="preserve"> condition i</w:t>
            </w:r>
            <w:r w:rsidR="00B17922">
              <w:t>n</w:t>
            </w:r>
            <w:r>
              <w:t xml:space="preserve"> stage-3</w:t>
            </w:r>
            <w:r w:rsidR="00B17922">
              <w:t xml:space="preserve"> </w:t>
            </w:r>
            <w:r>
              <w:t>spec needs to be clarified, as the current condition</w:t>
            </w:r>
            <w:r w:rsidR="00B17922">
              <w:t xml:space="preserve"> which is "</w:t>
            </w:r>
            <w:r w:rsidR="00B17922" w:rsidRPr="00316134">
              <w:rPr>
                <w:i/>
                <w:iCs/>
              </w:rPr>
              <w:t>if security protection is applied for that MBS session</w:t>
            </w:r>
            <w:r w:rsidR="00B17922">
              <w:t>"</w:t>
            </w:r>
            <w:r>
              <w:t xml:space="preserve"> is not </w:t>
            </w:r>
            <w:r w:rsidR="00B17922">
              <w:t>sufficient</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83AADD6" w14:textId="77777777" w:rsidR="00581315" w:rsidRDefault="00591584" w:rsidP="00F721E4">
            <w:pPr>
              <w:pStyle w:val="CRCoverPage"/>
              <w:spacing w:after="0"/>
              <w:ind w:left="100"/>
            </w:pPr>
            <w:r>
              <w:t xml:space="preserve">1- </w:t>
            </w:r>
            <w:r w:rsidR="00F721E4">
              <w:t>Specifying that, the</w:t>
            </w:r>
            <w:r w:rsidR="00F721E4" w:rsidRPr="00F721E4">
              <w:t xml:space="preserve"> inclusion of the Security container in the Received MBS container IE</w:t>
            </w:r>
            <w:r w:rsidR="00F721E4">
              <w:t xml:space="preserve"> -in the DL SM signalling message-</w:t>
            </w:r>
            <w:r w:rsidR="00F721E4" w:rsidRPr="00F721E4">
              <w:t xml:space="preserve"> is conditioned by using the control plane security procedure</w:t>
            </w:r>
            <w:r w:rsidR="00F721E4">
              <w:t>.</w:t>
            </w:r>
          </w:p>
          <w:p w14:paraId="74E1433E" w14:textId="77777777" w:rsidR="00591584" w:rsidRDefault="00591584" w:rsidP="00F721E4">
            <w:pPr>
              <w:pStyle w:val="CRCoverPage"/>
              <w:spacing w:after="0"/>
              <w:ind w:left="100"/>
            </w:pPr>
          </w:p>
          <w:p w14:paraId="1C0B8BF2" w14:textId="77777777" w:rsidR="00591584" w:rsidRDefault="00591584" w:rsidP="00F721E4">
            <w:pPr>
              <w:pStyle w:val="CRCoverPage"/>
              <w:spacing w:after="0"/>
              <w:ind w:left="100"/>
            </w:pPr>
            <w:r>
              <w:t xml:space="preserve">2- Also some missing reference numbers to </w:t>
            </w:r>
            <w:r w:rsidR="00FA6042" w:rsidRPr="00FA6042">
              <w:t>3GPP TS 33.501</w:t>
            </w:r>
            <w:r w:rsidR="00FA6042">
              <w:t xml:space="preserve"> </w:t>
            </w:r>
            <w:r>
              <w:t>are added.</w:t>
            </w:r>
          </w:p>
          <w:p w14:paraId="76C0712C" w14:textId="58003C06" w:rsidR="00DB4EAF" w:rsidRPr="009E4C08" w:rsidRDefault="00DB4EAF" w:rsidP="00F721E4">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A180261" w:rsidR="00216B49" w:rsidRPr="00D32922" w:rsidRDefault="00F721E4" w:rsidP="00216B49">
            <w:pPr>
              <w:pStyle w:val="CRCoverPage"/>
              <w:spacing w:after="0"/>
              <w:ind w:left="100"/>
            </w:pPr>
            <w:r>
              <w:t xml:space="preserve">Incomplete condition remains in the spec, and wrong understanding that the Security container </w:t>
            </w:r>
            <w:r w:rsidR="002E0B08">
              <w:t>can be</w:t>
            </w:r>
            <w:r>
              <w:t xml:space="preserve"> included by SMF in both user plane or control plane MBS security procedures.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818EC33" w:rsidR="007056B3" w:rsidRPr="009E4C08" w:rsidRDefault="009B7DBB" w:rsidP="009B7DBB">
            <w:pPr>
              <w:pStyle w:val="CRCoverPage"/>
              <w:spacing w:after="0"/>
              <w:ind w:left="100"/>
            </w:pPr>
            <w:r w:rsidRPr="009B7DBB">
              <w:t>6.3.2.2</w:t>
            </w:r>
            <w:r>
              <w:t xml:space="preserve">, </w:t>
            </w:r>
            <w:r w:rsidRPr="009B7DBB">
              <w:t>6.4.1.3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53D5D3CE" w14:textId="77777777" w:rsidR="00DE53F6" w:rsidRPr="00440029" w:rsidRDefault="00DE53F6" w:rsidP="00DE53F6">
      <w:pPr>
        <w:pStyle w:val="Heading4"/>
      </w:pPr>
      <w:bookmarkStart w:id="2" w:name="_Toc106796321"/>
      <w:bookmarkEnd w:id="1"/>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
    </w:p>
    <w:p w14:paraId="4D2B6D16" w14:textId="77777777" w:rsidR="00DE53F6" w:rsidRDefault="00DE53F6" w:rsidP="00DE53F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604CA60" w14:textId="77777777" w:rsidR="00DE53F6" w:rsidRPr="00EE0C95" w:rsidRDefault="00DE53F6" w:rsidP="00DE53F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0D46F22" w14:textId="77777777" w:rsidR="00DE53F6" w:rsidRDefault="00DE53F6" w:rsidP="00DE53F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0B85647" w14:textId="77777777" w:rsidR="00DE53F6" w:rsidRDefault="00DE53F6" w:rsidP="00DE53F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AD29CFD" w14:textId="77777777" w:rsidR="00DE53F6" w:rsidRDefault="00DE53F6" w:rsidP="00DE53F6">
      <w:pPr>
        <w:pStyle w:val="B1"/>
      </w:pPr>
      <w:r>
        <w:t>a)</w:t>
      </w:r>
      <w:r>
        <w:tab/>
        <w:t>the newly created authorized QoS rules is for a new GBR QoS flow;</w:t>
      </w:r>
    </w:p>
    <w:p w14:paraId="3CDD5C6B" w14:textId="77777777" w:rsidR="00DE53F6" w:rsidRDefault="00DE53F6" w:rsidP="00DE53F6">
      <w:pPr>
        <w:pStyle w:val="B1"/>
      </w:pPr>
      <w:r>
        <w:t>b)</w:t>
      </w:r>
      <w:r>
        <w:tab/>
        <w:t>the QFI of the new QoS flow is not the same as the 5QI of the QoS flow identified by the QFI;</w:t>
      </w:r>
    </w:p>
    <w:p w14:paraId="132F5741" w14:textId="77777777" w:rsidR="00DE53F6" w:rsidRDefault="00DE53F6" w:rsidP="00DE53F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1A331F0C" w14:textId="77777777" w:rsidR="00DE53F6" w:rsidRPr="008F0BAD" w:rsidRDefault="00DE53F6" w:rsidP="00DE53F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363ADF4F" w14:textId="77777777" w:rsidR="00DE53F6" w:rsidRDefault="00DE53F6" w:rsidP="00DE53F6">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B95AC46" w14:textId="77777777" w:rsidR="00DE53F6" w:rsidRPr="00EE0C95" w:rsidRDefault="00DE53F6" w:rsidP="00DE53F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7FEB35A" w14:textId="77777777" w:rsidR="00DE53F6" w:rsidRPr="00BC13FD" w:rsidRDefault="00DE53F6" w:rsidP="00DE53F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13346D5" w14:textId="77777777" w:rsidR="00DE53F6" w:rsidRDefault="00DE53F6" w:rsidP="00DE53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73129A1" w14:textId="77777777" w:rsidR="00DE53F6" w:rsidRDefault="00DE53F6" w:rsidP="00DE53F6">
      <w:pPr>
        <w:pStyle w:val="B1"/>
      </w:pPr>
      <w:r>
        <w:t>a)</w:t>
      </w:r>
      <w:r>
        <w:tab/>
        <w:t xml:space="preserve">if </w:t>
      </w:r>
      <w:r w:rsidRPr="002B77CB">
        <w:t xml:space="preserve">the RQoS bit </w:t>
      </w:r>
      <w:r>
        <w:t>is set to:</w:t>
      </w:r>
    </w:p>
    <w:p w14:paraId="7416CD91" w14:textId="77777777" w:rsidR="00DE53F6" w:rsidRDefault="00DE53F6" w:rsidP="00DE53F6">
      <w:pPr>
        <w:pStyle w:val="B2"/>
      </w:pPr>
      <w:r>
        <w:t>1)</w:t>
      </w:r>
      <w:r>
        <w:tab/>
        <w:t>"Reflective QoS supported", consider that the UE supports reflective QoS for this PDU session; or</w:t>
      </w:r>
    </w:p>
    <w:p w14:paraId="29D929D7" w14:textId="77777777" w:rsidR="00DE53F6" w:rsidRDefault="00DE53F6" w:rsidP="00DE53F6">
      <w:pPr>
        <w:pStyle w:val="B2"/>
      </w:pPr>
      <w:r>
        <w:t>2)</w:t>
      </w:r>
      <w:r>
        <w:tab/>
        <w:t>"Reflective QoS not supported", consider that the UE does not support reflective QoS for this PDU session; and;</w:t>
      </w:r>
    </w:p>
    <w:p w14:paraId="0B26E1D1" w14:textId="77777777" w:rsidR="00DE53F6" w:rsidRDefault="00DE53F6" w:rsidP="00DE53F6">
      <w:pPr>
        <w:pStyle w:val="B1"/>
      </w:pPr>
      <w:r>
        <w:t>b)</w:t>
      </w:r>
      <w:r>
        <w:tab/>
        <w:t>if the MH6-PDU bit is set to:</w:t>
      </w:r>
    </w:p>
    <w:p w14:paraId="6DB1D80E" w14:textId="77777777" w:rsidR="00DE53F6" w:rsidRDefault="00DE53F6" w:rsidP="00DE53F6">
      <w:pPr>
        <w:pStyle w:val="B2"/>
      </w:pPr>
      <w:r>
        <w:t>1)</w:t>
      </w:r>
      <w:r>
        <w:tab/>
        <w:t>"Multi-homed IPv6 PDU session supported", consider that this PDU session is supported to use multiple IPv6 prefixes; or</w:t>
      </w:r>
    </w:p>
    <w:p w14:paraId="5ABA75B7" w14:textId="77777777" w:rsidR="00DE53F6" w:rsidRDefault="00DE53F6" w:rsidP="00DE53F6">
      <w:pPr>
        <w:pStyle w:val="B2"/>
      </w:pPr>
      <w:r>
        <w:lastRenderedPageBreak/>
        <w:t>2)</w:t>
      </w:r>
      <w:r>
        <w:tab/>
        <w:t>"Multi-homed IPv6 PDU session not supported", consider that this PDU session is not supported to use multiple IPv6 prefixes.</w:t>
      </w:r>
    </w:p>
    <w:p w14:paraId="3E42C539" w14:textId="77777777" w:rsidR="00DE53F6" w:rsidRDefault="00DE53F6" w:rsidP="00DE53F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2294EA16" w14:textId="77777777" w:rsidR="00DE53F6" w:rsidRPr="000D03D8" w:rsidRDefault="00DE53F6" w:rsidP="00DE53F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5E50151" w14:textId="77777777" w:rsidR="00DE53F6" w:rsidRPr="00A26D0D" w:rsidRDefault="00DE53F6" w:rsidP="00DE53F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D706A85" w14:textId="77777777" w:rsidR="00DE53F6" w:rsidRPr="00A001B0" w:rsidRDefault="00DE53F6" w:rsidP="00DE53F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CB3784F" w14:textId="77777777" w:rsidR="00DE53F6" w:rsidRPr="00F95AEC"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C1B629C" w14:textId="77777777" w:rsidR="00DE53F6" w:rsidRPr="00F95AEC" w:rsidRDefault="00DE53F6" w:rsidP="00DE53F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1A2FACC" w14:textId="77777777" w:rsidR="00DE53F6" w:rsidRPr="00F95AEC" w:rsidRDefault="00DE53F6" w:rsidP="00DE53F6">
      <w:pPr>
        <w:pStyle w:val="B1"/>
      </w:pPr>
      <w:r w:rsidRPr="00F95AEC">
        <w:t>b)</w:t>
      </w:r>
      <w:r w:rsidRPr="00F95AEC">
        <w:tab/>
        <w:t>the requested PDU session shall not be an always-on PDU session and:</w:t>
      </w:r>
    </w:p>
    <w:p w14:paraId="147C5554" w14:textId="77777777" w:rsidR="00DE53F6" w:rsidRPr="00F95AEC" w:rsidRDefault="00DE53F6" w:rsidP="00DE53F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0E23CAE" w14:textId="77777777" w:rsidR="00DE53F6" w:rsidRPr="00F95AEC" w:rsidRDefault="00DE53F6" w:rsidP="00DE53F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23E856E" w14:textId="77777777" w:rsidR="00DE53F6"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33917281" w14:textId="77777777" w:rsidR="00DE53F6"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6DE27DE9" w14:textId="77777777" w:rsidR="00DE53F6" w:rsidRDefault="00DE53F6" w:rsidP="00DE53F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5054A4C" w14:textId="77777777" w:rsidR="00DE53F6" w:rsidRPr="00EE0C95" w:rsidRDefault="00DE53F6" w:rsidP="00DE53F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6FFFE08" w14:textId="77777777" w:rsidR="00DE53F6" w:rsidRPr="00EE0C95" w:rsidRDefault="00DE53F6" w:rsidP="00DE53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5C14A21" w14:textId="77777777" w:rsidR="00DE53F6" w:rsidRDefault="00DE53F6" w:rsidP="00DE53F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5345A9EE" w14:textId="5310C489" w:rsidR="00DE53F6" w:rsidRDefault="00DE53F6" w:rsidP="008B0A4F">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ins w:id="3" w:author="Nassar, Mohamed A. (Nokia - DE/Munich)" w:date="2022-07-14T12:24:00Z">
        <w:r w:rsidR="0002144F">
          <w:t xml:space="preserve"> and the </w:t>
        </w:r>
      </w:ins>
      <w:ins w:id="4" w:author="Nassar, Mohamed A. (Nokia - DE/Munich)" w:date="2022-07-14T12:25:00Z">
        <w:r w:rsidR="0002144F">
          <w:t>c</w:t>
        </w:r>
        <w:r w:rsidR="0002144F" w:rsidRPr="0002144F">
          <w:t>ontrol</w:t>
        </w:r>
      </w:ins>
      <w:ins w:id="5" w:author="Nassar, Mohamed A. (Nokia - DE/Munich)" w:date="2022-07-14T12:27:00Z">
        <w:r w:rsidR="00082E8D">
          <w:t xml:space="preserve"> </w:t>
        </w:r>
      </w:ins>
      <w:ins w:id="6" w:author="Nassar, Mohamed A. (Nokia - DE/Munich)" w:date="2022-07-14T12:25:00Z">
        <w:r w:rsidR="0002144F" w:rsidRPr="0002144F">
          <w:t xml:space="preserve">plane </w:t>
        </w:r>
        <w:r w:rsidR="0002144F">
          <w:t>security</w:t>
        </w:r>
      </w:ins>
      <w:ins w:id="7" w:author="Nassar, Mohamed A. (Nokia - DE/Munich)" w:date="2022-07-14T12:28:00Z">
        <w:r w:rsidR="008B0A4F">
          <w:t xml:space="preserve"> procedure</w:t>
        </w:r>
      </w:ins>
      <w:ins w:id="8" w:author="Nassar, Mohamed A. (Nokia - DE/Munich)" w:date="2022-07-14T12:25:00Z">
        <w:r w:rsidR="0002144F">
          <w:t xml:space="preserve"> is used as specified</w:t>
        </w:r>
      </w:ins>
      <w:ins w:id="9" w:author="Nassar, Mohamed A. (Nokia - DE/Munich)" w:date="2022-07-14T12:30:00Z">
        <w:r w:rsidR="008B0A4F">
          <w:t xml:space="preserve"> in </w:t>
        </w:r>
        <w:r w:rsidR="008B0A4F" w:rsidRPr="008B0A4F">
          <w:rPr>
            <w:lang w:val="en-US"/>
          </w:rPr>
          <w:t>annex </w:t>
        </w:r>
      </w:ins>
      <w:ins w:id="10" w:author="Nassar, Mohamed A. (Nokia - DE/Munich)" w:date="2022-07-14T12:31:00Z">
        <w:r w:rsidR="008B0A4F" w:rsidRPr="008B0A4F">
          <w:t>W.4.1.2</w:t>
        </w:r>
      </w:ins>
      <w:ins w:id="11" w:author="Nassar, Mohamed A. (Nokia - DE/Munich)" w:date="2022-07-14T12:25:00Z">
        <w:r w:rsidR="0002144F">
          <w:t xml:space="preserve"> in</w:t>
        </w:r>
      </w:ins>
      <w:ins w:id="12" w:author="Nassar, Mohamed A. (Nokia - DE/Munich)" w:date="2022-07-14T12:26:00Z">
        <w:r w:rsidR="0045433C">
          <w:t xml:space="preserve"> </w:t>
        </w:r>
        <w:r w:rsidR="0045433C" w:rsidRPr="0045433C">
          <w:t>3GPP TS 33.501 [24]</w:t>
        </w:r>
      </w:ins>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294F66A" w14:textId="1D210E74" w:rsidR="00DE53F6" w:rsidRDefault="00DE53F6" w:rsidP="0045433C">
      <w:pPr>
        <w:pStyle w:val="NO"/>
      </w:pPr>
      <w:r>
        <w:t>NOTE 1:</w:t>
      </w:r>
      <w:r>
        <w:tab/>
      </w:r>
      <w:bookmarkStart w:id="13"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13"/>
      <w:ins w:id="14" w:author="Nassar, Mohamed A. (Nokia - DE/Munich)" w:date="2022-07-14T12:26:00Z">
        <w:r w:rsidR="0045433C" w:rsidRPr="0045433C">
          <w:t> [24]</w:t>
        </w:r>
      </w:ins>
      <w:r>
        <w:t>.</w:t>
      </w:r>
    </w:p>
    <w:p w14:paraId="17BE0A04" w14:textId="77777777" w:rsidR="00DE53F6" w:rsidRDefault="00DE53F6" w:rsidP="00DE53F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092F632" w14:textId="77777777" w:rsidR="00DE53F6" w:rsidRDefault="00DE53F6" w:rsidP="00DE53F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50FBC596" w14:textId="77777777" w:rsidR="00DE53F6" w:rsidRDefault="00DE53F6" w:rsidP="00DE53F6">
      <w:pPr>
        <w:pStyle w:val="NO"/>
      </w:pPr>
      <w:bookmarkStart w:id="15"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15"/>
    </w:p>
    <w:p w14:paraId="65D7FB35" w14:textId="77777777" w:rsidR="00DE53F6" w:rsidRDefault="00DE53F6" w:rsidP="00DE53F6">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9CD19CA" w14:textId="77777777" w:rsidR="00DE53F6" w:rsidRDefault="00DE53F6" w:rsidP="00DE53F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C6325B0" w14:textId="77777777" w:rsidR="00DE53F6" w:rsidRPr="009D6F0B" w:rsidRDefault="00DE53F6" w:rsidP="00DE53F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42A99978" w14:textId="77777777" w:rsidR="00DE53F6" w:rsidRDefault="00DE53F6" w:rsidP="00DE53F6">
      <w:r>
        <w:t>If:</w:t>
      </w:r>
    </w:p>
    <w:p w14:paraId="7F7163D6" w14:textId="77777777" w:rsidR="00DE53F6" w:rsidRDefault="00DE53F6" w:rsidP="00DE53F6">
      <w:pPr>
        <w:pStyle w:val="B1"/>
      </w:pPr>
      <w:r>
        <w:t>a)</w:t>
      </w:r>
      <w:r>
        <w:tab/>
        <w:t xml:space="preserve">the SMF wants to </w:t>
      </w:r>
      <w:r w:rsidRPr="00CE0A6F">
        <w:t xml:space="preserve">remove joined UE from </w:t>
      </w:r>
      <w:r>
        <w:t>one or more</w:t>
      </w:r>
      <w:r w:rsidRPr="00CE0A6F">
        <w:t xml:space="preserve"> MBS session</w:t>
      </w:r>
      <w:r>
        <w:t>s; or</w:t>
      </w:r>
    </w:p>
    <w:p w14:paraId="3C100161" w14:textId="77777777" w:rsidR="00DE53F6" w:rsidRDefault="00DE53F6" w:rsidP="00DE53F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4D11AACC" w14:textId="77777777" w:rsidR="00DE53F6" w:rsidRDefault="00DE53F6" w:rsidP="00DE53F6">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9D235AB" w14:textId="77777777" w:rsidR="00DE53F6" w:rsidRPr="00EE0C95" w:rsidRDefault="00DE53F6" w:rsidP="00DE53F6">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5061A7A1" w14:textId="77777777" w:rsidR="00DE53F6" w:rsidRPr="00EE0C95" w:rsidRDefault="00DE53F6" w:rsidP="00DE53F6">
      <w:r w:rsidRPr="00D32E7C">
        <w:lastRenderedPageBreak/>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4D68A268" w14:textId="77777777" w:rsidR="00DE53F6" w:rsidRPr="00EE0C95" w:rsidRDefault="00DE53F6" w:rsidP="00DE53F6">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422B3E3B" w14:textId="77777777" w:rsidR="00DE53F6" w:rsidRDefault="00DE53F6" w:rsidP="00DE53F6">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0FFF3E18" w14:textId="77777777" w:rsidR="00DE53F6" w:rsidRPr="00EE0C95" w:rsidRDefault="00DE53F6" w:rsidP="00DE53F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4DFDDE55" w14:textId="77777777" w:rsidR="00DE53F6" w:rsidRPr="00EE0C95" w:rsidRDefault="00DE53F6" w:rsidP="00DE53F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F4744E3" w14:textId="77777777" w:rsidR="00DE53F6" w:rsidRPr="00440029" w:rsidRDefault="00DE53F6" w:rsidP="00DE53F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C2A826C" w14:textId="77777777" w:rsidR="00DE53F6" w:rsidRDefault="00DE53F6" w:rsidP="00DE53F6">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5DA276D" w14:textId="77777777" w:rsidR="00DE53F6" w:rsidRDefault="00DE53F6" w:rsidP="00DE53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D27514C" w14:textId="77777777" w:rsidR="00DE53F6" w:rsidRDefault="00DE53F6" w:rsidP="00DE53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8669C23" w14:textId="77777777" w:rsidR="00DE53F6" w:rsidRDefault="00DE53F6" w:rsidP="00DE53F6">
      <w:pPr>
        <w:rPr>
          <w:lang w:val="en-US"/>
        </w:rPr>
      </w:pPr>
      <w:bookmarkStart w:id="16" w:name="_Hlk80445637"/>
      <w:bookmarkStart w:id="1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16"/>
      <w:r>
        <w:rPr>
          <w:lang w:val="en-US"/>
        </w:rPr>
        <w:t>Service-level-AA container IE</w:t>
      </w:r>
      <w:r>
        <w:t xml:space="preserve"> containing:</w:t>
      </w:r>
    </w:p>
    <w:p w14:paraId="7380C826" w14:textId="77777777" w:rsidR="00DE53F6" w:rsidRDefault="00DE53F6" w:rsidP="00DE53F6">
      <w:pPr>
        <w:pStyle w:val="B1"/>
      </w:pPr>
      <w:r>
        <w:t>a)</w:t>
      </w:r>
      <w:r>
        <w:tab/>
        <w:t>the service-level-AA response with the value of C2AR field set to the "C2 authorization was successful";</w:t>
      </w:r>
    </w:p>
    <w:bookmarkEnd w:id="17"/>
    <w:p w14:paraId="2E8B470D" w14:textId="77777777" w:rsidR="00DE53F6" w:rsidRDefault="00DE53F6" w:rsidP="00DE53F6">
      <w:pPr>
        <w:pStyle w:val="B1"/>
      </w:pPr>
      <w:r>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8" w:name="_Hlk95128239"/>
      <w:r>
        <w:rPr>
          <w:rFonts w:eastAsia="Malgun Gothic"/>
          <w:lang w:val="en-US"/>
        </w:rPr>
        <w:t>"</w:t>
      </w:r>
      <w:bookmarkEnd w:id="18"/>
      <w:r w:rsidRPr="00591DDA">
        <w:t>C2 authorization payload</w:t>
      </w:r>
      <w:r>
        <w:rPr>
          <w:rFonts w:eastAsia="Malgun Gothic"/>
          <w:lang w:val="en-US"/>
        </w:rPr>
        <w:t>"</w:t>
      </w:r>
      <w:r>
        <w:t>; and</w:t>
      </w:r>
    </w:p>
    <w:p w14:paraId="30319145" w14:textId="77777777" w:rsidR="00DE53F6" w:rsidRDefault="00DE53F6" w:rsidP="00DE53F6">
      <w:pPr>
        <w:pStyle w:val="B1"/>
      </w:pPr>
      <w:r>
        <w:t>c)</w:t>
      </w:r>
      <w:r>
        <w:tab/>
        <w:t xml:space="preserve">if the CAA-level UAV ID is provided from the UAS-NF, the service-level device ID set </w:t>
      </w:r>
      <w:bookmarkStart w:id="19" w:name="_Hlk86842010"/>
      <w:r>
        <w:t>to the CAA-level UAV ID</w:t>
      </w:r>
      <w:bookmarkEnd w:id="19"/>
      <w:r>
        <w:t>.</w:t>
      </w:r>
    </w:p>
    <w:p w14:paraId="789ECBD8" w14:textId="77777777" w:rsidR="00DE53F6" w:rsidRPr="00820E63" w:rsidRDefault="00DE53F6" w:rsidP="00DE53F6">
      <w:pPr>
        <w:pStyle w:val="NO"/>
      </w:pPr>
      <w:bookmarkStart w:id="20"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20"/>
    <w:p w14:paraId="7EFF1E1E" w14:textId="77777777" w:rsidR="00DE53F6" w:rsidRDefault="00DE53F6" w:rsidP="00DE53F6">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C336075" w14:textId="77777777" w:rsidR="00DE53F6" w:rsidRDefault="00DE53F6" w:rsidP="00DE53F6">
      <w:pPr>
        <w:pStyle w:val="B1"/>
      </w:pPr>
      <w:r>
        <w:lastRenderedPageBreak/>
        <w:t>a)</w:t>
      </w:r>
      <w:r>
        <w:tab/>
        <w:t>the service-level-AA response with the value of SLAR field set to "</w:t>
      </w:r>
      <w:r w:rsidRPr="00172CEC">
        <w:t>Service level authentication and authorization was successful</w:t>
      </w:r>
      <w:r>
        <w:t>";</w:t>
      </w:r>
    </w:p>
    <w:p w14:paraId="7A083035" w14:textId="77777777" w:rsidR="00DE53F6" w:rsidRDefault="00DE53F6" w:rsidP="00DE53F6">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272E5AF0" w14:textId="77777777" w:rsidR="00DE53F6" w:rsidRDefault="00DE53F6" w:rsidP="00DE53F6">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3863826E" w14:textId="77777777" w:rsidR="00DE53F6" w:rsidRDefault="00DE53F6" w:rsidP="00DE53F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w:t>
      </w:r>
    </w:p>
    <w:p w14:paraId="5C8F763F" w14:textId="77777777" w:rsidR="00DE53F6" w:rsidRDefault="00DE53F6" w:rsidP="00DE53F6">
      <w:pPr>
        <w:pStyle w:val="B1"/>
      </w:pPr>
      <w:r>
        <w:t>-</w:t>
      </w:r>
      <w:r>
        <w:tab/>
      </w:r>
      <w:r w:rsidRPr="008B7FFA">
        <w:t>at least one of ECS IPv4 Address</w:t>
      </w:r>
      <w:r>
        <w:t>(es)</w:t>
      </w:r>
      <w:r w:rsidRPr="008B7FFA">
        <w:t>, ECS IPv6 Address</w:t>
      </w:r>
      <w:r>
        <w:t>(es),</w:t>
      </w:r>
      <w:r w:rsidRPr="008B7FFA">
        <w:t xml:space="preserve"> ECS FQDN</w:t>
      </w:r>
      <w:r>
        <w:t>(s);</w:t>
      </w:r>
    </w:p>
    <w:p w14:paraId="06B84940" w14:textId="77777777" w:rsidR="00DE53F6" w:rsidRDefault="00DE53F6" w:rsidP="00DE53F6">
      <w:pPr>
        <w:pStyle w:val="B1"/>
      </w:pPr>
      <w:r>
        <w:t>-</w:t>
      </w:r>
      <w:r>
        <w:tab/>
        <w:t>at least one associated ECSP identifier</w:t>
      </w:r>
      <w:bookmarkStart w:id="21" w:name="_Hlk102494125"/>
      <w:r>
        <w:t>;and</w:t>
      </w:r>
    </w:p>
    <w:p w14:paraId="66DEC11D" w14:textId="77777777" w:rsidR="00DE53F6" w:rsidRDefault="00DE53F6" w:rsidP="00DE53F6">
      <w:pPr>
        <w:pStyle w:val="B1"/>
      </w:pPr>
      <w:r>
        <w:t>-</w:t>
      </w:r>
      <w:r>
        <w:tab/>
        <w:t>optionally, spatial validity conditions</w:t>
      </w:r>
      <w:bookmarkEnd w:id="21"/>
      <w:r w:rsidRPr="003B4BE1">
        <w:rPr>
          <w:lang w:val="en-US"/>
        </w:rPr>
        <w:t xml:space="preserve"> </w:t>
      </w:r>
      <w:r>
        <w:rPr>
          <w:lang w:val="en-US"/>
        </w:rPr>
        <w:t>associated with the ECS address</w:t>
      </w:r>
      <w:r>
        <w:t xml:space="preserve">; </w:t>
      </w:r>
    </w:p>
    <w:p w14:paraId="0AA35D77" w14:textId="77777777" w:rsidR="00DE53F6" w:rsidRDefault="00DE53F6" w:rsidP="00DE53F6">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8454F3C" w14:textId="77777777" w:rsidR="00DE53F6" w:rsidRDefault="00DE53F6" w:rsidP="00DE53F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5FD82B1" w14:textId="77777777" w:rsidR="00DE53F6" w:rsidRDefault="00DE53F6" w:rsidP="00DE53F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98BAE98" w14:textId="77777777" w:rsidR="00DE53F6" w:rsidRDefault="00DE53F6" w:rsidP="00DE53F6">
      <w:pPr>
        <w:pStyle w:val="B1"/>
      </w:pPr>
      <w:r>
        <w:t>a)</w:t>
      </w:r>
      <w:r>
        <w:tab/>
        <w:t xml:space="preserve">with the </w:t>
      </w:r>
      <w:r w:rsidRPr="00312CE0">
        <w:t>EAS rediscovery indication</w:t>
      </w:r>
      <w:r>
        <w:t xml:space="preserve"> without indicated impact; or</w:t>
      </w:r>
    </w:p>
    <w:p w14:paraId="7EB5E571" w14:textId="77777777" w:rsidR="00DE53F6" w:rsidRDefault="00DE53F6" w:rsidP="00DE53F6">
      <w:pPr>
        <w:pStyle w:val="B1"/>
      </w:pPr>
      <w:r>
        <w:t>b)</w:t>
      </w:r>
      <w:r>
        <w:tab/>
        <w:t>with the following:</w:t>
      </w:r>
    </w:p>
    <w:p w14:paraId="2330135E" w14:textId="77777777" w:rsidR="00DE53F6" w:rsidRDefault="00DE53F6" w:rsidP="00DE53F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663C59C" w14:textId="77777777" w:rsidR="00DE53F6" w:rsidRDefault="00DE53F6" w:rsidP="00DE53F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CA09796" w14:textId="77777777" w:rsidR="00DE53F6" w:rsidRDefault="00DE53F6" w:rsidP="00DE53F6">
      <w:pPr>
        <w:pStyle w:val="B2"/>
      </w:pPr>
      <w:r>
        <w:t>3)</w:t>
      </w:r>
      <w:r>
        <w:tab/>
        <w:t xml:space="preserve">one or more EAS rediscovery indication(s) with impacted EAS FQDN, if the UE supports </w:t>
      </w:r>
      <w:r w:rsidRPr="00312CE0">
        <w:t>EAS rediscovery indication</w:t>
      </w:r>
      <w:r>
        <w:t>(s) with impacted EAS FQDN; or</w:t>
      </w:r>
    </w:p>
    <w:p w14:paraId="77E42BE2" w14:textId="77777777" w:rsidR="00DE53F6" w:rsidRDefault="00DE53F6" w:rsidP="00DE53F6">
      <w:pPr>
        <w:pStyle w:val="B2"/>
      </w:pPr>
      <w:r>
        <w:t>4)</w:t>
      </w:r>
      <w:r>
        <w:tab/>
        <w:t>any combination of the above.</w:t>
      </w:r>
    </w:p>
    <w:p w14:paraId="07746781" w14:textId="77777777" w:rsidR="00DE53F6" w:rsidRPr="0000154D" w:rsidRDefault="00DE53F6" w:rsidP="00DE53F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7B370A5" w14:textId="77777777" w:rsidR="00DE53F6" w:rsidRDefault="00DE53F6" w:rsidP="00DE53F6">
      <w:pPr>
        <w:pStyle w:val="TH"/>
      </w:pPr>
      <w:r w:rsidRPr="00440029">
        <w:object w:dxaOrig="10590" w:dyaOrig="4830" w14:anchorId="2E678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207.8pt" o:ole="">
            <v:imagedata r:id="rId23" o:title=""/>
          </v:shape>
          <o:OLEObject Type="Embed" ProgID="Visio.Drawing.11" ShapeID="_x0000_i1025" DrawAspect="Content" ObjectID="_1721718041" r:id="rId24"/>
        </w:object>
      </w:r>
    </w:p>
    <w:p w14:paraId="59F526EF" w14:textId="77777777" w:rsidR="00DE53F6" w:rsidRPr="00BD0557" w:rsidRDefault="00DE53F6" w:rsidP="00DE53F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66A8290" w14:textId="674A963A" w:rsidR="009455CA" w:rsidRDefault="009455CA" w:rsidP="009455CA">
      <w:pPr>
        <w:jc w:val="center"/>
      </w:pPr>
      <w:r w:rsidRPr="001F6E20">
        <w:rPr>
          <w:highlight w:val="green"/>
        </w:rPr>
        <w:t xml:space="preserve">***** </w:t>
      </w:r>
      <w:r>
        <w:rPr>
          <w:highlight w:val="green"/>
        </w:rPr>
        <w:t>Next</w:t>
      </w:r>
      <w:r w:rsidRPr="001F6E20">
        <w:rPr>
          <w:highlight w:val="green"/>
        </w:rPr>
        <w:t xml:space="preserve"> change *****</w:t>
      </w:r>
    </w:p>
    <w:p w14:paraId="5CEC2857" w14:textId="77777777" w:rsidR="008626B1" w:rsidRPr="00440029" w:rsidRDefault="008626B1" w:rsidP="008626B1">
      <w:pPr>
        <w:pStyle w:val="Heading4"/>
      </w:pPr>
      <w:bookmarkStart w:id="22" w:name="_Toc106796337"/>
      <w:r>
        <w:t>6.4.1.3</w:t>
      </w:r>
      <w:r>
        <w:tab/>
        <w:t>UE-</w:t>
      </w:r>
      <w:r w:rsidRPr="00440029">
        <w:t>requested PDU session establishment procedure accepted</w:t>
      </w:r>
      <w:r w:rsidRPr="00286D09">
        <w:t xml:space="preserve"> </w:t>
      </w:r>
      <w:r>
        <w:t>by the network</w:t>
      </w:r>
      <w:bookmarkEnd w:id="22"/>
    </w:p>
    <w:p w14:paraId="6AD47C4D" w14:textId="77777777" w:rsidR="008626B1" w:rsidRDefault="008626B1" w:rsidP="008626B1">
      <w:r w:rsidRPr="00440029">
        <w:t>If the connectivity with the requested DN is accepted by the network, the SMF shall create a PDU SESSION ESTABLISHMENT ACCEPT message.</w:t>
      </w:r>
    </w:p>
    <w:p w14:paraId="74B188FC" w14:textId="77777777" w:rsidR="008626B1" w:rsidRDefault="008626B1" w:rsidP="008626B1">
      <w:r>
        <w:t>If the UE requests establishing an emergency PDU session, the network shall not check for service area restrictions or subscription restrictions when processing the PDU SESSION ESTABLISHMENT REQUEST message.</w:t>
      </w:r>
    </w:p>
    <w:p w14:paraId="59E124DB" w14:textId="77777777" w:rsidR="008626B1" w:rsidRDefault="008626B1" w:rsidP="008626B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D4FC265" w14:textId="77777777" w:rsidR="008626B1" w:rsidRDefault="008626B1" w:rsidP="008626B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7E1788D" w14:textId="77777777" w:rsidR="008626B1" w:rsidRPr="00EE0C95" w:rsidRDefault="008626B1" w:rsidP="008626B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FDAAD96" w14:textId="77777777" w:rsidR="008626B1" w:rsidRDefault="008626B1" w:rsidP="008626B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34230B5" w14:textId="77777777" w:rsidR="008626B1" w:rsidRDefault="008626B1" w:rsidP="008626B1">
      <w:pPr>
        <w:pStyle w:val="B1"/>
      </w:pPr>
      <w:r>
        <w:t>a)</w:t>
      </w:r>
      <w:r>
        <w:tab/>
        <w:t>the Authorized QoS rules IE contains at least one GBR QoS flow;</w:t>
      </w:r>
    </w:p>
    <w:p w14:paraId="6D5341BB" w14:textId="77777777" w:rsidR="008626B1" w:rsidRDefault="008626B1" w:rsidP="008626B1">
      <w:pPr>
        <w:pStyle w:val="B1"/>
      </w:pPr>
      <w:r>
        <w:t>b)</w:t>
      </w:r>
      <w:r>
        <w:tab/>
        <w:t>the QFI is not the same as the 5QI of the QoS flow identified by the QFI;</w:t>
      </w:r>
    </w:p>
    <w:p w14:paraId="2E0D82B2" w14:textId="77777777" w:rsidR="008626B1" w:rsidRPr="00EE0C95" w:rsidRDefault="008626B1" w:rsidP="008626B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575B9F89" w14:textId="77777777" w:rsidR="008626B1" w:rsidRPr="008F0BAD" w:rsidRDefault="008626B1" w:rsidP="008626B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1041F70" w14:textId="77777777" w:rsidR="008626B1" w:rsidRDefault="008626B1" w:rsidP="008626B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636EF44" w14:textId="77777777" w:rsidR="008626B1" w:rsidRDefault="008626B1" w:rsidP="008626B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485ECFA" w14:textId="77777777" w:rsidR="008626B1" w:rsidRDefault="008626B1" w:rsidP="008626B1">
      <w:pPr>
        <w:pStyle w:val="B1"/>
      </w:pPr>
      <w:r>
        <w:lastRenderedPageBreak/>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E11486" w14:textId="77777777" w:rsidR="008626B1" w:rsidRDefault="008626B1" w:rsidP="008626B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5DD537D" w14:textId="77777777" w:rsidR="008626B1" w:rsidRDefault="008626B1" w:rsidP="008626B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6D8B117" w14:textId="77777777" w:rsidR="008626B1" w:rsidRPr="003F7202" w:rsidRDefault="008626B1" w:rsidP="008626B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20E6831" w14:textId="77777777" w:rsidR="008626B1" w:rsidRPr="00EE0C95" w:rsidRDefault="008626B1" w:rsidP="008626B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DBFF96A" w14:textId="77777777" w:rsidR="008626B1" w:rsidRPr="000032F7" w:rsidRDefault="008626B1" w:rsidP="008626B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8D03AA4" w14:textId="77777777" w:rsidR="008626B1" w:rsidRPr="000032F7" w:rsidRDefault="008626B1" w:rsidP="008626B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76664F8" w14:textId="77777777" w:rsidR="008626B1" w:rsidRPr="000032F7" w:rsidRDefault="008626B1" w:rsidP="008626B1">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E3C4B31" w14:textId="77777777" w:rsidR="008626B1" w:rsidRDefault="008626B1" w:rsidP="008626B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A1D937C" w14:textId="77777777" w:rsidR="008626B1" w:rsidRDefault="008626B1" w:rsidP="008626B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BAFB91C" w14:textId="77777777" w:rsidR="008626B1" w:rsidRDefault="008626B1" w:rsidP="008626B1">
      <w:pPr>
        <w:pStyle w:val="B1"/>
      </w:pPr>
      <w:r>
        <w:t>a)</w:t>
      </w:r>
      <w:r>
        <w:tab/>
      </w:r>
      <w:r w:rsidRPr="00EE0C95">
        <w:rPr>
          <w:rFonts w:eastAsia="MS Mincho"/>
        </w:rPr>
        <w:t xml:space="preserve">the </w:t>
      </w:r>
      <w:r w:rsidRPr="00EE0C95">
        <w:t>S-NSSAI</w:t>
      </w:r>
      <w:r>
        <w:t xml:space="preserve"> of the PDU session; and</w:t>
      </w:r>
    </w:p>
    <w:p w14:paraId="1F5D68CD" w14:textId="77777777" w:rsidR="008626B1" w:rsidRPr="00EE0C95" w:rsidRDefault="008626B1" w:rsidP="008626B1">
      <w:pPr>
        <w:pStyle w:val="B1"/>
      </w:pPr>
      <w:r>
        <w:t>b)</w:t>
      </w:r>
      <w:r>
        <w:tab/>
        <w:t xml:space="preserve">the mapped S-NSSAI </w:t>
      </w:r>
      <w:r w:rsidRPr="00E118DD">
        <w:t>(</w:t>
      </w:r>
      <w:r>
        <w:t>if available in roaming scenarios</w:t>
      </w:r>
      <w:r w:rsidRPr="00E118DD">
        <w:t>)</w:t>
      </w:r>
      <w:r w:rsidRPr="00EE0C95">
        <w:t>.</w:t>
      </w:r>
    </w:p>
    <w:p w14:paraId="5D8A3D3D" w14:textId="77777777" w:rsidR="008626B1" w:rsidRPr="00EE0C95" w:rsidRDefault="008626B1" w:rsidP="008626B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B5C32EA" w14:textId="77777777" w:rsidR="008626B1" w:rsidRDefault="008626B1" w:rsidP="008626B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B1A081C" w14:textId="77777777" w:rsidR="008626B1" w:rsidRPr="00440029" w:rsidRDefault="008626B1" w:rsidP="008626B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0B5F07D" w14:textId="77777777" w:rsidR="008626B1" w:rsidRPr="00440029" w:rsidRDefault="008626B1" w:rsidP="008626B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ED7CED8" w14:textId="77777777" w:rsidR="008626B1" w:rsidRPr="00440029" w:rsidRDefault="008626B1" w:rsidP="008626B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26E972" w14:textId="77777777" w:rsidR="008626B1" w:rsidRPr="00440029" w:rsidRDefault="008626B1" w:rsidP="008626B1">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7D67E00" w14:textId="77777777" w:rsidR="008626B1" w:rsidRPr="0046178B" w:rsidRDefault="008626B1" w:rsidP="008626B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AAC99B2" w14:textId="77777777" w:rsidR="008626B1" w:rsidRPr="00EE0C95" w:rsidRDefault="008626B1" w:rsidP="008626B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A911762" w14:textId="77777777" w:rsidR="008626B1" w:rsidRDefault="008626B1" w:rsidP="008626B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B3ADCA7" w14:textId="77777777" w:rsidR="008626B1" w:rsidRPr="00373C2E" w:rsidRDefault="008626B1" w:rsidP="008626B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C2FA22C" w14:textId="77777777" w:rsidR="008626B1" w:rsidRPr="00373C2E" w:rsidRDefault="008626B1" w:rsidP="008626B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A6D51F9" w14:textId="77777777" w:rsidR="008626B1" w:rsidRPr="00EE0C95" w:rsidRDefault="008626B1" w:rsidP="008626B1">
      <w:r>
        <w:t>If the value of the RQ timer is set to "deactivated" or has a value of zero, the UE considers that RQoS is not applied for this PDU session.</w:t>
      </w:r>
    </w:p>
    <w:p w14:paraId="1EEE64B9" w14:textId="77777777" w:rsidR="008626B1" w:rsidRDefault="008626B1" w:rsidP="008626B1">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A9AC794" w14:textId="77777777" w:rsidR="008626B1" w:rsidRDefault="008626B1" w:rsidP="008626B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EE73F59" w14:textId="77777777" w:rsidR="008626B1" w:rsidRDefault="008626B1" w:rsidP="008626B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8761737" w14:textId="77777777" w:rsidR="008626B1" w:rsidRPr="0046178B" w:rsidRDefault="008626B1" w:rsidP="008626B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56589AD" w14:textId="77777777" w:rsidR="008626B1" w:rsidRPr="00F95AEC" w:rsidRDefault="008626B1" w:rsidP="008626B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35F6C84" w14:textId="77777777" w:rsidR="008626B1" w:rsidRPr="003512BA" w:rsidRDefault="008626B1" w:rsidP="008626B1">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ED2E669" w14:textId="77777777" w:rsidR="008626B1" w:rsidRPr="00F95AEC" w:rsidRDefault="008626B1" w:rsidP="008626B1">
      <w:pPr>
        <w:pStyle w:val="B1"/>
      </w:pPr>
      <w:r w:rsidRPr="00F95AEC">
        <w:t>b)</w:t>
      </w:r>
      <w:r w:rsidRPr="00F95AEC">
        <w:tab/>
        <w:t>the requested PDU session shall not be established as an always-on PDU session and:</w:t>
      </w:r>
    </w:p>
    <w:p w14:paraId="6BDE17B1" w14:textId="77777777" w:rsidR="008626B1" w:rsidRPr="00F95AEC" w:rsidRDefault="008626B1" w:rsidP="008626B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23FE16E" w14:textId="77777777" w:rsidR="008626B1" w:rsidRPr="00F95AEC" w:rsidRDefault="008626B1" w:rsidP="008626B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7B803D1" w14:textId="77777777" w:rsidR="008626B1" w:rsidRPr="00005BB5" w:rsidRDefault="008626B1" w:rsidP="008626B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xml:space="preserve">. The SMF shall set the content of the ATSSS container IE as specified in </w:t>
      </w:r>
      <w:r>
        <w:lastRenderedPageBreak/>
        <w:t>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9772E02" w14:textId="77777777" w:rsidR="008626B1" w:rsidRDefault="008626B1" w:rsidP="008626B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C2CEEB3" w14:textId="77777777" w:rsidR="008626B1" w:rsidRDefault="008626B1" w:rsidP="008626B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2CE190C" w14:textId="77777777" w:rsidR="008626B1" w:rsidRPr="00116AE4" w:rsidRDefault="008626B1" w:rsidP="008626B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7A3E143" w14:textId="77777777" w:rsidR="008626B1" w:rsidRPr="001449C7" w:rsidRDefault="008626B1" w:rsidP="008626B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505A394" w14:textId="77777777" w:rsidR="008626B1" w:rsidRDefault="008626B1" w:rsidP="008626B1">
      <w:r w:rsidRPr="00CC0C94">
        <w:t>If</w:t>
      </w:r>
      <w:r>
        <w:t>:</w:t>
      </w:r>
    </w:p>
    <w:p w14:paraId="14612F3F" w14:textId="77777777" w:rsidR="008626B1" w:rsidRDefault="008626B1" w:rsidP="008626B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F5E4C7D" w14:textId="77777777" w:rsidR="008626B1" w:rsidRDefault="008626B1" w:rsidP="008626B1">
      <w:pPr>
        <w:pStyle w:val="B1"/>
      </w:pPr>
      <w:r>
        <w:t>b)</w:t>
      </w:r>
      <w:r>
        <w:tab/>
        <w:t>the SMF supports</w:t>
      </w:r>
      <w:r w:rsidRPr="007B0020">
        <w:t xml:space="preserve"> </w:t>
      </w:r>
      <w:r>
        <w:t>IP h</w:t>
      </w:r>
      <w:r w:rsidRPr="00CC0C94">
        <w:t>eader compression</w:t>
      </w:r>
      <w:r>
        <w:t xml:space="preserve"> for control plane CIoT 5GS optimization;</w:t>
      </w:r>
    </w:p>
    <w:p w14:paraId="0FA957FE" w14:textId="77777777" w:rsidR="008626B1" w:rsidRDefault="008626B1" w:rsidP="008626B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EA1530F" w14:textId="77777777" w:rsidR="008626B1" w:rsidRDefault="008626B1" w:rsidP="008626B1">
      <w:r w:rsidRPr="00CC0C94">
        <w:t>If</w:t>
      </w:r>
      <w:r>
        <w:t>:</w:t>
      </w:r>
    </w:p>
    <w:p w14:paraId="3DFC5199" w14:textId="77777777" w:rsidR="008626B1" w:rsidRDefault="008626B1" w:rsidP="008626B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3D32AD5" w14:textId="77777777" w:rsidR="008626B1" w:rsidRDefault="008626B1" w:rsidP="008626B1">
      <w:pPr>
        <w:pStyle w:val="B1"/>
      </w:pPr>
      <w:r>
        <w:t>b)</w:t>
      </w:r>
      <w:r>
        <w:tab/>
        <w:t>the SMF supports</w:t>
      </w:r>
      <w:r w:rsidRPr="007B0020">
        <w:t xml:space="preserve"> </w:t>
      </w:r>
      <w:r>
        <w:t>Ethernet h</w:t>
      </w:r>
      <w:r w:rsidRPr="00CC0C94">
        <w:t>eader compression</w:t>
      </w:r>
      <w:r>
        <w:t xml:space="preserve"> for control plane CIoT 5GS optimization;</w:t>
      </w:r>
    </w:p>
    <w:p w14:paraId="271EF576" w14:textId="77777777" w:rsidR="008626B1" w:rsidRDefault="008626B1" w:rsidP="008626B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9BB7FAA" w14:textId="77777777" w:rsidR="008626B1" w:rsidRDefault="008626B1" w:rsidP="008626B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91D87C1" w14:textId="61F9D05C" w:rsidR="008626B1" w:rsidRDefault="008626B1" w:rsidP="008B0FE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ins w:id="23" w:author="Nassar, Mohamed A. (Nokia - DE/Munich)" w:date="2022-07-14T12:31:00Z">
        <w:r w:rsidR="008B0FE9">
          <w:t xml:space="preserve"> </w:t>
        </w:r>
        <w:r w:rsidR="008B0FE9" w:rsidRPr="008B0FE9">
          <w:t xml:space="preserve">and the control plane security procedure is used as specified in </w:t>
        </w:r>
        <w:r w:rsidR="008B0FE9" w:rsidRPr="008B0FE9">
          <w:rPr>
            <w:lang w:val="en-US"/>
          </w:rPr>
          <w:t>annex </w:t>
        </w:r>
        <w:r w:rsidR="008B0FE9" w:rsidRPr="008B0FE9">
          <w:t>W.4.1.2 in 3GPP TS 33.501 [24]</w:t>
        </w:r>
      </w:ins>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CEDDFA3" w14:textId="6C2637D4" w:rsidR="008626B1" w:rsidRDefault="008626B1" w:rsidP="0045433C">
      <w:pPr>
        <w:pStyle w:val="NO"/>
      </w:pPr>
      <w:r w:rsidRPr="00911DEF">
        <w:t>NOTE </w:t>
      </w:r>
      <w:r>
        <w:t>4</w:t>
      </w:r>
      <w:r w:rsidRPr="00911DEF">
        <w:t>:</w:t>
      </w:r>
      <w:r w:rsidRPr="00911DEF">
        <w:tab/>
      </w:r>
      <w:r w:rsidRPr="00AB78A2">
        <w:t>The network determines whether security protection applies or not for the MBS session as specified in 3GPP TS 33.501</w:t>
      </w:r>
      <w:ins w:id="24" w:author="Nassar, Mohamed A. (Nokia - DE/Munich)" w:date="2022-07-14T12:26:00Z">
        <w:r w:rsidR="0045433C" w:rsidRPr="0045433C">
          <w:t> [24]</w:t>
        </w:r>
      </w:ins>
      <w:r w:rsidRPr="00911DEF">
        <w:t>.</w:t>
      </w:r>
    </w:p>
    <w:p w14:paraId="2CA958F7" w14:textId="77777777" w:rsidR="008626B1" w:rsidRDefault="008626B1" w:rsidP="008626B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7C6D305" w14:textId="77777777" w:rsidR="008626B1" w:rsidRDefault="008626B1" w:rsidP="008626B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19A581C" w14:textId="77777777" w:rsidR="008626B1" w:rsidRDefault="008626B1" w:rsidP="008626B1">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932F63A" w14:textId="77777777" w:rsidR="008626B1" w:rsidRDefault="008626B1" w:rsidP="008626B1">
      <w:r>
        <w:lastRenderedPageBreak/>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31CD08E" w14:textId="77777777" w:rsidR="008626B1" w:rsidRDefault="008626B1" w:rsidP="008626B1">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379CE59" w14:textId="77777777" w:rsidR="008626B1" w:rsidRPr="00C04A45" w:rsidRDefault="008626B1" w:rsidP="008626B1">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62EE026C" w14:textId="77777777" w:rsidR="008626B1" w:rsidRDefault="008626B1" w:rsidP="008626B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FDFDE1F" w14:textId="77777777" w:rsidR="008626B1" w:rsidRDefault="008626B1" w:rsidP="008626B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A5932E4" w14:textId="77777777" w:rsidR="008626B1" w:rsidRPr="00840CEE" w:rsidRDefault="008626B1" w:rsidP="008626B1">
      <w:pPr>
        <w:pStyle w:val="B1"/>
      </w:pPr>
      <w:r>
        <w:t>b)</w:t>
      </w:r>
      <w:r>
        <w:tab/>
      </w:r>
      <w:r w:rsidRPr="00B16C15">
        <w:t>handover of an existing PDU session between 3GPP access and non-3GPP access is performed</w:t>
      </w:r>
      <w:r>
        <w:t>.</w:t>
      </w:r>
    </w:p>
    <w:p w14:paraId="3B021052" w14:textId="77777777" w:rsidR="008626B1" w:rsidRPr="00440029" w:rsidRDefault="008626B1" w:rsidP="008626B1">
      <w:pPr>
        <w:rPr>
          <w:lang w:val="en-US"/>
        </w:rPr>
      </w:pPr>
      <w:r w:rsidRPr="00440029">
        <w:t xml:space="preserve">The SMF shall send the PDU SESSION ESTABLISHMENT ACCEPT </w:t>
      </w:r>
      <w:r w:rsidRPr="00440029">
        <w:rPr>
          <w:lang w:val="en-US"/>
        </w:rPr>
        <w:t>message</w:t>
      </w:r>
      <w:r>
        <w:rPr>
          <w:lang w:val="en-US"/>
        </w:rPr>
        <w:t>.</w:t>
      </w:r>
    </w:p>
    <w:p w14:paraId="5938FC2B" w14:textId="77777777" w:rsidR="008626B1" w:rsidRPr="00E86707" w:rsidRDefault="008626B1" w:rsidP="008626B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A2EEA6A" w14:textId="77777777" w:rsidR="008626B1" w:rsidRPr="00D74CA1" w:rsidRDefault="008626B1" w:rsidP="008626B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74E3DAD1" w14:textId="77777777" w:rsidR="008626B1" w:rsidRPr="00D74CA1" w:rsidRDefault="008626B1" w:rsidP="008626B1">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44E7CEF" w14:textId="77777777" w:rsidR="008626B1" w:rsidRDefault="008626B1" w:rsidP="008626B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21BC427" w14:textId="77777777" w:rsidR="008626B1" w:rsidRDefault="008626B1" w:rsidP="008626B1">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E40D226" w14:textId="77777777" w:rsidR="008626B1" w:rsidRDefault="008626B1" w:rsidP="008626B1">
      <w:pPr>
        <w:pStyle w:val="B1"/>
      </w:pPr>
      <w:r>
        <w:t>a)</w:t>
      </w:r>
      <w:r>
        <w:tab/>
        <w:t>the UE shall delete the stored authorized QoS rules</w:t>
      </w:r>
      <w:r w:rsidRPr="00670717">
        <w:t xml:space="preserve"> </w:t>
      </w:r>
      <w:r>
        <w:t xml:space="preserve">and the stored </w:t>
      </w:r>
      <w:r>
        <w:rPr>
          <w:rFonts w:eastAsia="MS Mincho"/>
        </w:rPr>
        <w:t>s</w:t>
      </w:r>
      <w:r>
        <w:t>ession-AMBR;</w:t>
      </w:r>
    </w:p>
    <w:p w14:paraId="47CAEEAB" w14:textId="77777777" w:rsidR="008626B1" w:rsidRDefault="008626B1" w:rsidP="008626B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F33017E" w14:textId="77777777" w:rsidR="008626B1" w:rsidRDefault="008626B1" w:rsidP="008626B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2CD23C6" w14:textId="77777777" w:rsidR="008626B1" w:rsidRDefault="008626B1" w:rsidP="008626B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2E25D70" w14:textId="77777777" w:rsidR="008626B1" w:rsidRPr="00600585" w:rsidRDefault="008626B1" w:rsidP="008626B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1276AEE" w14:textId="77777777" w:rsidR="008626B1" w:rsidRDefault="008626B1" w:rsidP="008626B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03DECBF" w14:textId="77777777" w:rsidR="008626B1" w:rsidRDefault="008626B1" w:rsidP="008626B1">
      <w:pPr>
        <w:pStyle w:val="B1"/>
      </w:pPr>
      <w:r>
        <w:t>a)</w:t>
      </w:r>
      <w:r>
        <w:tab/>
        <w:t>Semantic errors in QoS operations:</w:t>
      </w:r>
    </w:p>
    <w:p w14:paraId="42B055BF" w14:textId="77777777" w:rsidR="008626B1" w:rsidRDefault="008626B1" w:rsidP="008626B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1D65715" w14:textId="77777777" w:rsidR="008626B1" w:rsidRDefault="008626B1" w:rsidP="008626B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6D77A2D" w14:textId="77777777" w:rsidR="008626B1" w:rsidRDefault="008626B1" w:rsidP="008626B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376D701" w14:textId="77777777" w:rsidR="008626B1" w:rsidRDefault="008626B1" w:rsidP="008626B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1233D38" w14:textId="77777777" w:rsidR="008626B1" w:rsidRDefault="008626B1" w:rsidP="008626B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FF070DA" w14:textId="77777777" w:rsidR="008626B1" w:rsidRDefault="008626B1" w:rsidP="008626B1">
      <w:pPr>
        <w:pStyle w:val="B2"/>
      </w:pPr>
      <w:r>
        <w:t>6)</w:t>
      </w:r>
      <w:r>
        <w:tab/>
        <w:t>When the rule operation is "Create new QoS rule" and two or more QoS rules associated with this PDU session would have identical QoS rule identifier values.</w:t>
      </w:r>
    </w:p>
    <w:p w14:paraId="66261710" w14:textId="77777777" w:rsidR="008626B1" w:rsidRDefault="008626B1" w:rsidP="008626B1">
      <w:pPr>
        <w:pStyle w:val="B2"/>
      </w:pPr>
      <w:r>
        <w:t>7)</w:t>
      </w:r>
      <w:r>
        <w:tab/>
        <w:t>When the rule operation is "Create new QoS rule", the DQR bit is set to "the QoS rule is not the default QoS rule", and the PDU session type of the PDU session is "Unstructured".</w:t>
      </w:r>
    </w:p>
    <w:p w14:paraId="5E4F9FAC" w14:textId="77777777" w:rsidR="008626B1" w:rsidRDefault="008626B1" w:rsidP="008626B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FAD61AD" w14:textId="77777777" w:rsidR="008626B1" w:rsidRDefault="008626B1" w:rsidP="008626B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988FBAC" w14:textId="77777777" w:rsidR="008626B1" w:rsidRDefault="008626B1" w:rsidP="008626B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72BB673" w14:textId="77777777" w:rsidR="008626B1" w:rsidRDefault="008626B1" w:rsidP="008626B1">
      <w:pPr>
        <w:pStyle w:val="B1"/>
      </w:pPr>
      <w:r>
        <w:tab/>
        <w:t>In case 4, case 5, or case 7 if the rule operation is for a non-default QoS rule, the UE shall send a PDU SESSION MODIFICATION REQUEST message to delete the QoS rule with 5GSM cause #83 "semantic error in the QoS operation".</w:t>
      </w:r>
    </w:p>
    <w:p w14:paraId="33031FC3" w14:textId="77777777" w:rsidR="008626B1" w:rsidRDefault="008626B1" w:rsidP="008626B1">
      <w:pPr>
        <w:pStyle w:val="B1"/>
      </w:pPr>
      <w:r>
        <w:tab/>
        <w:t>In case 8, case 9, or case 10, the UE shall send a PDU SESSION MODIFICATION REQUEST message to delete the QoS flow description with 5GSM cause #83 "semantic error in the QoS operation".</w:t>
      </w:r>
    </w:p>
    <w:p w14:paraId="19E64858" w14:textId="77777777" w:rsidR="008626B1" w:rsidRDefault="008626B1" w:rsidP="008626B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2721CE7" w14:textId="77777777" w:rsidR="008626B1" w:rsidRDefault="008626B1" w:rsidP="008626B1">
      <w:pPr>
        <w:pStyle w:val="B1"/>
      </w:pPr>
      <w:r>
        <w:t>b)</w:t>
      </w:r>
      <w:r>
        <w:tab/>
        <w:t>Syntactical errors in QoS operations:</w:t>
      </w:r>
    </w:p>
    <w:p w14:paraId="5ECBA7F4" w14:textId="77777777" w:rsidR="008626B1" w:rsidRDefault="008626B1" w:rsidP="008626B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5F713E8" w14:textId="77777777" w:rsidR="008626B1" w:rsidRDefault="008626B1" w:rsidP="008626B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2C38413" w14:textId="77777777" w:rsidR="008626B1" w:rsidRPr="00CC0C94" w:rsidRDefault="008626B1" w:rsidP="008626B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w:t>
      </w:r>
      <w:r>
        <w:rPr>
          <w:lang w:eastAsia="zh-CN"/>
        </w:rPr>
        <w:lastRenderedPageBreak/>
        <w:t>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1AE89BF" w14:textId="77777777" w:rsidR="008626B1" w:rsidRDefault="008626B1" w:rsidP="008626B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FE72ABE" w14:textId="77777777" w:rsidR="008626B1" w:rsidRDefault="008626B1" w:rsidP="008626B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25FAA5F" w14:textId="77777777" w:rsidR="008626B1" w:rsidRPr="00CC0C94" w:rsidRDefault="008626B1" w:rsidP="008626B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B17AEFD" w14:textId="77777777" w:rsidR="008626B1" w:rsidRPr="00CC0C94" w:rsidRDefault="008626B1" w:rsidP="008626B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6A10DC1" w14:textId="77777777" w:rsidR="008626B1" w:rsidRPr="00CC0C94" w:rsidRDefault="008626B1" w:rsidP="008626B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B998A0A" w14:textId="77777777" w:rsidR="008626B1" w:rsidRPr="00BC0603" w:rsidRDefault="008626B1" w:rsidP="008626B1">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C51952C" w14:textId="77777777" w:rsidR="008626B1" w:rsidRDefault="008626B1" w:rsidP="008626B1">
      <w:pPr>
        <w:pStyle w:val="B1"/>
      </w:pPr>
      <w:r w:rsidRPr="00CC0C94">
        <w:t>c)</w:t>
      </w:r>
      <w:r w:rsidRPr="00CC0C94">
        <w:tab/>
        <w:t xml:space="preserve">Semantic errors in </w:t>
      </w:r>
      <w:r w:rsidRPr="004B6717">
        <w:t>packet</w:t>
      </w:r>
      <w:r w:rsidRPr="00CC0C94">
        <w:t xml:space="preserve"> filter</w:t>
      </w:r>
      <w:r>
        <w:t>s</w:t>
      </w:r>
      <w:r w:rsidRPr="00CC0C94">
        <w:t>:</w:t>
      </w:r>
    </w:p>
    <w:p w14:paraId="70D4966B" w14:textId="77777777" w:rsidR="008626B1" w:rsidRPr="00CC0C94" w:rsidRDefault="008626B1" w:rsidP="008626B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9B741E" w14:textId="77777777" w:rsidR="008626B1" w:rsidRDefault="008626B1" w:rsidP="008626B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4C27672" w14:textId="77777777" w:rsidR="008626B1" w:rsidRPr="00CC0C94" w:rsidRDefault="008626B1" w:rsidP="008626B1">
      <w:pPr>
        <w:pStyle w:val="B1"/>
      </w:pPr>
      <w:r w:rsidRPr="00CC0C94">
        <w:t>d)</w:t>
      </w:r>
      <w:r w:rsidRPr="00CC0C94">
        <w:tab/>
        <w:t>Syntactical errors in packet filters:</w:t>
      </w:r>
    </w:p>
    <w:p w14:paraId="2346BB33" w14:textId="77777777" w:rsidR="008626B1" w:rsidRPr="00CC0C94" w:rsidRDefault="008626B1" w:rsidP="008626B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B884773" w14:textId="77777777" w:rsidR="008626B1" w:rsidRDefault="008626B1" w:rsidP="008626B1">
      <w:pPr>
        <w:pStyle w:val="B2"/>
      </w:pPr>
      <w:r>
        <w:t>2</w:t>
      </w:r>
      <w:r w:rsidRPr="00CC0C94">
        <w:t>)</w:t>
      </w:r>
      <w:r w:rsidRPr="00CC0C94">
        <w:tab/>
        <w:t>When there are other types of syntactical errors in the coding of packet filters, such as the use of a reserved value for a packet filter component identifier.</w:t>
      </w:r>
    </w:p>
    <w:p w14:paraId="662A0242" w14:textId="77777777" w:rsidR="008626B1" w:rsidRDefault="008626B1" w:rsidP="008626B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4A58500" w14:textId="77777777" w:rsidR="008626B1" w:rsidRPr="00F95AEC" w:rsidRDefault="008626B1" w:rsidP="008626B1">
      <w:r w:rsidRPr="00F95AEC">
        <w:t>If the Always-on PDU session indication IE is included in the PDU SESSION ESTABLISHMENT ACCEPT message and:</w:t>
      </w:r>
    </w:p>
    <w:p w14:paraId="0CEC47D7" w14:textId="77777777" w:rsidR="008626B1" w:rsidRPr="00F95AEC" w:rsidRDefault="008626B1" w:rsidP="008626B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F8CB9E0" w14:textId="77777777" w:rsidR="008626B1" w:rsidRPr="00F95AEC" w:rsidRDefault="008626B1" w:rsidP="008626B1">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34C3BE1D" w14:textId="77777777" w:rsidR="008626B1" w:rsidRPr="00F95AEC" w:rsidRDefault="008626B1" w:rsidP="008626B1">
      <w:r w:rsidRPr="00F95AEC">
        <w:t>The UE shall not consider the established PDU session as an always-on PDU session if the UE does not receive the Always-on PDU session indication IE in the PDU SESSION ESTABLISHMENT ACCEPT message.</w:t>
      </w:r>
    </w:p>
    <w:p w14:paraId="54611C0D" w14:textId="77777777" w:rsidR="008626B1" w:rsidRDefault="008626B1" w:rsidP="008626B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C7DFD6F" w14:textId="77777777" w:rsidR="008626B1" w:rsidRDefault="008626B1" w:rsidP="008626B1">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8705593" w14:textId="77777777" w:rsidR="008626B1" w:rsidRDefault="008626B1" w:rsidP="008626B1">
      <w:pPr>
        <w:pStyle w:val="B1"/>
      </w:pPr>
      <w:r>
        <w:t>a)</w:t>
      </w:r>
      <w:r>
        <w:tab/>
        <w:t>Semantic error in the mapped EPS bearer operation:</w:t>
      </w:r>
    </w:p>
    <w:p w14:paraId="088FE8D5" w14:textId="77777777" w:rsidR="008626B1" w:rsidRDefault="008626B1" w:rsidP="008626B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3E3F3BF" w14:textId="77777777" w:rsidR="008626B1" w:rsidRDefault="008626B1" w:rsidP="008626B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B0A9AFD" w14:textId="77777777" w:rsidR="008626B1" w:rsidRDefault="008626B1" w:rsidP="008626B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0E8A304" w14:textId="77777777" w:rsidR="008626B1" w:rsidRPr="00CC0C94" w:rsidRDefault="008626B1" w:rsidP="008626B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7C2B8C2" w14:textId="77777777" w:rsidR="008626B1" w:rsidRPr="00CC0C94" w:rsidRDefault="008626B1" w:rsidP="008626B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43697F5" w14:textId="77777777" w:rsidR="008626B1" w:rsidRDefault="008626B1" w:rsidP="008626B1">
      <w:pPr>
        <w:pStyle w:val="B1"/>
      </w:pPr>
      <w:r>
        <w:t>b)</w:t>
      </w:r>
      <w:r>
        <w:tab/>
        <w:t>if the mapped EPS bearer context includes a traffic flow template, the UE shall check the traffic flow template for different types of TFT IE errors as follows:</w:t>
      </w:r>
    </w:p>
    <w:p w14:paraId="4D7075A8" w14:textId="77777777" w:rsidR="008626B1" w:rsidRPr="00CC0C94" w:rsidRDefault="008626B1" w:rsidP="008626B1">
      <w:pPr>
        <w:pStyle w:val="B2"/>
      </w:pPr>
      <w:r>
        <w:t>1</w:t>
      </w:r>
      <w:r w:rsidRPr="00CC0C94">
        <w:t>)</w:t>
      </w:r>
      <w:r w:rsidRPr="00CC0C94">
        <w:tab/>
        <w:t>Semantic errors in TFT operations:</w:t>
      </w:r>
    </w:p>
    <w:p w14:paraId="6E5E9E32" w14:textId="77777777" w:rsidR="008626B1" w:rsidRPr="00CC0C94" w:rsidRDefault="008626B1" w:rsidP="008626B1">
      <w:pPr>
        <w:pStyle w:val="B3"/>
      </w:pPr>
      <w:r>
        <w:t>i</w:t>
      </w:r>
      <w:r w:rsidRPr="00CC0C94">
        <w:t>)</w:t>
      </w:r>
      <w:r w:rsidRPr="00CC0C94">
        <w:tab/>
        <w:t xml:space="preserve">When the </w:t>
      </w:r>
      <w:r w:rsidRPr="00920167">
        <w:t>TFT operation</w:t>
      </w:r>
      <w:r w:rsidRPr="00CC0C94">
        <w:t xml:space="preserve"> is an operation other than "Create new TFT"</w:t>
      </w:r>
    </w:p>
    <w:p w14:paraId="3EE7E125" w14:textId="77777777" w:rsidR="008626B1" w:rsidRPr="00CC0C94" w:rsidRDefault="008626B1" w:rsidP="008626B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0B52161" w14:textId="77777777" w:rsidR="008626B1" w:rsidRPr="0086317A" w:rsidRDefault="008626B1" w:rsidP="008626B1">
      <w:pPr>
        <w:pStyle w:val="B2"/>
      </w:pPr>
      <w:r>
        <w:t>2</w:t>
      </w:r>
      <w:r w:rsidRPr="00CC0C94">
        <w:t>)</w:t>
      </w:r>
      <w:r w:rsidRPr="00CC0C94">
        <w:tab/>
        <w:t>Syntactical errors in TFT operations:</w:t>
      </w:r>
    </w:p>
    <w:p w14:paraId="1FCE7762" w14:textId="77777777" w:rsidR="008626B1" w:rsidRPr="00CC0C94" w:rsidRDefault="008626B1" w:rsidP="008626B1">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4EC6A8B7" w14:textId="77777777" w:rsidR="008626B1" w:rsidRPr="00CC0C94" w:rsidRDefault="008626B1" w:rsidP="008626B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6436493" w14:textId="77777777" w:rsidR="008626B1" w:rsidRPr="00CC0C94" w:rsidRDefault="008626B1" w:rsidP="008626B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2762B0D" w14:textId="77777777" w:rsidR="008626B1" w:rsidRPr="00CC0C94" w:rsidRDefault="008626B1" w:rsidP="008626B1">
      <w:pPr>
        <w:pStyle w:val="B2"/>
      </w:pPr>
      <w:r>
        <w:t>3</w:t>
      </w:r>
      <w:r w:rsidRPr="00CC0C94">
        <w:t>)</w:t>
      </w:r>
      <w:r w:rsidRPr="00CC0C94">
        <w:tab/>
        <w:t>Semantic errors in packet filters:</w:t>
      </w:r>
    </w:p>
    <w:p w14:paraId="1A5E6EC9" w14:textId="77777777" w:rsidR="008626B1" w:rsidRPr="00CC0C94" w:rsidRDefault="008626B1" w:rsidP="008626B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3CCDF6D" w14:textId="77777777" w:rsidR="008626B1" w:rsidRPr="00CC0C94" w:rsidRDefault="008626B1" w:rsidP="008626B1">
      <w:pPr>
        <w:pStyle w:val="B3"/>
      </w:pPr>
      <w:r>
        <w:t>ii</w:t>
      </w:r>
      <w:r w:rsidRPr="00CC0C94">
        <w:t>)</w:t>
      </w:r>
      <w:r w:rsidRPr="00CC0C94">
        <w:tab/>
        <w:t>When the resulting TFT does not contain any packet filter which applicable for the uplink direction.</w:t>
      </w:r>
    </w:p>
    <w:p w14:paraId="55A41A3C" w14:textId="77777777" w:rsidR="008626B1" w:rsidRPr="00CC0C94" w:rsidRDefault="008626B1" w:rsidP="008626B1">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38F4E22" w14:textId="77777777" w:rsidR="008626B1" w:rsidRPr="00CC0C94" w:rsidRDefault="008626B1" w:rsidP="008626B1">
      <w:pPr>
        <w:pStyle w:val="B2"/>
      </w:pPr>
      <w:r>
        <w:t>4</w:t>
      </w:r>
      <w:r w:rsidRPr="00CC0C94">
        <w:t>)</w:t>
      </w:r>
      <w:r w:rsidRPr="00CC0C94">
        <w:tab/>
        <w:t>Syntactical errors in packet filters:</w:t>
      </w:r>
    </w:p>
    <w:p w14:paraId="7BB53C20" w14:textId="77777777" w:rsidR="008626B1" w:rsidRPr="00CC0C94" w:rsidRDefault="008626B1" w:rsidP="008626B1">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72D0864B" w14:textId="77777777" w:rsidR="008626B1" w:rsidRPr="00CC0C94" w:rsidRDefault="008626B1" w:rsidP="008626B1">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44BCD006" w14:textId="77777777" w:rsidR="008626B1" w:rsidRPr="00CC0C94" w:rsidRDefault="008626B1" w:rsidP="008626B1">
      <w:pPr>
        <w:pStyle w:val="B3"/>
      </w:pPr>
      <w:r>
        <w:t>iii</w:t>
      </w:r>
      <w:r w:rsidRPr="00CC0C94">
        <w:t>)</w:t>
      </w:r>
      <w:r w:rsidRPr="00CC0C94">
        <w:tab/>
        <w:t>When there are other types of syntactical errors in the coding of packet filters, such as the use of a reserved value for a packet filter component identifier.</w:t>
      </w:r>
    </w:p>
    <w:p w14:paraId="1A855BDC" w14:textId="77777777" w:rsidR="008626B1" w:rsidRPr="00CC0C94" w:rsidRDefault="008626B1" w:rsidP="008626B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921CD0F" w14:textId="77777777" w:rsidR="008626B1" w:rsidRPr="00CC0C94" w:rsidRDefault="008626B1" w:rsidP="008626B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0C46C86" w14:textId="77777777" w:rsidR="008626B1" w:rsidRPr="00CC0C94" w:rsidRDefault="008626B1" w:rsidP="008626B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A8433BC" w14:textId="77777777" w:rsidR="008626B1" w:rsidRDefault="008626B1" w:rsidP="008626B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CC1923A" w14:textId="77777777" w:rsidR="008626B1" w:rsidRDefault="008626B1" w:rsidP="008626B1">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913C098" w14:textId="77777777" w:rsidR="008626B1" w:rsidRDefault="008626B1" w:rsidP="008626B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5D05511" w14:textId="77777777" w:rsidR="008626B1" w:rsidRDefault="008626B1" w:rsidP="008626B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45C62D0" w14:textId="77777777" w:rsidR="008626B1" w:rsidRDefault="008626B1" w:rsidP="008626B1">
      <w:r>
        <w:t>If the UE requests the PDU session type "IPv4v6" and:</w:t>
      </w:r>
    </w:p>
    <w:p w14:paraId="7747A64B" w14:textId="77777777" w:rsidR="008626B1" w:rsidRDefault="008626B1" w:rsidP="008626B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2C37832" w14:textId="77777777" w:rsidR="008626B1" w:rsidRDefault="008626B1" w:rsidP="008626B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FE6CDD5" w14:textId="77777777" w:rsidR="008626B1" w:rsidRDefault="008626B1" w:rsidP="008626B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4736303" w14:textId="77777777" w:rsidR="008626B1" w:rsidRDefault="008626B1" w:rsidP="008626B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9AA1CAA" w14:textId="77777777" w:rsidR="008626B1" w:rsidRDefault="008626B1" w:rsidP="008626B1">
      <w:pPr>
        <w:pStyle w:val="B1"/>
      </w:pPr>
      <w:r>
        <w:t>a)</w:t>
      </w:r>
      <w:r>
        <w:tab/>
        <w:t>the UE is registered to a new PLMN;</w:t>
      </w:r>
    </w:p>
    <w:p w14:paraId="6E1A96E6" w14:textId="77777777" w:rsidR="008626B1" w:rsidRDefault="008626B1" w:rsidP="008626B1">
      <w:pPr>
        <w:pStyle w:val="B1"/>
      </w:pPr>
      <w:r>
        <w:lastRenderedPageBreak/>
        <w:t>b)</w:t>
      </w:r>
      <w:r>
        <w:tab/>
        <w:t>the UE is switched off; or</w:t>
      </w:r>
    </w:p>
    <w:p w14:paraId="0D1BDA09" w14:textId="77777777" w:rsidR="008626B1" w:rsidRDefault="008626B1" w:rsidP="008626B1">
      <w:pPr>
        <w:pStyle w:val="B1"/>
      </w:pPr>
      <w:r>
        <w:t>c)</w:t>
      </w:r>
      <w:r>
        <w:tab/>
        <w:t>the USIM is removed or the entry in the "list of subscriber data" for the current SNPN is updated.</w:t>
      </w:r>
    </w:p>
    <w:p w14:paraId="00885514" w14:textId="77777777" w:rsidR="008626B1" w:rsidRDefault="008626B1" w:rsidP="008626B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9349086" w14:textId="77777777" w:rsidR="008626B1" w:rsidRDefault="008626B1" w:rsidP="008626B1">
      <w:pPr>
        <w:pStyle w:val="B1"/>
      </w:pPr>
      <w:r>
        <w:t>a)</w:t>
      </w:r>
      <w:r>
        <w:tab/>
        <w:t>the UE is registered to a new PLMN;</w:t>
      </w:r>
    </w:p>
    <w:p w14:paraId="40991742" w14:textId="77777777" w:rsidR="008626B1" w:rsidRDefault="008626B1" w:rsidP="008626B1">
      <w:pPr>
        <w:pStyle w:val="B1"/>
      </w:pPr>
      <w:r>
        <w:t>b)</w:t>
      </w:r>
      <w:r>
        <w:tab/>
        <w:t>the UE is switched off; or</w:t>
      </w:r>
    </w:p>
    <w:p w14:paraId="4C1E1542" w14:textId="77777777" w:rsidR="008626B1" w:rsidRDefault="008626B1" w:rsidP="008626B1">
      <w:pPr>
        <w:pStyle w:val="B1"/>
      </w:pPr>
      <w:r>
        <w:t>c)</w:t>
      </w:r>
      <w:r>
        <w:tab/>
        <w:t>the USIM is removed or the entry in the "list of subscriber data" for the current SNPN is updated.</w:t>
      </w:r>
    </w:p>
    <w:p w14:paraId="392251B4" w14:textId="77777777" w:rsidR="008626B1" w:rsidRPr="00405573" w:rsidRDefault="008626B1" w:rsidP="008626B1">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4A5403A" w14:textId="77777777" w:rsidR="008626B1" w:rsidRDefault="008626B1" w:rsidP="008626B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9DE91C" w14:textId="77777777" w:rsidR="008626B1" w:rsidRDefault="008626B1" w:rsidP="008626B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F048A58" w14:textId="77777777" w:rsidR="008626B1" w:rsidRDefault="008626B1" w:rsidP="008626B1">
      <w:r>
        <w:t>For a UE which is registered for disaster roaming services</w:t>
      </w:r>
      <w:r w:rsidRPr="002F6A12">
        <w:t xml:space="preserve"> </w:t>
      </w:r>
      <w:r>
        <w:t>and for a PDU session which is not a PDU session for emergency services:</w:t>
      </w:r>
    </w:p>
    <w:p w14:paraId="6C3C547E" w14:textId="77777777" w:rsidR="008626B1" w:rsidRDefault="008626B1" w:rsidP="008626B1">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18266B9" w14:textId="77777777" w:rsidR="008626B1" w:rsidRDefault="008626B1" w:rsidP="008626B1">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62ABB846" w14:textId="77777777" w:rsidR="008626B1" w:rsidRDefault="008626B1" w:rsidP="008626B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0C932F0" w14:textId="77777777" w:rsidR="008626B1" w:rsidRDefault="008626B1" w:rsidP="008626B1">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1B41566" w14:textId="77777777" w:rsidR="008626B1" w:rsidRDefault="008626B1" w:rsidP="008626B1">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4A5DFC5" w14:textId="77777777" w:rsidR="008626B1" w:rsidRDefault="008626B1" w:rsidP="008626B1">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A8649D5" w14:textId="77777777" w:rsidR="008626B1" w:rsidRDefault="008626B1" w:rsidP="008626B1">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CCB2BDF" w14:textId="77777777" w:rsidR="008626B1" w:rsidRDefault="008626B1" w:rsidP="008626B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95EEC64" w14:textId="77777777" w:rsidR="008626B1" w:rsidRDefault="008626B1" w:rsidP="008626B1">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99FA520" w14:textId="77777777" w:rsidR="008626B1" w:rsidRDefault="008626B1" w:rsidP="008626B1">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C8E8C94" w14:textId="77777777" w:rsidR="008626B1" w:rsidRDefault="008626B1" w:rsidP="008626B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3B3B5F9" w14:textId="77777777" w:rsidR="008626B1" w:rsidRDefault="008626B1" w:rsidP="008626B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058F1BE" w14:textId="77777777" w:rsidR="008626B1" w:rsidRDefault="008626B1" w:rsidP="008626B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F3EC928" w14:textId="77777777" w:rsidR="008626B1" w:rsidRDefault="008626B1" w:rsidP="008626B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6B7FA26" w14:textId="77777777" w:rsidR="008626B1" w:rsidRDefault="008626B1" w:rsidP="008626B1">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B042585" w14:textId="77777777" w:rsidR="008626B1" w:rsidRDefault="008626B1" w:rsidP="008626B1">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920557A" w14:textId="77777777" w:rsidR="008626B1" w:rsidRPr="004B11B4" w:rsidRDefault="008626B1" w:rsidP="008626B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87C1451" w14:textId="77777777" w:rsidR="008626B1" w:rsidRPr="004B11B4" w:rsidRDefault="008626B1" w:rsidP="008626B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B244FF3" w14:textId="77777777" w:rsidR="008626B1" w:rsidRDefault="008626B1" w:rsidP="008626B1">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4B1C061A" w14:textId="77777777" w:rsidR="008626B1" w:rsidRDefault="008626B1" w:rsidP="008626B1">
      <w:r>
        <w:t xml:space="preserve">If </w:t>
      </w:r>
      <w:bookmarkStart w:id="25" w:name="_Hlk93310974"/>
      <w:r>
        <w:t xml:space="preserve">the PDU SESSION ESTABLISHMENT REQUEST message </w:t>
      </w:r>
      <w:bookmarkEnd w:id="2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D22F1B5" w14:textId="77777777" w:rsidR="008626B1" w:rsidRDefault="008626B1" w:rsidP="008626B1">
      <w:pPr>
        <w:pStyle w:val="B1"/>
      </w:pPr>
      <w:r>
        <w:t>a)</w:t>
      </w:r>
      <w:r>
        <w:tab/>
        <w:t>the service-level-AA response, with the SLAR field set to "Service level authentication and authorization was successful";</w:t>
      </w:r>
    </w:p>
    <w:p w14:paraId="109F7390" w14:textId="77777777" w:rsidR="008626B1" w:rsidRDefault="008626B1" w:rsidP="008626B1">
      <w:pPr>
        <w:pStyle w:val="B1"/>
      </w:pPr>
      <w:r>
        <w:t>b)</w:t>
      </w:r>
      <w:r>
        <w:tab/>
        <w:t xml:space="preserve"> the service-level device ID with the value set to the CAA-level UAV ID; and</w:t>
      </w:r>
    </w:p>
    <w:p w14:paraId="502127BD" w14:textId="77777777" w:rsidR="008626B1" w:rsidRDefault="008626B1" w:rsidP="008626B1">
      <w:pPr>
        <w:pStyle w:val="B1"/>
      </w:pPr>
      <w:r>
        <w:t>c)</w:t>
      </w:r>
      <w:r>
        <w:tab/>
        <w:t xml:space="preserve">if the </w:t>
      </w:r>
      <w:r w:rsidRPr="00FF027D">
        <w:t>UUAA payload</w:t>
      </w:r>
      <w:r>
        <w:t xml:space="preserve"> is received from the UAS-NF:</w:t>
      </w:r>
    </w:p>
    <w:p w14:paraId="22FE61FE" w14:textId="77777777" w:rsidR="008626B1" w:rsidRDefault="008626B1" w:rsidP="008626B1">
      <w:pPr>
        <w:pStyle w:val="B2"/>
      </w:pPr>
      <w:r>
        <w:t>1)</w:t>
      </w:r>
      <w:r>
        <w:tab/>
        <w:t>the service-level-AA payload type, with the values set to "UUAA payload"; and</w:t>
      </w:r>
    </w:p>
    <w:p w14:paraId="14020912" w14:textId="77777777" w:rsidR="008626B1" w:rsidRDefault="008626B1" w:rsidP="008626B1">
      <w:pPr>
        <w:pStyle w:val="B2"/>
      </w:pPr>
      <w:r>
        <w:t>2)</w:t>
      </w:r>
      <w:r>
        <w:tab/>
        <w:t xml:space="preserve">the service-level-AA payload, with the value set to the </w:t>
      </w:r>
      <w:r w:rsidRPr="00FF027D">
        <w:t>UUAA payload.</w:t>
      </w:r>
    </w:p>
    <w:p w14:paraId="2D22A911" w14:textId="77777777" w:rsidR="008626B1" w:rsidRPr="00142B81" w:rsidRDefault="008626B1" w:rsidP="008626B1">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5BCCD7D" w14:textId="77777777" w:rsidR="008626B1" w:rsidRDefault="008626B1" w:rsidP="008626B1">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572405DB" w14:textId="77777777" w:rsidR="008626B1" w:rsidRDefault="008626B1" w:rsidP="008626B1">
      <w:pPr>
        <w:pStyle w:val="B1"/>
      </w:pPr>
      <w:bookmarkStart w:id="26" w:name="_Hlk72846138"/>
      <w:r>
        <w:t>a)</w:t>
      </w:r>
      <w:r>
        <w:tab/>
        <w:t xml:space="preserve">the service-level-AA response with the value of C2AR field set to the </w:t>
      </w:r>
      <w:r w:rsidRPr="00015C7A">
        <w:t>"C2 authorization was successful"</w:t>
      </w:r>
      <w:r>
        <w:t>;</w:t>
      </w:r>
    </w:p>
    <w:p w14:paraId="1C018D69" w14:textId="77777777" w:rsidR="008626B1" w:rsidRDefault="008626B1" w:rsidP="008626B1">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029AA960" w14:textId="77777777" w:rsidR="008626B1" w:rsidRDefault="008626B1" w:rsidP="008626B1">
      <w:pPr>
        <w:pStyle w:val="B1"/>
      </w:pPr>
      <w:r>
        <w:t>c)</w:t>
      </w:r>
      <w:r>
        <w:tab/>
      </w:r>
      <w:r>
        <w:rPr>
          <w:rFonts w:eastAsia="Malgun Gothic"/>
          <w:lang w:val="en-US"/>
        </w:rPr>
        <w:t>if the CAA-level UAV ID is provided from the UAS-NF, the</w:t>
      </w:r>
      <w:r>
        <w:t xml:space="preserve"> service-level device ID with the value set to the CAA-level UAV ID.</w:t>
      </w:r>
    </w:p>
    <w:p w14:paraId="02606C25" w14:textId="77777777" w:rsidR="008626B1" w:rsidRDefault="008626B1" w:rsidP="008626B1">
      <w:pPr>
        <w:pStyle w:val="NO"/>
      </w:pPr>
      <w:r w:rsidRPr="00BD2951">
        <w:t>NOTE</w:t>
      </w:r>
      <w:r>
        <w:rPr>
          <w:lang w:val="en-US"/>
        </w:rPr>
        <w:t> 22:</w:t>
      </w:r>
      <w:r w:rsidRPr="009A748E">
        <w:rPr>
          <w:lang w:val="en-US"/>
        </w:rPr>
        <w:t>The C2 authorization payload in the service-level-AA payload can include the C2 session security information.</w:t>
      </w:r>
    </w:p>
    <w:p w14:paraId="4821779F" w14:textId="77777777" w:rsidR="008626B1" w:rsidRDefault="008626B1" w:rsidP="008626B1">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6"/>
    <w:p w14:paraId="46F6F7BB" w14:textId="77777777" w:rsidR="008626B1" w:rsidRDefault="008626B1" w:rsidP="008626B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B8AA57E" w14:textId="77777777" w:rsidR="008626B1" w:rsidRDefault="008626B1" w:rsidP="008626B1">
      <w:pPr>
        <w:pStyle w:val="NO"/>
      </w:pPr>
      <w:r>
        <w:lastRenderedPageBreak/>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0FB7D1B" w14:textId="77777777" w:rsidR="008626B1" w:rsidRDefault="008626B1" w:rsidP="008626B1">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AFB66B4" w14:textId="77777777" w:rsidR="008626B1" w:rsidRDefault="008626B1" w:rsidP="008626B1">
      <w:pPr>
        <w:pStyle w:val="B1"/>
      </w:pPr>
      <w:r>
        <w:t>-</w:t>
      </w:r>
      <w:r>
        <w:tab/>
      </w:r>
      <w:r>
        <w:rPr>
          <w:lang w:val="en-US"/>
        </w:rPr>
        <w:t>at least one of</w:t>
      </w:r>
      <w:r w:rsidRPr="00292D57">
        <w:rPr>
          <w:lang w:val="en-US"/>
        </w:rPr>
        <w:t xml:space="preserve"> </w:t>
      </w:r>
      <w:r>
        <w:t xml:space="preserve">ECS IPv4 Address(es), ECS IPv6 Address(es), and ECS FQDN(s); </w:t>
      </w:r>
    </w:p>
    <w:p w14:paraId="099FBE77" w14:textId="77777777" w:rsidR="008626B1" w:rsidRDefault="008626B1" w:rsidP="008626B1">
      <w:pPr>
        <w:pStyle w:val="B1"/>
      </w:pPr>
      <w:r>
        <w:t>-</w:t>
      </w:r>
      <w:r>
        <w:tab/>
        <w:t>at least one</w:t>
      </w:r>
      <w:r w:rsidRPr="006F6499">
        <w:t xml:space="preserve"> </w:t>
      </w:r>
      <w:r>
        <w:t xml:space="preserve">associated ECSP identifier; and </w:t>
      </w:r>
    </w:p>
    <w:p w14:paraId="505AA21D" w14:textId="77777777" w:rsidR="008626B1" w:rsidRDefault="008626B1" w:rsidP="008626B1">
      <w:pPr>
        <w:pStyle w:val="B1"/>
      </w:pPr>
      <w:r>
        <w:t>-</w:t>
      </w:r>
      <w:r>
        <w:tab/>
        <w:t>optionally, spatial validity conditions</w:t>
      </w:r>
      <w:r w:rsidRPr="003B4BE1">
        <w:rPr>
          <w:lang w:val="en-US"/>
        </w:rPr>
        <w:t xml:space="preserve"> </w:t>
      </w:r>
      <w:r>
        <w:rPr>
          <w:lang w:val="en-US"/>
        </w:rPr>
        <w:t>associated with the ECS address.</w:t>
      </w:r>
    </w:p>
    <w:p w14:paraId="400A05EE" w14:textId="77777777" w:rsidR="008626B1" w:rsidRDefault="008626B1" w:rsidP="008626B1">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B925BAB" w14:textId="77777777" w:rsidR="008626B1" w:rsidRDefault="008626B1" w:rsidP="008626B1">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18D391A8" w14:textId="77777777" w:rsidR="008626B1" w:rsidRDefault="008626B1" w:rsidP="008626B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787880A" w14:textId="77777777" w:rsidR="008626B1" w:rsidRDefault="008626B1" w:rsidP="008626B1">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57AAF56" w14:textId="77777777" w:rsidR="008626B1" w:rsidRDefault="008626B1" w:rsidP="008626B1">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7EA56FEC" w14:textId="77777777" w:rsidR="008626B1" w:rsidRDefault="008626B1" w:rsidP="008626B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BC3B057" w14:textId="77777777" w:rsidR="008626B1" w:rsidRDefault="008626B1" w:rsidP="008626B1">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0D50B9F9" w14:textId="77777777" w:rsidR="008626B1" w:rsidRDefault="008626B1" w:rsidP="008626B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CFB3A0E" w14:textId="77777777" w:rsidR="008626B1" w:rsidRDefault="008626B1" w:rsidP="008626B1">
      <w:pPr>
        <w:pStyle w:val="NO"/>
      </w:pPr>
      <w:r>
        <w:t>NOTE 26:</w:t>
      </w:r>
      <w:r>
        <w:tab/>
        <w:t>The P-CSCF selection functionality is specified in subclause 5.16.3.11 of 3GPP TS 23.501 [8].</w:t>
      </w:r>
    </w:p>
    <w:p w14:paraId="7CEF188E" w14:textId="77777777" w:rsidR="008626B1" w:rsidRDefault="008626B1" w:rsidP="008626B1">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7B8DE7F5" w14:textId="77777777" w:rsidR="008626B1" w:rsidRDefault="008626B1" w:rsidP="008626B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E08A342" w14:textId="77777777" w:rsidR="008626B1" w:rsidRDefault="008626B1" w:rsidP="008626B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C6BDB30" w14:textId="77777777" w:rsidR="008626B1" w:rsidRPr="00A80EA5" w:rsidRDefault="008626B1" w:rsidP="008626B1">
      <w:r>
        <w:t xml:space="preserve">If </w:t>
      </w:r>
      <w:r w:rsidRPr="00A80EA5">
        <w:t>the PDU SESSION ESTABLISHMENT REQUEST message includes a MS support of MAC address range in 5GS indicator in the Extended protocol configuration options IE, the SMF:</w:t>
      </w:r>
    </w:p>
    <w:p w14:paraId="50C4B3D4" w14:textId="77777777" w:rsidR="008626B1" w:rsidRPr="00A80EA5" w:rsidRDefault="008626B1" w:rsidP="008626B1">
      <w:pPr>
        <w:pStyle w:val="B1"/>
      </w:pPr>
      <w:r w:rsidRPr="00A80EA5">
        <w:t>a)</w:t>
      </w:r>
      <w:r w:rsidRPr="00A80EA5">
        <w:tab/>
        <w:t>shall consider that the UE supports a "destination MAC address range type" packet filter component and a "source MAC address range type" packet filter component; and</w:t>
      </w:r>
    </w:p>
    <w:p w14:paraId="25339B5E" w14:textId="77777777" w:rsidR="008626B1" w:rsidRDefault="008626B1" w:rsidP="008626B1">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7DC2656" w14:textId="77777777" w:rsidR="008626B1" w:rsidRPr="00A34726" w:rsidRDefault="008626B1" w:rsidP="008626B1">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3B78C21" w14:textId="77777777" w:rsidR="008626B1" w:rsidRPr="005A4158" w:rsidRDefault="008626B1" w:rsidP="008626B1">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459EF47" w14:textId="0C71BD2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39703" w14:textId="77777777" w:rsidR="005A3513" w:rsidRDefault="005A3513">
      <w:r>
        <w:separator/>
      </w:r>
    </w:p>
  </w:endnote>
  <w:endnote w:type="continuationSeparator" w:id="0">
    <w:p w14:paraId="67355C87" w14:textId="77777777" w:rsidR="005A3513" w:rsidRDefault="005A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56227" w14:textId="77777777" w:rsidR="005A3513" w:rsidRDefault="005A3513">
      <w:r>
        <w:separator/>
      </w:r>
    </w:p>
  </w:footnote>
  <w:footnote w:type="continuationSeparator" w:id="0">
    <w:p w14:paraId="2AFC0501" w14:textId="77777777" w:rsidR="005A3513" w:rsidRDefault="005A3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144F"/>
    <w:rsid w:val="00022E4A"/>
    <w:rsid w:val="0002792E"/>
    <w:rsid w:val="00032FD9"/>
    <w:rsid w:val="00035331"/>
    <w:rsid w:val="00040965"/>
    <w:rsid w:val="00047928"/>
    <w:rsid w:val="00051FD3"/>
    <w:rsid w:val="00071179"/>
    <w:rsid w:val="00074203"/>
    <w:rsid w:val="00082E8D"/>
    <w:rsid w:val="00085BE5"/>
    <w:rsid w:val="0009057A"/>
    <w:rsid w:val="0009554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017F"/>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E0B08"/>
    <w:rsid w:val="002F1EAC"/>
    <w:rsid w:val="002F5576"/>
    <w:rsid w:val="002F7794"/>
    <w:rsid w:val="003011FB"/>
    <w:rsid w:val="003028DE"/>
    <w:rsid w:val="00304CD2"/>
    <w:rsid w:val="00305409"/>
    <w:rsid w:val="00314B9E"/>
    <w:rsid w:val="00315BEB"/>
    <w:rsid w:val="00316134"/>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729C"/>
    <w:rsid w:val="003C0C47"/>
    <w:rsid w:val="003E092C"/>
    <w:rsid w:val="003E1A36"/>
    <w:rsid w:val="003E307F"/>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33C"/>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3AE3"/>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690"/>
    <w:rsid w:val="00570453"/>
    <w:rsid w:val="00581315"/>
    <w:rsid w:val="00584FAA"/>
    <w:rsid w:val="00585A67"/>
    <w:rsid w:val="00591584"/>
    <w:rsid w:val="00592D74"/>
    <w:rsid w:val="00597B6D"/>
    <w:rsid w:val="005A096B"/>
    <w:rsid w:val="005A3513"/>
    <w:rsid w:val="005A4630"/>
    <w:rsid w:val="005B0C82"/>
    <w:rsid w:val="005B35E9"/>
    <w:rsid w:val="005C03D7"/>
    <w:rsid w:val="005C493C"/>
    <w:rsid w:val="005C757B"/>
    <w:rsid w:val="005D08BE"/>
    <w:rsid w:val="005D0BE9"/>
    <w:rsid w:val="005D362F"/>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3B80"/>
    <w:rsid w:val="0065694E"/>
    <w:rsid w:val="0066334A"/>
    <w:rsid w:val="0066556C"/>
    <w:rsid w:val="006679BC"/>
    <w:rsid w:val="00672889"/>
    <w:rsid w:val="00677E82"/>
    <w:rsid w:val="00682C19"/>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E3BEF"/>
    <w:rsid w:val="007F07D3"/>
    <w:rsid w:val="007F146F"/>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B1"/>
    <w:rsid w:val="008626E7"/>
    <w:rsid w:val="00866100"/>
    <w:rsid w:val="00870EE7"/>
    <w:rsid w:val="00872EE7"/>
    <w:rsid w:val="00877E69"/>
    <w:rsid w:val="00881AEF"/>
    <w:rsid w:val="00884572"/>
    <w:rsid w:val="008863B9"/>
    <w:rsid w:val="008958E6"/>
    <w:rsid w:val="008A2D21"/>
    <w:rsid w:val="008A45A6"/>
    <w:rsid w:val="008A6A3B"/>
    <w:rsid w:val="008B06AA"/>
    <w:rsid w:val="008B0A4F"/>
    <w:rsid w:val="008B0A69"/>
    <w:rsid w:val="008B0FE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6373"/>
    <w:rsid w:val="00956832"/>
    <w:rsid w:val="009616E3"/>
    <w:rsid w:val="009629EA"/>
    <w:rsid w:val="00966F67"/>
    <w:rsid w:val="00967C61"/>
    <w:rsid w:val="00973A05"/>
    <w:rsid w:val="009777D9"/>
    <w:rsid w:val="0098396E"/>
    <w:rsid w:val="00985981"/>
    <w:rsid w:val="00991B88"/>
    <w:rsid w:val="009922FF"/>
    <w:rsid w:val="00995066"/>
    <w:rsid w:val="00995709"/>
    <w:rsid w:val="00995C13"/>
    <w:rsid w:val="00996181"/>
    <w:rsid w:val="00997CE7"/>
    <w:rsid w:val="009A4BC5"/>
    <w:rsid w:val="009A5583"/>
    <w:rsid w:val="009A5753"/>
    <w:rsid w:val="009A579D"/>
    <w:rsid w:val="009A5C62"/>
    <w:rsid w:val="009B3776"/>
    <w:rsid w:val="009B7DBB"/>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17922"/>
    <w:rsid w:val="00B22F49"/>
    <w:rsid w:val="00B258BB"/>
    <w:rsid w:val="00B30409"/>
    <w:rsid w:val="00B32246"/>
    <w:rsid w:val="00B32D45"/>
    <w:rsid w:val="00B364DB"/>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3989"/>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4EAF"/>
    <w:rsid w:val="00DB4FA8"/>
    <w:rsid w:val="00DB5A6C"/>
    <w:rsid w:val="00DB6E80"/>
    <w:rsid w:val="00DC185C"/>
    <w:rsid w:val="00DE34CF"/>
    <w:rsid w:val="00DE53F6"/>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2A7C"/>
    <w:rsid w:val="00EA727D"/>
    <w:rsid w:val="00EB09B7"/>
    <w:rsid w:val="00EC02F2"/>
    <w:rsid w:val="00EC34E1"/>
    <w:rsid w:val="00ED244C"/>
    <w:rsid w:val="00ED6C0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2541"/>
    <w:rsid w:val="00F50F40"/>
    <w:rsid w:val="00F54805"/>
    <w:rsid w:val="00F55278"/>
    <w:rsid w:val="00F65098"/>
    <w:rsid w:val="00F721E4"/>
    <w:rsid w:val="00F73142"/>
    <w:rsid w:val="00F74045"/>
    <w:rsid w:val="00F84A97"/>
    <w:rsid w:val="00F85193"/>
    <w:rsid w:val="00F8788A"/>
    <w:rsid w:val="00F93DCC"/>
    <w:rsid w:val="00FA1569"/>
    <w:rsid w:val="00FA6042"/>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21</Pages>
  <Words>12028</Words>
  <Characters>68561</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556</cp:revision>
  <cp:lastPrinted>1900-01-01T06:00:00Z</cp:lastPrinted>
  <dcterms:created xsi:type="dcterms:W3CDTF">2018-11-05T09:14:00Z</dcterms:created>
  <dcterms:modified xsi:type="dcterms:W3CDTF">2022-08-11T08:14:00Z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