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C257C98"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51055">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A6EDB">
        <w:rPr>
          <w:b/>
          <w:noProof/>
          <w:sz w:val="24"/>
        </w:rPr>
        <w:t>4946</w:t>
      </w:r>
    </w:p>
    <w:p w14:paraId="2A86800F" w14:textId="050B389C"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51055">
        <w:rPr>
          <w:b/>
          <w:noProof/>
          <w:sz w:val="24"/>
        </w:rPr>
        <w:t>8</w:t>
      </w:r>
      <w:r>
        <w:rPr>
          <w:b/>
          <w:noProof/>
          <w:sz w:val="24"/>
          <w:vertAlign w:val="superscript"/>
        </w:rPr>
        <w:t>th</w:t>
      </w:r>
      <w:r>
        <w:rPr>
          <w:b/>
          <w:noProof/>
          <w:sz w:val="24"/>
        </w:rPr>
        <w:t xml:space="preserve"> – </w:t>
      </w:r>
      <w:r w:rsidR="00DC47C4">
        <w:rPr>
          <w:b/>
          <w:noProof/>
          <w:sz w:val="24"/>
        </w:rPr>
        <w:t>2</w:t>
      </w:r>
      <w:r w:rsidR="00551055">
        <w:rPr>
          <w:b/>
          <w:noProof/>
          <w:sz w:val="24"/>
        </w:rPr>
        <w:t>6</w:t>
      </w:r>
      <w:r>
        <w:rPr>
          <w:b/>
          <w:noProof/>
          <w:sz w:val="24"/>
          <w:vertAlign w:val="superscript"/>
        </w:rPr>
        <w:t>th</w:t>
      </w:r>
      <w:r>
        <w:rPr>
          <w:b/>
          <w:noProof/>
          <w:sz w:val="24"/>
        </w:rPr>
        <w:t xml:space="preserve"> </w:t>
      </w:r>
      <w:r w:rsidR="00551055">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478136" w:rsidR="001E41F3" w:rsidRDefault="00305409" w:rsidP="00E34898">
            <w:pPr>
              <w:pStyle w:val="CRCoverPage"/>
              <w:spacing w:after="0"/>
              <w:jc w:val="right"/>
              <w:rPr>
                <w:i/>
                <w:noProof/>
              </w:rPr>
            </w:pPr>
            <w:r>
              <w:rPr>
                <w:i/>
                <w:noProof/>
                <w:sz w:val="14"/>
              </w:rPr>
              <w:t>CR-Form-v</w:t>
            </w:r>
            <w:r w:rsidR="008863B9">
              <w:rPr>
                <w:i/>
                <w:noProof/>
                <w:sz w:val="14"/>
              </w:rPr>
              <w:t>12.</w:t>
            </w:r>
            <w:r w:rsidR="00EE187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CA8FA" w:rsidR="001E41F3" w:rsidRPr="00410371" w:rsidRDefault="0055105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2065A" w:rsidR="001E41F3" w:rsidRPr="00410371" w:rsidRDefault="00FA6EDB" w:rsidP="00547111">
            <w:pPr>
              <w:pStyle w:val="CRCoverPage"/>
              <w:spacing w:after="0"/>
              <w:rPr>
                <w:noProof/>
              </w:rPr>
            </w:pPr>
            <w:r w:rsidRPr="00FA6EDB">
              <w:rPr>
                <w:b/>
                <w:noProof/>
                <w:sz w:val="28"/>
              </w:rPr>
              <w:t>4606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E3E26" w:rsidR="001E41F3" w:rsidRPr="00410371" w:rsidRDefault="0055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01C2B" w:rsidR="001E41F3" w:rsidRPr="00410371" w:rsidRDefault="00551055">
            <w:pPr>
              <w:pStyle w:val="CRCoverPage"/>
              <w:spacing w:after="0"/>
              <w:jc w:val="center"/>
              <w:rPr>
                <w:noProof/>
                <w:sz w:val="28"/>
              </w:rPr>
            </w:pPr>
            <w:r>
              <w:rPr>
                <w:b/>
                <w:noProof/>
                <w:sz w:val="28"/>
              </w:rPr>
              <w:t>17.</w:t>
            </w:r>
            <w:r w:rsidR="00EA652B">
              <w:rPr>
                <w:b/>
                <w:noProof/>
                <w:sz w:val="28"/>
              </w:rPr>
              <w:t>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6BF1D" w:rsidR="00F25D98" w:rsidRDefault="002F595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1E6C51" w:rsidR="00F25D98" w:rsidRDefault="002F595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9B151" w:rsidR="001E41F3" w:rsidRDefault="00EA652B">
            <w:pPr>
              <w:pStyle w:val="CRCoverPage"/>
              <w:spacing w:after="0"/>
              <w:ind w:left="100"/>
              <w:rPr>
                <w:noProof/>
              </w:rPr>
            </w:pPr>
            <w:r>
              <w:t xml:space="preserve">Backoff </w:t>
            </w:r>
            <w:r w:rsidR="004307DA">
              <w:t xml:space="preserve">of </w:t>
            </w:r>
            <w:r>
              <w:t>S-NSSAI at unsuccessful NSSAA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27F7D" w:rsidR="001E41F3" w:rsidRDefault="0055105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D459F" w:rsidR="001E41F3" w:rsidRDefault="00EE187E">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25364" w:rsidR="001E41F3" w:rsidRDefault="00551055">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FAAB1B" w:rsidR="001E41F3" w:rsidRDefault="00F0701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D3063" w:rsidR="001E41F3" w:rsidRDefault="00EA652B">
            <w:pPr>
              <w:pStyle w:val="CRCoverPage"/>
              <w:spacing w:after="0"/>
              <w:ind w:left="100"/>
              <w:rPr>
                <w:noProof/>
              </w:rPr>
            </w:pPr>
            <w:r>
              <w:t>Rel-1</w:t>
            </w:r>
            <w:r w:rsidR="00EE187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974EB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EE187E">
              <w:rPr>
                <w:i/>
                <w:noProof/>
                <w:sz w:val="18"/>
              </w:rPr>
              <w:t>6</w:t>
            </w:r>
            <w:r w:rsidR="00E34898">
              <w:rPr>
                <w:i/>
                <w:noProof/>
                <w:sz w:val="18"/>
              </w:rPr>
              <w:tab/>
              <w:t>(Release 1</w:t>
            </w:r>
            <w:r w:rsidR="00EE187E">
              <w:rPr>
                <w:i/>
                <w:noProof/>
                <w:sz w:val="18"/>
              </w:rPr>
              <w:t>6</w:t>
            </w:r>
            <w:r w:rsidR="00E34898">
              <w:rPr>
                <w:i/>
                <w:noProof/>
                <w:sz w:val="18"/>
              </w:rPr>
              <w:t>)</w:t>
            </w:r>
            <w:r w:rsidR="00E34898">
              <w:rPr>
                <w:i/>
                <w:noProof/>
                <w:sz w:val="18"/>
              </w:rPr>
              <w:br/>
              <w:t>Rel-1</w:t>
            </w:r>
            <w:r w:rsidR="00EE187E">
              <w:rPr>
                <w:i/>
                <w:noProof/>
                <w:sz w:val="18"/>
              </w:rPr>
              <w:t>7</w:t>
            </w:r>
            <w:r w:rsidR="00E34898">
              <w:rPr>
                <w:i/>
                <w:noProof/>
                <w:sz w:val="18"/>
              </w:rPr>
              <w:tab/>
              <w:t>(Release 1</w:t>
            </w:r>
            <w:r w:rsidR="00EE187E">
              <w:rPr>
                <w:i/>
                <w:noProof/>
                <w:sz w:val="18"/>
              </w:rPr>
              <w:t>7</w:t>
            </w:r>
            <w:r w:rsidR="00E34898">
              <w:rPr>
                <w:i/>
                <w:noProof/>
                <w:sz w:val="18"/>
              </w:rPr>
              <w:t>)</w:t>
            </w:r>
            <w:r w:rsidR="002E472E">
              <w:rPr>
                <w:i/>
                <w:noProof/>
                <w:sz w:val="18"/>
              </w:rPr>
              <w:br/>
              <w:t>Rel-1</w:t>
            </w:r>
            <w:r w:rsidR="00EE187E">
              <w:rPr>
                <w:i/>
                <w:noProof/>
                <w:sz w:val="18"/>
              </w:rPr>
              <w:t>8</w:t>
            </w:r>
            <w:r w:rsidR="002E472E">
              <w:rPr>
                <w:i/>
                <w:noProof/>
                <w:sz w:val="18"/>
              </w:rPr>
              <w:tab/>
              <w:t>(Release 1</w:t>
            </w:r>
            <w:r w:rsidR="00EE187E">
              <w:rPr>
                <w:i/>
                <w:noProof/>
                <w:sz w:val="18"/>
              </w:rPr>
              <w:t>8</w:t>
            </w:r>
            <w:r w:rsidR="002E472E">
              <w:rPr>
                <w:i/>
                <w:noProof/>
                <w:sz w:val="18"/>
              </w:rPr>
              <w:t>)</w:t>
            </w:r>
            <w:r w:rsidR="002E472E">
              <w:rPr>
                <w:i/>
                <w:noProof/>
                <w:sz w:val="18"/>
              </w:rPr>
              <w:br/>
              <w:t>Rel-1</w:t>
            </w:r>
            <w:r w:rsidR="00EE187E">
              <w:rPr>
                <w:i/>
                <w:noProof/>
                <w:sz w:val="18"/>
              </w:rPr>
              <w:t>9</w:t>
            </w:r>
            <w:r w:rsidR="002E472E">
              <w:rPr>
                <w:i/>
                <w:noProof/>
                <w:sz w:val="18"/>
              </w:rPr>
              <w:tab/>
              <w:t>(Release 1</w:t>
            </w:r>
            <w:r w:rsidR="00EE187E">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760AF" w14:textId="499C151B" w:rsidR="004307DA" w:rsidRDefault="004307DA">
            <w:pPr>
              <w:pStyle w:val="CRCoverPage"/>
              <w:spacing w:after="0"/>
              <w:ind w:left="100"/>
              <w:rPr>
                <w:noProof/>
              </w:rPr>
            </w:pPr>
            <w:r>
              <w:rPr>
                <w:noProof/>
              </w:rPr>
              <w:t xml:space="preserve">Timer T3526 has been defined for the NSAC feature backing off the UE during a period to </w:t>
            </w:r>
            <w:r w:rsidR="000A734A">
              <w:rPr>
                <w:noProof/>
              </w:rPr>
              <w:t xml:space="preserve">avoid </w:t>
            </w:r>
            <w:r>
              <w:rPr>
                <w:noProof/>
              </w:rPr>
              <w:t>re-request</w:t>
            </w:r>
            <w:r w:rsidR="000A734A">
              <w:rPr>
                <w:noProof/>
              </w:rPr>
              <w:t>s of</w:t>
            </w:r>
            <w:r>
              <w:rPr>
                <w:noProof/>
              </w:rPr>
              <w:t xml:space="preserve"> the S-NSSAI subject for admission control when </w:t>
            </w:r>
            <w:r w:rsidR="00367FD5">
              <w:rPr>
                <w:noProof/>
              </w:rPr>
              <w:t>a</w:t>
            </w:r>
            <w:r>
              <w:rPr>
                <w:noProof/>
              </w:rPr>
              <w:t xml:space="preserve"> NW slice</w:t>
            </w:r>
            <w:r w:rsidR="000A734A">
              <w:rPr>
                <w:noProof/>
              </w:rPr>
              <w:t>(s)</w:t>
            </w:r>
            <w:r>
              <w:rPr>
                <w:noProof/>
              </w:rPr>
              <w:t xml:space="preserve"> resource is </w:t>
            </w:r>
            <w:r w:rsidRPr="004307DA">
              <w:rPr>
                <w:noProof/>
              </w:rPr>
              <w:t>exhausted</w:t>
            </w:r>
            <w:r>
              <w:rPr>
                <w:noProof/>
              </w:rPr>
              <w:t>.</w:t>
            </w:r>
          </w:p>
          <w:p w14:paraId="1BE6E050" w14:textId="18FA64EA" w:rsidR="001E41F3" w:rsidRDefault="004307DA">
            <w:pPr>
              <w:pStyle w:val="CRCoverPage"/>
              <w:spacing w:after="0"/>
              <w:ind w:left="100"/>
              <w:rPr>
                <w:noProof/>
              </w:rPr>
            </w:pPr>
            <w:r>
              <w:rPr>
                <w:noProof/>
              </w:rPr>
              <w:t xml:space="preserve">In addition, </w:t>
            </w:r>
            <w:r w:rsidR="0080086A">
              <w:rPr>
                <w:noProof/>
              </w:rPr>
              <w:t>different</w:t>
            </w:r>
            <w:r>
              <w:rPr>
                <w:noProof/>
              </w:rPr>
              <w:t xml:space="preserve"> timer </w:t>
            </w:r>
            <w:r w:rsidR="0080086A">
              <w:rPr>
                <w:noProof/>
              </w:rPr>
              <w:t xml:space="preserve">values </w:t>
            </w:r>
            <w:r>
              <w:rPr>
                <w:noProof/>
              </w:rPr>
              <w:t>c</w:t>
            </w:r>
            <w:r w:rsidR="00D62FB9">
              <w:rPr>
                <w:noProof/>
              </w:rPr>
              <w:t>ould</w:t>
            </w:r>
            <w:r>
              <w:rPr>
                <w:noProof/>
              </w:rPr>
              <w:t xml:space="preserve"> </w:t>
            </w:r>
            <w:r w:rsidR="00D62FB9">
              <w:rPr>
                <w:noProof/>
              </w:rPr>
              <w:t>be</w:t>
            </w:r>
            <w:r>
              <w:rPr>
                <w:noProof/>
              </w:rPr>
              <w:t xml:space="preserve"> applied </w:t>
            </w:r>
            <w:r w:rsidR="0080086A">
              <w:rPr>
                <w:noProof/>
              </w:rPr>
              <w:t xml:space="preserve">by AMF </w:t>
            </w:r>
            <w:r>
              <w:rPr>
                <w:noProof/>
              </w:rPr>
              <w:t xml:space="preserve">when the NSACF </w:t>
            </w:r>
            <w:r w:rsidR="0080086A">
              <w:rPr>
                <w:noProof/>
              </w:rPr>
              <w:t xml:space="preserve">could </w:t>
            </w:r>
            <w:r>
              <w:rPr>
                <w:noProof/>
              </w:rPr>
              <w:t xml:space="preserve">potentially </w:t>
            </w:r>
            <w:r w:rsidR="0080086A">
              <w:rPr>
                <w:noProof/>
              </w:rPr>
              <w:t>be</w:t>
            </w:r>
            <w:r w:rsidR="00D62FB9">
              <w:rPr>
                <w:noProof/>
              </w:rPr>
              <w:t xml:space="preserve"> </w:t>
            </w:r>
            <w:r>
              <w:rPr>
                <w:noProof/>
              </w:rPr>
              <w:t>congest</w:t>
            </w:r>
            <w:r w:rsidR="0080086A">
              <w:rPr>
                <w:noProof/>
              </w:rPr>
              <w:t>ed</w:t>
            </w:r>
            <w:r>
              <w:rPr>
                <w:noProof/>
              </w:rPr>
              <w:t xml:space="preserve"> as in</w:t>
            </w:r>
            <w:r w:rsidR="00BA61FE">
              <w:rPr>
                <w:noProof/>
              </w:rPr>
              <w:t xml:space="preserve">dicated </w:t>
            </w:r>
            <w:r>
              <w:rPr>
                <w:noProof/>
              </w:rPr>
              <w:t>in 24.501</w:t>
            </w:r>
            <w:r w:rsidR="00D62FB9">
              <w:rPr>
                <w:noProof/>
              </w:rPr>
              <w:t>, high lighted part</w:t>
            </w:r>
            <w:r>
              <w:rPr>
                <w:noProof/>
              </w:rPr>
              <w:t>:</w:t>
            </w:r>
          </w:p>
          <w:p w14:paraId="2C872EDE" w14:textId="3AAEBFC6" w:rsidR="004307DA" w:rsidRDefault="00E3455E" w:rsidP="004307DA">
            <w:pPr>
              <w:pStyle w:val="CRCoverPage"/>
              <w:spacing w:after="0"/>
              <w:ind w:left="284"/>
              <w:rPr>
                <w:noProof/>
              </w:rPr>
            </w:pPr>
            <w:r w:rsidRPr="00454262">
              <w:rPr>
                <w:i/>
                <w:iCs/>
                <w:noProof/>
                <w:sz w:val="18"/>
                <w:szCs w:val="18"/>
              </w:rPr>
              <w:t xml:space="preserve">If the UE supports extended rejected NSSAI and the AMF determines that maximum number of UEs reached for one or more S-NSSAI(s) in the requested NSSAI as specified in subclause 4.6.2.5, the AMF shall include the rejected NSSAI containing one or more S-NSSAIs with the rejection cause "S-NSSAI not available due to maximum number of UEs reached" in the Extended rejected NSSAI IE in the REGISTRATION ACCEPT message. In addition, the AMF may include a back-off timer value for each S-NSSAI with the rejection cause "S-NSSAI not available due to maximum number of UEs reached" included in the Extended rejected NSSAI IE of the REGISTRATION ACCEPT message. </w:t>
            </w:r>
            <w:r w:rsidRPr="00454262">
              <w:rPr>
                <w:i/>
                <w:iCs/>
                <w:noProof/>
                <w:sz w:val="18"/>
                <w:szCs w:val="18"/>
                <w:highlight w:val="yellow"/>
              </w:rPr>
              <w:t>To avoid that large numbers of UEs simultaneously initiate deferred requests, the network should select the value for the backoff  timer for each S-NSSAI for the informed UEs so that timeouts are not synchronised.</w:t>
            </w:r>
          </w:p>
          <w:p w14:paraId="3FCC0781" w14:textId="27E28E00" w:rsidR="004307DA" w:rsidRDefault="00BA61FE">
            <w:pPr>
              <w:pStyle w:val="CRCoverPage"/>
              <w:spacing w:after="0"/>
              <w:ind w:left="100"/>
              <w:rPr>
                <w:noProof/>
              </w:rPr>
            </w:pPr>
            <w:r>
              <w:rPr>
                <w:noProof/>
              </w:rPr>
              <w:t>Similar</w:t>
            </w:r>
            <w:r w:rsidR="00D62FB9">
              <w:rPr>
                <w:noProof/>
              </w:rPr>
              <w:t xml:space="preserve"> conge</w:t>
            </w:r>
            <w:r w:rsidR="00367FD5">
              <w:rPr>
                <w:noProof/>
              </w:rPr>
              <w:t>s</w:t>
            </w:r>
            <w:r w:rsidR="00D62FB9">
              <w:rPr>
                <w:noProof/>
              </w:rPr>
              <w:t>tion scenario could also be the ca</w:t>
            </w:r>
            <w:r w:rsidR="00367FD5">
              <w:rPr>
                <w:noProof/>
              </w:rPr>
              <w:t>s</w:t>
            </w:r>
            <w:r w:rsidR="00D62FB9">
              <w:rPr>
                <w:noProof/>
              </w:rPr>
              <w:t xml:space="preserve">e </w:t>
            </w:r>
            <w:r w:rsidR="00F10D79">
              <w:rPr>
                <w:noProof/>
              </w:rPr>
              <w:t>for</w:t>
            </w:r>
            <w:r w:rsidR="00D62FB9">
              <w:rPr>
                <w:noProof/>
              </w:rPr>
              <w:t xml:space="preserve"> </w:t>
            </w:r>
            <w:r w:rsidR="00F10D79">
              <w:rPr>
                <w:noProof/>
              </w:rPr>
              <w:t xml:space="preserve">S-NSSAIs subject to </w:t>
            </w:r>
            <w:r w:rsidR="00D62FB9">
              <w:rPr>
                <w:noProof/>
              </w:rPr>
              <w:t xml:space="preserve">NSSAA and </w:t>
            </w:r>
            <w:r w:rsidR="00367FD5">
              <w:rPr>
                <w:noProof/>
              </w:rPr>
              <w:t xml:space="preserve">the </w:t>
            </w:r>
            <w:r w:rsidR="00D62FB9">
              <w:rPr>
                <w:noProof/>
              </w:rPr>
              <w:t>NSSAF entity</w:t>
            </w:r>
            <w:r>
              <w:rPr>
                <w:noProof/>
              </w:rPr>
              <w:t xml:space="preserve"> when NSSAF is very busy</w:t>
            </w:r>
            <w:r w:rsidR="00D62FB9">
              <w:rPr>
                <w:noProof/>
              </w:rPr>
              <w:t xml:space="preserve">. For the AMF to </w:t>
            </w:r>
            <w:r w:rsidR="0080086A">
              <w:rPr>
                <w:noProof/>
              </w:rPr>
              <w:t>have t</w:t>
            </w:r>
            <w:r w:rsidR="00001EA0">
              <w:rPr>
                <w:noProof/>
              </w:rPr>
              <w:t>h</w:t>
            </w:r>
            <w:r w:rsidR="0080086A">
              <w:rPr>
                <w:noProof/>
              </w:rPr>
              <w:t>e opportunity</w:t>
            </w:r>
            <w:r w:rsidR="00F10D79">
              <w:rPr>
                <w:noProof/>
              </w:rPr>
              <w:t xml:space="preserve"> to </w:t>
            </w:r>
            <w:r w:rsidR="00D62FB9">
              <w:rPr>
                <w:noProof/>
              </w:rPr>
              <w:t xml:space="preserve">backoff </w:t>
            </w:r>
            <w:r>
              <w:rPr>
                <w:noProof/>
              </w:rPr>
              <w:t xml:space="preserve">re-request of </w:t>
            </w:r>
            <w:r w:rsidR="00D62FB9">
              <w:rPr>
                <w:noProof/>
              </w:rPr>
              <w:t xml:space="preserve">S-NSSAIs subject to NSSAA </w:t>
            </w:r>
            <w:r w:rsidR="00D20137">
              <w:rPr>
                <w:noProof/>
              </w:rPr>
              <w:t xml:space="preserve">for a period </w:t>
            </w:r>
            <w:r w:rsidR="00D62FB9">
              <w:rPr>
                <w:noProof/>
              </w:rPr>
              <w:t xml:space="preserve">seems resonable from </w:t>
            </w:r>
            <w:r w:rsidR="00367FD5">
              <w:rPr>
                <w:noProof/>
              </w:rPr>
              <w:t>that</w:t>
            </w:r>
            <w:r w:rsidR="00D62FB9">
              <w:rPr>
                <w:noProof/>
              </w:rPr>
              <w:t xml:space="preserve"> point of view</w:t>
            </w:r>
            <w:r w:rsidR="0080086A">
              <w:rPr>
                <w:noProof/>
              </w:rPr>
              <w:t>.</w:t>
            </w:r>
          </w:p>
          <w:p w14:paraId="708AA7DE" w14:textId="385F6C57" w:rsidR="00D62FB9" w:rsidRDefault="00D62FB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F6456" w:rsidR="001E41F3" w:rsidRDefault="00367FD5">
            <w:pPr>
              <w:pStyle w:val="CRCoverPage"/>
              <w:spacing w:after="0"/>
              <w:ind w:left="100"/>
              <w:rPr>
                <w:noProof/>
              </w:rPr>
            </w:pPr>
            <w:r>
              <w:rPr>
                <w:noProof/>
              </w:rPr>
              <w:t>The netwo</w:t>
            </w:r>
            <w:r w:rsidR="00D20137">
              <w:rPr>
                <w:noProof/>
              </w:rPr>
              <w:t>r</w:t>
            </w:r>
            <w:r>
              <w:rPr>
                <w:noProof/>
              </w:rPr>
              <w:t xml:space="preserve">k could provide T3526 </w:t>
            </w:r>
            <w:r w:rsidR="00BB744E">
              <w:rPr>
                <w:noProof/>
              </w:rPr>
              <w:t xml:space="preserve">time value </w:t>
            </w:r>
            <w:r>
              <w:rPr>
                <w:noProof/>
              </w:rPr>
              <w:t>with reject</w:t>
            </w:r>
            <w:r w:rsidR="00001EA0">
              <w:rPr>
                <w:noProof/>
              </w:rPr>
              <w:t>ed</w:t>
            </w:r>
            <w:r>
              <w:rPr>
                <w:noProof/>
              </w:rPr>
              <w:t xml:space="preserve"> S-NSSAI </w:t>
            </w:r>
            <w:r w:rsidR="00D20137" w:rsidRPr="00D20137">
              <w:rPr>
                <w:noProof/>
              </w:rPr>
              <w:t>with the rejection cause " S-NSSAI not available due to the failed or revoked network slice-specific authentication and authorization"</w:t>
            </w:r>
            <w:r w:rsidR="00BB744E">
              <w:rPr>
                <w:noProof/>
              </w:rPr>
              <w:t xml:space="preserve"> to the UE</w:t>
            </w:r>
            <w:r w:rsidR="00D2013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C4F48" w:rsidR="001E41F3" w:rsidRDefault="00D20137">
            <w:pPr>
              <w:pStyle w:val="CRCoverPage"/>
              <w:spacing w:after="0"/>
              <w:ind w:left="100"/>
              <w:rPr>
                <w:noProof/>
              </w:rPr>
            </w:pPr>
            <w:r>
              <w:rPr>
                <w:noProof/>
              </w:rPr>
              <w:t>Unne</w:t>
            </w:r>
            <w:r w:rsidR="00BB744E">
              <w:rPr>
                <w:noProof/>
              </w:rPr>
              <w:t>ce</w:t>
            </w:r>
            <w:r>
              <w:rPr>
                <w:noProof/>
              </w:rPr>
              <w:t>ssary signaling</w:t>
            </w:r>
            <w:r w:rsidR="009F7243">
              <w:rPr>
                <w:noProof/>
              </w:rPr>
              <w:t xml:space="preserve"> over the air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1155F" w:rsidR="001E41F3" w:rsidRDefault="002F35A4">
            <w:pPr>
              <w:pStyle w:val="CRCoverPage"/>
              <w:spacing w:after="0"/>
              <w:ind w:left="100"/>
              <w:rPr>
                <w:noProof/>
              </w:rPr>
            </w:pPr>
            <w:r>
              <w:rPr>
                <w:noProof/>
              </w:rPr>
              <w:t>4.6.1, 4.6.2.2, 5.4.4.3, 5.5.1.2.4, 5.5.1.2.5, 5.5.1.3.4, 5.5.1.3.5, 5.5.2.3.2, 9.11.3.75, 10.2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36D35698" w:rsidR="00F15DE3" w:rsidRDefault="00F15DE3" w:rsidP="00F15DE3">
      <w:pPr>
        <w:rPr>
          <w:lang w:val="en-US"/>
        </w:rPr>
      </w:pPr>
    </w:p>
    <w:p w14:paraId="3C70CD8E" w14:textId="77777777" w:rsidR="00EA652B" w:rsidRDefault="00EA652B" w:rsidP="00EA652B">
      <w:pPr>
        <w:pStyle w:val="Heading3"/>
      </w:pPr>
      <w:bookmarkStart w:id="1" w:name="_Toc20232433"/>
      <w:bookmarkStart w:id="2" w:name="_Toc27746519"/>
      <w:bookmarkStart w:id="3" w:name="_Toc36212699"/>
      <w:bookmarkStart w:id="4" w:name="_Toc36656876"/>
      <w:bookmarkStart w:id="5" w:name="_Toc45286537"/>
      <w:bookmarkStart w:id="6" w:name="_Toc51947804"/>
      <w:bookmarkStart w:id="7" w:name="_Toc51948896"/>
      <w:bookmarkStart w:id="8" w:name="_Toc106795899"/>
      <w:r>
        <w:t>4.6.1</w:t>
      </w:r>
      <w:r>
        <w:tab/>
      </w:r>
      <w:r w:rsidRPr="006D3938">
        <w:t>General</w:t>
      </w:r>
      <w:bookmarkEnd w:id="1"/>
      <w:bookmarkEnd w:id="2"/>
      <w:bookmarkEnd w:id="3"/>
      <w:bookmarkEnd w:id="4"/>
      <w:bookmarkEnd w:id="5"/>
      <w:bookmarkEnd w:id="6"/>
      <w:bookmarkEnd w:id="7"/>
      <w:bookmarkEnd w:id="8"/>
    </w:p>
    <w:p w14:paraId="4E8A8B4A" w14:textId="77777777" w:rsidR="00EA652B" w:rsidRPr="006D3938" w:rsidRDefault="00EA652B" w:rsidP="00EA652B">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340E7EDC" w14:textId="77777777" w:rsidR="00EA652B" w:rsidRPr="006D3938" w:rsidRDefault="00EA652B" w:rsidP="00EA652B">
      <w:pPr>
        <w:pStyle w:val="B1"/>
      </w:pPr>
      <w:r>
        <w:t>a)</w:t>
      </w:r>
      <w:r w:rsidRPr="006D3938">
        <w:tab/>
        <w:t>configured NSSAI;</w:t>
      </w:r>
    </w:p>
    <w:p w14:paraId="2B2583C2" w14:textId="77777777" w:rsidR="00EA652B" w:rsidRPr="006D3938" w:rsidRDefault="00EA652B" w:rsidP="00EA652B">
      <w:pPr>
        <w:pStyle w:val="B1"/>
      </w:pPr>
      <w:r>
        <w:t>b)</w:t>
      </w:r>
      <w:r w:rsidRPr="006D3938">
        <w:tab/>
      </w:r>
      <w:r>
        <w:t>requested</w:t>
      </w:r>
      <w:r w:rsidRPr="006D3938">
        <w:t xml:space="preserve"> NSSAI;</w:t>
      </w:r>
    </w:p>
    <w:p w14:paraId="593C680A" w14:textId="77777777" w:rsidR="00EA652B" w:rsidRPr="006D3938" w:rsidRDefault="00EA652B" w:rsidP="00EA652B">
      <w:pPr>
        <w:pStyle w:val="B1"/>
      </w:pPr>
      <w:r>
        <w:t>c)</w:t>
      </w:r>
      <w:r w:rsidRPr="006D3938">
        <w:tab/>
      </w:r>
      <w:r>
        <w:t>allowed</w:t>
      </w:r>
      <w:r w:rsidRPr="006D3938">
        <w:t xml:space="preserve"> NSSAI</w:t>
      </w:r>
      <w:r>
        <w:t>;</w:t>
      </w:r>
    </w:p>
    <w:p w14:paraId="7D703B2B" w14:textId="77777777" w:rsidR="00EA652B" w:rsidRDefault="00EA652B" w:rsidP="00EA652B">
      <w:pPr>
        <w:pStyle w:val="B1"/>
      </w:pPr>
      <w:r>
        <w:t>d)</w:t>
      </w:r>
      <w:r>
        <w:tab/>
        <w:t>subscribed S-NSSAIs; and</w:t>
      </w:r>
    </w:p>
    <w:p w14:paraId="559AE445" w14:textId="77777777" w:rsidR="00EA652B" w:rsidRPr="00D95236" w:rsidRDefault="00EA652B" w:rsidP="00EA652B">
      <w:pPr>
        <w:pStyle w:val="B1"/>
        <w:rPr>
          <w:lang w:val="en-US"/>
        </w:rPr>
      </w:pPr>
      <w:r>
        <w:t>e)</w:t>
      </w:r>
      <w:r>
        <w:rPr>
          <w:rFonts w:hint="eastAsia"/>
          <w:lang w:eastAsia="zh-CN"/>
        </w:rPr>
        <w:tab/>
      </w:r>
      <w:r>
        <w:t>pending NSSAI.</w:t>
      </w:r>
    </w:p>
    <w:p w14:paraId="32340A74" w14:textId="77777777" w:rsidR="00EA652B" w:rsidRPr="00D95236" w:rsidRDefault="00EA652B" w:rsidP="00EA652B">
      <w:pPr>
        <w:rPr>
          <w:lang w:val="en-US"/>
        </w:rPr>
      </w:pPr>
      <w:r>
        <w:rPr>
          <w:lang w:val="en-US"/>
        </w:rPr>
        <w:t>The following NSSAIs are defined in the present document:</w:t>
      </w:r>
    </w:p>
    <w:p w14:paraId="1181C063" w14:textId="77777777" w:rsidR="00EA652B" w:rsidRDefault="00EA652B" w:rsidP="00EA652B">
      <w:pPr>
        <w:pStyle w:val="B1"/>
      </w:pPr>
      <w:r>
        <w:rPr>
          <w:lang w:val="en-US"/>
        </w:rPr>
        <w:t>a</w:t>
      </w:r>
      <w:r>
        <w:t>)</w:t>
      </w:r>
      <w:r>
        <w:tab/>
        <w:t>rejected NSSAI for the current PLMN</w:t>
      </w:r>
      <w:r w:rsidRPr="00DD22EC">
        <w:t xml:space="preserve"> or SNPN</w:t>
      </w:r>
      <w:r>
        <w:t>;</w:t>
      </w:r>
    </w:p>
    <w:p w14:paraId="39BE4AF1" w14:textId="77777777" w:rsidR="00EA652B" w:rsidRDefault="00EA652B" w:rsidP="00EA652B">
      <w:pPr>
        <w:pStyle w:val="B1"/>
      </w:pPr>
      <w:r>
        <w:t>b)</w:t>
      </w:r>
      <w:r w:rsidRPr="001F7E96">
        <w:tab/>
        <w:t xml:space="preserve">rejected NSSAI for the current </w:t>
      </w:r>
      <w:r>
        <w:rPr>
          <w:rFonts w:hint="eastAsia"/>
        </w:rPr>
        <w:t>registration</w:t>
      </w:r>
      <w:r w:rsidRPr="006741C2">
        <w:t xml:space="preserve"> area</w:t>
      </w:r>
      <w:r>
        <w:t>;</w:t>
      </w:r>
    </w:p>
    <w:p w14:paraId="544DC323" w14:textId="77777777" w:rsidR="00EA652B" w:rsidRDefault="00EA652B" w:rsidP="00EA652B">
      <w:pPr>
        <w:pStyle w:val="B1"/>
      </w:pPr>
      <w:r w:rsidRPr="00CD4094">
        <w:t>c)</w:t>
      </w:r>
      <w:r w:rsidRPr="00CD4094">
        <w:rPr>
          <w:rFonts w:hint="eastAsia"/>
          <w:lang w:eastAsia="zh-CN"/>
        </w:rPr>
        <w:tab/>
      </w:r>
      <w:r w:rsidRPr="00CD4094">
        <w:t>rejected NSSAI for the failed or revoked NSSAA</w:t>
      </w:r>
      <w:r>
        <w:t>; and</w:t>
      </w:r>
    </w:p>
    <w:p w14:paraId="4643E969" w14:textId="77777777" w:rsidR="00EA652B" w:rsidRPr="001F7E96" w:rsidRDefault="00EA652B" w:rsidP="00EA652B">
      <w:pPr>
        <w:pStyle w:val="B1"/>
      </w:pPr>
      <w:r>
        <w:t>d)</w:t>
      </w:r>
      <w:r>
        <w:tab/>
        <w:t xml:space="preserve">rejected NSSAI for the </w:t>
      </w:r>
      <w:r>
        <w:rPr>
          <w:lang w:val="en-US"/>
        </w:rPr>
        <w:t>maximum number of UEs</w:t>
      </w:r>
      <w:r w:rsidRPr="005758E3">
        <w:t xml:space="preserve"> </w:t>
      </w:r>
      <w:r>
        <w:t>reached.</w:t>
      </w:r>
    </w:p>
    <w:p w14:paraId="365E36DD" w14:textId="77777777" w:rsidR="00EA652B" w:rsidRDefault="00EA652B" w:rsidP="00EA652B">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576B8E55" w14:textId="77777777" w:rsidR="00EA652B" w:rsidRDefault="00EA652B" w:rsidP="00EA652B">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544028BF" w14:textId="77777777" w:rsidR="00EA652B" w:rsidRDefault="00EA652B" w:rsidP="00EA652B">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3C68075F" w14:textId="77777777" w:rsidR="00EA652B" w:rsidRPr="006D3938" w:rsidRDefault="00EA652B" w:rsidP="00EA652B">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7DEF9522" w14:textId="77777777" w:rsidR="00EA652B" w:rsidRDefault="00EA652B" w:rsidP="00EA652B">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6B394072" w14:textId="77777777" w:rsidR="00EA652B" w:rsidRDefault="00EA652B" w:rsidP="00EA652B">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0E6A4270" w14:textId="77777777" w:rsidR="00EA652B" w:rsidRPr="00CD6D88" w:rsidRDefault="00EA652B" w:rsidP="00EA652B">
      <w:r>
        <w:lastRenderedPageBreak/>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1D838141" w14:textId="77777777" w:rsidR="00EA652B" w:rsidRPr="006D3938" w:rsidRDefault="00EA652B" w:rsidP="00EA652B">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590267CA" w14:textId="0C835A90" w:rsidR="00EA652B" w:rsidRDefault="00EA652B" w:rsidP="00EA652B">
      <w:pPr>
        <w:rPr>
          <w:noProof/>
          <w:lang w:eastAsia="zh-CN"/>
        </w:rPr>
      </w:pPr>
      <w:r w:rsidRPr="003A6834">
        <w:rPr>
          <w:noProof/>
          <w:lang w:eastAsia="zh-CN"/>
        </w:rPr>
        <w:t xml:space="preserve">The rejected NSSAI </w:t>
      </w:r>
      <w:bookmarkStart w:id="9" w:name="_Hlk107480060"/>
      <w:r>
        <w:rPr>
          <w:noProof/>
          <w:lang w:eastAsia="zh-CN"/>
        </w:rPr>
        <w:t>for</w:t>
      </w:r>
      <w:r w:rsidRPr="003A6834">
        <w:rPr>
          <w:noProof/>
          <w:lang w:eastAsia="zh-CN"/>
        </w:rPr>
        <w:t xml:space="preserve"> the failed or revoked </w:t>
      </w:r>
      <w:r>
        <w:rPr>
          <w:noProof/>
          <w:lang w:eastAsia="zh-CN"/>
        </w:rPr>
        <w:t>NSSAA</w:t>
      </w:r>
      <w:bookmarkEnd w:id="9"/>
      <w:r>
        <w:rPr>
          <w:noProof/>
          <w:lang w:eastAsia="zh-CN"/>
        </w:rPr>
        <w:t xml:space="preserve">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ins w:id="10" w:author="Ericsson One" w:date="2022-06-30T11:13:00Z">
        <w:r>
          <w:rPr>
            <w:bCs/>
          </w:rPr>
          <w:t xml:space="preserve"> If the timer T3526 associated with the </w:t>
        </w:r>
        <w:r>
          <w:rPr>
            <w:noProof/>
            <w:lang w:eastAsia="zh-CN"/>
          </w:rPr>
          <w:t>S-NSSAI</w:t>
        </w:r>
        <w:r>
          <w:t>(s)</w:t>
        </w:r>
        <w:r>
          <w:rPr>
            <w:bCs/>
          </w:rPr>
          <w:t xml:space="preserve"> was started upon reception of the rejected NSSAI </w:t>
        </w:r>
      </w:ins>
      <w:bookmarkStart w:id="11" w:name="_Hlk107480390"/>
      <w:ins w:id="12" w:author="Ericsson One" w:date="2022-06-30T11:14:00Z">
        <w:r w:rsidRPr="00EA652B">
          <w:rPr>
            <w:bCs/>
          </w:rPr>
          <w:t>for the failed or revoked NSSAA</w:t>
        </w:r>
      </w:ins>
      <w:bookmarkEnd w:id="11"/>
      <w:ins w:id="13" w:author="Ericsson One" w:date="2022-06-30T11:13:00Z">
        <w:r>
          <w:rPr>
            <w:bCs/>
          </w:rPr>
          <w:t xml:space="preserve">, the UE may </w:t>
        </w:r>
        <w:r>
          <w:t xml:space="preserve">remove the S-NSSAI(s) from the rejected NSSAI </w:t>
        </w:r>
        <w:r w:rsidRPr="003724AB">
          <w:t>including S-NSSAI(s)</w:t>
        </w:r>
        <w:r>
          <w:t xml:space="preserve"> with the rejection cause "</w:t>
        </w:r>
      </w:ins>
      <w:ins w:id="14" w:author="Ericsson One" w:date="2022-06-30T11:15:00Z">
        <w:r w:rsidR="00864C75" w:rsidRPr="00864C75">
          <w:t xml:space="preserve"> S-NSSAI not available due to the failed or revoked network slice-specific authentication and authorization</w:t>
        </w:r>
      </w:ins>
      <w:ins w:id="15" w:author="Ericsson One" w:date="2022-06-30T11:13:00Z">
        <w:r>
          <w:t xml:space="preserve">" if the timer </w:t>
        </w:r>
        <w:r>
          <w:rPr>
            <w:bCs/>
          </w:rPr>
          <w:t xml:space="preserve">T3526 associated with the </w:t>
        </w:r>
        <w:r>
          <w:rPr>
            <w:noProof/>
            <w:lang w:eastAsia="zh-CN"/>
          </w:rPr>
          <w:t>S-NSSAI</w:t>
        </w:r>
        <w:r>
          <w:t>(s) expires.</w:t>
        </w:r>
        <w:r w:rsidRPr="00425B09">
          <w:t xml:space="preserve"> If one or more S-NSSAIs are removed from the rejected NSSAI </w:t>
        </w:r>
      </w:ins>
      <w:ins w:id="16" w:author="Ericsson One" w:date="2022-06-30T11:19:00Z">
        <w:r w:rsidR="00864C75" w:rsidRPr="00864C75">
          <w:t>for the failed or revoked NSSAA</w:t>
        </w:r>
      </w:ins>
      <w:ins w:id="17" w:author="Ericsson One" w:date="2022-06-30T11:13:00Z">
        <w:r w:rsidRPr="00425B09">
          <w:t>, the timer T3526 associated with the removed S-NSSAI(s) shall be stopped, if running.</w:t>
        </w:r>
      </w:ins>
    </w:p>
    <w:p w14:paraId="4C548DAB" w14:textId="77777777" w:rsidR="00EA652B" w:rsidRDefault="00EA652B" w:rsidP="00EA652B">
      <w:bookmarkStart w:id="18"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8"/>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62CBB86E" w14:textId="77777777" w:rsidR="00EA652B" w:rsidRDefault="00EA652B" w:rsidP="00EA652B">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3C6F2F99" w14:textId="77777777" w:rsidR="00EA652B" w:rsidRPr="006D3938" w:rsidRDefault="00EA652B" w:rsidP="00EA652B">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1081E00B" w14:textId="77777777" w:rsidR="00EA652B" w:rsidRPr="006D3938" w:rsidRDefault="00EA652B" w:rsidP="00EA652B">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617CC934" w14:textId="77777777" w:rsidR="00EA652B" w:rsidRDefault="00EA652B" w:rsidP="00EA652B">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0B3FCD79" w14:textId="77777777" w:rsidR="00EA652B" w:rsidRPr="00D1381F" w:rsidRDefault="00EA652B" w:rsidP="00EA652B">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in the subscribed S-NSSAIs marked as </w:t>
      </w:r>
      <w:r w:rsidRPr="00D1381F">
        <w:rPr>
          <w:rFonts w:eastAsia="Malgun Gothic"/>
        </w:rPr>
        <w:t>default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29BA5EEB" w14:textId="77777777" w:rsidR="00EA652B" w:rsidRPr="006D3938" w:rsidRDefault="00EA652B" w:rsidP="00EA652B">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64ADDE62" w14:textId="77777777" w:rsidR="00EA652B" w:rsidRDefault="00EA652B" w:rsidP="00F15DE3">
      <w:pPr>
        <w:rPr>
          <w:lang w:val="en-US"/>
        </w:rPr>
      </w:pPr>
    </w:p>
    <w:p w14:paraId="5185E0B4" w14:textId="77777777" w:rsidR="00EA652B" w:rsidRPr="006B5418" w:rsidRDefault="00EA652B" w:rsidP="00EA652B">
      <w:pPr>
        <w:rPr>
          <w:lang w:val="en-US"/>
        </w:rPr>
      </w:pPr>
    </w:p>
    <w:p w14:paraId="180A2F09" w14:textId="77777777" w:rsidR="00EA652B" w:rsidRPr="006B5418" w:rsidRDefault="00EA652B" w:rsidP="00EA6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9BB3759" w14:textId="3E7B8F40" w:rsidR="00EA652B" w:rsidRDefault="00EA652B" w:rsidP="00EA652B">
      <w:pPr>
        <w:rPr>
          <w:lang w:val="en-US"/>
        </w:rPr>
      </w:pPr>
    </w:p>
    <w:p w14:paraId="3CF2F64A" w14:textId="77777777" w:rsidR="00AE3308" w:rsidRDefault="00AE3308" w:rsidP="00AE3308">
      <w:pPr>
        <w:pStyle w:val="Heading4"/>
      </w:pPr>
      <w:bookmarkStart w:id="19" w:name="_Toc27746522"/>
      <w:bookmarkStart w:id="20" w:name="_Toc36212702"/>
      <w:bookmarkStart w:id="21" w:name="_Toc36656879"/>
      <w:bookmarkStart w:id="22" w:name="_Toc45286540"/>
      <w:bookmarkStart w:id="23" w:name="_Toc51947807"/>
      <w:bookmarkStart w:id="24" w:name="_Toc51948899"/>
      <w:bookmarkStart w:id="25" w:name="_Toc106795902"/>
      <w:r>
        <w:t>4.6</w:t>
      </w:r>
      <w:r w:rsidRPr="006D3938">
        <w:t>.</w:t>
      </w:r>
      <w:r>
        <w:t>2</w:t>
      </w:r>
      <w:r w:rsidRPr="006D3938">
        <w:t>.2</w:t>
      </w:r>
      <w:r w:rsidRPr="006D3938">
        <w:tab/>
        <w:t>NSSAI storage</w:t>
      </w:r>
      <w:bookmarkEnd w:id="19"/>
      <w:bookmarkEnd w:id="20"/>
      <w:bookmarkEnd w:id="21"/>
      <w:bookmarkEnd w:id="22"/>
      <w:bookmarkEnd w:id="23"/>
      <w:bookmarkEnd w:id="24"/>
      <w:bookmarkEnd w:id="25"/>
    </w:p>
    <w:p w14:paraId="4FDF5384" w14:textId="77777777" w:rsidR="00AE3308" w:rsidRPr="00EC66BC" w:rsidRDefault="00AE3308" w:rsidP="00AE3308">
      <w:r w:rsidRPr="00EC66BC">
        <w:t xml:space="preserve">If available, the configured NSSAI(s) shall be stored in a non-volatile memory in the ME as specified in annex C. </w:t>
      </w:r>
      <w:bookmarkStart w:id="26"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26"/>
    <w:p w14:paraId="4593D89A" w14:textId="77777777" w:rsidR="00AE3308" w:rsidRDefault="00AE3308" w:rsidP="00AE3308">
      <w:r>
        <w:t>The allowed NSSAI(s) should be stored in a non-volatile memory in the ME as specified in annex </w:t>
      </w:r>
      <w:r w:rsidRPr="002426CF">
        <w:t>C</w:t>
      </w:r>
      <w:r>
        <w:t>.</w:t>
      </w:r>
    </w:p>
    <w:p w14:paraId="53E96A21" w14:textId="77777777" w:rsidR="00AE3308" w:rsidRPr="006D3938" w:rsidRDefault="00AE3308" w:rsidP="00AE330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3C995A31" w14:textId="77777777" w:rsidR="00AE3308" w:rsidRPr="006D3938" w:rsidRDefault="00AE3308" w:rsidP="00AE3308">
      <w:r>
        <w:t>The UE stores NSSAIs as follows:</w:t>
      </w:r>
    </w:p>
    <w:p w14:paraId="6225DA59" w14:textId="77777777" w:rsidR="00AE3308" w:rsidRDefault="00AE3308" w:rsidP="00AE330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1366C49" w14:textId="77777777" w:rsidR="00AE3308" w:rsidRDefault="00AE3308" w:rsidP="00AE3308">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FE51232" w14:textId="77777777" w:rsidR="00AE3308" w:rsidRDefault="00AE3308" w:rsidP="00AE3308">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11F7F4AA" w14:textId="77777777" w:rsidR="00AE3308" w:rsidRDefault="00AE3308" w:rsidP="00AE330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071D1D5" w14:textId="3ABD584D" w:rsidR="00AE3308" w:rsidRDefault="00AE3308" w:rsidP="00AE3308">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ins w:id="27" w:author="Ericsson One" w:date="2022-06-30T11:29:00Z">
        <w:r w:rsidR="007509AD">
          <w:t>,</w:t>
        </w:r>
      </w:ins>
      <w:ins w:id="28" w:author="Ericsson One" w:date="2022-06-30T11:22:00Z">
        <w:r>
          <w:t xml:space="preserve"> </w:t>
        </w:r>
      </w:ins>
      <w:ins w:id="29" w:author="Ericsson One" w:date="2022-06-30T11:29:00Z">
        <w:r w:rsidR="007509AD">
          <w:t>and</w:t>
        </w:r>
      </w:ins>
      <w:ins w:id="30" w:author="Ericsson One" w:date="2022-06-30T11:22:00Z">
        <w:r>
          <w:t xml:space="preserve"> </w:t>
        </w:r>
      </w:ins>
      <w:ins w:id="31" w:author="Ericsson One" w:date="2022-06-30T11:28:00Z">
        <w:r w:rsidR="007509AD" w:rsidRPr="007D081C">
          <w:t xml:space="preserve">stop </w:t>
        </w:r>
        <w:r w:rsidR="007509AD">
          <w:t>the timer T3526</w:t>
        </w:r>
        <w:r w:rsidR="007509AD" w:rsidRPr="009E3EE7">
          <w:t xml:space="preserve"> </w:t>
        </w:r>
        <w:r w:rsidR="007509AD" w:rsidRPr="007D081C">
          <w:t>associated</w:t>
        </w:r>
        <w:r w:rsidR="007509AD">
          <w:t xml:space="preserve"> with the deleted </w:t>
        </w:r>
      </w:ins>
      <w:ins w:id="32" w:author="Ericsson One" w:date="2022-06-30T11:22:00Z">
        <w:r w:rsidRPr="00AE3308">
          <w:t xml:space="preserve">rejected NSSAI for the failed or revoked NSSAA </w:t>
        </w:r>
        <w:r>
          <w:t>if running</w:t>
        </w:r>
      </w:ins>
      <w:r>
        <w:t>;</w:t>
      </w:r>
    </w:p>
    <w:p w14:paraId="598BBB6F" w14:textId="77777777" w:rsidR="00AE3308" w:rsidRDefault="00AE3308" w:rsidP="00AE3308">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60A27042" w14:textId="77777777" w:rsidR="00AE3308" w:rsidRPr="00CC5372" w:rsidRDefault="00AE3308" w:rsidP="00AE3308">
      <w:pPr>
        <w:pStyle w:val="B2"/>
      </w:pPr>
      <w:r w:rsidRPr="00CC5372">
        <w:lastRenderedPageBreak/>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52B97322" w14:textId="77777777" w:rsidR="00AE3308" w:rsidRPr="00437171" w:rsidRDefault="00AE3308" w:rsidP="00AE3308">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2F82D36B" w14:textId="77777777" w:rsidR="00AE3308" w:rsidRDefault="00AE3308" w:rsidP="00AE3308">
      <w:pPr>
        <w:pStyle w:val="B1"/>
      </w:pPr>
      <w:r>
        <w:tab/>
        <w:t>The UE may continue storing a received configured NSSAI for a PLMN and associated mapped S-NSSAI(s), if available, when the UE registers in another PLMN.</w:t>
      </w:r>
    </w:p>
    <w:p w14:paraId="48F57135" w14:textId="77777777" w:rsidR="00AE3308" w:rsidRPr="00437171" w:rsidRDefault="00AE3308" w:rsidP="00AE330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B04E715" w14:textId="77777777" w:rsidR="00AE3308" w:rsidRDefault="00AE3308" w:rsidP="00AE3308">
      <w:pPr>
        <w:pStyle w:val="B1"/>
      </w:pPr>
      <w:r>
        <w:t>ab)</w:t>
      </w:r>
      <w:r w:rsidRPr="006D3938">
        <w:tab/>
      </w:r>
      <w:r w:rsidRPr="00437171">
        <w:t xml:space="preserve">The </w:t>
      </w:r>
      <w:r>
        <w:t>NSAG information</w:t>
      </w:r>
      <w:r w:rsidRPr="00437171">
        <w:t xml:space="preserve"> shall be stored until</w:t>
      </w:r>
      <w:r>
        <w:t>:</w:t>
      </w:r>
    </w:p>
    <w:p w14:paraId="5621C886" w14:textId="77777777" w:rsidR="00AE3308" w:rsidRDefault="00AE3308" w:rsidP="00AE3308">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t xml:space="preserve"> over 3GPP access; or</w:t>
      </w:r>
    </w:p>
    <w:p w14:paraId="6916A9D9" w14:textId="77777777" w:rsidR="00AE3308" w:rsidRDefault="00AE3308" w:rsidP="00AE3308">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over 3GPP access.</w:t>
      </w:r>
    </w:p>
    <w:p w14:paraId="257EDCA0" w14:textId="77777777" w:rsidR="00AE3308" w:rsidRDefault="00AE3308" w:rsidP="00AE3308">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over 3GPP access is received</w:t>
      </w:r>
      <w:r w:rsidRPr="00437171">
        <w:t>, the UE shall</w:t>
      </w:r>
      <w:r w:rsidRPr="00405ED5">
        <w:t xml:space="preserve"> replace any stored NSAG information for the registered PLMN and its equivalent PLMN(s) with the new NSAG information </w:t>
      </w:r>
      <w:r>
        <w:t>for the registered PLMN.</w:t>
      </w:r>
    </w:p>
    <w:p w14:paraId="0EE2A418" w14:textId="77777777" w:rsidR="00AE3308" w:rsidRDefault="00AE3308" w:rsidP="00AE3308">
      <w:pPr>
        <w:pStyle w:val="B1"/>
      </w:pPr>
      <w:r>
        <w:tab/>
      </w:r>
      <w:r w:rsidRPr="00A44853">
        <w:t>When a new configured NSSAI without any associated NSAG information is received</w:t>
      </w:r>
      <w:r>
        <w:t xml:space="preserve"> for the registered PLMN over 3GPP access</w:t>
      </w:r>
      <w:r w:rsidRPr="00A44853">
        <w:t xml:space="preserve">, the UE </w:t>
      </w:r>
      <w:r>
        <w:t>shall delete</w:t>
      </w:r>
      <w:r w:rsidRPr="00A44853">
        <w:t xml:space="preserve"> any stored NSAG information </w:t>
      </w:r>
      <w:r w:rsidRPr="00405ED5">
        <w:t>for the registered PLMN and its equivalent PLMN(s)</w:t>
      </w:r>
      <w:r w:rsidRPr="00A44853">
        <w:t>.</w:t>
      </w:r>
    </w:p>
    <w:p w14:paraId="27BDE883" w14:textId="77777777" w:rsidR="00AE3308" w:rsidRPr="00CB1B4A" w:rsidRDefault="00AE3308" w:rsidP="00AE3308">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over 3GPP access </w:t>
      </w:r>
      <w:r w:rsidRPr="009D3C9B">
        <w:rPr>
          <w:lang w:val="en-US"/>
        </w:rPr>
        <w:t xml:space="preserve">is </w:t>
      </w:r>
      <w:r w:rsidRPr="009D3C9B">
        <w:rPr>
          <w:lang w:eastAsia="ja-JP"/>
        </w:rPr>
        <w:t>implementation specific.</w:t>
      </w:r>
    </w:p>
    <w:p w14:paraId="3B8DC17B" w14:textId="77777777" w:rsidR="00AE3308" w:rsidRDefault="00AE3308" w:rsidP="00AE3308">
      <w:pPr>
        <w:pStyle w:val="B1"/>
      </w:pPr>
      <w:r>
        <w:t>b)</w:t>
      </w:r>
      <w:r w:rsidRPr="006D3938">
        <w:tab/>
      </w:r>
      <w:r w:rsidRPr="00437171">
        <w:t>The allowed NSSAI shall be stored until</w:t>
      </w:r>
      <w:r>
        <w:t>:</w:t>
      </w:r>
    </w:p>
    <w:p w14:paraId="484467FF" w14:textId="77777777" w:rsidR="00AE3308" w:rsidRDefault="00AE3308" w:rsidP="00AE3308">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03567316" w14:textId="77777777" w:rsidR="00AE3308" w:rsidRDefault="00AE3308" w:rsidP="00AE3308">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2689D77B" w14:textId="77777777" w:rsidR="00AE3308" w:rsidRDefault="00AE3308" w:rsidP="00AE3308">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111C3DE9" w14:textId="77777777" w:rsidR="00AE3308" w:rsidRDefault="00AE3308" w:rsidP="00AE3308">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37FDE47" w14:textId="77777777" w:rsidR="00AE3308" w:rsidRDefault="00AE3308" w:rsidP="00AE3308">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5B7EF9F8" w14:textId="77777777" w:rsidR="00AE3308" w:rsidRPr="00EC66BC" w:rsidRDefault="00AE3308" w:rsidP="00AE3308">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3148976E" w14:textId="77777777" w:rsidR="00AE3308" w:rsidRDefault="00AE3308" w:rsidP="00AE3308">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48E625DC" w14:textId="79ADD97E" w:rsidR="00AE3308" w:rsidRDefault="00AE3308" w:rsidP="00AE3308">
      <w:pPr>
        <w:pStyle w:val="B2"/>
        <w:rPr>
          <w:lang w:eastAsia="x-none"/>
        </w:rPr>
      </w:pPr>
      <w:r>
        <w:rPr>
          <w:lang w:eastAsia="ja-JP"/>
        </w:rPr>
        <w:lastRenderedPageBreak/>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ins w:id="33" w:author="Ericsson One" w:date="2022-06-30T11:24:00Z">
        <w:r w:rsidR="007509AD">
          <w:t>, and stop the timer T3526</w:t>
        </w:r>
      </w:ins>
      <w:ins w:id="34" w:author="Ericsson One" w:date="2022-06-30T11:25:00Z">
        <w:r w:rsidR="007509AD">
          <w:t xml:space="preserve"> associated with the </w:t>
        </w:r>
        <w:r w:rsidR="007509AD" w:rsidRPr="007509AD">
          <w:t>remove</w:t>
        </w:r>
        <w:r w:rsidR="007509AD">
          <w:t>d</w:t>
        </w:r>
        <w:r w:rsidR="007509AD" w:rsidRPr="007509AD">
          <w:t xml:space="preserve"> rejected </w:t>
        </w:r>
      </w:ins>
      <w:ins w:id="35" w:author="Ericsson One" w:date="2022-06-30T11:26:00Z">
        <w:r w:rsidR="007509AD">
          <w:t>S-</w:t>
        </w:r>
      </w:ins>
      <w:ins w:id="36" w:author="Ericsson One" w:date="2022-06-30T11:25:00Z">
        <w:r w:rsidR="007509AD" w:rsidRPr="007509AD">
          <w:t xml:space="preserve">NSSAI for the failed or revoked NSSAA </w:t>
        </w:r>
        <w:r w:rsidR="007509AD">
          <w:t>if running</w:t>
        </w:r>
      </w:ins>
      <w:r>
        <w:t>;</w:t>
      </w:r>
    </w:p>
    <w:p w14:paraId="40474D07" w14:textId="77777777" w:rsidR="00AE3308" w:rsidRDefault="00AE3308" w:rsidP="00AE3308">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0A62D2CC" w14:textId="77777777" w:rsidR="00AE3308" w:rsidRPr="00EC66BC" w:rsidRDefault="00AE3308" w:rsidP="00AE3308">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0C3D9A01" w14:textId="77777777" w:rsidR="00AE3308" w:rsidRDefault="00AE3308" w:rsidP="00AE330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249CD30" w14:textId="77777777" w:rsidR="00AE3308" w:rsidRPr="009D3C9B" w:rsidRDefault="00AE3308" w:rsidP="00AE3308">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4518673" w14:textId="77777777" w:rsidR="00AE3308" w:rsidRDefault="00AE3308" w:rsidP="00AE3308">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569FC5B7" w14:textId="77777777" w:rsidR="00AE3308" w:rsidRDefault="00AE3308" w:rsidP="00AE3308">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4A70D273" w14:textId="77777777" w:rsidR="00AE3308" w:rsidRDefault="00AE3308" w:rsidP="00AE3308">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65465EDD" w14:textId="77777777" w:rsidR="00AE3308" w:rsidRDefault="00AE3308" w:rsidP="00AE3308">
      <w:pPr>
        <w:pStyle w:val="B3"/>
      </w:pPr>
      <w:r>
        <w:t>i)</w:t>
      </w:r>
      <w:r>
        <w:tab/>
        <w:t>rejected NSSAI for the current PLMN</w:t>
      </w:r>
      <w:r w:rsidRPr="00DD22EC">
        <w:t xml:space="preserve"> or SNPN</w:t>
      </w:r>
      <w:r>
        <w:t>, for each and every access type;</w:t>
      </w:r>
    </w:p>
    <w:p w14:paraId="57B2435D" w14:textId="77777777" w:rsidR="00AE3308" w:rsidRDefault="00AE3308" w:rsidP="00AE3308">
      <w:pPr>
        <w:pStyle w:val="B3"/>
      </w:pPr>
      <w:r>
        <w:t>ii)</w:t>
      </w:r>
      <w:r>
        <w:tab/>
        <w:t xml:space="preserve">rejected NSSAI for the </w:t>
      </w:r>
      <w:r w:rsidRPr="008A470C">
        <w:t>current registration area</w:t>
      </w:r>
      <w:r>
        <w:t xml:space="preserve">, </w:t>
      </w:r>
      <w:r w:rsidRPr="008A470C">
        <w:t>associated with the same access type</w:t>
      </w:r>
      <w:r>
        <w:t>; or</w:t>
      </w:r>
    </w:p>
    <w:p w14:paraId="6CCF2305" w14:textId="77777777" w:rsidR="00AE3308" w:rsidRDefault="00AE3308" w:rsidP="00AE3308">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17F67A8" w14:textId="77777777" w:rsidR="00AE3308" w:rsidRDefault="00AE3308" w:rsidP="00AE3308">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6FB88726" w14:textId="77777777" w:rsidR="00AE3308" w:rsidRDefault="00AE3308" w:rsidP="00AE3308">
      <w:pPr>
        <w:pStyle w:val="B3"/>
      </w:pPr>
      <w:r>
        <w:t>i)</w:t>
      </w:r>
      <w:r>
        <w:tab/>
        <w:t>rejected NSSAI for the current PLMN</w:t>
      </w:r>
      <w:r w:rsidRPr="00DD22EC">
        <w:t xml:space="preserve"> or SNPN</w:t>
      </w:r>
      <w:r>
        <w:t>, for each and every access type;</w:t>
      </w:r>
    </w:p>
    <w:p w14:paraId="1525A4F5" w14:textId="77777777" w:rsidR="00AE3308" w:rsidRDefault="00AE3308" w:rsidP="00AE3308">
      <w:pPr>
        <w:pStyle w:val="B3"/>
      </w:pPr>
      <w:r>
        <w:t>ii)</w:t>
      </w:r>
      <w:r>
        <w:tab/>
        <w:t xml:space="preserve">rejected NSSAI for the </w:t>
      </w:r>
      <w:r w:rsidRPr="008A470C">
        <w:t>current registration area</w:t>
      </w:r>
      <w:r>
        <w:t xml:space="preserve">, </w:t>
      </w:r>
      <w:r w:rsidRPr="008A470C">
        <w:t>associated with the same access type</w:t>
      </w:r>
      <w:r>
        <w:t>; or</w:t>
      </w:r>
    </w:p>
    <w:p w14:paraId="6036110F" w14:textId="77777777" w:rsidR="00AE3308" w:rsidRDefault="00AE3308" w:rsidP="00AE3308">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15396649" w14:textId="77777777" w:rsidR="00AE3308" w:rsidRPr="00CC183D" w:rsidRDefault="00AE3308" w:rsidP="00AE3308">
      <w:pPr>
        <w:pStyle w:val="B2"/>
      </w:pPr>
      <w:r>
        <w:tab/>
      </w:r>
      <w:r w:rsidRPr="00CC183D">
        <w:t>if the mapped S-NSSAI(s) for the S-NSSAI in the stored allowed NSSAI for the current PLMN or SNPN are stored in the UE, and the all of the mapped S-NSSAI are included in the Extended rejected NSSAI IE;</w:t>
      </w:r>
    </w:p>
    <w:p w14:paraId="5615BF55" w14:textId="77777777" w:rsidR="00AE3308" w:rsidRPr="00A14A21" w:rsidRDefault="00AE3308" w:rsidP="00AE3308">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1B59FE4B" w14:textId="77777777" w:rsidR="00AE3308" w:rsidRDefault="00AE3308" w:rsidP="00AE3308">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667D31A0" w14:textId="77777777" w:rsidR="00AE3308" w:rsidRDefault="00AE3308" w:rsidP="00AE3308">
      <w:pPr>
        <w:pStyle w:val="B3"/>
      </w:pPr>
      <w:r>
        <w:t>ii)</w:t>
      </w:r>
      <w:r>
        <w:tab/>
        <w:t>mapped S-NSSAI(s) for the rejected NSSAI for the current PLMN</w:t>
      </w:r>
      <w:r w:rsidRPr="00471728">
        <w:t xml:space="preserve"> </w:t>
      </w:r>
      <w:r>
        <w:t>or SNPN, for each and every access type;</w:t>
      </w:r>
    </w:p>
    <w:p w14:paraId="6BE5B1AC" w14:textId="77777777" w:rsidR="00AE3308" w:rsidRDefault="00AE3308" w:rsidP="00AE3308">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65DDF890" w14:textId="77777777" w:rsidR="00AE3308" w:rsidRDefault="00AE3308" w:rsidP="00AE3308">
      <w:pPr>
        <w:pStyle w:val="B3"/>
        <w:rPr>
          <w:lang w:eastAsia="zh-CN"/>
        </w:rPr>
      </w:pPr>
      <w:r>
        <w:lastRenderedPageBreak/>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0F958781" w14:textId="77777777" w:rsidR="00AE3308" w:rsidRDefault="00AE3308" w:rsidP="00AE3308">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67C1582" w14:textId="77777777" w:rsidR="00AE3308" w:rsidRDefault="00AE3308" w:rsidP="00AE3308">
      <w:pPr>
        <w:pStyle w:val="B3"/>
      </w:pPr>
      <w:r>
        <w:t>i)</w:t>
      </w:r>
      <w:r>
        <w:tab/>
        <w:t>rejected NSSAI for the current PLMN or SNPN, for each and every access type;</w:t>
      </w:r>
    </w:p>
    <w:p w14:paraId="11521E88" w14:textId="77777777" w:rsidR="00AE3308" w:rsidRPr="00873661" w:rsidRDefault="00AE3308" w:rsidP="00AE3308">
      <w:pPr>
        <w:pStyle w:val="B3"/>
      </w:pPr>
      <w:r>
        <w:t>ii)</w:t>
      </w:r>
      <w:r>
        <w:tab/>
        <w:t xml:space="preserve">rejected NSSAI for the </w:t>
      </w:r>
      <w:r w:rsidRPr="008A470C">
        <w:t>current registration area</w:t>
      </w:r>
      <w:r>
        <w:t xml:space="preserve">, </w:t>
      </w:r>
      <w:r w:rsidRPr="008A470C">
        <w:t>associated with the same access type</w:t>
      </w:r>
      <w:r>
        <w:t>; or</w:t>
      </w:r>
    </w:p>
    <w:p w14:paraId="1669F617" w14:textId="77777777" w:rsidR="00AE3308" w:rsidRPr="00873661" w:rsidRDefault="00AE3308" w:rsidP="00AE3308">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7A128A0C" w14:textId="77777777" w:rsidR="00AE3308" w:rsidRDefault="00AE3308" w:rsidP="00AE3308">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3446E951" w14:textId="77777777" w:rsidR="00AE3308" w:rsidRDefault="00AE3308" w:rsidP="00AE3308">
      <w:pPr>
        <w:pStyle w:val="B3"/>
      </w:pPr>
      <w:r>
        <w:t>i)</w:t>
      </w:r>
      <w:r>
        <w:tab/>
        <w:t>rejected NSSAI for the current PLMN or SNPN, for each and every access type;</w:t>
      </w:r>
    </w:p>
    <w:p w14:paraId="1F71A51D" w14:textId="77777777" w:rsidR="00AE3308" w:rsidRDefault="00AE3308" w:rsidP="00AE3308">
      <w:pPr>
        <w:pStyle w:val="B3"/>
      </w:pPr>
      <w:r>
        <w:t>ii)</w:t>
      </w:r>
      <w:r>
        <w:tab/>
        <w:t xml:space="preserve">rejected NSSAI for the </w:t>
      </w:r>
      <w:r w:rsidRPr="008A470C">
        <w:t>current registration area</w:t>
      </w:r>
      <w:r>
        <w:t xml:space="preserve">, </w:t>
      </w:r>
      <w:r w:rsidRPr="008A470C">
        <w:t>associated with the same access type</w:t>
      </w:r>
      <w:r>
        <w:t>; or</w:t>
      </w:r>
    </w:p>
    <w:p w14:paraId="65D81775" w14:textId="77777777" w:rsidR="00AE3308" w:rsidRDefault="00AE3308" w:rsidP="00AE3308">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E08E01C" w14:textId="77777777" w:rsidR="00AE3308" w:rsidRPr="00873661" w:rsidRDefault="00AE3308" w:rsidP="00AE3308">
      <w:pPr>
        <w:pStyle w:val="B2"/>
      </w:pPr>
      <w:r>
        <w:tab/>
        <w:t>if the mapped S-NSSAI(s) for the S-NSSAI in the stored pending NSSAI are stored in the UE, and all of the mapped S-NSSAI(s) are included in the Extended rejected NSSAI IE; and</w:t>
      </w:r>
    </w:p>
    <w:p w14:paraId="258A6EA3" w14:textId="77777777" w:rsidR="00AE3308" w:rsidRDefault="00AE3308" w:rsidP="00AE3308">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4AC31C3C" w14:textId="77777777" w:rsidR="00AE3308" w:rsidRPr="00BC1109" w:rsidRDefault="00AE3308" w:rsidP="00AE3308">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3A1F0C67" w14:textId="77777777" w:rsidR="00AE3308" w:rsidRDefault="00AE3308" w:rsidP="00AE3308">
      <w:pPr>
        <w:pStyle w:val="B3"/>
      </w:pPr>
      <w:r>
        <w:t>ii)</w:t>
      </w:r>
      <w:r>
        <w:tab/>
        <w:t>mapped S-NSSAI(s) for the rejected NSSAI for the current PLMN or SNPN, for each and every access type;</w:t>
      </w:r>
    </w:p>
    <w:p w14:paraId="542BA6C1" w14:textId="77777777" w:rsidR="00AE3308" w:rsidRDefault="00AE3308" w:rsidP="00AE3308">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9A92410" w14:textId="77777777" w:rsidR="00AE3308" w:rsidRPr="008C6639" w:rsidRDefault="00AE3308" w:rsidP="00AE3308">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8D94D82" w14:textId="77777777" w:rsidR="00AE3308" w:rsidRPr="00BC1109" w:rsidRDefault="00AE3308" w:rsidP="00AE3308">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237F49F2" w14:textId="77777777" w:rsidR="00AE3308" w:rsidRPr="00A502A3" w:rsidRDefault="00AE3308" w:rsidP="00AE3308">
      <w:pPr>
        <w:pStyle w:val="B1"/>
      </w:pPr>
      <w:r>
        <w:tab/>
      </w:r>
      <w:r w:rsidRPr="00A502A3">
        <w:t>When the UE:</w:t>
      </w:r>
    </w:p>
    <w:p w14:paraId="65449AF5" w14:textId="77777777" w:rsidR="00AE3308" w:rsidRDefault="00AE3308" w:rsidP="00AE3308">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13F9A53D" w14:textId="77777777" w:rsidR="00AE3308" w:rsidRDefault="00AE3308" w:rsidP="00AE3308">
      <w:pPr>
        <w:pStyle w:val="B2"/>
      </w:pPr>
      <w:r>
        <w:t>2)</w:t>
      </w:r>
      <w:r>
        <w:tab/>
        <w:t>successfully registers with a new PLMN</w:t>
      </w:r>
      <w:r w:rsidRPr="00471728">
        <w:t xml:space="preserve"> </w:t>
      </w:r>
      <w:r>
        <w:t>or SNPN;</w:t>
      </w:r>
    </w:p>
    <w:p w14:paraId="6B44CEC7" w14:textId="77777777" w:rsidR="00AE3308" w:rsidRDefault="00AE3308" w:rsidP="00AE3308">
      <w:pPr>
        <w:pStyle w:val="B2"/>
      </w:pPr>
      <w:r>
        <w:t>3)</w:t>
      </w:r>
      <w:r>
        <w:tab/>
        <w:t>enters state 5GMM-DEREGISTERED following an unsuccessful registration with a new PLMN; or</w:t>
      </w:r>
    </w:p>
    <w:p w14:paraId="49BD9C48" w14:textId="77777777" w:rsidR="00AE3308" w:rsidRDefault="00AE3308" w:rsidP="00AE3308">
      <w:pPr>
        <w:pStyle w:val="B2"/>
      </w:pPr>
      <w:r>
        <w:t>4)</w:t>
      </w:r>
      <w:r>
        <w:tab/>
        <w:t>performs inter-system change from N1 mode to S1 mode and the UE successfully completes tracking area update procedure;</w:t>
      </w:r>
    </w:p>
    <w:p w14:paraId="0A2156E4" w14:textId="77777777" w:rsidR="00AE3308" w:rsidRDefault="00AE3308" w:rsidP="00AE3308">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3C0F2F69" w14:textId="23CC493A" w:rsidR="00AE3308" w:rsidRDefault="00AE3308" w:rsidP="00AE3308">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w:t>
      </w:r>
      <w:r>
        <w:lastRenderedPageBreak/>
        <w:t>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2D9AAD08" w14:textId="77777777" w:rsidR="00AE3308" w:rsidRDefault="00AE3308" w:rsidP="00AE3308">
      <w:pPr>
        <w:pStyle w:val="B1"/>
      </w:pPr>
      <w:r>
        <w:tab/>
        <w:t>When the UE:</w:t>
      </w:r>
    </w:p>
    <w:p w14:paraId="21ECD63D" w14:textId="77777777" w:rsidR="00AE3308" w:rsidRDefault="00AE3308" w:rsidP="00AE3308">
      <w:pPr>
        <w:pStyle w:val="B2"/>
      </w:pPr>
      <w:r>
        <w:t>1)</w:t>
      </w:r>
      <w:r>
        <w:tab/>
        <w:t>deregisters over an access type;</w:t>
      </w:r>
    </w:p>
    <w:p w14:paraId="15E39CD5" w14:textId="77777777" w:rsidR="00AE3308" w:rsidRDefault="00AE3308" w:rsidP="00AE3308">
      <w:pPr>
        <w:pStyle w:val="B2"/>
      </w:pPr>
      <w:r>
        <w:t>2)</w:t>
      </w:r>
      <w:r>
        <w:tab/>
        <w:t>successfully registers in a new registration area</w:t>
      </w:r>
      <w:r w:rsidRPr="00052509">
        <w:t xml:space="preserve"> </w:t>
      </w:r>
      <w:r>
        <w:t>over an access type;</w:t>
      </w:r>
    </w:p>
    <w:p w14:paraId="58045378" w14:textId="77777777" w:rsidR="00AE3308" w:rsidRDefault="00AE3308" w:rsidP="00AE3308">
      <w:pPr>
        <w:pStyle w:val="B2"/>
      </w:pPr>
      <w:r>
        <w:t>3)</w:t>
      </w:r>
      <w:r>
        <w:tab/>
        <w:t>enters state 5GMM-DEREGISTERED or 5GMM-REGISTERED following an unsuccessful registration in a new registration area</w:t>
      </w:r>
      <w:r w:rsidRPr="00052509">
        <w:t xml:space="preserve"> </w:t>
      </w:r>
      <w:r>
        <w:t>over an access type; or</w:t>
      </w:r>
    </w:p>
    <w:p w14:paraId="3903165C" w14:textId="77777777" w:rsidR="00AE3308" w:rsidRDefault="00AE3308" w:rsidP="00AE3308">
      <w:pPr>
        <w:pStyle w:val="B2"/>
      </w:pPr>
      <w:r>
        <w:t>4)</w:t>
      </w:r>
      <w:r>
        <w:tab/>
        <w:t>performs inter-system change from N1 mode to S1 mode and the UE successfully completes tracking area update procedure;</w:t>
      </w:r>
    </w:p>
    <w:p w14:paraId="467D9340" w14:textId="77777777" w:rsidR="00AE3308" w:rsidRDefault="00AE3308" w:rsidP="00AE3308">
      <w:pPr>
        <w:pStyle w:val="B1"/>
      </w:pPr>
      <w:r>
        <w:tab/>
        <w:t>the rejected NSSAI for the current registration area</w:t>
      </w:r>
      <w:r w:rsidRPr="00437171">
        <w:t xml:space="preserve"> </w:t>
      </w:r>
      <w:r>
        <w:t>corresponding to the access type</w:t>
      </w:r>
      <w:r w:rsidRPr="00437171">
        <w:t xml:space="preserve"> shall be deleted</w:t>
      </w:r>
      <w:r>
        <w:t>;</w:t>
      </w:r>
    </w:p>
    <w:p w14:paraId="5A86D132" w14:textId="77777777" w:rsidR="00AE3308" w:rsidRDefault="00AE3308" w:rsidP="00AE3308">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11447EE" w14:textId="77777777" w:rsidR="00AE3308" w:rsidRDefault="00AE3308" w:rsidP="00AE3308">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021823FF" w14:textId="77777777" w:rsidR="00AE3308" w:rsidRDefault="00AE3308" w:rsidP="00AE3308">
      <w:pPr>
        <w:pStyle w:val="B1"/>
      </w:pPr>
      <w:r>
        <w:tab/>
        <w:t>When</w:t>
      </w:r>
      <w:r w:rsidRPr="00437171">
        <w:t xml:space="preserve"> the UE</w:t>
      </w:r>
      <w:r>
        <w:t>:</w:t>
      </w:r>
    </w:p>
    <w:p w14:paraId="73299965" w14:textId="77777777" w:rsidR="00AE3308" w:rsidRDefault="00AE3308" w:rsidP="00AE3308">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1DEEA007" w14:textId="77777777" w:rsidR="00AE3308" w:rsidRDefault="00AE3308" w:rsidP="00AE3308">
      <w:pPr>
        <w:pStyle w:val="B2"/>
      </w:pPr>
      <w:r>
        <w:t>2)</w:t>
      </w:r>
      <w:r>
        <w:tab/>
        <w:t>successfully registers with a new PLMN</w:t>
      </w:r>
      <w:r w:rsidRPr="00471728">
        <w:t xml:space="preserve"> </w:t>
      </w:r>
      <w:r>
        <w:t xml:space="preserve">or SNPN </w:t>
      </w:r>
      <w:r w:rsidRPr="007870B2">
        <w:t>not in the list of equivalent PLMNs</w:t>
      </w:r>
      <w:r>
        <w:t>;</w:t>
      </w:r>
    </w:p>
    <w:p w14:paraId="667E0016" w14:textId="77777777" w:rsidR="00AE3308" w:rsidRDefault="00AE3308" w:rsidP="00AE3308">
      <w:pPr>
        <w:pStyle w:val="B2"/>
      </w:pPr>
      <w:r>
        <w:t>3)</w:t>
      </w:r>
      <w:r>
        <w:tab/>
        <w:t>enters state 5GMM-DEREGISTERED following an unsuccessful registration with a new PLMN</w:t>
      </w:r>
      <w:r w:rsidRPr="00471728">
        <w:t xml:space="preserve"> </w:t>
      </w:r>
      <w:r>
        <w:t>or SNPN; or</w:t>
      </w:r>
    </w:p>
    <w:p w14:paraId="0AD63A24" w14:textId="77777777" w:rsidR="00AE3308" w:rsidRDefault="00AE3308" w:rsidP="00AE3308">
      <w:pPr>
        <w:pStyle w:val="B2"/>
      </w:pPr>
      <w:r>
        <w:t>4)</w:t>
      </w:r>
      <w:r>
        <w:tab/>
        <w:t>successfully initiates an attach or tracking area update procedure in S1 mode and the UE is operating in single-registration mode;</w:t>
      </w:r>
    </w:p>
    <w:p w14:paraId="57812B01" w14:textId="77777777" w:rsidR="00AE3308" w:rsidRPr="00D65B7A" w:rsidRDefault="00AE3308" w:rsidP="00AE3308">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115B9A7C" w14:textId="665D0A6D" w:rsidR="00AE3308" w:rsidRDefault="00AE3308" w:rsidP="00AE3308">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ins w:id="37" w:author="Ericsson One" w:date="2022-06-30T11:30:00Z">
        <w:r w:rsidR="007509AD" w:rsidRPr="007509AD">
          <w:t xml:space="preserve"> </w:t>
        </w:r>
        <w:r w:rsidR="007509AD">
          <w:t xml:space="preserve">and </w:t>
        </w:r>
        <w:r w:rsidR="007509AD" w:rsidRPr="007D081C">
          <w:t xml:space="preserve">stop </w:t>
        </w:r>
        <w:r w:rsidR="007509AD">
          <w:t>the timer T3526</w:t>
        </w:r>
        <w:r w:rsidR="007509AD" w:rsidRPr="009E3EE7">
          <w:t xml:space="preserve"> </w:t>
        </w:r>
        <w:r w:rsidR="007509AD" w:rsidRPr="007D081C">
          <w:t>associated</w:t>
        </w:r>
        <w:r w:rsidR="007509AD">
          <w:t xml:space="preserve"> with the deleted</w:t>
        </w:r>
        <w:r w:rsidR="007509AD" w:rsidRPr="007509AD">
          <w:t xml:space="preserve"> rejected </w:t>
        </w:r>
        <w:r w:rsidR="007509AD">
          <w:t>S-</w:t>
        </w:r>
        <w:r w:rsidR="007509AD" w:rsidRPr="007509AD">
          <w:t xml:space="preserve">NSSAI for the failed or revoked NSSAA </w:t>
        </w:r>
        <w:r w:rsidR="007509AD">
          <w:t>if running</w:t>
        </w:r>
      </w:ins>
      <w:r>
        <w:t>. The UE shall not delete the default configured NSSAI. Additionally, the UE shall update the network slicing information for the current PLMN or SNPN (if received) as specified above in bullets a), b), c) and d); and</w:t>
      </w:r>
    </w:p>
    <w:p w14:paraId="024247B7" w14:textId="77777777" w:rsidR="00AE3308" w:rsidRDefault="00AE3308" w:rsidP="00AE3308">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533528F" w14:textId="77777777" w:rsidR="00AE3308" w:rsidRDefault="00AE3308" w:rsidP="00EA652B">
      <w:pPr>
        <w:rPr>
          <w:lang w:val="en-US"/>
        </w:rPr>
      </w:pPr>
    </w:p>
    <w:p w14:paraId="7BDAB5D0" w14:textId="77777777" w:rsidR="00EA652B" w:rsidRPr="006B5418" w:rsidRDefault="00EA652B" w:rsidP="00EA652B">
      <w:pPr>
        <w:rPr>
          <w:lang w:val="en-US"/>
        </w:rPr>
      </w:pPr>
    </w:p>
    <w:p w14:paraId="7E472B51" w14:textId="77777777" w:rsidR="00EA652B" w:rsidRPr="006B5418" w:rsidRDefault="00EA652B" w:rsidP="00EA6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5DFFFE" w14:textId="1F6A218C" w:rsidR="00EA652B" w:rsidRDefault="00EA652B" w:rsidP="00F15DE3">
      <w:pPr>
        <w:rPr>
          <w:lang w:val="en-US"/>
        </w:rPr>
      </w:pPr>
    </w:p>
    <w:p w14:paraId="3BBC72F2" w14:textId="77777777" w:rsidR="004D5394" w:rsidRDefault="004D5394" w:rsidP="004D5394">
      <w:pPr>
        <w:pStyle w:val="Heading4"/>
      </w:pPr>
      <w:bookmarkStart w:id="38" w:name="_Toc10679612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8"/>
    </w:p>
    <w:p w14:paraId="4792946A" w14:textId="77777777" w:rsidR="004D5394" w:rsidRDefault="004D5394" w:rsidP="004D5394">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D5492ED" w14:textId="77777777" w:rsidR="004D5394" w:rsidRDefault="004D5394" w:rsidP="004D5394">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09587EF" w14:textId="77777777" w:rsidR="004D5394" w:rsidRDefault="004D5394" w:rsidP="004D539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38C9CA3" w14:textId="77777777" w:rsidR="004D5394" w:rsidRDefault="004D5394" w:rsidP="004D539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5461F7A0" w14:textId="77777777" w:rsidR="004D5394" w:rsidRDefault="004D5394" w:rsidP="004D539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4D6589DE" w14:textId="77777777" w:rsidR="004D5394" w:rsidRDefault="004D5394" w:rsidP="004D539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B66F432" w14:textId="77777777" w:rsidR="004D5394" w:rsidRPr="008E342A" w:rsidRDefault="004D5394" w:rsidP="004D5394">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7B3073E" w14:textId="77777777" w:rsidR="004D5394" w:rsidRDefault="004D5394" w:rsidP="004D539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A29B0A3" w14:textId="77777777" w:rsidR="004D5394" w:rsidRPr="00161444" w:rsidRDefault="004D5394" w:rsidP="004D5394">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6C6A3242" w14:textId="77777777" w:rsidR="004D5394" w:rsidRPr="001D6208" w:rsidRDefault="004D5394" w:rsidP="004D539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116EE09" w14:textId="77777777" w:rsidR="004D5394" w:rsidRPr="001D6208" w:rsidRDefault="004D5394" w:rsidP="004D539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27B6A404" w14:textId="77777777" w:rsidR="004D5394" w:rsidRPr="00EC66BC" w:rsidRDefault="004D5394" w:rsidP="004D5394">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4BEF1A4" w14:textId="77777777" w:rsidR="004D5394" w:rsidRPr="00D443FC" w:rsidRDefault="004D5394" w:rsidP="004D5394">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C48DF4B" w14:textId="77777777" w:rsidR="004D5394" w:rsidRPr="00D443FC" w:rsidRDefault="004D5394" w:rsidP="004D5394">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 xml:space="preserve">IE contains one or more operator-defined access category </w:t>
      </w:r>
      <w:r>
        <w:lastRenderedPageBreak/>
        <w:t>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2AB1B5C" w14:textId="77777777" w:rsidR="004D5394" w:rsidRDefault="004D5394" w:rsidP="004D5394">
      <w:r>
        <w:t xml:space="preserve">If the UE receives the SMS indication IE in the </w:t>
      </w:r>
      <w:r w:rsidRPr="0016717D">
        <w:t>CONF</w:t>
      </w:r>
      <w:r>
        <w:t>IGURATION UPDATE COMMAND message with the SMS availability indication set to:</w:t>
      </w:r>
    </w:p>
    <w:p w14:paraId="19456D78" w14:textId="77777777" w:rsidR="004D5394" w:rsidRDefault="004D5394" w:rsidP="004D5394">
      <w:pPr>
        <w:pStyle w:val="B1"/>
      </w:pPr>
      <w:r>
        <w:t>a)</w:t>
      </w:r>
      <w:r>
        <w:tab/>
      </w:r>
      <w:r w:rsidRPr="00610E57">
        <w:t>"SMS over NA</w:t>
      </w:r>
      <w:r>
        <w:t xml:space="preserve">S not available", the UE shall </w:t>
      </w:r>
      <w:r w:rsidRPr="00610E57">
        <w:t>consider that SMS over NAS transport i</w:t>
      </w:r>
      <w:r>
        <w:t>s not allowed by the network; and</w:t>
      </w:r>
    </w:p>
    <w:p w14:paraId="17854E4B" w14:textId="77777777" w:rsidR="004D5394" w:rsidRDefault="004D5394" w:rsidP="004D5394">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70194179" w14:textId="77777777" w:rsidR="004D5394" w:rsidRDefault="004D5394" w:rsidP="004D5394">
      <w:r w:rsidRPr="008E342A">
        <w:t>If the UE receives the CAG information list IE in the CONFIGURATION UPDATE COMMAND message, the UE shall</w:t>
      </w:r>
      <w:r>
        <w:t>:</w:t>
      </w:r>
    </w:p>
    <w:p w14:paraId="13F1C1EF" w14:textId="77777777" w:rsidR="004D5394" w:rsidRPr="000759DA" w:rsidRDefault="004D5394" w:rsidP="004D539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CA9B4C8" w14:textId="77777777" w:rsidR="004D5394" w:rsidRPr="00B447DB" w:rsidRDefault="004D5394" w:rsidP="004D5394">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5893705" w14:textId="77777777" w:rsidR="004D5394" w:rsidRDefault="004D5394" w:rsidP="004D539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C1096E8" w14:textId="77777777" w:rsidR="004D5394" w:rsidRPr="004C2DA5" w:rsidRDefault="004D5394" w:rsidP="004D5394">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7379FED2" w14:textId="77777777" w:rsidR="004D5394" w:rsidRDefault="004D5394" w:rsidP="004D539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A31B580" w14:textId="77777777" w:rsidR="004D5394" w:rsidRPr="008E342A" w:rsidRDefault="004D5394" w:rsidP="004D5394">
      <w:r>
        <w:t xml:space="preserve">The UE </w:t>
      </w:r>
      <w:r w:rsidRPr="008E342A">
        <w:t xml:space="preserve">shall store the "CAG information list" </w:t>
      </w:r>
      <w:r>
        <w:t>received in</w:t>
      </w:r>
      <w:r w:rsidRPr="008E342A">
        <w:t xml:space="preserve"> the CAG information list IE as specified in annex C.</w:t>
      </w:r>
    </w:p>
    <w:p w14:paraId="500CC90A" w14:textId="77777777" w:rsidR="004D5394" w:rsidRPr="008E342A" w:rsidRDefault="004D5394" w:rsidP="004D5394">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158960CC" w14:textId="77777777" w:rsidR="004D5394" w:rsidRPr="008E342A" w:rsidRDefault="004D5394" w:rsidP="004D5394">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253359E" w14:textId="77777777" w:rsidR="004D5394" w:rsidRPr="008E342A" w:rsidRDefault="004D5394" w:rsidP="004D5394">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D3CE17D" w14:textId="77777777" w:rsidR="004D5394" w:rsidRPr="008E342A" w:rsidRDefault="004D5394" w:rsidP="004D5394">
      <w:pPr>
        <w:pStyle w:val="B2"/>
      </w:pPr>
      <w:r>
        <w:t>2</w:t>
      </w:r>
      <w:r w:rsidRPr="008E342A">
        <w:t>)</w:t>
      </w:r>
      <w:r w:rsidRPr="008E342A">
        <w:tab/>
        <w:t>the entry for the current PLMN in the received "CAG information list" includes an "indication that the UE is only allowed to access 5GS via CAG cells" and:</w:t>
      </w:r>
    </w:p>
    <w:p w14:paraId="03A35241" w14:textId="77777777" w:rsidR="004D5394" w:rsidRPr="008E342A" w:rsidRDefault="004D5394" w:rsidP="004D5394">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B9732EC" w14:textId="77777777" w:rsidR="004D5394" w:rsidRDefault="004D5394" w:rsidP="004D5394">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6289611F" w14:textId="77777777" w:rsidR="004D5394" w:rsidRPr="008E342A" w:rsidRDefault="004D5394" w:rsidP="004D5394">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B5FD6DA" w14:textId="77777777" w:rsidR="004D5394" w:rsidRPr="008E342A" w:rsidRDefault="004D5394" w:rsidP="004D539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6C234F3" w14:textId="77777777" w:rsidR="004D5394" w:rsidRPr="008E342A" w:rsidRDefault="004D5394" w:rsidP="004D5394">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3761A41" w14:textId="77777777" w:rsidR="004D5394" w:rsidRPr="008E342A" w:rsidRDefault="004D5394" w:rsidP="004D5394">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74DA107E" w14:textId="77777777" w:rsidR="004D5394" w:rsidRDefault="004D5394" w:rsidP="004D5394">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CB7ACA7" w14:textId="77777777" w:rsidR="004D5394" w:rsidRPr="008E342A" w:rsidRDefault="004D5394" w:rsidP="004D539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D677EAC" w14:textId="77777777" w:rsidR="004D5394" w:rsidRPr="008E342A" w:rsidRDefault="004D5394" w:rsidP="004D539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6737E00" w14:textId="77777777" w:rsidR="004D5394" w:rsidRPr="00310A16" w:rsidRDefault="004D5394" w:rsidP="004D5394">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7B5A6F4" w14:textId="77777777" w:rsidR="004D5394" w:rsidRDefault="004D5394" w:rsidP="004D5394">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0ED2E07F" w14:textId="77777777" w:rsidR="004D5394" w:rsidRDefault="004D5394" w:rsidP="004D5394">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AFB135F" w14:textId="77777777" w:rsidR="004D5394" w:rsidRDefault="004D5394" w:rsidP="004D5394">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1D22F5EF" w14:textId="77777777" w:rsidR="004D5394" w:rsidRDefault="004D5394" w:rsidP="004D5394">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6141A42B" w14:textId="77777777" w:rsidR="004D5394" w:rsidRDefault="004D5394" w:rsidP="004D5394">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E43F75D" w14:textId="77777777" w:rsidR="004D5394" w:rsidRDefault="004D5394" w:rsidP="004D5394">
      <w:pPr>
        <w:pStyle w:val="B1"/>
      </w:pPr>
      <w:r>
        <w:t>c)</w:t>
      </w:r>
      <w:r>
        <w:tab/>
        <w:t xml:space="preserve">an </w:t>
      </w:r>
      <w:r w:rsidRPr="00BC15F3">
        <w:t>Additional configuration indication IE</w:t>
      </w:r>
      <w:r>
        <w:t xml:space="preserve"> is included</w:t>
      </w:r>
      <w:r w:rsidRPr="00BC15F3">
        <w:t xml:space="preserve">, </w:t>
      </w:r>
      <w:r>
        <w:t>and:</w:t>
      </w:r>
    </w:p>
    <w:p w14:paraId="00757A4A" w14:textId="77777777" w:rsidR="004D5394" w:rsidRDefault="004D5394" w:rsidP="004D5394">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35E111A5" w14:textId="77777777" w:rsidR="004D5394" w:rsidRDefault="004D5394" w:rsidP="004D5394">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166EB997" w14:textId="77777777" w:rsidR="004D5394" w:rsidRPr="00577996" w:rsidRDefault="004D5394" w:rsidP="004D5394">
      <w:pPr>
        <w:pStyle w:val="B1"/>
      </w:pPr>
      <w:r>
        <w:tab/>
      </w:r>
      <w:r w:rsidRPr="00577996">
        <w:t>the UE shall, after the completion of the generic UE configuration update procedure, start a registration procedure for mobility and registration update as specified in subclause 5.5.1.3</w:t>
      </w:r>
      <w:r>
        <w:t>; or</w:t>
      </w:r>
    </w:p>
    <w:p w14:paraId="30D2A235" w14:textId="77777777" w:rsidR="004D5394" w:rsidRDefault="004D5394" w:rsidP="004D5394">
      <w:pPr>
        <w:pStyle w:val="B1"/>
      </w:pPr>
      <w:r>
        <w:lastRenderedPageBreak/>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1BA5A89E" w14:textId="77777777" w:rsidR="004D5394" w:rsidRDefault="004D5394" w:rsidP="004D5394">
      <w:pPr>
        <w:pStyle w:val="B2"/>
      </w:pPr>
      <w:r>
        <w:t>1)</w:t>
      </w:r>
      <w:r>
        <w:tab/>
        <w:t>the UE is not in NB-N1 mode;</w:t>
      </w:r>
    </w:p>
    <w:p w14:paraId="3D427550" w14:textId="77777777" w:rsidR="004D5394" w:rsidRDefault="004D5394" w:rsidP="004D5394">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399B5594" w14:textId="77777777" w:rsidR="004D5394" w:rsidRDefault="004D5394" w:rsidP="004D5394">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72EEE9A" w14:textId="77777777" w:rsidR="004D5394" w:rsidRDefault="004D5394" w:rsidP="004D5394">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E8449A2" w14:textId="77777777" w:rsidR="004D5394" w:rsidRDefault="004D5394" w:rsidP="004D539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409B4D4" w14:textId="77777777" w:rsidR="004D5394" w:rsidRPr="003168A2" w:rsidRDefault="004D5394" w:rsidP="004D5394">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36AEEEC" w14:textId="77777777" w:rsidR="004D5394" w:rsidRDefault="004D5394" w:rsidP="004D5394">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85CBFA1" w14:textId="77777777" w:rsidR="004D5394" w:rsidRPr="003168A2" w:rsidRDefault="004D5394" w:rsidP="004D5394">
      <w:pPr>
        <w:pStyle w:val="B1"/>
      </w:pPr>
      <w:r w:rsidRPr="00AB5C0F">
        <w:t>"S</w:t>
      </w:r>
      <w:r>
        <w:rPr>
          <w:rFonts w:hint="eastAsia"/>
        </w:rPr>
        <w:t>-NSSAI</w:t>
      </w:r>
      <w:r w:rsidRPr="00AB5C0F">
        <w:t xml:space="preserve"> not available</w:t>
      </w:r>
      <w:r>
        <w:t xml:space="preserve"> in the current registration area</w:t>
      </w:r>
      <w:r w:rsidRPr="00AB5C0F">
        <w:t>"</w:t>
      </w:r>
    </w:p>
    <w:p w14:paraId="493072E8" w14:textId="77777777" w:rsidR="004D5394" w:rsidRDefault="004D5394" w:rsidP="004D539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2B50BF1" w14:textId="77777777" w:rsidR="004D5394" w:rsidRPr="009D7DEB" w:rsidRDefault="004D5394" w:rsidP="004D5394">
      <w:pPr>
        <w:pStyle w:val="B1"/>
      </w:pPr>
      <w:r w:rsidRPr="009D7DEB">
        <w:t>"S-NSSAI not available due to the failed or revoked network slice-specific authentication and authorization"</w:t>
      </w:r>
    </w:p>
    <w:p w14:paraId="5697F856" w14:textId="77777777" w:rsidR="004D5394" w:rsidRDefault="004D5394" w:rsidP="004D5394">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1F1EE8A4" w14:textId="77777777" w:rsidR="004D5394" w:rsidRPr="008A2F60" w:rsidRDefault="004D5394" w:rsidP="004D5394">
      <w:pPr>
        <w:pStyle w:val="B1"/>
      </w:pPr>
      <w:r w:rsidRPr="008A2F60">
        <w:t>"S-NSSAI not available due to maximum number of UEs reached"</w:t>
      </w:r>
    </w:p>
    <w:p w14:paraId="7FCF968B" w14:textId="77777777" w:rsidR="004D5394" w:rsidRDefault="004D5394" w:rsidP="004D539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9CF50D3" w14:textId="77777777" w:rsidR="004D5394" w:rsidRDefault="004D5394" w:rsidP="004D5394">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15C9216" w14:textId="06A33B08" w:rsidR="004D5394" w:rsidRDefault="004D5394" w:rsidP="004D5394">
      <w:r>
        <w:t>If there is one or more S-NSSAIs in the rejected NSSAI with the rejection cause "S-NSSAI not available due to maximum number of UEs reached"</w:t>
      </w:r>
      <w:ins w:id="39" w:author="Ericsson One" w:date="2022-07-04T10:18:00Z">
        <w:r>
          <w:t xml:space="preserve"> or rejection cause </w:t>
        </w:r>
      </w:ins>
      <w:ins w:id="40" w:author="Ericsson One" w:date="2022-07-04T10:19:00Z">
        <w:r w:rsidRPr="009D7DEB">
          <w:t>"S-NSSAI not available due to the failed or revoked network slice-specific authentication and authorization"</w:t>
        </w:r>
      </w:ins>
      <w:r>
        <w:t>, then</w:t>
      </w:r>
      <w:r w:rsidRPr="00F00857">
        <w:t xml:space="preserve"> </w:t>
      </w:r>
      <w:r>
        <w:t>for each S-NSSAI, the UE shall behave as follows:</w:t>
      </w:r>
    </w:p>
    <w:p w14:paraId="575D0AE4" w14:textId="77777777" w:rsidR="004D5394" w:rsidRDefault="004D5394" w:rsidP="004D5394">
      <w:pPr>
        <w:pStyle w:val="B1"/>
      </w:pPr>
      <w:r>
        <w:t>a)</w:t>
      </w:r>
      <w:r>
        <w:tab/>
        <w:t>stop the timer T3526 associated with the S-NSSAI, if running;</w:t>
      </w:r>
    </w:p>
    <w:p w14:paraId="2777AFD0" w14:textId="77777777" w:rsidR="004D5394" w:rsidRDefault="004D5394" w:rsidP="004D5394">
      <w:pPr>
        <w:pStyle w:val="B1"/>
      </w:pPr>
      <w:r>
        <w:t>b)</w:t>
      </w:r>
      <w:r>
        <w:tab/>
        <w:t>start the timer T3526 with:</w:t>
      </w:r>
    </w:p>
    <w:p w14:paraId="35A07B7B" w14:textId="77777777" w:rsidR="004D5394" w:rsidRDefault="004D5394" w:rsidP="004D5394">
      <w:pPr>
        <w:pStyle w:val="B2"/>
      </w:pPr>
      <w:r>
        <w:t>1)</w:t>
      </w:r>
      <w:r>
        <w:tab/>
        <w:t>the back-off timer value received along with the S-NSSAI, if back-off timer value is received along with the S-NSSAI that is neither zero nor deactivated; or</w:t>
      </w:r>
    </w:p>
    <w:p w14:paraId="68ADEB02" w14:textId="77777777" w:rsidR="004D5394" w:rsidRDefault="004D5394" w:rsidP="004D5394">
      <w:pPr>
        <w:pStyle w:val="B2"/>
      </w:pPr>
      <w:r>
        <w:lastRenderedPageBreak/>
        <w:t>2)</w:t>
      </w:r>
      <w:r>
        <w:tab/>
        <w:t>an implementation specific back-off timer value, if no back-off timer value is received along with the S-NSSAI; and</w:t>
      </w:r>
    </w:p>
    <w:p w14:paraId="731D96F2" w14:textId="36FFEEA5" w:rsidR="004D5394" w:rsidRDefault="004D5394" w:rsidP="004D5394">
      <w:pPr>
        <w:pStyle w:val="B1"/>
      </w:pPr>
      <w:r>
        <w:t>c)</w:t>
      </w:r>
      <w:r>
        <w:tab/>
        <w:t>remove the S-NSSAI from the rejected NSSAI for the maximum number of UEs reached when the timer T3526 associated with the S-NSSAI expires</w:t>
      </w:r>
      <w:ins w:id="41" w:author="Ericsson One" w:date="2022-07-04T10:21:00Z">
        <w:r>
          <w:t xml:space="preserve"> or </w:t>
        </w:r>
      </w:ins>
      <w:ins w:id="42" w:author="Ericsson One" w:date="2022-07-04T10:22:00Z">
        <w:r>
          <w:t>remove the S-NSSAI from the rejected NSSAI for failed or revoked NSSAA when the timer T3526 associated with the S-NSSAI expires</w:t>
        </w:r>
      </w:ins>
      <w:r>
        <w:t>.</w:t>
      </w:r>
    </w:p>
    <w:p w14:paraId="5134BF58" w14:textId="77777777" w:rsidR="004D5394" w:rsidRDefault="004D5394" w:rsidP="004D5394">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6F9D6F81" w14:textId="77777777" w:rsidR="004D5394" w:rsidRDefault="004D5394" w:rsidP="004D5394">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5CB8E38" w14:textId="77777777" w:rsidR="004D5394" w:rsidRDefault="004D5394" w:rsidP="004D5394">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6D1BB29D" w14:textId="77777777" w:rsidR="004D5394" w:rsidRDefault="004D5394" w:rsidP="004D5394">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5AA01AAF" w14:textId="77777777" w:rsidR="004D5394" w:rsidRDefault="004D5394" w:rsidP="004D5394">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4B2C89E9" w14:textId="77777777" w:rsidR="004D5394" w:rsidRDefault="004D5394" w:rsidP="004D5394">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06B37D6D" w14:textId="77777777" w:rsidR="004D5394" w:rsidRDefault="004D5394" w:rsidP="004D5394">
      <w:r w:rsidRPr="00D62EE4">
        <w:t xml:space="preserve">If the UE receives </w:t>
      </w:r>
      <w:r>
        <w:t xml:space="preserve">the service-level-AA container IE of </w:t>
      </w:r>
      <w:r w:rsidRPr="00D62EE4">
        <w:t xml:space="preserve">the CONFIGURATION UPDATE COMMAND message, the UE </w:t>
      </w:r>
      <w:r>
        <w:t>passes it to the upper layer.</w:t>
      </w:r>
    </w:p>
    <w:p w14:paraId="2EDF608B" w14:textId="77777777" w:rsidR="004D5394" w:rsidRDefault="004D5394" w:rsidP="004D5394">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A8772D6" w14:textId="77777777" w:rsidR="004D5394" w:rsidRDefault="004D5394" w:rsidP="004D5394">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94D5A60" w14:textId="77777777" w:rsidR="004D5394" w:rsidRDefault="004D5394" w:rsidP="004D5394">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790FE86" w14:textId="77777777" w:rsidR="004D5394" w:rsidRDefault="004D5394" w:rsidP="004D5394">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08138DD" w14:textId="77777777" w:rsidR="004D5394" w:rsidRDefault="004D5394" w:rsidP="004D5394">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086F5C7E" w14:textId="77777777" w:rsidR="004D5394" w:rsidRDefault="004D5394" w:rsidP="004D5394">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43" w:name="_Hlk98235776"/>
      <w:r w:rsidRPr="0052126F">
        <w:t xml:space="preserve">The MPS indicator bit </w:t>
      </w:r>
      <w:bookmarkStart w:id="44" w:name="_Hlk98235472"/>
      <w:r w:rsidRPr="0052126F">
        <w:t xml:space="preserve">in the </w:t>
      </w:r>
      <w:r>
        <w:t>Priority indicator</w:t>
      </w:r>
      <w:r w:rsidRPr="0052126F">
        <w:t xml:space="preserve"> IE </w:t>
      </w:r>
      <w:bookmarkEnd w:id="44"/>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43"/>
      <w:r w:rsidRPr="0052126F">
        <w:t xml:space="preserve"> Access identity 1 is only applicable while the UE is in N1 mode.</w:t>
      </w:r>
    </w:p>
    <w:p w14:paraId="7531C44F" w14:textId="77777777" w:rsidR="004D5394" w:rsidRDefault="004D5394" w:rsidP="00F15DE3">
      <w:pPr>
        <w:rPr>
          <w:lang w:val="en-US"/>
        </w:rPr>
      </w:pPr>
    </w:p>
    <w:p w14:paraId="132813DE" w14:textId="77777777" w:rsidR="00EA652B" w:rsidRPr="006B5418" w:rsidRDefault="00EA652B" w:rsidP="00EA652B">
      <w:pPr>
        <w:rPr>
          <w:lang w:val="en-US"/>
        </w:rPr>
      </w:pPr>
    </w:p>
    <w:p w14:paraId="038EF083" w14:textId="77777777" w:rsidR="00EA652B" w:rsidRPr="006B5418" w:rsidRDefault="00EA652B" w:rsidP="00EA6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F5C233" w14:textId="7C5206BB" w:rsidR="00EA652B" w:rsidRDefault="00EA652B" w:rsidP="00F15DE3">
      <w:pPr>
        <w:rPr>
          <w:lang w:val="en-US"/>
        </w:rPr>
      </w:pPr>
    </w:p>
    <w:p w14:paraId="793300D4" w14:textId="77777777" w:rsidR="004D5394" w:rsidRDefault="004D5394" w:rsidP="004D5394">
      <w:pPr>
        <w:pStyle w:val="Heading5"/>
      </w:pPr>
      <w:bookmarkStart w:id="45" w:name="_Toc20232675"/>
      <w:bookmarkStart w:id="46" w:name="_Toc27746777"/>
      <w:bookmarkStart w:id="47" w:name="_Toc36212959"/>
      <w:bookmarkStart w:id="48" w:name="_Toc36657136"/>
      <w:bookmarkStart w:id="49" w:name="_Toc45286800"/>
      <w:bookmarkStart w:id="50" w:name="_Toc51948069"/>
      <w:bookmarkStart w:id="51" w:name="_Toc51949161"/>
      <w:bookmarkStart w:id="52" w:name="_Toc106796163"/>
      <w:r>
        <w:t>5.5.1.2.4</w:t>
      </w:r>
      <w:r>
        <w:tab/>
        <w:t>Initial registration</w:t>
      </w:r>
      <w:r w:rsidRPr="003168A2">
        <w:t xml:space="preserve"> accepted by the network</w:t>
      </w:r>
      <w:bookmarkEnd w:id="45"/>
      <w:bookmarkEnd w:id="46"/>
      <w:bookmarkEnd w:id="47"/>
      <w:bookmarkEnd w:id="48"/>
      <w:bookmarkEnd w:id="49"/>
      <w:bookmarkEnd w:id="50"/>
      <w:bookmarkEnd w:id="51"/>
      <w:bookmarkEnd w:id="52"/>
    </w:p>
    <w:p w14:paraId="34B3B9C1" w14:textId="77777777" w:rsidR="004D5394" w:rsidRDefault="004D5394" w:rsidP="004D539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DE9FAF3" w14:textId="77777777" w:rsidR="004D5394" w:rsidRDefault="004D5394" w:rsidP="004D539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44D3450" w14:textId="77777777" w:rsidR="004D5394" w:rsidRPr="00CC0C94" w:rsidRDefault="004D5394" w:rsidP="004D539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0DCBA9A" w14:textId="77777777" w:rsidR="004D5394" w:rsidRPr="00CC0C94" w:rsidRDefault="004D5394" w:rsidP="004D539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EEF821C" w14:textId="77777777" w:rsidR="004D5394" w:rsidRDefault="004D5394" w:rsidP="004D539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155F2FAF" w14:textId="77777777" w:rsidR="004D5394" w:rsidRDefault="004D5394" w:rsidP="004D5394">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FB5194C" w14:textId="77777777" w:rsidR="004D5394" w:rsidRDefault="004D5394" w:rsidP="004D539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19878CF" w14:textId="77777777" w:rsidR="004D5394" w:rsidRDefault="004D5394" w:rsidP="004D539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15F954F" w14:textId="77777777" w:rsidR="004D5394" w:rsidRDefault="004D5394" w:rsidP="004D539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AEFD80F" w14:textId="77777777" w:rsidR="004D5394" w:rsidRPr="00A01A68" w:rsidRDefault="004D5394" w:rsidP="004D539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E40818E" w14:textId="77777777" w:rsidR="004D5394" w:rsidRDefault="004D5394" w:rsidP="004D539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2BB6F0B7" w14:textId="77777777" w:rsidR="004D5394" w:rsidRDefault="004D5394" w:rsidP="004D539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43D64F0" w14:textId="77777777" w:rsidR="004D5394" w:rsidRDefault="004D5394" w:rsidP="004D539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2561776" w14:textId="77777777" w:rsidR="004D5394" w:rsidRDefault="004D5394" w:rsidP="004D5394">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BCF06A0" w14:textId="77777777" w:rsidR="004D5394" w:rsidRDefault="004D5394" w:rsidP="004D539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703DEC28" w14:textId="77777777" w:rsidR="004D5394" w:rsidRDefault="004D5394" w:rsidP="004D539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299B80A" w14:textId="77777777" w:rsidR="004D5394" w:rsidRPr="00CC0C94" w:rsidRDefault="004D5394" w:rsidP="004D539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3614B3" w14:textId="77777777" w:rsidR="004D5394" w:rsidRDefault="004D5394" w:rsidP="004D539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C4F24A" w14:textId="77777777" w:rsidR="004D5394" w:rsidRPr="00CC0C94" w:rsidRDefault="004D5394" w:rsidP="004D5394">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D8FE3DC" w14:textId="77777777" w:rsidR="004D5394" w:rsidRDefault="004D5394" w:rsidP="004D5394">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4256D2E" w14:textId="77777777" w:rsidR="004D5394" w:rsidRDefault="004D5394" w:rsidP="004D539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ADA33BB" w14:textId="77777777" w:rsidR="004D5394" w:rsidRPr="00B11206" w:rsidRDefault="004D5394" w:rsidP="004D539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FFF8BB7" w14:textId="77777777" w:rsidR="004D5394" w:rsidRDefault="004D5394" w:rsidP="004D539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99FABD8" w14:textId="77777777" w:rsidR="004D5394" w:rsidRDefault="004D5394" w:rsidP="004D539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D90586E" w14:textId="77777777" w:rsidR="004D5394" w:rsidRDefault="004D5394" w:rsidP="004D5394">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59D616E" w14:textId="77777777" w:rsidR="004D5394" w:rsidRDefault="004D5394" w:rsidP="004D5394">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1AFA157" w14:textId="77777777" w:rsidR="004D5394" w:rsidRPr="008C0E61" w:rsidRDefault="004D5394" w:rsidP="004D539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9CD3B0F" w14:textId="77777777" w:rsidR="004D5394" w:rsidRPr="008D17FF" w:rsidRDefault="004D5394" w:rsidP="004D5394">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15F679E" w14:textId="77777777" w:rsidR="004D5394" w:rsidRPr="008D17FF" w:rsidRDefault="004D5394" w:rsidP="004D5394">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41708F0" w14:textId="77777777" w:rsidR="004D5394" w:rsidRDefault="004D5394" w:rsidP="004D539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2BED8CC" w14:textId="77777777" w:rsidR="004D5394" w:rsidRPr="00FE320E" w:rsidRDefault="004D5394" w:rsidP="004D539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E8FDC74" w14:textId="77777777" w:rsidR="004D5394" w:rsidRDefault="004D5394" w:rsidP="004D5394">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0093FE2" w14:textId="77777777" w:rsidR="004D5394" w:rsidRDefault="004D5394" w:rsidP="004D539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DE4909B" w14:textId="77777777" w:rsidR="004D5394" w:rsidRDefault="004D5394" w:rsidP="004D539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48C3313" w14:textId="77777777" w:rsidR="004D5394" w:rsidRPr="00CC0C94" w:rsidRDefault="004D5394" w:rsidP="004D539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1900C2F" w14:textId="77777777" w:rsidR="004D5394" w:rsidRPr="00CC0C94" w:rsidRDefault="004D5394" w:rsidP="004D539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E304E53" w14:textId="77777777" w:rsidR="004D5394" w:rsidRPr="00CC0C94" w:rsidRDefault="004D5394" w:rsidP="004D5394">
      <w:pPr>
        <w:pStyle w:val="B1"/>
      </w:pPr>
      <w:r w:rsidRPr="00CC0C94">
        <w:t>-</w:t>
      </w:r>
      <w:r w:rsidRPr="00CC0C94">
        <w:tab/>
        <w:t>the UE has indicated support for service gap control</w:t>
      </w:r>
      <w:r>
        <w:t xml:space="preserve"> </w:t>
      </w:r>
      <w:r w:rsidRPr="00ED66D7">
        <w:t>in the REGISTRATION REQUEST message</w:t>
      </w:r>
      <w:r w:rsidRPr="00CC0C94">
        <w:t>; and</w:t>
      </w:r>
    </w:p>
    <w:p w14:paraId="4E39AB88" w14:textId="77777777" w:rsidR="004D5394" w:rsidRDefault="004D5394" w:rsidP="004D5394">
      <w:pPr>
        <w:pStyle w:val="B1"/>
      </w:pPr>
      <w:r w:rsidRPr="00CC0C94">
        <w:t>-</w:t>
      </w:r>
      <w:r w:rsidRPr="00CC0C94">
        <w:tab/>
        <w:t xml:space="preserve">a service gap time value is available in the </w:t>
      </w:r>
      <w:r>
        <w:t>5G</w:t>
      </w:r>
      <w:r w:rsidRPr="00CC0C94">
        <w:t>MM context.</w:t>
      </w:r>
    </w:p>
    <w:p w14:paraId="1576511B" w14:textId="77777777" w:rsidR="004D5394" w:rsidRDefault="004D5394" w:rsidP="004D539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7124455" w14:textId="77777777" w:rsidR="004D5394" w:rsidRDefault="004D5394" w:rsidP="004D539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2D474AE" w14:textId="77777777" w:rsidR="004D5394" w:rsidRDefault="004D5394" w:rsidP="004D539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B8CFE2A" w14:textId="77777777" w:rsidR="004D5394" w:rsidRDefault="004D5394" w:rsidP="004D539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AFF91FB" w14:textId="77777777" w:rsidR="004D5394" w:rsidRDefault="004D5394" w:rsidP="004D5394">
      <w:r>
        <w:t>If:</w:t>
      </w:r>
    </w:p>
    <w:p w14:paraId="69904CC8" w14:textId="77777777" w:rsidR="004D5394" w:rsidRDefault="004D5394" w:rsidP="004D539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FDE8592" w14:textId="77777777" w:rsidR="004D5394" w:rsidRDefault="004D5394" w:rsidP="004D539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6B727F9" w14:textId="77777777" w:rsidR="004D5394" w:rsidRDefault="004D5394" w:rsidP="004D5394">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B8577E9" w14:textId="77777777" w:rsidR="004D5394" w:rsidRPr="00E3109B" w:rsidRDefault="004D5394" w:rsidP="004D5394">
      <w:r w:rsidRPr="00E3109B">
        <w:t xml:space="preserve">If the UE has included the </w:t>
      </w:r>
      <w:r>
        <w:t>s</w:t>
      </w:r>
      <w:r w:rsidRPr="00E3109B">
        <w:t>ervice-level device ID set to the CAA-level UAV ID in the Service-level-AA container IE of the REGISTRATION REQUEST message, and if:</w:t>
      </w:r>
    </w:p>
    <w:p w14:paraId="7A561A9B" w14:textId="77777777" w:rsidR="004D5394" w:rsidRPr="00E3109B" w:rsidRDefault="004D5394" w:rsidP="004D5394">
      <w:pPr>
        <w:ind w:left="568" w:hanging="284"/>
      </w:pPr>
      <w:r w:rsidRPr="00E3109B">
        <w:t>-</w:t>
      </w:r>
      <w:r w:rsidRPr="00E3109B">
        <w:tab/>
        <w:t>the UE has a valid aerial UE subscription information;</w:t>
      </w:r>
    </w:p>
    <w:p w14:paraId="54479AFA" w14:textId="77777777" w:rsidR="004D5394" w:rsidRPr="00E3109B" w:rsidRDefault="004D5394" w:rsidP="004D5394">
      <w:pPr>
        <w:ind w:left="568" w:hanging="284"/>
      </w:pPr>
      <w:r w:rsidRPr="00E3109B">
        <w:t>-</w:t>
      </w:r>
      <w:r w:rsidRPr="00E3109B">
        <w:tab/>
        <w:t>the UUAA procedure is to be performed during the registration procedure according to operator policy;</w:t>
      </w:r>
    </w:p>
    <w:p w14:paraId="5A114D99" w14:textId="77777777" w:rsidR="004D5394" w:rsidRPr="00E3109B" w:rsidRDefault="004D5394" w:rsidP="004D5394">
      <w:pPr>
        <w:ind w:left="568" w:hanging="284"/>
      </w:pPr>
      <w:r w:rsidRPr="00E3109B">
        <w:t>-</w:t>
      </w:r>
      <w:r w:rsidRPr="00E3109B">
        <w:tab/>
        <w:t xml:space="preserve">there is no valid </w:t>
      </w:r>
      <w:r>
        <w:t xml:space="preserve">successful </w:t>
      </w:r>
      <w:r w:rsidRPr="00E3109B">
        <w:t>UUAA result for the UE in the UE 5GMM context; and</w:t>
      </w:r>
    </w:p>
    <w:p w14:paraId="64DACC2F" w14:textId="77777777" w:rsidR="004D5394" w:rsidRPr="00E3109B" w:rsidRDefault="004D5394" w:rsidP="004D5394">
      <w:pPr>
        <w:ind w:left="568" w:hanging="284"/>
      </w:pPr>
      <w:r w:rsidRPr="00E3109B">
        <w:t>-</w:t>
      </w:r>
      <w:r w:rsidRPr="00E3109B">
        <w:tab/>
        <w:t>the REGISTRATION REQUEST message was not received over non-3GPP access,</w:t>
      </w:r>
    </w:p>
    <w:p w14:paraId="38D80C9A" w14:textId="77777777" w:rsidR="004D5394" w:rsidRDefault="004D5394" w:rsidP="004D539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3684E81" w14:textId="77777777" w:rsidR="004D5394" w:rsidRPr="00E3109B" w:rsidRDefault="004D5394" w:rsidP="004D5394">
      <w:r w:rsidRPr="00E3109B">
        <w:t xml:space="preserve">If the UE has included the </w:t>
      </w:r>
      <w:r>
        <w:t>s</w:t>
      </w:r>
      <w:r w:rsidRPr="00E3109B">
        <w:t>ervice-level device ID set to the CAA-level UAV ID in the Service-level-AA container IE of the REGISTRATION REQUEST message, and if:</w:t>
      </w:r>
    </w:p>
    <w:p w14:paraId="63988D8B" w14:textId="77777777" w:rsidR="004D5394" w:rsidRPr="00E3109B" w:rsidRDefault="004D5394" w:rsidP="004D5394">
      <w:pPr>
        <w:ind w:left="568" w:hanging="284"/>
      </w:pPr>
      <w:r w:rsidRPr="00E3109B">
        <w:t>-</w:t>
      </w:r>
      <w:r w:rsidRPr="00E3109B">
        <w:tab/>
        <w:t xml:space="preserve">the UE has a valid aerial UE subscription information; </w:t>
      </w:r>
    </w:p>
    <w:p w14:paraId="6E7AEFCD" w14:textId="77777777" w:rsidR="004D5394" w:rsidRPr="00E3109B" w:rsidRDefault="004D5394" w:rsidP="004D5394">
      <w:pPr>
        <w:ind w:left="568" w:hanging="284"/>
      </w:pPr>
      <w:r w:rsidRPr="00E3109B">
        <w:t>-</w:t>
      </w:r>
      <w:r w:rsidRPr="00E3109B">
        <w:tab/>
        <w:t>the UUAA procedure is to be performed during the registration procedure according to operator policy; and</w:t>
      </w:r>
    </w:p>
    <w:p w14:paraId="7D4E714C" w14:textId="77777777" w:rsidR="004D5394" w:rsidRPr="00E3109B" w:rsidRDefault="004D5394" w:rsidP="004D539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55D6B1E" w14:textId="77777777" w:rsidR="004D5394" w:rsidRPr="00E3109B" w:rsidRDefault="004D5394" w:rsidP="004D5394">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2BE33724" w14:textId="77777777" w:rsidR="004D5394" w:rsidRDefault="004D5394" w:rsidP="004D5394">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6C7205E" w14:textId="77777777" w:rsidR="004D5394" w:rsidRDefault="004D5394" w:rsidP="004D539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0318A24" w14:textId="77777777" w:rsidR="004D5394" w:rsidRDefault="004D5394" w:rsidP="004D539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678D78AB" w14:textId="77777777" w:rsidR="004D5394" w:rsidRDefault="004D5394" w:rsidP="004D539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95B200C" w14:textId="77777777" w:rsidR="004D5394" w:rsidRPr="004C2DA5" w:rsidRDefault="004D5394" w:rsidP="004D5394">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7E943B9" w14:textId="77777777" w:rsidR="004D5394" w:rsidRDefault="004D5394" w:rsidP="004D5394">
      <w:bookmarkStart w:id="53"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4AD80877" w14:textId="77777777" w:rsidR="004D5394" w:rsidRDefault="004D5394" w:rsidP="004D5394">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5CC9AB99" w14:textId="77777777" w:rsidR="004D5394" w:rsidRDefault="004D5394" w:rsidP="004D5394">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3FC8FBC7" w14:textId="77777777" w:rsidR="004D5394" w:rsidRDefault="004D5394" w:rsidP="004D5394">
      <w:pPr>
        <w:pStyle w:val="B1"/>
      </w:pPr>
      <w:r>
        <w:t>c)</w:t>
      </w:r>
      <w:r>
        <w:tab/>
        <w:t>both;</w:t>
      </w:r>
    </w:p>
    <w:p w14:paraId="1C6FCA0D" w14:textId="77777777" w:rsidR="004D5394" w:rsidRDefault="004D5394" w:rsidP="004D5394">
      <w:r w:rsidRPr="00CE209F">
        <w:t>in the REGISTRATION ACCEPT message.</w:t>
      </w:r>
    </w:p>
    <w:bookmarkEnd w:id="53"/>
    <w:p w14:paraId="07A71683" w14:textId="77777777" w:rsidR="004D5394" w:rsidRPr="00CE209F" w:rsidRDefault="004D5394" w:rsidP="004D5394">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30176580" w14:textId="77777777" w:rsidR="004D5394" w:rsidRPr="004A5232" w:rsidRDefault="004D5394" w:rsidP="004D5394">
      <w:r>
        <w:t>Upon receipt of the REGISTRATION ACCEPT message,</w:t>
      </w:r>
      <w:r w:rsidRPr="001A1965">
        <w:t xml:space="preserve"> the UE shall reset the registration attempt counter, enter state 5GMM-REGISTERED and set the 5GS update status to 5U1 UPDATED.</w:t>
      </w:r>
    </w:p>
    <w:p w14:paraId="0C9DA509" w14:textId="77777777" w:rsidR="004D5394" w:rsidRPr="004A5232" w:rsidRDefault="004D5394" w:rsidP="004D539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6D11354" w14:textId="77777777" w:rsidR="004D5394" w:rsidRPr="004A5232" w:rsidRDefault="004D5394" w:rsidP="004D539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DDF34CF" w14:textId="77777777" w:rsidR="004D5394" w:rsidRDefault="004D5394" w:rsidP="004D539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6F9EB5A" w14:textId="77777777" w:rsidR="004D5394" w:rsidRDefault="004D5394" w:rsidP="004D5394">
      <w:r>
        <w:t>If the REGISTRATION ACCEPT message include a T3324 value IE, the UE shall use the value in the T3324 value IE as active timer (T3324).</w:t>
      </w:r>
    </w:p>
    <w:p w14:paraId="5CC6A2CD" w14:textId="77777777" w:rsidR="004D5394" w:rsidRPr="004A5232" w:rsidRDefault="004D5394" w:rsidP="004D539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B607AC6" w14:textId="77777777" w:rsidR="004D5394" w:rsidRPr="007B0AEB" w:rsidRDefault="004D5394" w:rsidP="004D539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F52D1C6" w14:textId="77777777" w:rsidR="004D5394" w:rsidRPr="007B0AEB" w:rsidRDefault="004D5394" w:rsidP="004D539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7467C96" w14:textId="77777777" w:rsidR="004D5394" w:rsidRDefault="004D5394" w:rsidP="004D539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626504C" w14:textId="77777777" w:rsidR="004D5394" w:rsidRPr="000759DA" w:rsidRDefault="004D5394" w:rsidP="004D539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6E34A3A" w14:textId="77777777" w:rsidR="004D5394" w:rsidRPr="002E3061" w:rsidRDefault="004D5394" w:rsidP="004D5394">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8A36C02" w14:textId="77777777" w:rsidR="004D5394" w:rsidRDefault="004D5394" w:rsidP="004D5394">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07379DF" w14:textId="77777777" w:rsidR="004D5394" w:rsidRPr="004C2DA5" w:rsidRDefault="004D5394" w:rsidP="004D5394">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9171E47" w14:textId="77777777" w:rsidR="004D5394" w:rsidRDefault="004D5394" w:rsidP="004D539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6F16175" w14:textId="77777777" w:rsidR="004D5394" w:rsidRDefault="004D5394" w:rsidP="004D539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534B346" w14:textId="77777777" w:rsidR="004D5394" w:rsidRPr="008E342A" w:rsidRDefault="004D5394" w:rsidP="004D539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61CE623D" w14:textId="77777777" w:rsidR="004D5394" w:rsidRPr="008E342A" w:rsidRDefault="004D5394" w:rsidP="004D539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59BA7E2" w14:textId="77777777" w:rsidR="004D5394" w:rsidRPr="008E342A" w:rsidRDefault="004D5394" w:rsidP="004D539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F846E40" w14:textId="77777777" w:rsidR="004D5394" w:rsidRPr="008E342A" w:rsidRDefault="004D5394" w:rsidP="004D539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68695B3" w14:textId="77777777" w:rsidR="004D5394" w:rsidRPr="008E342A" w:rsidRDefault="004D5394" w:rsidP="004D539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4299EA9" w14:textId="77777777" w:rsidR="004D5394" w:rsidRPr="008E342A" w:rsidRDefault="004D5394" w:rsidP="004D539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BB8A0CD" w14:textId="77777777" w:rsidR="004D5394" w:rsidRPr="008E342A" w:rsidRDefault="004D5394" w:rsidP="004D539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4FD7F10" w14:textId="77777777" w:rsidR="004D5394" w:rsidRPr="008E342A" w:rsidRDefault="004D5394" w:rsidP="004D539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C005131" w14:textId="77777777" w:rsidR="004D5394" w:rsidRPr="008E342A" w:rsidRDefault="004D5394" w:rsidP="004D539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4337B079" w14:textId="77777777" w:rsidR="004D5394" w:rsidRPr="00310A16" w:rsidRDefault="004D5394" w:rsidP="004D539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A79EC78" w14:textId="77777777" w:rsidR="004D5394" w:rsidRPr="00470E32" w:rsidRDefault="004D5394" w:rsidP="004D5394">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271A19E" w14:textId="77777777" w:rsidR="004D5394" w:rsidRPr="00470E32" w:rsidRDefault="004D5394" w:rsidP="004D539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520510" w14:textId="77777777" w:rsidR="004D5394" w:rsidRPr="007B0AEB" w:rsidRDefault="004D5394" w:rsidP="004D5394">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199086A" w14:textId="77777777" w:rsidR="004D5394" w:rsidRDefault="004D5394" w:rsidP="004D5394">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6E47691" w14:textId="77777777" w:rsidR="004D5394" w:rsidRDefault="004D5394" w:rsidP="004D539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5A56B05" w14:textId="77777777" w:rsidR="004D5394" w:rsidRDefault="004D5394" w:rsidP="004D539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607908E" w14:textId="77777777" w:rsidR="004D5394" w:rsidRDefault="004D5394" w:rsidP="004D5394">
      <w:r>
        <w:t>If:</w:t>
      </w:r>
    </w:p>
    <w:p w14:paraId="4B418D99" w14:textId="77777777" w:rsidR="004D5394" w:rsidRDefault="004D5394" w:rsidP="004D5394">
      <w:pPr>
        <w:pStyle w:val="B1"/>
      </w:pPr>
      <w:r>
        <w:t>a)</w:t>
      </w:r>
      <w:r>
        <w:tab/>
        <w:t>the SMSF selection in the AMF is not successful;</w:t>
      </w:r>
    </w:p>
    <w:p w14:paraId="2CE203A5" w14:textId="77777777" w:rsidR="004D5394" w:rsidRDefault="004D5394" w:rsidP="004D5394">
      <w:pPr>
        <w:pStyle w:val="B1"/>
      </w:pPr>
      <w:r>
        <w:t>b)</w:t>
      </w:r>
      <w:r>
        <w:tab/>
        <w:t>the SMS activation via the SMSF is not successful;</w:t>
      </w:r>
    </w:p>
    <w:p w14:paraId="75B29B58" w14:textId="77777777" w:rsidR="004D5394" w:rsidRDefault="004D5394" w:rsidP="004D5394">
      <w:pPr>
        <w:pStyle w:val="B1"/>
      </w:pPr>
      <w:r>
        <w:t>c)</w:t>
      </w:r>
      <w:r>
        <w:tab/>
        <w:t>the AMF does not allow the use of SMS over NAS;</w:t>
      </w:r>
    </w:p>
    <w:p w14:paraId="5FFE66F8" w14:textId="77777777" w:rsidR="004D5394" w:rsidRDefault="004D5394" w:rsidP="004D5394">
      <w:pPr>
        <w:pStyle w:val="B1"/>
      </w:pPr>
      <w:r>
        <w:t>d)</w:t>
      </w:r>
      <w:r>
        <w:tab/>
        <w:t>the SMS requested bit of the 5GS update type IE was set to "SMS over NAS not supported" in the REGISTRATION REQUEST message; or</w:t>
      </w:r>
    </w:p>
    <w:p w14:paraId="3DC1166E" w14:textId="77777777" w:rsidR="004D5394" w:rsidRDefault="004D5394" w:rsidP="004D5394">
      <w:pPr>
        <w:pStyle w:val="B1"/>
      </w:pPr>
      <w:r>
        <w:t>e)</w:t>
      </w:r>
      <w:r>
        <w:tab/>
        <w:t>the 5GS update type IE was not included in the REGISTRATION REQUEST message;</w:t>
      </w:r>
    </w:p>
    <w:p w14:paraId="338647BD" w14:textId="77777777" w:rsidR="004D5394" w:rsidRDefault="004D5394" w:rsidP="004D5394">
      <w:r>
        <w:t>then the AMF shall set the SMS allowed bit of the 5GS registration result IE to "SMS over NAS not allowed" in the REGISTRATION ACCEPT message.</w:t>
      </w:r>
    </w:p>
    <w:p w14:paraId="417AE5F7" w14:textId="77777777" w:rsidR="004D5394" w:rsidRDefault="004D5394" w:rsidP="004D539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2D51970" w14:textId="77777777" w:rsidR="004D5394" w:rsidRDefault="004D5394" w:rsidP="004D539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43D95F5" w14:textId="77777777" w:rsidR="004D5394" w:rsidRDefault="004D5394" w:rsidP="004D5394">
      <w:pPr>
        <w:pStyle w:val="B1"/>
      </w:pPr>
      <w:r>
        <w:t>a)</w:t>
      </w:r>
      <w:r>
        <w:tab/>
        <w:t>"3GPP access", the UE:</w:t>
      </w:r>
    </w:p>
    <w:p w14:paraId="29AEC1A8" w14:textId="77777777" w:rsidR="004D5394" w:rsidRDefault="004D5394" w:rsidP="004D5394">
      <w:pPr>
        <w:pStyle w:val="B2"/>
      </w:pPr>
      <w:r>
        <w:t>-</w:t>
      </w:r>
      <w:r>
        <w:tab/>
        <w:t>shall consider itself as being registered to 3GPP access only; and</w:t>
      </w:r>
    </w:p>
    <w:p w14:paraId="304801DB" w14:textId="77777777" w:rsidR="004D5394" w:rsidRDefault="004D5394" w:rsidP="004D539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57BEE66" w14:textId="77777777" w:rsidR="004D5394" w:rsidRDefault="004D5394" w:rsidP="004D5394">
      <w:pPr>
        <w:pStyle w:val="B1"/>
      </w:pPr>
      <w:r>
        <w:t>b)</w:t>
      </w:r>
      <w:r>
        <w:tab/>
        <w:t>"N</w:t>
      </w:r>
      <w:r w:rsidRPr="00470D7A">
        <w:t>on-3GPP access</w:t>
      </w:r>
      <w:r>
        <w:t>", the UE:</w:t>
      </w:r>
    </w:p>
    <w:p w14:paraId="0E758F9B" w14:textId="77777777" w:rsidR="004D5394" w:rsidRDefault="004D5394" w:rsidP="004D5394">
      <w:pPr>
        <w:pStyle w:val="B2"/>
      </w:pPr>
      <w:r>
        <w:t>-</w:t>
      </w:r>
      <w:r>
        <w:tab/>
        <w:t>shall consider itself as being registered to n</w:t>
      </w:r>
      <w:r w:rsidRPr="00470D7A">
        <w:t>on-</w:t>
      </w:r>
      <w:r>
        <w:t>3GPP access only; and</w:t>
      </w:r>
    </w:p>
    <w:p w14:paraId="4F12EAE6" w14:textId="77777777" w:rsidR="004D5394" w:rsidRDefault="004D5394" w:rsidP="004D539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3CA5F3C" w14:textId="77777777" w:rsidR="004D5394" w:rsidRPr="00E31E6E" w:rsidRDefault="004D5394" w:rsidP="004D539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5B446EF" w14:textId="77777777" w:rsidR="004D5394" w:rsidRDefault="004D5394" w:rsidP="004D5394">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011F2E7" w14:textId="77777777" w:rsidR="004D5394" w:rsidRDefault="004D5394" w:rsidP="004D539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BA0449D" w14:textId="77777777" w:rsidR="004D5394" w:rsidRDefault="004D5394" w:rsidP="004D5394">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E74F374" w14:textId="77777777" w:rsidR="004D5394" w:rsidRPr="002E24BF" w:rsidRDefault="004D5394" w:rsidP="004D539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7ACA0BB" w14:textId="77777777" w:rsidR="004D5394" w:rsidRDefault="004D5394" w:rsidP="004D539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49ED583" w14:textId="77777777" w:rsidR="004D5394" w:rsidRDefault="004D5394" w:rsidP="004D5394">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C71E98A" w14:textId="77777777" w:rsidR="004D5394" w:rsidRPr="00B36F7E" w:rsidRDefault="004D5394" w:rsidP="004D539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9194300" w14:textId="77777777" w:rsidR="004D5394" w:rsidRPr="00B36F7E" w:rsidRDefault="004D5394" w:rsidP="004D539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92C3830" w14:textId="77777777" w:rsidR="004D5394" w:rsidRDefault="004D5394" w:rsidP="004D5394">
      <w:pPr>
        <w:pStyle w:val="B2"/>
      </w:pPr>
      <w:r>
        <w:t>1)</w:t>
      </w:r>
      <w:r>
        <w:tab/>
        <w:t>which are not subject to network slice-specific authentication and authorization and are allowed by the AMF; or</w:t>
      </w:r>
    </w:p>
    <w:p w14:paraId="00742D1C" w14:textId="77777777" w:rsidR="004D5394" w:rsidRDefault="004D5394" w:rsidP="004D5394">
      <w:pPr>
        <w:pStyle w:val="B2"/>
      </w:pPr>
      <w:r>
        <w:t>2)</w:t>
      </w:r>
      <w:r>
        <w:tab/>
        <w:t>for which the network slice-specific authentication and authorization has been successfully performed;</w:t>
      </w:r>
    </w:p>
    <w:p w14:paraId="03F329F9" w14:textId="77777777" w:rsidR="004D5394" w:rsidRPr="00B36F7E" w:rsidRDefault="004D5394" w:rsidP="004D539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229DDBAC" w14:textId="77777777" w:rsidR="004D5394" w:rsidRPr="00B36F7E" w:rsidRDefault="004D5394" w:rsidP="004D539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D012CE3" w14:textId="77777777" w:rsidR="004D5394" w:rsidRDefault="004D5394" w:rsidP="004D539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123BB05" w14:textId="77777777" w:rsidR="004D5394" w:rsidRDefault="004D5394" w:rsidP="004D539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2CA9A00" w14:textId="77777777" w:rsidR="004D5394" w:rsidRDefault="004D5394" w:rsidP="004D539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182D8CE" w14:textId="77777777" w:rsidR="004D5394" w:rsidRDefault="004D5394" w:rsidP="004D5394">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63C41267" w14:textId="77777777" w:rsidR="004D5394" w:rsidRDefault="004D5394" w:rsidP="004D539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402E2C4" w14:textId="77777777" w:rsidR="004D5394" w:rsidRPr="00AE2BAC" w:rsidRDefault="004D5394" w:rsidP="004D5394">
      <w:pPr>
        <w:rPr>
          <w:rFonts w:eastAsia="Malgun Gothic"/>
        </w:rPr>
      </w:pPr>
      <w:r w:rsidRPr="00AE2BAC">
        <w:rPr>
          <w:rFonts w:eastAsia="Malgun Gothic"/>
        </w:rPr>
        <w:t>the AMF shall in the REGISTRATION ACCEPT message include:</w:t>
      </w:r>
    </w:p>
    <w:p w14:paraId="2DC261E1" w14:textId="77777777" w:rsidR="004D5394" w:rsidRDefault="004D5394" w:rsidP="004D539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531C524" w14:textId="77777777" w:rsidR="004D5394" w:rsidRPr="004F6D96" w:rsidRDefault="004D5394" w:rsidP="004D5394">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164A5BC" w14:textId="77777777" w:rsidR="004D5394" w:rsidRPr="00B36F7E" w:rsidRDefault="004D5394" w:rsidP="004D539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D36E4DA" w14:textId="77777777" w:rsidR="004D5394" w:rsidRDefault="004D5394" w:rsidP="004D5394">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DF66AF1" w14:textId="77777777" w:rsidR="004D5394" w:rsidRDefault="004D5394" w:rsidP="004D5394">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171812F" w14:textId="77777777" w:rsidR="004D5394" w:rsidRDefault="004D5394" w:rsidP="004D5394">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6A75B58C" w14:textId="77777777" w:rsidR="004D5394" w:rsidRPr="00AE2BAC" w:rsidRDefault="004D5394" w:rsidP="004D5394">
      <w:pPr>
        <w:rPr>
          <w:rFonts w:eastAsia="Malgun Gothic"/>
        </w:rPr>
      </w:pPr>
      <w:r w:rsidRPr="00AE2BAC">
        <w:rPr>
          <w:rFonts w:eastAsia="Malgun Gothic"/>
        </w:rPr>
        <w:t>the AMF shall in the REGISTRATION ACCEPT message include:</w:t>
      </w:r>
    </w:p>
    <w:p w14:paraId="40C2B505" w14:textId="77777777" w:rsidR="004D5394" w:rsidRDefault="004D5394" w:rsidP="004D539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8A74FA5" w14:textId="77777777" w:rsidR="004D5394" w:rsidRDefault="004D5394" w:rsidP="004D539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15A723B8" w14:textId="77777777" w:rsidR="004D5394" w:rsidRPr="00946FC5" w:rsidRDefault="004D5394" w:rsidP="004D5394">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811F4DA" w14:textId="77777777" w:rsidR="004D5394" w:rsidRDefault="004D5394" w:rsidP="004D539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3EB3312" w14:textId="77777777" w:rsidR="004D5394" w:rsidRPr="00B36F7E" w:rsidRDefault="004D5394" w:rsidP="004D539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1133E9D" w14:textId="77777777" w:rsidR="004D5394" w:rsidRDefault="004D5394" w:rsidP="004D5394">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A55D749" w14:textId="77777777" w:rsidR="004D5394" w:rsidRDefault="004D5394" w:rsidP="004D539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A310BF2" w14:textId="77777777" w:rsidR="004D5394" w:rsidRDefault="004D5394" w:rsidP="004D539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6A429A4" w14:textId="77777777" w:rsidR="004D5394" w:rsidRDefault="004D5394" w:rsidP="004D5394">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2DE538A" w14:textId="77777777" w:rsidR="004D5394" w:rsidRDefault="004D5394" w:rsidP="004D5394">
      <w:r>
        <w:t xml:space="preserve">The AMF may include a new </w:t>
      </w:r>
      <w:r w:rsidRPr="00D738B9">
        <w:t xml:space="preserve">configured NSSAI </w:t>
      </w:r>
      <w:r>
        <w:t>for the current PLMN</w:t>
      </w:r>
      <w:r w:rsidRPr="00471728">
        <w:t xml:space="preserve"> </w:t>
      </w:r>
      <w:r>
        <w:t>or SNPN in the REGISTRATION ACCEPT message if:</w:t>
      </w:r>
    </w:p>
    <w:p w14:paraId="5637C29A" w14:textId="77777777" w:rsidR="004D5394" w:rsidRDefault="004D5394" w:rsidP="004D539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4317652" w14:textId="77777777" w:rsidR="004D5394" w:rsidRDefault="004D5394" w:rsidP="004D5394">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6895029A" w14:textId="77777777" w:rsidR="004D5394" w:rsidRPr="00EC66BC" w:rsidRDefault="004D5394" w:rsidP="004D5394">
      <w:pPr>
        <w:pStyle w:val="B1"/>
      </w:pPr>
      <w:r w:rsidRPr="00EC66BC">
        <w:t>c)</w:t>
      </w:r>
      <w:r w:rsidRPr="00EC66BC">
        <w:tab/>
        <w:t>the REGISTRATION REQUEST message included the requested NSSAI containing S-NSSAI(s) with incorrect mapped S-NSSAI(s);</w:t>
      </w:r>
    </w:p>
    <w:p w14:paraId="3791AD7B" w14:textId="77777777" w:rsidR="004D5394" w:rsidRDefault="004D5394" w:rsidP="004D5394">
      <w:pPr>
        <w:pStyle w:val="B1"/>
      </w:pPr>
      <w:r>
        <w:lastRenderedPageBreak/>
        <w:t>d)</w:t>
      </w:r>
      <w:r>
        <w:tab/>
        <w:t>the REGISTRATION REQUEST message included the Network slicing indication IE with the Default configured NSSAI indication bit set to "Requested NSSAI created from default configured NSSAI";</w:t>
      </w:r>
    </w:p>
    <w:p w14:paraId="6AB911DC" w14:textId="77777777" w:rsidR="004D5394" w:rsidRDefault="004D5394" w:rsidP="004D5394">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8EF1E61" w14:textId="77777777" w:rsidR="004D5394" w:rsidRDefault="004D5394" w:rsidP="004D5394">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86D59EF" w14:textId="77777777" w:rsidR="004D5394" w:rsidRDefault="004D5394" w:rsidP="004D5394">
      <w:pPr>
        <w:pStyle w:val="B1"/>
      </w:pPr>
      <w:r>
        <w:t>f)</w:t>
      </w:r>
      <w:r>
        <w:tab/>
        <w:t>the S-NSSAIs of the requested NSSAI in the REGISTRATION REQUEST message over the current access and the allowed NSSAI over the other access are not associated with any common NSSRG value.</w:t>
      </w:r>
    </w:p>
    <w:p w14:paraId="462018D7" w14:textId="77777777" w:rsidR="004D5394" w:rsidRDefault="004D5394" w:rsidP="004D5394">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5865C2FA" w14:textId="77777777" w:rsidR="004D5394" w:rsidRPr="00EC66BC" w:rsidRDefault="004D5394" w:rsidP="004D5394">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2F5C69D" w14:textId="77777777" w:rsidR="004D5394" w:rsidRPr="00EC66BC" w:rsidRDefault="004D5394" w:rsidP="004D5394">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9D14E0D" w14:textId="77777777" w:rsidR="004D5394" w:rsidRPr="00EC66BC" w:rsidRDefault="004D5394" w:rsidP="004D5394">
      <w:pPr>
        <w:pStyle w:val="B1"/>
      </w:pPr>
      <w:r w:rsidRPr="00EC66BC">
        <w:t>a)</w:t>
      </w:r>
      <w:r w:rsidRPr="00EC66BC">
        <w:tab/>
        <w:t>"NSSRG supported", then the AMF shall include the NSSRG information in the REGISTRATION ACCEPT message; or</w:t>
      </w:r>
    </w:p>
    <w:p w14:paraId="2DAC1A79" w14:textId="77777777" w:rsidR="004D5394" w:rsidRPr="00EC66BC" w:rsidRDefault="004D5394" w:rsidP="004D5394">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E804DF4" w14:textId="77777777" w:rsidR="004D5394" w:rsidRDefault="004D5394" w:rsidP="004D5394">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5B3B53BE" w14:textId="77777777" w:rsidR="004D5394" w:rsidRDefault="004D5394" w:rsidP="004D5394">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0E089284" w14:textId="77777777" w:rsidR="004D5394" w:rsidRPr="00EC66BC" w:rsidRDefault="004D5394" w:rsidP="004D5394">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E99A68" w14:textId="77777777" w:rsidR="004D5394" w:rsidRPr="00353AEE" w:rsidRDefault="004D5394" w:rsidP="004D539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1D57A6D" w14:textId="77777777" w:rsidR="004D5394" w:rsidRPr="000337C2" w:rsidRDefault="004D5394" w:rsidP="004D539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5C657C7" w14:textId="77777777" w:rsidR="004D5394" w:rsidRDefault="004D5394" w:rsidP="004D539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5223F43" w14:textId="77777777" w:rsidR="004D5394" w:rsidRPr="003168A2" w:rsidRDefault="004D5394" w:rsidP="004D539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DE1E29A" w14:textId="77777777" w:rsidR="004D5394" w:rsidRDefault="004D5394" w:rsidP="004D5394">
      <w:pPr>
        <w:pStyle w:val="B1"/>
      </w:pPr>
      <w:r w:rsidRPr="003168A2">
        <w:lastRenderedPageBreak/>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DBF120E" w14:textId="77777777" w:rsidR="004D5394" w:rsidRPr="003168A2" w:rsidRDefault="004D5394" w:rsidP="004D5394">
      <w:pPr>
        <w:pStyle w:val="B1"/>
      </w:pPr>
      <w:r w:rsidRPr="00AB5C0F">
        <w:t>"S</w:t>
      </w:r>
      <w:r>
        <w:rPr>
          <w:rFonts w:hint="eastAsia"/>
        </w:rPr>
        <w:t>-NSSAI</w:t>
      </w:r>
      <w:r w:rsidRPr="00AB5C0F">
        <w:t xml:space="preserve"> not available</w:t>
      </w:r>
      <w:r>
        <w:t xml:space="preserve"> in the current registration area</w:t>
      </w:r>
      <w:r w:rsidRPr="00AB5C0F">
        <w:t>"</w:t>
      </w:r>
    </w:p>
    <w:p w14:paraId="762449F9" w14:textId="77777777" w:rsidR="004D5394" w:rsidRDefault="004D5394" w:rsidP="004D539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936B9B5" w14:textId="77777777" w:rsidR="004D5394" w:rsidRDefault="004D5394" w:rsidP="004D539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37F5674" w14:textId="77777777" w:rsidR="004D5394" w:rsidRPr="00B90668" w:rsidRDefault="004D5394" w:rsidP="004D539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7248A16" w14:textId="77777777" w:rsidR="004D5394" w:rsidRPr="008A2F60" w:rsidRDefault="004D5394" w:rsidP="004D5394">
      <w:pPr>
        <w:pStyle w:val="B1"/>
      </w:pPr>
      <w:r w:rsidRPr="008A2F60">
        <w:t>"S-NSSAI not available due to maximum number of UEs reached"</w:t>
      </w:r>
    </w:p>
    <w:p w14:paraId="4FD26833" w14:textId="77777777" w:rsidR="004D5394" w:rsidRDefault="004D5394" w:rsidP="004D5394">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5F45042" w14:textId="77777777" w:rsidR="004D5394" w:rsidRPr="00B90668" w:rsidRDefault="004D5394" w:rsidP="004D5394">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8B7C4C1" w14:textId="74FECE63" w:rsidR="004D5394" w:rsidRDefault="004D5394" w:rsidP="004D5394">
      <w:r>
        <w:t>If there is one or more S-NSSAIs in the rejected NSSAI with the rejection cause "S-NSSAI not available due to maximum number of UEs reached"</w:t>
      </w:r>
      <w:ins w:id="54" w:author="Ericsson One" w:date="2022-07-04T10:25:00Z">
        <w:r>
          <w:t xml:space="preserve"> or with the rejection cause </w:t>
        </w: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ins>
      <w:r>
        <w:t>, then</w:t>
      </w:r>
      <w:r w:rsidRPr="00F00857">
        <w:t xml:space="preserve"> </w:t>
      </w:r>
      <w:r>
        <w:t>for each S-NSSAI, the UE shall behave as follows:</w:t>
      </w:r>
    </w:p>
    <w:p w14:paraId="5D03CC3F" w14:textId="77777777" w:rsidR="004D5394" w:rsidRDefault="004D5394" w:rsidP="004D5394">
      <w:pPr>
        <w:pStyle w:val="B1"/>
      </w:pPr>
      <w:r>
        <w:t>a)</w:t>
      </w:r>
      <w:r>
        <w:tab/>
        <w:t>stop the timer T3526 associated with the S-NSSAI, if running;</w:t>
      </w:r>
    </w:p>
    <w:p w14:paraId="75BF6633" w14:textId="77777777" w:rsidR="004D5394" w:rsidRDefault="004D5394" w:rsidP="004D5394">
      <w:pPr>
        <w:pStyle w:val="B1"/>
      </w:pPr>
      <w:r>
        <w:t>b)</w:t>
      </w:r>
      <w:r>
        <w:tab/>
        <w:t>start the timer T3526 with:</w:t>
      </w:r>
    </w:p>
    <w:p w14:paraId="4AC0A026" w14:textId="77777777" w:rsidR="004D5394" w:rsidRDefault="004D5394" w:rsidP="004D5394">
      <w:pPr>
        <w:pStyle w:val="B2"/>
      </w:pPr>
      <w:r>
        <w:t>1)</w:t>
      </w:r>
      <w:r>
        <w:tab/>
        <w:t>the back-off timer value received along with the S-NSSAI, if a back-off timer value is received along with the S-NSSAI that is neither zero nor deactivated; or</w:t>
      </w:r>
    </w:p>
    <w:p w14:paraId="5ACCA1C0" w14:textId="77777777" w:rsidR="004D5394" w:rsidRDefault="004D5394" w:rsidP="004D5394">
      <w:pPr>
        <w:pStyle w:val="B2"/>
      </w:pPr>
      <w:r>
        <w:t>2)</w:t>
      </w:r>
      <w:r>
        <w:tab/>
        <w:t>an implementation specific back-off timer value, if no back-off timer value is received along with the S-NSSAI; and</w:t>
      </w:r>
    </w:p>
    <w:p w14:paraId="77663BAE" w14:textId="10855D48" w:rsidR="004D5394" w:rsidRDefault="004D5394" w:rsidP="004D5394">
      <w:pPr>
        <w:pStyle w:val="B1"/>
      </w:pPr>
      <w:r>
        <w:t>c)</w:t>
      </w:r>
      <w:r>
        <w:tab/>
        <w:t>remove the S-NSSAI from the rejected NSSAI for the maximum number of UEs reached when the timer T3526 associated with the S-NSSAI expires</w:t>
      </w:r>
      <w:ins w:id="55" w:author="Ericsson One" w:date="2022-07-04T10:26:00Z">
        <w:r>
          <w:t xml:space="preserve"> or remove the S-NSSAI from the rejected NSSAI for the failed or revoked NSSAA when the timer T3526 associated with the S-NSSAI expires</w:t>
        </w:r>
      </w:ins>
      <w:r>
        <w:t>.</w:t>
      </w:r>
    </w:p>
    <w:p w14:paraId="280C88DC" w14:textId="77777777" w:rsidR="004D5394" w:rsidRPr="002C41D6" w:rsidRDefault="004D5394" w:rsidP="004D539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3EB2323" w14:textId="77777777" w:rsidR="004D5394" w:rsidRDefault="004D5394" w:rsidP="004D539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EAFA691" w14:textId="77777777" w:rsidR="004D5394" w:rsidRPr="008473E9" w:rsidRDefault="004D5394" w:rsidP="004D539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395F2FF" w14:textId="77777777" w:rsidR="004D5394" w:rsidRPr="00B36F7E" w:rsidRDefault="004D5394" w:rsidP="004D5394">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A981740" w14:textId="77777777" w:rsidR="004D5394" w:rsidRPr="00B36F7E" w:rsidRDefault="004D5394" w:rsidP="004D539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7C0BA56" w14:textId="77777777" w:rsidR="004D5394" w:rsidRPr="00B36F7E" w:rsidRDefault="004D5394" w:rsidP="004D539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7B91EAE" w14:textId="77777777" w:rsidR="004D5394" w:rsidRPr="00B36F7E" w:rsidRDefault="004D5394" w:rsidP="004D539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3DABDD8" w14:textId="77777777" w:rsidR="004D5394" w:rsidRDefault="004D5394" w:rsidP="004D539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9B1EFFE" w14:textId="77777777" w:rsidR="004D5394" w:rsidRDefault="004D5394" w:rsidP="004D539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A50CC07" w14:textId="77777777" w:rsidR="004D5394" w:rsidRPr="00B36F7E" w:rsidRDefault="004D5394" w:rsidP="004D539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8AFD979" w14:textId="77777777" w:rsidR="004D5394" w:rsidRDefault="004D5394" w:rsidP="004D539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D36C1E2" w14:textId="77777777" w:rsidR="004D5394" w:rsidRDefault="004D5394" w:rsidP="004D5394">
      <w:pPr>
        <w:pStyle w:val="B1"/>
        <w:rPr>
          <w:lang w:eastAsia="zh-CN"/>
        </w:rPr>
      </w:pPr>
      <w:r>
        <w:t>a)</w:t>
      </w:r>
      <w:r>
        <w:tab/>
        <w:t>the UE did not include the requested NSSAI in the REGISTRATION REQUEST message; or</w:t>
      </w:r>
    </w:p>
    <w:p w14:paraId="38B8ED85" w14:textId="77777777" w:rsidR="004D5394" w:rsidRDefault="004D5394" w:rsidP="004D5394">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97CC8E1" w14:textId="77777777" w:rsidR="004D5394" w:rsidRDefault="004D5394" w:rsidP="004D5394">
      <w:r>
        <w:t>and one or more default S-NSSAIs (containing one or more S-NSSAIs each of which may be associated with a new S-NSSAI) which are not subject to network slice-specific authentication and authorization are available, the AMF shall:</w:t>
      </w:r>
    </w:p>
    <w:p w14:paraId="3333371B" w14:textId="77777777" w:rsidR="004D5394" w:rsidRDefault="004D5394" w:rsidP="004D539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ED5D8B4" w14:textId="77777777" w:rsidR="004D5394" w:rsidRDefault="004D5394" w:rsidP="004D5394">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CE75FAF" w14:textId="77777777" w:rsidR="004D5394" w:rsidRDefault="004D5394" w:rsidP="004D539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34EA4CC" w14:textId="77777777" w:rsidR="004D5394" w:rsidRDefault="004D5394" w:rsidP="004D539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B15196D" w14:textId="77777777" w:rsidR="004D5394" w:rsidRPr="00F80336" w:rsidRDefault="004D5394" w:rsidP="004D539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37D32FA" w14:textId="77777777" w:rsidR="004D5394" w:rsidRPr="00EC66BC" w:rsidRDefault="004D5394" w:rsidP="004D5394">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5198C7E" w14:textId="77777777" w:rsidR="004D5394" w:rsidRDefault="004D5394" w:rsidP="004D539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02F984A" w14:textId="77777777" w:rsidR="004D5394" w:rsidRDefault="004D5394" w:rsidP="004D5394">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CF2128B" w14:textId="77777777" w:rsidR="004D5394" w:rsidRDefault="004D5394" w:rsidP="004D5394">
      <w:pPr>
        <w:pStyle w:val="B1"/>
      </w:pPr>
      <w:r>
        <w:t>b)</w:t>
      </w:r>
      <w:r>
        <w:tab/>
      </w:r>
      <w:r>
        <w:rPr>
          <w:rFonts w:eastAsia="Malgun Gothic"/>
        </w:rPr>
        <w:t>includes</w:t>
      </w:r>
      <w:r>
        <w:t xml:space="preserve"> a pending NSSAI; and</w:t>
      </w:r>
    </w:p>
    <w:p w14:paraId="5DBE3928" w14:textId="77777777" w:rsidR="004D5394" w:rsidRDefault="004D5394" w:rsidP="004D5394">
      <w:pPr>
        <w:pStyle w:val="B1"/>
      </w:pPr>
      <w:r>
        <w:t>c)</w:t>
      </w:r>
      <w:r>
        <w:tab/>
        <w:t>does not include an allowed NSSAI,</w:t>
      </w:r>
    </w:p>
    <w:p w14:paraId="65A3AB7D" w14:textId="77777777" w:rsidR="004D5394" w:rsidRDefault="004D5394" w:rsidP="004D539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2F6D332" w14:textId="77777777" w:rsidR="004D5394" w:rsidRDefault="004D5394" w:rsidP="004D5394">
      <w:pPr>
        <w:pStyle w:val="B1"/>
      </w:pPr>
      <w:r>
        <w:t>a)</w:t>
      </w:r>
      <w:r>
        <w:tab/>
        <w:t>shall not initiate a 5GSM procedure except for emergency services ; and</w:t>
      </w:r>
    </w:p>
    <w:p w14:paraId="6210F782" w14:textId="77777777" w:rsidR="004D5394" w:rsidRDefault="004D5394" w:rsidP="004D5394">
      <w:pPr>
        <w:pStyle w:val="B1"/>
      </w:pPr>
      <w:r>
        <w:t>b)</w:t>
      </w:r>
      <w:r>
        <w:tab/>
        <w:t>shall not initiate a service request procedure except for cases f), i), m) and o) in subclause 5.6.1.1;</w:t>
      </w:r>
    </w:p>
    <w:p w14:paraId="3FF427F8" w14:textId="77777777" w:rsidR="004D5394" w:rsidRDefault="004D5394" w:rsidP="004D5394">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14AE2498" w14:textId="77777777" w:rsidR="004D5394" w:rsidRDefault="004D5394" w:rsidP="004D5394">
      <w:pPr>
        <w:rPr>
          <w:rFonts w:eastAsia="Malgun Gothic"/>
        </w:rPr>
      </w:pPr>
      <w:r w:rsidRPr="00E420BA">
        <w:rPr>
          <w:rFonts w:eastAsia="Malgun Gothic"/>
        </w:rPr>
        <w:t>until the UE receives an allowed NSSAI.</w:t>
      </w:r>
    </w:p>
    <w:p w14:paraId="77BEAA57" w14:textId="77777777" w:rsidR="004D5394" w:rsidRDefault="004D5394" w:rsidP="004D539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899C49D" w14:textId="77777777" w:rsidR="004D5394" w:rsidRDefault="004D5394" w:rsidP="004D539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E18A25C" w14:textId="77777777" w:rsidR="004D5394" w:rsidRPr="00F701D3" w:rsidRDefault="004D5394" w:rsidP="004D539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2198FC5" w14:textId="77777777" w:rsidR="004D5394" w:rsidRDefault="004D5394" w:rsidP="004D539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9AD4537" w14:textId="77777777" w:rsidR="004D5394" w:rsidRDefault="004D5394" w:rsidP="004D539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7454837" w14:textId="77777777" w:rsidR="004D5394" w:rsidRDefault="004D5394" w:rsidP="004D539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7F03BC5" w14:textId="77777777" w:rsidR="004D5394" w:rsidRDefault="004D5394" w:rsidP="004D539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631F3F2" w14:textId="77777777" w:rsidR="004D5394" w:rsidRPr="00604BBA" w:rsidRDefault="004D5394" w:rsidP="004D5394">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5685CA9" w14:textId="77777777" w:rsidR="004D5394" w:rsidRDefault="004D5394" w:rsidP="004D539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FB79FC1" w14:textId="77777777" w:rsidR="004D5394" w:rsidRDefault="004D5394" w:rsidP="004D539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2787937" w14:textId="77777777" w:rsidR="004D5394" w:rsidRDefault="004D5394" w:rsidP="004D539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2CF2579" w14:textId="77777777" w:rsidR="004D5394" w:rsidRDefault="004D5394" w:rsidP="004D5394">
      <w:r>
        <w:t>The AMF shall set the EMF bit in the 5GS network feature support IE to:</w:t>
      </w:r>
    </w:p>
    <w:p w14:paraId="1FDD5B6A" w14:textId="77777777" w:rsidR="004D5394" w:rsidRDefault="004D5394" w:rsidP="004D539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A08BDCA" w14:textId="77777777" w:rsidR="004D5394" w:rsidRDefault="004D5394" w:rsidP="004D539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C659E6A" w14:textId="77777777" w:rsidR="004D5394" w:rsidRDefault="004D5394" w:rsidP="004D5394">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7B0C8B" w14:textId="77777777" w:rsidR="004D5394" w:rsidRDefault="004D5394" w:rsidP="004D5394">
      <w:pPr>
        <w:pStyle w:val="B1"/>
      </w:pPr>
      <w:r>
        <w:t>d)</w:t>
      </w:r>
      <w:r>
        <w:tab/>
        <w:t>"Emergency services fallback not supported" if network does not support the emergency services fallback procedure when the UE is in any cell connected to 5GCN.</w:t>
      </w:r>
    </w:p>
    <w:p w14:paraId="589D07A3" w14:textId="77777777" w:rsidR="004D5394" w:rsidRDefault="004D5394" w:rsidP="004D5394">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B3ADB93" w14:textId="77777777" w:rsidR="004D5394" w:rsidRDefault="004D5394" w:rsidP="004D5394">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C064455" w14:textId="77777777" w:rsidR="004D5394" w:rsidRDefault="004D5394" w:rsidP="004D5394">
      <w:r>
        <w:t>If the UE is not operating in SNPN access operation mode:</w:t>
      </w:r>
    </w:p>
    <w:p w14:paraId="577857FB" w14:textId="77777777" w:rsidR="004D5394" w:rsidRDefault="004D5394" w:rsidP="004D539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ED40FA0" w14:textId="77777777" w:rsidR="004D5394" w:rsidRPr="000C47DD" w:rsidRDefault="004D5394" w:rsidP="004D539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86845FD" w14:textId="77777777" w:rsidR="004D5394" w:rsidRDefault="004D5394" w:rsidP="004D539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351E516" w14:textId="77777777" w:rsidR="004D5394" w:rsidRPr="000C47DD" w:rsidRDefault="004D5394" w:rsidP="004D539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7CE3F3A" w14:textId="77777777" w:rsidR="004D5394" w:rsidRDefault="004D5394" w:rsidP="004D5394">
      <w:r>
        <w:t>If the UE is operating in SNPN access operation mode:</w:t>
      </w:r>
    </w:p>
    <w:p w14:paraId="3E5C83CB" w14:textId="77777777" w:rsidR="004D5394" w:rsidRPr="0083064D" w:rsidRDefault="004D5394" w:rsidP="004D539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E38C68D" w14:textId="77777777" w:rsidR="004D5394" w:rsidRPr="000C47DD" w:rsidRDefault="004D5394" w:rsidP="004D539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3261E2F" w14:textId="77777777" w:rsidR="004D5394" w:rsidRDefault="004D5394" w:rsidP="004D539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860E0CB" w14:textId="77777777" w:rsidR="004D5394" w:rsidRPr="000C47DD" w:rsidRDefault="004D5394" w:rsidP="004D539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479C9EEB" w14:textId="77777777" w:rsidR="004D5394" w:rsidRDefault="004D5394" w:rsidP="004D539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E8968AC" w14:textId="77777777" w:rsidR="004D5394" w:rsidRDefault="004D5394" w:rsidP="004D539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8817D61" w14:textId="77777777" w:rsidR="004D5394" w:rsidRDefault="004D5394" w:rsidP="004D539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AB3C57B" w14:textId="77777777" w:rsidR="004D5394" w:rsidRDefault="004D5394" w:rsidP="004D539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5DABF851" w14:textId="77777777" w:rsidR="004D5394" w:rsidRDefault="004D5394" w:rsidP="004D5394">
      <w:pPr>
        <w:rPr>
          <w:noProof/>
        </w:rPr>
      </w:pPr>
      <w:r w:rsidRPr="00CC0C94">
        <w:t xml:space="preserve">in the </w:t>
      </w:r>
      <w:r>
        <w:rPr>
          <w:lang w:eastAsia="ko-KR"/>
        </w:rPr>
        <w:t>5GS network feature support IE in the REGISTRATION ACCEPT message</w:t>
      </w:r>
      <w:r w:rsidRPr="00CC0C94">
        <w:t>.</w:t>
      </w:r>
    </w:p>
    <w:p w14:paraId="2962265A" w14:textId="77777777" w:rsidR="004D5394" w:rsidRPr="00CC0C94" w:rsidRDefault="004D5394" w:rsidP="004D539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56605E4" w14:textId="77777777" w:rsidR="004D5394" w:rsidRPr="00CC0C94" w:rsidRDefault="004D5394" w:rsidP="004D539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56" w:name="OLE_LINK24"/>
      <w:bookmarkStart w:id="57" w:name="OLE_LINK25"/>
      <w:bookmarkStart w:id="58"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56"/>
      <w:bookmarkEnd w:id="57"/>
      <w:bookmarkEnd w:id="58"/>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5FCC256" w14:textId="77777777" w:rsidR="004D5394" w:rsidRPr="00CC0C94" w:rsidRDefault="004D5394" w:rsidP="004D539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CB83428" w14:textId="77777777" w:rsidR="004D5394" w:rsidRDefault="004D5394" w:rsidP="004D539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1B5D757" w14:textId="77777777" w:rsidR="004D5394" w:rsidRDefault="004D5394" w:rsidP="004D539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8132BB3" w14:textId="77777777" w:rsidR="004D5394" w:rsidRDefault="004D5394" w:rsidP="004D539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2805F0C" w14:textId="77777777" w:rsidR="004D5394" w:rsidRDefault="004D5394" w:rsidP="004D5394">
      <w:pPr>
        <w:pStyle w:val="B1"/>
      </w:pPr>
      <w:r>
        <w:t>-</w:t>
      </w:r>
      <w:r>
        <w:tab/>
        <w:t>both of them;</w:t>
      </w:r>
    </w:p>
    <w:p w14:paraId="51CB3436" w14:textId="77777777" w:rsidR="004D5394" w:rsidRDefault="004D5394" w:rsidP="004D5394">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B9EE82F" w14:textId="77777777" w:rsidR="004D5394" w:rsidRPr="00722419" w:rsidRDefault="004D5394" w:rsidP="004D539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A3E5AD9" w14:textId="77777777" w:rsidR="004D5394" w:rsidRDefault="004D5394" w:rsidP="004D539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52FEF67" w14:textId="77777777" w:rsidR="004D5394" w:rsidRDefault="004D5394" w:rsidP="004D539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B002193" w14:textId="77777777" w:rsidR="004D5394" w:rsidRDefault="004D5394" w:rsidP="004D539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F14F877" w14:textId="77777777" w:rsidR="004D5394" w:rsidRDefault="004D5394" w:rsidP="004D539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28CD501" w14:textId="77777777" w:rsidR="004D5394" w:rsidRDefault="004D5394" w:rsidP="004D539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FD47729" w14:textId="77777777" w:rsidR="004D5394" w:rsidRDefault="004D5394" w:rsidP="004D539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4EC13AC" w14:textId="77777777" w:rsidR="004D5394" w:rsidRPr="00374A91" w:rsidRDefault="004D5394" w:rsidP="004D5394">
      <w:pPr>
        <w:rPr>
          <w:lang w:eastAsia="ko-KR"/>
        </w:rPr>
      </w:pPr>
      <w:r w:rsidRPr="00374A91">
        <w:rPr>
          <w:rFonts w:hint="eastAsia"/>
          <w:lang w:eastAsia="ko-KR"/>
        </w:rPr>
        <w:lastRenderedPageBreak/>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FBB74AA" w14:textId="77777777" w:rsidR="004D5394" w:rsidRPr="00374A91" w:rsidRDefault="004D5394" w:rsidP="004D539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5778D07" w14:textId="77777777" w:rsidR="004D5394" w:rsidRPr="002D59CF" w:rsidRDefault="004D5394" w:rsidP="004D5394">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466A1544" w14:textId="77777777" w:rsidR="004D5394" w:rsidRPr="00374A91" w:rsidRDefault="004D5394" w:rsidP="004D5394">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6EBEB5BB" w14:textId="77777777" w:rsidR="004D5394" w:rsidRPr="00374A91" w:rsidRDefault="004D5394" w:rsidP="004D539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54EB395" w14:textId="77777777" w:rsidR="004D5394" w:rsidRPr="00374A91" w:rsidRDefault="004D5394" w:rsidP="004D5394">
      <w:pPr>
        <w:rPr>
          <w:lang w:eastAsia="ko-KR"/>
        </w:rPr>
      </w:pPr>
      <w:r w:rsidRPr="00374A91">
        <w:rPr>
          <w:lang w:eastAsia="ko-KR"/>
        </w:rPr>
        <w:t>the AMF should not immediately release the NAS signalling connection after the completion of the registration procedure.</w:t>
      </w:r>
    </w:p>
    <w:p w14:paraId="574C1D4A" w14:textId="77777777" w:rsidR="004D5394" w:rsidRDefault="004D5394" w:rsidP="004D539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E0C88A3" w14:textId="77777777" w:rsidR="004D5394" w:rsidRDefault="004D5394" w:rsidP="004D539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1E28624" w14:textId="77777777" w:rsidR="004D5394" w:rsidRPr="00216B0A" w:rsidRDefault="004D5394" w:rsidP="004D539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A41045F" w14:textId="77777777" w:rsidR="004D5394" w:rsidRPr="000A5324" w:rsidRDefault="004D5394" w:rsidP="004D5394">
      <w:r w:rsidRPr="000A5324">
        <w:t>If:</w:t>
      </w:r>
    </w:p>
    <w:p w14:paraId="3B517C91" w14:textId="77777777" w:rsidR="004D5394" w:rsidRPr="000A5324" w:rsidRDefault="004D5394" w:rsidP="004D5394">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024882A" w14:textId="77777777" w:rsidR="004D5394" w:rsidRPr="004F1F44" w:rsidRDefault="004D5394" w:rsidP="004D5394">
      <w:pPr>
        <w:pStyle w:val="B1"/>
      </w:pPr>
      <w:r w:rsidRPr="000A5324">
        <w:t>b)</w:t>
      </w:r>
      <w:r w:rsidRPr="000A5324">
        <w:tab/>
        <w:t>i</w:t>
      </w:r>
      <w:r w:rsidRPr="004F1F44">
        <w:t>f the UE attempts obtaining service on another PLMNs as specified in 3GPP TS 23.122 [5] annex C;</w:t>
      </w:r>
    </w:p>
    <w:p w14:paraId="548883A8" w14:textId="77777777" w:rsidR="004D5394" w:rsidRPr="003E0478" w:rsidRDefault="004D5394" w:rsidP="004D5394">
      <w:pPr>
        <w:rPr>
          <w:color w:val="000000"/>
        </w:rPr>
      </w:pPr>
      <w:r w:rsidRPr="00E21342">
        <w:t>then the UE shall locally release the established N1 NAS signalling connection after sending a REGISTRATION COMPLETE message.</w:t>
      </w:r>
    </w:p>
    <w:p w14:paraId="142F9A0D" w14:textId="77777777" w:rsidR="004D5394" w:rsidRPr="004F1F44" w:rsidRDefault="004D5394" w:rsidP="004D5394">
      <w:r w:rsidRPr="004F1F44">
        <w:t>If:</w:t>
      </w:r>
    </w:p>
    <w:p w14:paraId="0135AC49" w14:textId="77777777" w:rsidR="004D5394" w:rsidRPr="004F1F44" w:rsidRDefault="004D5394" w:rsidP="004D539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31F0B8B" w14:textId="77777777" w:rsidR="004D5394" w:rsidRPr="004F1F44" w:rsidRDefault="004D5394" w:rsidP="004D5394">
      <w:pPr>
        <w:pStyle w:val="B1"/>
      </w:pPr>
      <w:r w:rsidRPr="004F1F44">
        <w:t>b)</w:t>
      </w:r>
      <w:r w:rsidRPr="004F1F44">
        <w:tab/>
        <w:t>the UE attempts obtaining service on another PLMNs as specified in 3GPP TS 23.122 [5] annex C;</w:t>
      </w:r>
    </w:p>
    <w:p w14:paraId="590A8E9D" w14:textId="77777777" w:rsidR="004D5394" w:rsidRPr="000A5324" w:rsidRDefault="004D5394" w:rsidP="004D5394">
      <w:r w:rsidRPr="004F1F44">
        <w:t>then the UE shall locally release the established N1 NAS signalling connection.</w:t>
      </w:r>
    </w:p>
    <w:p w14:paraId="050E0E71" w14:textId="77777777" w:rsidR="004D5394" w:rsidRPr="000A5324" w:rsidRDefault="004D5394" w:rsidP="004D5394">
      <w:r w:rsidRPr="000A5324">
        <w:t>If:</w:t>
      </w:r>
    </w:p>
    <w:p w14:paraId="074CB16A" w14:textId="77777777" w:rsidR="004D5394" w:rsidRDefault="004D5394" w:rsidP="004D5394">
      <w:pPr>
        <w:pStyle w:val="B1"/>
      </w:pPr>
      <w:r>
        <w:t>a)</w:t>
      </w:r>
      <w:r>
        <w:tab/>
        <w:t>the UE operates in SNPN access operation mode;</w:t>
      </w:r>
    </w:p>
    <w:p w14:paraId="243ED101" w14:textId="77777777" w:rsidR="004D5394" w:rsidRDefault="004D5394" w:rsidP="004D5394">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8E4CE42" w14:textId="77777777" w:rsidR="004D5394" w:rsidRPr="000A5324" w:rsidRDefault="004D5394" w:rsidP="004D5394">
      <w:pPr>
        <w:pStyle w:val="B1"/>
      </w:pPr>
      <w:r>
        <w:rPr>
          <w:noProof/>
        </w:rPr>
        <w:t>c)</w:t>
      </w:r>
      <w:r>
        <w:rPr>
          <w:noProof/>
        </w:rPr>
        <w:tab/>
      </w:r>
      <w:r w:rsidRPr="000A5324">
        <w:t>the SOR transparent container IE included in the REGISTRATION ACCEPT message does not successfully pass the integrity check (see 3GPP TS 33.501 [24]); and</w:t>
      </w:r>
    </w:p>
    <w:p w14:paraId="1CC98AFA" w14:textId="77777777" w:rsidR="004D5394" w:rsidRPr="004F1F44" w:rsidRDefault="004D5394" w:rsidP="004D5394">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AE559DB" w14:textId="77777777" w:rsidR="004D5394" w:rsidRPr="003E0478" w:rsidRDefault="004D5394" w:rsidP="004D539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4BB519DF" w14:textId="77777777" w:rsidR="004D5394" w:rsidRPr="004F1F44" w:rsidRDefault="004D5394" w:rsidP="004D5394">
      <w:r w:rsidRPr="004F1F44">
        <w:t>If:</w:t>
      </w:r>
    </w:p>
    <w:p w14:paraId="7DAE6ED4" w14:textId="77777777" w:rsidR="004D5394" w:rsidRDefault="004D5394" w:rsidP="004D5394">
      <w:pPr>
        <w:pStyle w:val="B1"/>
      </w:pPr>
      <w:r>
        <w:lastRenderedPageBreak/>
        <w:t>a)</w:t>
      </w:r>
      <w:r>
        <w:tab/>
        <w:t>the UE operates in SNPN access operation mode;</w:t>
      </w:r>
    </w:p>
    <w:p w14:paraId="27DEADA8" w14:textId="77777777" w:rsidR="004D5394" w:rsidRDefault="004D5394" w:rsidP="004D5394">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4B8DC93" w14:textId="77777777" w:rsidR="004D5394" w:rsidRPr="004F1F44" w:rsidRDefault="004D5394" w:rsidP="004D5394">
      <w:pPr>
        <w:pStyle w:val="B1"/>
      </w:pPr>
      <w:r>
        <w:t>c)</w:t>
      </w:r>
      <w:r>
        <w:tab/>
      </w:r>
      <w:r w:rsidRPr="004F1F44">
        <w:t>the SOR transparent container IE is not included in the REGISTRATION ACCEPT message; and</w:t>
      </w:r>
    </w:p>
    <w:p w14:paraId="62F2C55F" w14:textId="77777777" w:rsidR="004D5394" w:rsidRPr="004F1F44" w:rsidRDefault="004D5394" w:rsidP="004D5394">
      <w:pPr>
        <w:pStyle w:val="B1"/>
      </w:pPr>
      <w:r>
        <w:t>d</w:t>
      </w:r>
      <w:r w:rsidRPr="004F1F44">
        <w:t>)</w:t>
      </w:r>
      <w:r w:rsidRPr="004F1F44">
        <w:tab/>
        <w:t xml:space="preserve">the UE attempts obtaining service on another </w:t>
      </w:r>
      <w:r>
        <w:t>SNPN</w:t>
      </w:r>
      <w:r w:rsidRPr="004F1F44">
        <w:t xml:space="preserve"> as specified in 3GPP TS 23.122 [5] annex C;</w:t>
      </w:r>
    </w:p>
    <w:p w14:paraId="168AC2C7" w14:textId="77777777" w:rsidR="004D5394" w:rsidRDefault="004D5394" w:rsidP="004D5394">
      <w:r w:rsidRPr="004F1F44">
        <w:t>then the UE shall locally release the established N1 NAS signalling connection.</w:t>
      </w:r>
    </w:p>
    <w:p w14:paraId="645F0A08" w14:textId="77777777" w:rsidR="004D5394" w:rsidRDefault="004D5394" w:rsidP="004D539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D10C886" w14:textId="77777777" w:rsidR="004D5394" w:rsidRDefault="004D5394" w:rsidP="004D539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7E97A91" w14:textId="77777777" w:rsidR="004D5394" w:rsidRDefault="004D5394" w:rsidP="004D539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3100E3A" w14:textId="77777777" w:rsidR="004D5394" w:rsidRDefault="004D5394" w:rsidP="004D5394">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9FEA329" w14:textId="77777777" w:rsidR="004D5394" w:rsidRDefault="004D5394" w:rsidP="004D5394">
      <w:pPr>
        <w:pStyle w:val="B1"/>
        <w:rPr>
          <w:noProof/>
          <w:lang w:eastAsia="ko-KR"/>
        </w:rPr>
      </w:pPr>
      <w:r>
        <w:t>a)</w:t>
      </w:r>
      <w:r>
        <w:tab/>
        <w:t xml:space="preserve">the list type </w:t>
      </w:r>
      <w:r>
        <w:rPr>
          <w:noProof/>
          <w:lang w:eastAsia="ko-KR"/>
        </w:rPr>
        <w:t>indicates:</w:t>
      </w:r>
    </w:p>
    <w:p w14:paraId="28C61870" w14:textId="77777777" w:rsidR="004D5394" w:rsidRPr="00E939C6" w:rsidRDefault="004D5394" w:rsidP="004D5394">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2A45189" w14:textId="77777777" w:rsidR="004D5394" w:rsidRPr="00E939C6" w:rsidRDefault="004D5394" w:rsidP="004D5394">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4D8CE3D" w14:textId="77777777" w:rsidR="004D5394" w:rsidRDefault="004D5394" w:rsidP="004D5394">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C6CA8FE" w14:textId="77777777" w:rsidR="004D5394" w:rsidRDefault="004D5394" w:rsidP="004D53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F9BDFE8" w14:textId="77777777" w:rsidR="004D5394" w:rsidRDefault="004D5394" w:rsidP="004D5394">
      <w:pPr>
        <w:pStyle w:val="B1"/>
      </w:pPr>
      <w:r>
        <w:tab/>
        <w:t xml:space="preserve">The UE </w:t>
      </w:r>
      <w:r w:rsidRPr="00E939C6">
        <w:t>shall proceed with the behavio</w:t>
      </w:r>
      <w:r>
        <w:t>u</w:t>
      </w:r>
      <w:r w:rsidRPr="00E939C6">
        <w:t>r as specified in 3GPP TS 23.122 [5] annex C</w:t>
      </w:r>
      <w:r>
        <w:t>.</w:t>
      </w:r>
    </w:p>
    <w:p w14:paraId="59E993A2" w14:textId="77777777" w:rsidR="004D5394" w:rsidRDefault="004D5394" w:rsidP="004D5394">
      <w:r w:rsidRPr="005E5770">
        <w:t>If the SOR transparent container IE does not pass the integrity check successfully, then the UE shall discard the content of the SOR transparent container IE.</w:t>
      </w:r>
    </w:p>
    <w:p w14:paraId="70D18B36" w14:textId="77777777" w:rsidR="004D5394" w:rsidRPr="001344AD" w:rsidRDefault="004D5394" w:rsidP="004D539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1D67CE5" w14:textId="77777777" w:rsidR="004D5394" w:rsidRPr="001344AD" w:rsidRDefault="004D5394" w:rsidP="004D539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C8234C9" w14:textId="77777777" w:rsidR="004D5394" w:rsidRDefault="004D5394" w:rsidP="004D5394">
      <w:pPr>
        <w:pStyle w:val="B1"/>
      </w:pPr>
      <w:r w:rsidRPr="001344AD">
        <w:lastRenderedPageBreak/>
        <w:t>b)</w:t>
      </w:r>
      <w:r w:rsidRPr="001344AD">
        <w:tab/>
        <w:t>otherwise</w:t>
      </w:r>
      <w:r>
        <w:t>:</w:t>
      </w:r>
    </w:p>
    <w:p w14:paraId="7A2FC374" w14:textId="77777777" w:rsidR="004D5394" w:rsidRDefault="004D5394" w:rsidP="004D5394">
      <w:pPr>
        <w:pStyle w:val="B2"/>
      </w:pPr>
      <w:r>
        <w:t>1)</w:t>
      </w:r>
      <w:r>
        <w:tab/>
        <w:t>if the UE has NSSAI inclusion mode for the current PLMN or SNPN and access type stored in the UE, the UE shall operate in the stored NSSAI inclusion mode;</w:t>
      </w:r>
    </w:p>
    <w:p w14:paraId="156A4170" w14:textId="77777777" w:rsidR="004D5394" w:rsidRPr="001344AD" w:rsidRDefault="004D5394" w:rsidP="004D5394">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285D28C0" w14:textId="77777777" w:rsidR="004D5394" w:rsidRPr="001344AD" w:rsidRDefault="004D5394" w:rsidP="004D5394">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18F11708" w14:textId="77777777" w:rsidR="004D5394" w:rsidRPr="001344AD" w:rsidRDefault="004D5394" w:rsidP="004D539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740D5A1B" w14:textId="77777777" w:rsidR="004D5394" w:rsidRDefault="004D5394" w:rsidP="004D5394">
      <w:pPr>
        <w:pStyle w:val="B3"/>
      </w:pPr>
      <w:r>
        <w:t>iii)</w:t>
      </w:r>
      <w:r>
        <w:tab/>
        <w:t>trusted non-3GPP access, the UE shall operate in NSSAI inclusion mode D in the current PLMN and</w:t>
      </w:r>
      <w:r>
        <w:rPr>
          <w:lang w:eastAsia="zh-CN"/>
        </w:rPr>
        <w:t xml:space="preserve"> the current</w:t>
      </w:r>
      <w:r>
        <w:t xml:space="preserve"> access type; or</w:t>
      </w:r>
    </w:p>
    <w:p w14:paraId="3F46B399" w14:textId="77777777" w:rsidR="004D5394" w:rsidRDefault="004D5394" w:rsidP="004D539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664BCBE" w14:textId="77777777" w:rsidR="004D5394" w:rsidRDefault="004D5394" w:rsidP="004D5394">
      <w:pPr>
        <w:rPr>
          <w:lang w:val="en-US"/>
        </w:rPr>
      </w:pPr>
      <w:r>
        <w:t xml:space="preserve">The AMF may include </w:t>
      </w:r>
      <w:r>
        <w:rPr>
          <w:lang w:val="en-US"/>
        </w:rPr>
        <w:t>operator-defined access category definitions in the REGISTRATION ACCEPT message.</w:t>
      </w:r>
    </w:p>
    <w:p w14:paraId="31A9756E" w14:textId="77777777" w:rsidR="004D5394" w:rsidRDefault="004D5394" w:rsidP="004D539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D0ABD79" w14:textId="77777777" w:rsidR="004D5394" w:rsidRPr="00CC0C94" w:rsidRDefault="004D5394" w:rsidP="004D539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013B3DC" w14:textId="77777777" w:rsidR="004D5394" w:rsidRDefault="004D5394" w:rsidP="004D539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EE7BDC8" w14:textId="77777777" w:rsidR="004D5394" w:rsidRDefault="004D5394" w:rsidP="004D539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B68B112" w14:textId="77777777" w:rsidR="004D5394" w:rsidRDefault="004D5394" w:rsidP="004D539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A5DCC7E" w14:textId="77777777" w:rsidR="004D5394" w:rsidRDefault="004D5394" w:rsidP="004D5394">
      <w:pPr>
        <w:pStyle w:val="B1"/>
      </w:pPr>
      <w:r w:rsidRPr="001344AD">
        <w:t>a)</w:t>
      </w:r>
      <w:r>
        <w:tab/>
        <w:t>stop timer T3448 if it is running; and</w:t>
      </w:r>
    </w:p>
    <w:p w14:paraId="1B7AC628" w14:textId="77777777" w:rsidR="004D5394" w:rsidRPr="00CC0C94" w:rsidRDefault="004D5394" w:rsidP="004D5394">
      <w:pPr>
        <w:pStyle w:val="B1"/>
        <w:rPr>
          <w:lang w:eastAsia="ja-JP"/>
        </w:rPr>
      </w:pPr>
      <w:r>
        <w:t>b)</w:t>
      </w:r>
      <w:r w:rsidRPr="00CC0C94">
        <w:tab/>
        <w:t>start timer T3448 with the value provided in the T3448 value IE.</w:t>
      </w:r>
    </w:p>
    <w:p w14:paraId="5010B1D7" w14:textId="77777777" w:rsidR="004D5394" w:rsidRPr="00CC0C94" w:rsidRDefault="004D5394" w:rsidP="004D539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B835F9F" w14:textId="77777777" w:rsidR="004D5394" w:rsidRDefault="004D5394" w:rsidP="004D539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9F81A6B" w14:textId="77777777" w:rsidR="004D5394" w:rsidRPr="00F80336" w:rsidRDefault="004D5394" w:rsidP="004D5394">
      <w:pPr>
        <w:pStyle w:val="NO"/>
        <w:rPr>
          <w:rFonts w:eastAsia="Malgun Gothic"/>
        </w:rPr>
      </w:pPr>
      <w:r w:rsidRPr="002C1FFB">
        <w:t>NOTE</w:t>
      </w:r>
      <w:r>
        <w:t> 19: The UE provides the truncated 5G-S-TMSI configuration to the lower layers.</w:t>
      </w:r>
    </w:p>
    <w:p w14:paraId="6E1A7BE5" w14:textId="77777777" w:rsidR="004D5394" w:rsidRDefault="004D5394" w:rsidP="004D539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90FF828" w14:textId="77777777" w:rsidR="004D5394" w:rsidRDefault="004D5394" w:rsidP="004D539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44AFC2AA" w14:textId="77777777" w:rsidR="004D5394" w:rsidRDefault="004D5394" w:rsidP="004D5394">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5CBCD13" w14:textId="77777777" w:rsidR="004D5394" w:rsidRPr="00E3109B" w:rsidRDefault="004D5394" w:rsidP="004D5394">
      <w:bookmarkStart w:id="59" w:name="_Toc20232676"/>
      <w:bookmarkStart w:id="60" w:name="_Toc27746778"/>
      <w:bookmarkStart w:id="61" w:name="_Toc36212960"/>
      <w:bookmarkStart w:id="62" w:name="_Toc36657137"/>
      <w:bookmarkStart w:id="63" w:name="_Toc45286801"/>
      <w:bookmarkStart w:id="64" w:name="_Toc51948070"/>
      <w:bookmarkStart w:id="65" w:name="_Toc519491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6871929" w14:textId="77777777" w:rsidR="004D5394" w:rsidRPr="00E3109B" w:rsidRDefault="004D5394" w:rsidP="004D539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7DD09C4" w14:textId="77777777" w:rsidR="004D5394" w:rsidRDefault="004D5394" w:rsidP="004D5394">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5CC962B" w14:textId="77777777" w:rsidR="004D5394" w:rsidRDefault="004D5394" w:rsidP="004D5394">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4A9D407" w14:textId="77777777" w:rsidR="004D5394" w:rsidRDefault="004D5394" w:rsidP="004D5394">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237D34E" w14:textId="77777777" w:rsidR="004D5394" w:rsidRDefault="004D5394" w:rsidP="004D539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2B22B1B" w14:textId="77777777" w:rsidR="004D5394" w:rsidRDefault="004D5394" w:rsidP="004D539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82C877F" w14:textId="77777777" w:rsidR="004D5394" w:rsidRDefault="004D5394" w:rsidP="004D539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7F56E10F" w14:textId="77777777" w:rsidR="004D5394" w:rsidRDefault="004D5394" w:rsidP="004D5394">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4304F90E" w14:textId="77777777" w:rsidR="004D5394" w:rsidRDefault="004D5394" w:rsidP="004D5394">
      <w:pPr>
        <w:pStyle w:val="B1"/>
      </w:pPr>
      <w:r>
        <w:t>a)</w:t>
      </w:r>
      <w:r>
        <w:tab/>
        <w:t>the MS determined PLMN with disaster condition IE is included in the REGISTRATION REQUEST message, the AMF shall determine the PLMN with disaster condition in the MS determined PLMN with disaster condition IE;</w:t>
      </w:r>
    </w:p>
    <w:p w14:paraId="30D36AA0" w14:textId="77777777" w:rsidR="004D5394" w:rsidRDefault="004D5394" w:rsidP="004D5394">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9AE3C1D" w14:textId="77777777" w:rsidR="004D5394" w:rsidRDefault="004D5394" w:rsidP="004D5394">
      <w:pPr>
        <w:pStyle w:val="B1"/>
      </w:pPr>
      <w:r>
        <w:t>c)</w:t>
      </w:r>
      <w:r>
        <w:tab/>
        <w:t>the MS determined PLMN with disaster condition IE and the Additional GUTI IE are not included in the REGISTRATION REQUEST message and:</w:t>
      </w:r>
    </w:p>
    <w:p w14:paraId="6C450304" w14:textId="77777777" w:rsidR="004D5394" w:rsidRDefault="004D5394" w:rsidP="004D5394">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E91B288" w14:textId="77777777" w:rsidR="004D5394" w:rsidRDefault="004D5394" w:rsidP="004D539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67ACB79" w14:textId="77777777" w:rsidR="004D5394" w:rsidRDefault="004D5394" w:rsidP="004D539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FDCA00C" w14:textId="77777777" w:rsidR="004D5394" w:rsidRDefault="004D5394" w:rsidP="004D5394">
      <w:pPr>
        <w:pStyle w:val="B2"/>
      </w:pPr>
      <w:r>
        <w:t>-</w:t>
      </w:r>
      <w:r>
        <w:tab/>
        <w:t>the Additional GUTI IE is included in the REGISTRATION REQUEST message and contains 5G-GUTI of a PLMN of a country other than the country of the PLMN providing disaster roaming; or</w:t>
      </w:r>
    </w:p>
    <w:p w14:paraId="5DF4C3F3" w14:textId="77777777" w:rsidR="004D5394" w:rsidRDefault="004D5394" w:rsidP="004D539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20E2815" w14:textId="77777777" w:rsidR="004D5394" w:rsidRDefault="004D5394" w:rsidP="004D5394">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4246932" w14:textId="77777777" w:rsidR="004D5394" w:rsidRDefault="004D5394" w:rsidP="004D5394">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43E48C83" w14:textId="77777777" w:rsidR="004D5394" w:rsidRDefault="004D5394" w:rsidP="004D539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1EF6644" w14:textId="77777777" w:rsidR="004D5394" w:rsidRDefault="004D5394" w:rsidP="004D5394">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8330F07" w14:textId="77777777" w:rsidR="004D5394" w:rsidRDefault="004D5394" w:rsidP="004D5394">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9D44E97" w14:textId="77777777" w:rsidR="004D5394" w:rsidRDefault="004D5394" w:rsidP="004D5394">
      <w:pPr>
        <w:pStyle w:val="B1"/>
      </w:pPr>
      <w:r>
        <w:t>-</w:t>
      </w:r>
      <w:r>
        <w:tab/>
      </w:r>
      <w:r w:rsidRPr="00DC1479">
        <w:t>"no additional information", the UE shall consider itself registered for disaster roaming.</w:t>
      </w:r>
    </w:p>
    <w:p w14:paraId="10D7E8E6" w14:textId="77777777" w:rsidR="004D5394" w:rsidRDefault="004D5394" w:rsidP="004D539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60E8490" w14:textId="28D1F07F" w:rsidR="004D5394" w:rsidRDefault="004D5394" w:rsidP="004D5394">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903EE76" w14:textId="33232DFD" w:rsidR="004D5394" w:rsidRDefault="004D5394" w:rsidP="004D5394"/>
    <w:p w14:paraId="67A81C99" w14:textId="311181FE" w:rsidR="004D5394" w:rsidRDefault="004D5394" w:rsidP="004D5394"/>
    <w:p w14:paraId="06EAEC71" w14:textId="77777777" w:rsidR="004D5394" w:rsidRPr="006B5418" w:rsidRDefault="004D5394" w:rsidP="004D5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E0B27A" w14:textId="77777777" w:rsidR="004D5394" w:rsidRDefault="004D5394" w:rsidP="004D5394"/>
    <w:p w14:paraId="36006D51" w14:textId="77777777" w:rsidR="004D5394" w:rsidRDefault="004D5394" w:rsidP="004D5394">
      <w:pPr>
        <w:pStyle w:val="Heading5"/>
      </w:pPr>
      <w:bookmarkStart w:id="66" w:name="_Toc106796164"/>
      <w:r>
        <w:t>5.5.1.2.5</w:t>
      </w:r>
      <w:r>
        <w:tab/>
        <w:t xml:space="preserve">Initial registration not </w:t>
      </w:r>
      <w:r w:rsidRPr="003168A2">
        <w:t>accepted by the network</w:t>
      </w:r>
      <w:bookmarkEnd w:id="59"/>
      <w:bookmarkEnd w:id="60"/>
      <w:bookmarkEnd w:id="61"/>
      <w:bookmarkEnd w:id="62"/>
      <w:bookmarkEnd w:id="63"/>
      <w:bookmarkEnd w:id="64"/>
      <w:bookmarkEnd w:id="65"/>
      <w:bookmarkEnd w:id="66"/>
    </w:p>
    <w:p w14:paraId="496E9092" w14:textId="77777777" w:rsidR="004D5394" w:rsidRDefault="004D5394" w:rsidP="004D539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1AD0A34" w14:textId="77777777" w:rsidR="004D5394" w:rsidRPr="000D00E5" w:rsidRDefault="004D5394" w:rsidP="004D539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66D4C93" w14:textId="77777777" w:rsidR="004D5394" w:rsidRPr="00CC0C94" w:rsidRDefault="004D5394" w:rsidP="004D5394">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A1F7B85" w14:textId="77777777" w:rsidR="004D5394" w:rsidRDefault="004D5394" w:rsidP="004D5394">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4D2682B" w14:textId="77777777" w:rsidR="004D5394" w:rsidRPr="00CC0C94" w:rsidRDefault="004D5394" w:rsidP="004D539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6F32511" w14:textId="77777777" w:rsidR="004D5394" w:rsidRPr="00CC0C94" w:rsidRDefault="004D5394" w:rsidP="004D539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8E1E925" w14:textId="77777777" w:rsidR="004D5394" w:rsidRDefault="004D5394" w:rsidP="004D5394">
      <w:r w:rsidRPr="003729E7">
        <w:t xml:space="preserve">If the </w:t>
      </w:r>
      <w:r>
        <w:t>initial registration</w:t>
      </w:r>
      <w:r w:rsidRPr="00EE56E5">
        <w:t xml:space="preserve"> request</w:t>
      </w:r>
      <w:r w:rsidRPr="003729E7">
        <w:t xml:space="preserve"> is rejected </w:t>
      </w:r>
      <w:r>
        <w:t>because:</w:t>
      </w:r>
    </w:p>
    <w:p w14:paraId="3DBA26E7" w14:textId="77777777" w:rsidR="004D5394" w:rsidRDefault="004D5394" w:rsidP="004D5394">
      <w:pPr>
        <w:pStyle w:val="B1"/>
      </w:pPr>
      <w:r>
        <w:t>a)</w:t>
      </w:r>
      <w:r>
        <w:tab/>
        <w:t>all the S-NSSAI(s) included in the requested NSSAI are</w:t>
      </w:r>
      <w:r w:rsidRPr="00667218">
        <w:t xml:space="preserve"> </w:t>
      </w:r>
      <w:r>
        <w:t>rejected; and</w:t>
      </w:r>
    </w:p>
    <w:p w14:paraId="29734C6D" w14:textId="77777777" w:rsidR="004D5394" w:rsidRDefault="004D5394" w:rsidP="004D5394">
      <w:pPr>
        <w:pStyle w:val="B1"/>
      </w:pPr>
      <w:r>
        <w:t>b)</w:t>
      </w:r>
      <w:r>
        <w:tab/>
      </w:r>
      <w:r w:rsidRPr="00AF6E3E">
        <w:t>the UE set the NSSAA bit in the 5GMM capability IE to</w:t>
      </w:r>
      <w:r>
        <w:t>:</w:t>
      </w:r>
    </w:p>
    <w:p w14:paraId="4747C9A3" w14:textId="77777777" w:rsidR="004D5394" w:rsidRDefault="004D5394" w:rsidP="004D5394">
      <w:pPr>
        <w:pStyle w:val="B2"/>
      </w:pPr>
      <w:r>
        <w:t>1)</w:t>
      </w:r>
      <w:r>
        <w:tab/>
      </w:r>
      <w:r w:rsidRPr="00350712">
        <w:t>"Network slice-specific authentication and authorization supported"</w:t>
      </w:r>
      <w:r>
        <w:t xml:space="preserve"> and:</w:t>
      </w:r>
    </w:p>
    <w:p w14:paraId="280F5C77" w14:textId="77777777" w:rsidR="004D5394" w:rsidRDefault="004D5394" w:rsidP="004D5394">
      <w:pPr>
        <w:pStyle w:val="B3"/>
      </w:pPr>
      <w:r>
        <w:t>i)</w:t>
      </w:r>
      <w:r>
        <w:tab/>
        <w:t>there are no default S-NSSAIs;</w:t>
      </w:r>
    </w:p>
    <w:p w14:paraId="705B0A6F" w14:textId="77777777" w:rsidR="004D5394" w:rsidRDefault="004D5394" w:rsidP="004D5394">
      <w:pPr>
        <w:pStyle w:val="B3"/>
      </w:pPr>
      <w:r>
        <w:t>ii)</w:t>
      </w:r>
      <w:r>
        <w:tab/>
        <w:t>all default S-NSSAIs are not allowed; or</w:t>
      </w:r>
    </w:p>
    <w:p w14:paraId="6FAC2FEB" w14:textId="77777777" w:rsidR="004D5394" w:rsidRDefault="004D5394" w:rsidP="004D5394">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BB74448" w14:textId="77777777" w:rsidR="004D5394" w:rsidRDefault="004D5394" w:rsidP="004D5394">
      <w:pPr>
        <w:pStyle w:val="B2"/>
      </w:pPr>
      <w:r>
        <w:t>2)</w:t>
      </w:r>
      <w:r>
        <w:tab/>
      </w:r>
      <w:r w:rsidRPr="002C41D6">
        <w:t>"Network slice-specific authentication and authorization not supported"</w:t>
      </w:r>
      <w:r>
        <w:t>; and</w:t>
      </w:r>
    </w:p>
    <w:p w14:paraId="00C34604" w14:textId="77777777" w:rsidR="004D5394" w:rsidRDefault="004D5394" w:rsidP="004D5394">
      <w:pPr>
        <w:pStyle w:val="B3"/>
      </w:pPr>
      <w:r>
        <w:t>i)</w:t>
      </w:r>
      <w:r>
        <w:tab/>
      </w:r>
      <w:r w:rsidRPr="00AF6E3E">
        <w:t xml:space="preserve">there are no </w:t>
      </w:r>
      <w:r>
        <w:t>default S-NSSAI</w:t>
      </w:r>
      <w:r w:rsidRPr="00AF6E3E">
        <w:t>s</w:t>
      </w:r>
      <w:r>
        <w:t>;</w:t>
      </w:r>
      <w:r w:rsidRPr="00AF6E3E">
        <w:t xml:space="preserve"> </w:t>
      </w:r>
      <w:r>
        <w:t>or</w:t>
      </w:r>
    </w:p>
    <w:p w14:paraId="5E61C258" w14:textId="77777777" w:rsidR="004D5394" w:rsidRDefault="004D5394" w:rsidP="004D5394">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6769A154" w14:textId="77777777" w:rsidR="004D5394" w:rsidRDefault="004D5394" w:rsidP="004D5394">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A5F0661" w14:textId="77777777" w:rsidR="004D5394" w:rsidRPr="0072671A" w:rsidRDefault="004D5394" w:rsidP="004D5394">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A84A28A" w14:textId="77777777" w:rsidR="004D5394" w:rsidRDefault="004D5394" w:rsidP="004D539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D5C3FCF" w14:textId="77777777" w:rsidR="004D5394" w:rsidRDefault="004D5394" w:rsidP="004D5394">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7089A19" w14:textId="77777777" w:rsidR="004D5394" w:rsidRDefault="004D5394" w:rsidP="004D5394">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00CB03D" w14:textId="77777777" w:rsidR="004D5394" w:rsidRDefault="004D5394" w:rsidP="004D5394">
      <w:pPr>
        <w:pStyle w:val="NO"/>
        <w:snapToGrid w:val="0"/>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1D1D114" w14:textId="77777777" w:rsidR="004D5394" w:rsidRDefault="004D5394" w:rsidP="004D539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94EB998" w14:textId="77777777" w:rsidR="004D5394" w:rsidRDefault="004D5394" w:rsidP="004D539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C32C114" w14:textId="77777777" w:rsidR="004D5394" w:rsidRPr="008C0E61" w:rsidRDefault="004D5394" w:rsidP="004D539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225F355" w14:textId="77777777" w:rsidR="004D5394" w:rsidRPr="007E0020" w:rsidRDefault="004D5394" w:rsidP="004D5394">
      <w:r w:rsidRPr="007E0020">
        <w:t>If the initial registration request from a UE not supporting CAG is rejected due to CAG restrictions, the network shall operate as described in bullet j) of subclause 5.5.1.2.8.</w:t>
      </w:r>
    </w:p>
    <w:p w14:paraId="74F4E043" w14:textId="77777777" w:rsidR="004D5394" w:rsidRPr="00E419C7" w:rsidRDefault="004D5394" w:rsidP="004D5394">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714C691E" w14:textId="77777777" w:rsidR="004D5394" w:rsidRPr="00E419C7" w:rsidRDefault="004D5394" w:rsidP="004D5394">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1B698AA1" w14:textId="77777777" w:rsidR="004D5394" w:rsidRDefault="004D5394" w:rsidP="004D5394">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AF7F72A" w14:textId="77777777" w:rsidR="004D5394" w:rsidRDefault="004D5394" w:rsidP="004D5394">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55D1D455" w14:textId="77777777" w:rsidR="004D5394" w:rsidRDefault="004D5394" w:rsidP="004D5394">
      <w:r>
        <w:t xml:space="preserve">Regardless of the 5GMM </w:t>
      </w:r>
      <w:r w:rsidRPr="003168A2">
        <w:t>cause value received</w:t>
      </w:r>
      <w:r>
        <w:t xml:space="preserve"> in the REGISTRATION REJECT message,</w:t>
      </w:r>
    </w:p>
    <w:p w14:paraId="6DCBA50E" w14:textId="77777777" w:rsidR="004D5394" w:rsidRDefault="004D5394" w:rsidP="004D539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388804AB" w14:textId="77777777" w:rsidR="004D5394" w:rsidRDefault="004D5394" w:rsidP="004D539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527F441" w14:textId="77777777" w:rsidR="004D5394" w:rsidRPr="003168A2" w:rsidRDefault="004D5394" w:rsidP="004D539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8D23D2C" w14:textId="77777777" w:rsidR="004D5394" w:rsidRPr="003168A2" w:rsidRDefault="004D5394" w:rsidP="004D5394">
      <w:pPr>
        <w:pStyle w:val="B1"/>
      </w:pPr>
      <w:r w:rsidRPr="003168A2">
        <w:t>#3</w:t>
      </w:r>
      <w:r w:rsidRPr="003168A2">
        <w:tab/>
        <w:t>(Illegal UE);</w:t>
      </w:r>
      <w:r>
        <w:t xml:space="preserve"> or</w:t>
      </w:r>
    </w:p>
    <w:p w14:paraId="3481BFD7" w14:textId="77777777" w:rsidR="004D5394" w:rsidRPr="003168A2" w:rsidRDefault="004D5394" w:rsidP="004D5394">
      <w:pPr>
        <w:pStyle w:val="B1"/>
      </w:pPr>
      <w:r w:rsidRPr="003168A2">
        <w:t>#6</w:t>
      </w:r>
      <w:r w:rsidRPr="003168A2">
        <w:tab/>
        <w:t>(Illegal ME)</w:t>
      </w:r>
      <w:r>
        <w:t>.</w:t>
      </w:r>
    </w:p>
    <w:p w14:paraId="70A96282" w14:textId="77777777" w:rsidR="004D5394" w:rsidRDefault="004D5394" w:rsidP="004D53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D351967" w14:textId="77777777" w:rsidR="004D5394" w:rsidRDefault="004D5394" w:rsidP="004D539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91C47C7" w14:textId="77777777" w:rsidR="004D5394" w:rsidRDefault="004D5394" w:rsidP="004D5394">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until the UE is switched </w:t>
      </w:r>
      <w:r>
        <w:lastRenderedPageBreak/>
        <w:t>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CFA8271" w14:textId="77777777" w:rsidR="004D5394" w:rsidRDefault="004D5394" w:rsidP="004D5394">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316B317F" w14:textId="77777777" w:rsidR="004D5394" w:rsidRDefault="004D5394" w:rsidP="004D539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7856A622" w14:textId="77777777" w:rsidR="004D5394" w:rsidRDefault="004D5394" w:rsidP="004D539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F304DC1" w14:textId="77777777" w:rsidR="004D5394" w:rsidRPr="003168A2" w:rsidRDefault="004D5394" w:rsidP="004D539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B23B210" w14:textId="77777777" w:rsidR="004D5394" w:rsidRPr="003168A2" w:rsidRDefault="004D5394" w:rsidP="004D5394">
      <w:pPr>
        <w:pStyle w:val="B2"/>
      </w:pPr>
      <w:r>
        <w:t>3)</w:t>
      </w:r>
      <w:r>
        <w:tab/>
        <w:t>delete the 5GMM parameters stored in non-volatile memory of the ME as specified in annex </w:t>
      </w:r>
      <w:r w:rsidRPr="002426CF">
        <w:t>C</w:t>
      </w:r>
      <w:r>
        <w:t>.</w:t>
      </w:r>
    </w:p>
    <w:p w14:paraId="5372FE8E" w14:textId="77777777" w:rsidR="004D5394" w:rsidRDefault="004D5394" w:rsidP="004D539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D9C7968" w14:textId="77777777" w:rsidR="004D5394" w:rsidRDefault="004D5394" w:rsidP="004D539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6EA733A" w14:textId="77777777" w:rsidR="004D5394" w:rsidRDefault="004D5394" w:rsidP="004D539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B53805E" w14:textId="77777777" w:rsidR="004D5394" w:rsidRPr="003168A2" w:rsidRDefault="004D5394" w:rsidP="004D5394">
      <w:pPr>
        <w:pStyle w:val="B1"/>
      </w:pPr>
      <w:r w:rsidRPr="003168A2">
        <w:t>#</w:t>
      </w:r>
      <w:r>
        <w:t>7</w:t>
      </w:r>
      <w:r>
        <w:tab/>
      </w:r>
      <w:r w:rsidRPr="003168A2">
        <w:t>(</w:t>
      </w:r>
      <w:r>
        <w:t>5G</w:t>
      </w:r>
      <w:r w:rsidRPr="003168A2">
        <w:t>S services not allowed)</w:t>
      </w:r>
      <w:r>
        <w:t>.</w:t>
      </w:r>
    </w:p>
    <w:p w14:paraId="6D705935" w14:textId="77777777" w:rsidR="004D5394" w:rsidRDefault="004D5394" w:rsidP="004D53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A1B35E7" w14:textId="77777777" w:rsidR="004D5394" w:rsidRDefault="004D5394" w:rsidP="004D539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0EF84E8" w14:textId="77777777" w:rsidR="004D5394" w:rsidRDefault="004D5394" w:rsidP="004D5394">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w:t>
      </w:r>
      <w:r>
        <w:lastRenderedPageBreak/>
        <w:t>switching off, the UICC containing the USIM is removed or the timer T3245 expires as described in clause 5.3.19a.2.</w:t>
      </w:r>
    </w:p>
    <w:p w14:paraId="0FCA95A5" w14:textId="77777777" w:rsidR="004D5394" w:rsidRDefault="004D5394" w:rsidP="004D5394">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9DB9ADA" w14:textId="77777777" w:rsidR="004D5394" w:rsidRDefault="004D5394" w:rsidP="004D539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8D09B14" w14:textId="77777777" w:rsidR="004D5394" w:rsidRDefault="004D5394" w:rsidP="004D539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5DA07BC" w14:textId="77777777" w:rsidR="004D5394" w:rsidRPr="003168A2" w:rsidRDefault="004D5394" w:rsidP="004D539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8679D59" w14:textId="77777777" w:rsidR="004D5394" w:rsidRPr="003168A2" w:rsidRDefault="004D5394" w:rsidP="004D5394">
      <w:pPr>
        <w:pStyle w:val="B2"/>
      </w:pPr>
      <w:r>
        <w:t>3)</w:t>
      </w:r>
      <w:r>
        <w:tab/>
        <w:t>delete the 5GMM parameters stored in non-volatile memory of the ME as specified in annex </w:t>
      </w:r>
      <w:r w:rsidRPr="002426CF">
        <w:t>C</w:t>
      </w:r>
      <w:r>
        <w:t>.</w:t>
      </w:r>
    </w:p>
    <w:p w14:paraId="3A0C484F" w14:textId="77777777" w:rsidR="004D5394" w:rsidRDefault="004D5394" w:rsidP="004D539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043EC49C" w14:textId="77777777" w:rsidR="004D5394" w:rsidRDefault="004D5394" w:rsidP="004D539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7095A34" w14:textId="77777777" w:rsidR="004D5394" w:rsidRPr="003049C6" w:rsidRDefault="004D5394" w:rsidP="004D539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D66C4F" w14:textId="77777777" w:rsidR="004D5394" w:rsidRDefault="004D5394" w:rsidP="004D5394">
      <w:pPr>
        <w:pStyle w:val="B1"/>
      </w:pPr>
      <w:r>
        <w:t>#11</w:t>
      </w:r>
      <w:r>
        <w:tab/>
        <w:t>(PLMN not allowed).</w:t>
      </w:r>
    </w:p>
    <w:p w14:paraId="0905F070" w14:textId="77777777" w:rsidR="004D5394" w:rsidRDefault="004D5394" w:rsidP="004D53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3E5B514" w14:textId="77777777" w:rsidR="004D5394" w:rsidRDefault="004D5394" w:rsidP="004D53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E60A98A" w14:textId="77777777" w:rsidR="004D5394" w:rsidRDefault="004D5394" w:rsidP="004D539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D54F4D7" w14:textId="77777777" w:rsidR="004D5394" w:rsidRDefault="004D5394" w:rsidP="004D539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41B08C" w14:textId="77777777" w:rsidR="004D5394" w:rsidRPr="003168A2" w:rsidRDefault="004D5394" w:rsidP="004D5394">
      <w:pPr>
        <w:pStyle w:val="B1"/>
      </w:pPr>
      <w:r w:rsidRPr="003168A2">
        <w:t>#12</w:t>
      </w:r>
      <w:r w:rsidRPr="003168A2">
        <w:tab/>
        <w:t>(Tracking area not allowed)</w:t>
      </w:r>
      <w:r>
        <w:t>.</w:t>
      </w:r>
    </w:p>
    <w:p w14:paraId="161EDFE6" w14:textId="77777777" w:rsidR="004D5394" w:rsidRDefault="004D5394" w:rsidP="004D539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98049E8" w14:textId="77777777" w:rsidR="004D5394" w:rsidRDefault="004D5394" w:rsidP="004D5394">
      <w:pPr>
        <w:pStyle w:val="B1"/>
      </w:pPr>
      <w:r>
        <w:tab/>
        <w:t>If:</w:t>
      </w:r>
    </w:p>
    <w:p w14:paraId="09A00A79" w14:textId="77777777" w:rsidR="004D5394" w:rsidRDefault="004D5394" w:rsidP="004D539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BE787B" w14:textId="77777777" w:rsidR="004D5394" w:rsidRDefault="004D5394" w:rsidP="004D539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520ED30" w14:textId="77777777" w:rsidR="004D5394" w:rsidRDefault="004D5394" w:rsidP="004D53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B38107F" w14:textId="77777777" w:rsidR="004D5394" w:rsidRPr="003168A2" w:rsidRDefault="004D5394" w:rsidP="004D5394">
      <w:pPr>
        <w:pStyle w:val="B1"/>
      </w:pPr>
      <w:r w:rsidRPr="003168A2">
        <w:t>#13</w:t>
      </w:r>
      <w:r w:rsidRPr="003168A2">
        <w:tab/>
        <w:t>(Roaming not allowed in this tracking area)</w:t>
      </w:r>
      <w:r>
        <w:t>.</w:t>
      </w:r>
    </w:p>
    <w:p w14:paraId="40DDAB9B" w14:textId="77777777" w:rsidR="004D5394" w:rsidRDefault="004D5394" w:rsidP="004D539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130D407D" w14:textId="77777777" w:rsidR="004D5394" w:rsidRDefault="004D5394" w:rsidP="004D5394">
      <w:pPr>
        <w:pStyle w:val="B1"/>
      </w:pPr>
      <w:r>
        <w:tab/>
        <w:t>If:</w:t>
      </w:r>
    </w:p>
    <w:p w14:paraId="7E6FB374" w14:textId="77777777" w:rsidR="004D5394" w:rsidRDefault="004D5394" w:rsidP="004D539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E446440" w14:textId="77777777" w:rsidR="004D5394" w:rsidRDefault="004D5394" w:rsidP="004D539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0C6AF83" w14:textId="77777777" w:rsidR="004D5394" w:rsidRDefault="004D5394" w:rsidP="004D5394">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147FA46" w14:textId="77777777" w:rsidR="004D5394" w:rsidRDefault="004D5394" w:rsidP="004D5394">
      <w:pPr>
        <w:pStyle w:val="B1"/>
      </w:pPr>
      <w:r>
        <w:tab/>
        <w:t xml:space="preserve">For non-3GPP access, the UE shall </w:t>
      </w:r>
      <w:r w:rsidRPr="000435F2">
        <w:t xml:space="preserve">perform network selection </w:t>
      </w:r>
      <w:r>
        <w:t>as defined in 3GPP TS 24.502 [18].</w:t>
      </w:r>
    </w:p>
    <w:p w14:paraId="6159266B" w14:textId="77777777" w:rsidR="004D5394" w:rsidRDefault="004D5394" w:rsidP="004D53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423D2A7" w14:textId="77777777" w:rsidR="004D5394" w:rsidRPr="003168A2" w:rsidRDefault="004D5394" w:rsidP="004D5394">
      <w:pPr>
        <w:pStyle w:val="B1"/>
      </w:pPr>
      <w:r w:rsidRPr="003168A2">
        <w:t>#15</w:t>
      </w:r>
      <w:r w:rsidRPr="003168A2">
        <w:tab/>
        <w:t>(No suitable cells in tracking area)</w:t>
      </w:r>
      <w:r>
        <w:t>.</w:t>
      </w:r>
    </w:p>
    <w:p w14:paraId="5D552D34" w14:textId="77777777" w:rsidR="004D5394" w:rsidRPr="003168A2" w:rsidRDefault="004D5394" w:rsidP="004D5394">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7B40A3F" w14:textId="77777777" w:rsidR="004D5394" w:rsidRDefault="004D5394" w:rsidP="004D5394">
      <w:pPr>
        <w:pStyle w:val="B1"/>
      </w:pPr>
      <w:r w:rsidRPr="003168A2">
        <w:tab/>
      </w:r>
      <w:r>
        <w:t>If:</w:t>
      </w:r>
    </w:p>
    <w:p w14:paraId="40F9CB02" w14:textId="77777777" w:rsidR="004D5394" w:rsidRDefault="004D5394" w:rsidP="004D5394">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9EDE770" w14:textId="77777777" w:rsidR="004D5394" w:rsidRDefault="004D5394" w:rsidP="004D539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6D49A1D" w14:textId="77777777" w:rsidR="004D5394" w:rsidRDefault="004D5394" w:rsidP="004D5394">
      <w:pPr>
        <w:pStyle w:val="B1"/>
      </w:pPr>
      <w:r>
        <w:tab/>
        <w:t>The UE shall search for a suitable cell in another tracking area according to 3GPP TS 38.304 [28]</w:t>
      </w:r>
      <w:r w:rsidRPr="00461246">
        <w:t xml:space="preserve"> or 3GPP TS 36.304 [25C]</w:t>
      </w:r>
      <w:r>
        <w:t>.</w:t>
      </w:r>
    </w:p>
    <w:p w14:paraId="65292FFC" w14:textId="77777777" w:rsidR="004D5394" w:rsidRDefault="004D5394" w:rsidP="004D53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822D480" w14:textId="77777777" w:rsidR="004D5394" w:rsidRDefault="004D5394" w:rsidP="004D5394">
      <w:pPr>
        <w:pStyle w:val="B1"/>
      </w:pPr>
      <w:r>
        <w:tab/>
        <w:t>If received over non-3GPP access the cause shall be considered as an abnormal case and the behaviour of the UE for this case is specified in subclause 5.5.1.2.7.</w:t>
      </w:r>
    </w:p>
    <w:p w14:paraId="6B3F194D" w14:textId="77777777" w:rsidR="004D5394" w:rsidRDefault="004D5394" w:rsidP="004D5394">
      <w:pPr>
        <w:pStyle w:val="B1"/>
      </w:pPr>
      <w:r>
        <w:t>#22</w:t>
      </w:r>
      <w:r>
        <w:tab/>
        <w:t>(Congestion).</w:t>
      </w:r>
    </w:p>
    <w:p w14:paraId="6EBA80E7" w14:textId="77777777" w:rsidR="004D5394" w:rsidRDefault="004D5394" w:rsidP="004D539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3F00759" w14:textId="77777777" w:rsidR="004D5394" w:rsidRDefault="004D5394" w:rsidP="004D5394">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A568453" w14:textId="77777777" w:rsidR="004D5394" w:rsidRDefault="004D5394" w:rsidP="004D5394">
      <w:pPr>
        <w:pStyle w:val="B1"/>
      </w:pPr>
      <w:r>
        <w:tab/>
        <w:t>The UE shall stop timer T3346 if it is running.</w:t>
      </w:r>
    </w:p>
    <w:p w14:paraId="541F3752" w14:textId="77777777" w:rsidR="004D5394" w:rsidRDefault="004D5394" w:rsidP="004D539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C9A3674" w14:textId="77777777" w:rsidR="004D5394" w:rsidRPr="003168A2" w:rsidRDefault="004D5394" w:rsidP="004D539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5327EF09" w14:textId="77777777" w:rsidR="004D5394" w:rsidRPr="000D00E5" w:rsidRDefault="004D5394" w:rsidP="004D539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3E09FF84" w14:textId="77777777" w:rsidR="004D5394" w:rsidRDefault="004D5394" w:rsidP="004D53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09C3D3A" w14:textId="77777777" w:rsidR="004D5394" w:rsidRDefault="004D5394" w:rsidP="004D5394">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24E59E7B" w14:textId="77777777" w:rsidR="004D5394" w:rsidRPr="003168A2" w:rsidRDefault="004D5394" w:rsidP="004D5394">
      <w:pPr>
        <w:pStyle w:val="B1"/>
      </w:pPr>
      <w:r w:rsidRPr="003168A2">
        <w:t>#</w:t>
      </w:r>
      <w:r>
        <w:t>27</w:t>
      </w:r>
      <w:r w:rsidRPr="003168A2">
        <w:rPr>
          <w:rFonts w:hint="eastAsia"/>
          <w:lang w:eastAsia="ko-KR"/>
        </w:rPr>
        <w:tab/>
      </w:r>
      <w:r>
        <w:t>(N1 mode not allowed</w:t>
      </w:r>
      <w:r w:rsidRPr="003168A2">
        <w:t>)</w:t>
      </w:r>
      <w:r>
        <w:t>.</w:t>
      </w:r>
    </w:p>
    <w:p w14:paraId="17FDA84E" w14:textId="77777777" w:rsidR="004D5394" w:rsidRDefault="004D5394" w:rsidP="004D539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92E8715" w14:textId="77777777" w:rsidR="004D5394" w:rsidRDefault="004D5394" w:rsidP="004D539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9012D2A" w14:textId="77777777" w:rsidR="004D5394" w:rsidRDefault="004D5394" w:rsidP="004D5394">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0D2E538A" w14:textId="77777777" w:rsidR="004D5394" w:rsidRDefault="004D5394" w:rsidP="004D5394">
      <w:pPr>
        <w:pStyle w:val="B1"/>
      </w:pPr>
      <w:r>
        <w:tab/>
      </w:r>
      <w:r w:rsidRPr="00032AEB">
        <w:t>to the UE implementation-specific maximum value.</w:t>
      </w:r>
    </w:p>
    <w:p w14:paraId="4547A036" w14:textId="77777777" w:rsidR="004D5394" w:rsidRDefault="004D5394" w:rsidP="004D5394">
      <w:pPr>
        <w:pStyle w:val="B1"/>
      </w:pPr>
      <w:r>
        <w:tab/>
        <w:t>The UE shall disable the N1 mode capability for the specific access type for which the message was received (see subclause 4.9).</w:t>
      </w:r>
    </w:p>
    <w:p w14:paraId="67DA119B" w14:textId="77777777" w:rsidR="004D5394" w:rsidRPr="001640F4" w:rsidRDefault="004D5394" w:rsidP="004D539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3E246EB" w14:textId="77777777" w:rsidR="004D5394" w:rsidRDefault="004D5394" w:rsidP="004D539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AC77686" w14:textId="77777777" w:rsidR="004D5394" w:rsidRPr="003168A2" w:rsidRDefault="004D5394" w:rsidP="004D5394">
      <w:pPr>
        <w:pStyle w:val="B1"/>
      </w:pPr>
      <w:r>
        <w:t>#31</w:t>
      </w:r>
      <w:r w:rsidRPr="003168A2">
        <w:tab/>
        <w:t>(</w:t>
      </w:r>
      <w:r>
        <w:t>Redirection to EPC required</w:t>
      </w:r>
      <w:r w:rsidRPr="003168A2">
        <w:t>)</w:t>
      </w:r>
      <w:r>
        <w:t>.</w:t>
      </w:r>
    </w:p>
    <w:p w14:paraId="211A9B4B" w14:textId="77777777" w:rsidR="004D5394" w:rsidRDefault="004D5394" w:rsidP="004D5394">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4C450F5" w14:textId="77777777" w:rsidR="004D5394" w:rsidRPr="00AA2CF5" w:rsidRDefault="004D5394" w:rsidP="004D5394">
      <w:pPr>
        <w:pStyle w:val="B1"/>
      </w:pPr>
      <w:r w:rsidRPr="00AA2CF5">
        <w:tab/>
        <w:t>This cause value received from a cell belonging to an SNPN is considered as an abnormal case and the behaviour of the UE is specified in subclause 5.5.1.2.7.</w:t>
      </w:r>
    </w:p>
    <w:p w14:paraId="4A629022" w14:textId="77777777" w:rsidR="004D5394" w:rsidRPr="003168A2" w:rsidRDefault="004D5394" w:rsidP="004D539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2404CFB" w14:textId="77777777" w:rsidR="004D5394" w:rsidRDefault="004D5394" w:rsidP="004D539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7D610DA" w14:textId="77777777" w:rsidR="004D5394" w:rsidRDefault="004D5394" w:rsidP="004D53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2A51429B" w14:textId="77777777" w:rsidR="004D5394" w:rsidRDefault="004D5394" w:rsidP="004D5394">
      <w:pPr>
        <w:pStyle w:val="B1"/>
      </w:pPr>
      <w:r>
        <w:t>#62</w:t>
      </w:r>
      <w:r>
        <w:tab/>
        <w:t>(</w:t>
      </w:r>
      <w:r w:rsidRPr="003A31B9">
        <w:t>No network slices available</w:t>
      </w:r>
      <w:r>
        <w:t>).</w:t>
      </w:r>
    </w:p>
    <w:p w14:paraId="0A74EBC2" w14:textId="77777777" w:rsidR="004D5394" w:rsidRDefault="004D5394" w:rsidP="004D539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28534D6" w14:textId="77777777" w:rsidR="004D5394" w:rsidRPr="00F90D5A" w:rsidRDefault="004D5394" w:rsidP="004D539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B48DAE6" w14:textId="77777777" w:rsidR="004D5394" w:rsidRPr="00F00908" w:rsidRDefault="004D5394" w:rsidP="004D5394">
      <w:pPr>
        <w:pStyle w:val="B2"/>
      </w:pPr>
      <w:r>
        <w:rPr>
          <w:rFonts w:eastAsia="Malgun Gothic"/>
          <w:lang w:val="en-US" w:eastAsia="ko-KR"/>
        </w:rPr>
        <w:tab/>
      </w:r>
      <w:r w:rsidRPr="00F00908">
        <w:t>"S-NSSAI not available in the current PLMN</w:t>
      </w:r>
      <w:r>
        <w:t xml:space="preserve"> or SNPN</w:t>
      </w:r>
      <w:r w:rsidRPr="00F00908">
        <w:t>"</w:t>
      </w:r>
    </w:p>
    <w:p w14:paraId="05026547" w14:textId="77777777" w:rsidR="004D5394" w:rsidRDefault="004D5394" w:rsidP="004D539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7F3FF5A" w14:textId="77777777" w:rsidR="004D5394" w:rsidRPr="003168A2" w:rsidRDefault="004D5394" w:rsidP="004D539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6980020" w14:textId="77777777" w:rsidR="004D5394" w:rsidRDefault="004D5394" w:rsidP="004D539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4049C310" w14:textId="77777777" w:rsidR="004D5394" w:rsidRPr="003168A2" w:rsidRDefault="004D5394" w:rsidP="004D539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68CD04F7" w14:textId="77777777" w:rsidR="004D5394" w:rsidRDefault="004D5394" w:rsidP="004D539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C4474DD" w14:textId="77777777" w:rsidR="004D5394" w:rsidRPr="00620E62" w:rsidRDefault="004D5394" w:rsidP="004D5394">
      <w:pPr>
        <w:pStyle w:val="B2"/>
      </w:pPr>
      <w:r w:rsidRPr="00620E62">
        <w:tab/>
        <w:t>"S-NSSAI not available due to maximum number of UEs reached"</w:t>
      </w:r>
    </w:p>
    <w:p w14:paraId="094402CD" w14:textId="77777777" w:rsidR="004D5394" w:rsidRDefault="004D5394" w:rsidP="004D539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12C3503" w14:textId="77777777" w:rsidR="004D5394" w:rsidRPr="00460E90" w:rsidRDefault="004D5394" w:rsidP="004D5394">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7FA72F4" w14:textId="50BBE285" w:rsidR="004D5394" w:rsidRDefault="004D5394" w:rsidP="004D5394">
      <w:pPr>
        <w:pStyle w:val="B1"/>
        <w:rPr>
          <w:lang w:eastAsia="x-none"/>
        </w:rPr>
      </w:pPr>
      <w:r>
        <w:tab/>
        <w:t>If there is one or more S-NSSAIs in the rejected NSSAI with the rejection cause "S-NSSAI not available due to maximum number of UEs reached"</w:t>
      </w:r>
      <w:ins w:id="67" w:author="Ericsson One" w:date="2022-07-04T10:27:00Z">
        <w:r w:rsidRPr="004D5394">
          <w:t xml:space="preserve"> </w:t>
        </w:r>
        <w:r>
          <w:t xml:space="preserve">or with the rejection cause </w:t>
        </w: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ins>
      <w:r>
        <w:t>, then</w:t>
      </w:r>
      <w:r w:rsidRPr="00F00857">
        <w:t xml:space="preserve"> </w:t>
      </w:r>
      <w:r>
        <w:t>for each S-NSSAI, the UE shall behave as follows:</w:t>
      </w:r>
    </w:p>
    <w:p w14:paraId="0E18E3B2" w14:textId="77777777" w:rsidR="004D5394" w:rsidRDefault="004D5394" w:rsidP="004D5394">
      <w:pPr>
        <w:pStyle w:val="B2"/>
      </w:pPr>
      <w:r>
        <w:t>a)</w:t>
      </w:r>
      <w:r>
        <w:tab/>
        <w:t>stop the timer T3526 associated with the S-NSSAI, if running;</w:t>
      </w:r>
    </w:p>
    <w:p w14:paraId="6BE3CA1A" w14:textId="77777777" w:rsidR="004D5394" w:rsidRDefault="004D5394" w:rsidP="004D5394">
      <w:pPr>
        <w:pStyle w:val="B2"/>
      </w:pPr>
      <w:r>
        <w:t>b)</w:t>
      </w:r>
      <w:r>
        <w:tab/>
        <w:t>start the timer T3526 with:</w:t>
      </w:r>
    </w:p>
    <w:p w14:paraId="1CCD2841" w14:textId="77777777" w:rsidR="004D5394" w:rsidRDefault="004D5394" w:rsidP="004D5394">
      <w:pPr>
        <w:pStyle w:val="B3"/>
      </w:pPr>
      <w:r>
        <w:t>1)</w:t>
      </w:r>
      <w:r>
        <w:tab/>
        <w:t>the back-off timer value received along with the S-NSSAI, if a back-off timer value is received along with the S-NSSAI that is neither zero nor deactivated; or</w:t>
      </w:r>
    </w:p>
    <w:p w14:paraId="058E132B" w14:textId="77777777" w:rsidR="004D5394" w:rsidRDefault="004D5394" w:rsidP="004D5394">
      <w:pPr>
        <w:pStyle w:val="B3"/>
      </w:pPr>
      <w:r>
        <w:t>2)</w:t>
      </w:r>
      <w:r>
        <w:tab/>
        <w:t>an implementation specific back-off timer value, if no back-off timer value is received along with the S-NSSAI; and</w:t>
      </w:r>
    </w:p>
    <w:p w14:paraId="36820C06" w14:textId="57249AB2" w:rsidR="004D5394" w:rsidRDefault="004D5394" w:rsidP="004D5394">
      <w:pPr>
        <w:pStyle w:val="B2"/>
      </w:pPr>
      <w:r>
        <w:t>c)</w:t>
      </w:r>
      <w:r>
        <w:tab/>
      </w:r>
      <w:r>
        <w:rPr>
          <w:noProof/>
        </w:rPr>
        <w:t>remove the S-NSSAI from the rejected NSSAI for the maximum number of UEs reached when the timer T3526 associated with the S-NSSAI expires</w:t>
      </w:r>
      <w:ins w:id="68" w:author="Ericsson One" w:date="2022-07-04T10:27:00Z">
        <w:r w:rsidRPr="004D5394">
          <w:t xml:space="preserve"> </w:t>
        </w:r>
        <w:r>
          <w:t>or remove the S-NSSAI from the rejected NSSAI for the failed or revoked NSSAA when the timer T3526 associated with the S-NSSAI expires</w:t>
        </w:r>
      </w:ins>
      <w:r>
        <w:rPr>
          <w:noProof/>
        </w:rPr>
        <w:t>.</w:t>
      </w:r>
    </w:p>
    <w:p w14:paraId="36140CE2" w14:textId="77777777" w:rsidR="004D5394" w:rsidRPr="00460E90" w:rsidRDefault="004D5394" w:rsidP="004D5394">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A3F179D" w14:textId="77777777" w:rsidR="004D5394" w:rsidRDefault="004D5394" w:rsidP="004D5394">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2179AFE3" w14:textId="77777777" w:rsidR="004D5394" w:rsidRDefault="004D5394" w:rsidP="004D539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45D66BD" w14:textId="77777777" w:rsidR="004D5394" w:rsidRDefault="004D5394" w:rsidP="004D5394">
      <w:pPr>
        <w:pStyle w:val="B2"/>
      </w:pPr>
      <w:r>
        <w:t>2)</w:t>
      </w:r>
      <w:r>
        <w:tab/>
        <w:t>if all the S-NSSAI(s) in the default configured NSSAI are rejected and at least one S-NSSAI is rejected due to "S-NSSAI not available in the current registration area",</w:t>
      </w:r>
    </w:p>
    <w:p w14:paraId="1E3B413F" w14:textId="77777777" w:rsidR="004D5394" w:rsidRDefault="004D5394" w:rsidP="004D5394">
      <w:pPr>
        <w:pStyle w:val="B3"/>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242C688" w14:textId="77777777" w:rsidR="004D5394" w:rsidRDefault="004D5394" w:rsidP="004D539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6C73589" w14:textId="77777777" w:rsidR="004D5394" w:rsidRDefault="004D5394" w:rsidP="004D539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35D925A" w14:textId="77777777" w:rsidR="004D5394" w:rsidRPr="008D4399" w:rsidRDefault="004D5394" w:rsidP="004D5394">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7C44869" w14:textId="77777777" w:rsidR="004D5394" w:rsidRDefault="004D5394" w:rsidP="004D53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01AA316" w14:textId="77777777" w:rsidR="004D5394" w:rsidRDefault="004D5394" w:rsidP="004D5394">
      <w:pPr>
        <w:pStyle w:val="B1"/>
      </w:pPr>
      <w:r>
        <w:t>#72</w:t>
      </w:r>
      <w:r>
        <w:rPr>
          <w:lang w:eastAsia="ko-KR"/>
        </w:rPr>
        <w:tab/>
      </w:r>
      <w:r>
        <w:t>(</w:t>
      </w:r>
      <w:r w:rsidRPr="00391150">
        <w:t>Non-3GPP access to 5GCN not allowed</w:t>
      </w:r>
      <w:r>
        <w:t>).</w:t>
      </w:r>
    </w:p>
    <w:p w14:paraId="68EF4CA5" w14:textId="77777777" w:rsidR="004D5394" w:rsidRDefault="004D5394" w:rsidP="004D539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F5C44FC" w14:textId="77777777" w:rsidR="004D5394" w:rsidRDefault="004D5394" w:rsidP="004D539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1CF58BA" w14:textId="77777777" w:rsidR="004D5394" w:rsidRPr="00E33263" w:rsidRDefault="004D5394" w:rsidP="004D5394">
      <w:pPr>
        <w:pStyle w:val="B2"/>
      </w:pPr>
      <w:r w:rsidRPr="00E33263">
        <w:t>2)</w:t>
      </w:r>
      <w:r w:rsidRPr="00E33263">
        <w:tab/>
        <w:t>the SNPN-specific attempt counter for non-3GPP access for that SNPN in case of SNPN;</w:t>
      </w:r>
    </w:p>
    <w:p w14:paraId="1A8BC7F7" w14:textId="77777777" w:rsidR="004D5394" w:rsidRDefault="004D5394" w:rsidP="004D5394">
      <w:pPr>
        <w:pStyle w:val="B1"/>
      </w:pPr>
      <w:r>
        <w:tab/>
      </w:r>
      <w:r w:rsidRPr="00032AEB">
        <w:t>to the UE implementation-specific maximum value.</w:t>
      </w:r>
    </w:p>
    <w:p w14:paraId="7F8313E3" w14:textId="77777777" w:rsidR="004D5394" w:rsidRDefault="004D5394" w:rsidP="004D5394">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29EDE67" w14:textId="77777777" w:rsidR="004D5394" w:rsidRPr="00270D6F" w:rsidRDefault="004D5394" w:rsidP="004D5394">
      <w:pPr>
        <w:pStyle w:val="B1"/>
      </w:pPr>
      <w:r>
        <w:tab/>
        <w:t>The UE shall disable the N1 mode capability for non-3GPP access (see subclause 4.9.3).</w:t>
      </w:r>
    </w:p>
    <w:p w14:paraId="03C707D6" w14:textId="77777777" w:rsidR="004D5394" w:rsidRDefault="004D5394" w:rsidP="004D539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5845E3C" w14:textId="77777777" w:rsidR="004D5394" w:rsidRPr="003168A2" w:rsidRDefault="004D5394" w:rsidP="004D5394">
      <w:pPr>
        <w:pStyle w:val="B1"/>
        <w:rPr>
          <w:noProof/>
        </w:rPr>
      </w:pPr>
      <w:r>
        <w:tab/>
        <w:t>If received over 3GPP access the cause shall be considered as an abnormal case and the behaviour of the UE for this case is specified in subclause 5.5.1.2.7</w:t>
      </w:r>
      <w:r w:rsidRPr="007D5838">
        <w:t>.</w:t>
      </w:r>
    </w:p>
    <w:p w14:paraId="421FCDD5" w14:textId="77777777" w:rsidR="004D5394" w:rsidRDefault="004D5394" w:rsidP="004D5394">
      <w:pPr>
        <w:pStyle w:val="B1"/>
      </w:pPr>
      <w:r>
        <w:t>#73</w:t>
      </w:r>
      <w:r>
        <w:rPr>
          <w:lang w:eastAsia="ko-KR"/>
        </w:rPr>
        <w:tab/>
      </w:r>
      <w:r>
        <w:t>(Serving network not authorized).</w:t>
      </w:r>
    </w:p>
    <w:p w14:paraId="59283A65" w14:textId="77777777" w:rsidR="004D5394" w:rsidRDefault="004D5394" w:rsidP="004D53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755229C" w14:textId="77777777" w:rsidR="004D5394" w:rsidRDefault="004D5394" w:rsidP="004D5394">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81DA66C" w14:textId="77777777" w:rsidR="004D5394" w:rsidRDefault="004D5394" w:rsidP="004D539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4863881" w14:textId="77777777" w:rsidR="004D5394" w:rsidRPr="003168A2" w:rsidRDefault="004D5394" w:rsidP="004D5394">
      <w:pPr>
        <w:pStyle w:val="B1"/>
      </w:pPr>
      <w:r w:rsidRPr="003168A2">
        <w:t>#</w:t>
      </w:r>
      <w:r>
        <w:t>74</w:t>
      </w:r>
      <w:r w:rsidRPr="003168A2">
        <w:rPr>
          <w:rFonts w:hint="eastAsia"/>
          <w:lang w:eastAsia="ko-KR"/>
        </w:rPr>
        <w:tab/>
      </w:r>
      <w:r>
        <w:t>(Temporarily not authorized for this SNPN</w:t>
      </w:r>
      <w:r w:rsidRPr="003168A2">
        <w:t>)</w:t>
      </w:r>
      <w:r>
        <w:t>.</w:t>
      </w:r>
    </w:p>
    <w:p w14:paraId="6C327A56" w14:textId="77777777" w:rsidR="004D5394" w:rsidRDefault="004D5394" w:rsidP="004D539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678C2E66" w14:textId="77777777" w:rsidR="004D5394" w:rsidRDefault="004D5394" w:rsidP="004D539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7DCF452" w14:textId="77777777" w:rsidR="004D5394" w:rsidRDefault="004D5394" w:rsidP="004D539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295AB88" w14:textId="77777777" w:rsidR="004D5394" w:rsidRDefault="004D5394" w:rsidP="004D5394">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2E24DA9" w14:textId="77777777" w:rsidR="004D5394" w:rsidRDefault="004D5394" w:rsidP="004D5394">
      <w:pPr>
        <w:pStyle w:val="NO"/>
      </w:pPr>
      <w:r>
        <w:t>NOTE 9:</w:t>
      </w:r>
      <w:r>
        <w:tab/>
        <w:t>The term "non-3GPP</w:t>
      </w:r>
      <w:r w:rsidRPr="00F81CC4">
        <w:t xml:space="preserve"> access</w:t>
      </w:r>
      <w:r>
        <w:t>" in an SNPN refers to the case where the UE is accessing SNPN services via a PLMN.</w:t>
      </w:r>
    </w:p>
    <w:p w14:paraId="3ECA0A49" w14:textId="77777777" w:rsidR="004D5394" w:rsidRPr="003168A2" w:rsidRDefault="004D5394" w:rsidP="004D5394">
      <w:pPr>
        <w:pStyle w:val="B1"/>
      </w:pPr>
      <w:r w:rsidRPr="003168A2">
        <w:t>#</w:t>
      </w:r>
      <w:r>
        <w:t>75</w:t>
      </w:r>
      <w:r w:rsidRPr="003168A2">
        <w:rPr>
          <w:rFonts w:hint="eastAsia"/>
          <w:lang w:eastAsia="ko-KR"/>
        </w:rPr>
        <w:tab/>
      </w:r>
      <w:r>
        <w:t>(Permanently not authorized for this SNPN</w:t>
      </w:r>
      <w:r w:rsidRPr="003168A2">
        <w:t>)</w:t>
      </w:r>
      <w:r>
        <w:t>.</w:t>
      </w:r>
    </w:p>
    <w:p w14:paraId="67F96DB5" w14:textId="77777777" w:rsidR="004D5394" w:rsidRDefault="004D5394" w:rsidP="004D539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6F2ABC4" w14:textId="77777777" w:rsidR="004D5394" w:rsidRDefault="004D5394" w:rsidP="004D539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6B47771" w14:textId="77777777" w:rsidR="004D5394" w:rsidRDefault="004D5394" w:rsidP="004D539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456D97B" w14:textId="77777777" w:rsidR="004D5394" w:rsidRDefault="004D5394" w:rsidP="004D5394">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2E21CB3" w14:textId="77777777" w:rsidR="004D5394" w:rsidRDefault="004D5394" w:rsidP="004D5394">
      <w:pPr>
        <w:pStyle w:val="NO"/>
      </w:pPr>
      <w:r>
        <w:t>NOTE 11:</w:t>
      </w:r>
      <w:r>
        <w:tab/>
        <w:t>The term "non-3GPP</w:t>
      </w:r>
      <w:r w:rsidRPr="00F81CC4">
        <w:t xml:space="preserve"> access</w:t>
      </w:r>
      <w:r>
        <w:t>" in an SNPN refers to the case where the UE is accessing SNPN services via a PLMN.</w:t>
      </w:r>
    </w:p>
    <w:p w14:paraId="5773D0C6" w14:textId="77777777" w:rsidR="004D5394" w:rsidRPr="00C53A1D" w:rsidRDefault="004D5394" w:rsidP="004D5394">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111D1C4A" w14:textId="77777777" w:rsidR="004D5394" w:rsidRDefault="004D5394" w:rsidP="004D539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4D30CFD" w14:textId="77777777" w:rsidR="004D5394" w:rsidRDefault="004D5394" w:rsidP="004D539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FA61209" w14:textId="77777777" w:rsidR="004D5394" w:rsidRDefault="004D5394" w:rsidP="004D5394">
      <w:pPr>
        <w:pStyle w:val="B1"/>
      </w:pPr>
      <w:r>
        <w:tab/>
        <w:t>If 5GMM cause #76 is received from:</w:t>
      </w:r>
    </w:p>
    <w:p w14:paraId="310ED217" w14:textId="77777777" w:rsidR="004D5394" w:rsidRDefault="004D5394" w:rsidP="004D539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09E88A2" w14:textId="77777777" w:rsidR="004D5394" w:rsidRDefault="004D5394" w:rsidP="004D539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CEC853E" w14:textId="77777777" w:rsidR="004D5394" w:rsidRDefault="004D5394" w:rsidP="004D539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8C085ED" w14:textId="77777777" w:rsidR="004D5394" w:rsidRDefault="004D5394" w:rsidP="004D5394">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CDE85E1" w14:textId="77777777" w:rsidR="004D5394" w:rsidRDefault="004D5394" w:rsidP="004D539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FC2C5BA" w14:textId="77777777" w:rsidR="004D5394" w:rsidRDefault="004D5394" w:rsidP="004D5394">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E286B3B" w14:textId="77777777" w:rsidR="004D5394" w:rsidRDefault="004D5394" w:rsidP="004D539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FA67740" w14:textId="77777777" w:rsidR="004D5394" w:rsidRDefault="004D5394" w:rsidP="004D539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0398A4D" w14:textId="77777777" w:rsidR="004D5394" w:rsidRDefault="004D5394" w:rsidP="004D5394">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A7B5A5B" w14:textId="77777777" w:rsidR="004D5394" w:rsidRDefault="004D5394" w:rsidP="004D539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946193F" w14:textId="77777777" w:rsidR="004D5394" w:rsidRDefault="004D5394" w:rsidP="004D539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14352FE" w14:textId="77777777" w:rsidR="004D5394" w:rsidRDefault="004D5394" w:rsidP="004D539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ED38A3B" w14:textId="77777777" w:rsidR="004D5394" w:rsidRDefault="004D5394" w:rsidP="004D5394">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646AB680" w14:textId="77777777" w:rsidR="004D5394" w:rsidRDefault="004D5394" w:rsidP="004D539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CE83343" w14:textId="77777777" w:rsidR="004D5394" w:rsidRDefault="004D5394" w:rsidP="004D5394">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30382EF" w14:textId="77777777" w:rsidR="004D5394" w:rsidRDefault="004D5394" w:rsidP="004D5394">
      <w:pPr>
        <w:pStyle w:val="B2"/>
      </w:pPr>
      <w:r>
        <w:t>In addition:</w:t>
      </w:r>
    </w:p>
    <w:p w14:paraId="58C2CC63" w14:textId="77777777" w:rsidR="004D5394" w:rsidRDefault="004D5394" w:rsidP="004D539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427C955" w14:textId="77777777" w:rsidR="004D5394" w:rsidRDefault="004D5394" w:rsidP="004D539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56393C7" w14:textId="77777777" w:rsidR="004D5394" w:rsidRDefault="004D5394" w:rsidP="004D53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829013A" w14:textId="77777777" w:rsidR="004D5394" w:rsidRPr="003168A2" w:rsidRDefault="004D5394" w:rsidP="004D5394">
      <w:pPr>
        <w:pStyle w:val="B1"/>
      </w:pPr>
      <w:r w:rsidRPr="003168A2">
        <w:t>#</w:t>
      </w:r>
      <w:r>
        <w:t>77</w:t>
      </w:r>
      <w:r w:rsidRPr="003168A2">
        <w:tab/>
        <w:t>(</w:t>
      </w:r>
      <w:r>
        <w:t xml:space="preserve">Wireline access area </w:t>
      </w:r>
      <w:r w:rsidRPr="003168A2">
        <w:t>not allowed)</w:t>
      </w:r>
      <w:r>
        <w:t>.</w:t>
      </w:r>
    </w:p>
    <w:p w14:paraId="7820CFEE" w14:textId="77777777" w:rsidR="004D5394" w:rsidRPr="00C53A1D" w:rsidRDefault="004D5394" w:rsidP="004D539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DD5D0B4" w14:textId="77777777" w:rsidR="004D5394" w:rsidRPr="00115A8F" w:rsidRDefault="004D5394" w:rsidP="004D539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EB44AF4" w14:textId="77777777" w:rsidR="004D5394" w:rsidRPr="00115A8F" w:rsidRDefault="004D5394" w:rsidP="004D5394">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5AC4A02" w14:textId="77777777" w:rsidR="004D5394" w:rsidRDefault="004D5394" w:rsidP="004D5394">
      <w:pPr>
        <w:pStyle w:val="B1"/>
      </w:pPr>
      <w:r w:rsidRPr="00E419C7">
        <w:t>#7</w:t>
      </w:r>
      <w:r w:rsidRPr="00E419C7">
        <w:rPr>
          <w:lang w:eastAsia="zh-CN"/>
        </w:rPr>
        <w:t>8</w:t>
      </w:r>
      <w:r w:rsidRPr="00E419C7">
        <w:rPr>
          <w:lang w:eastAsia="ko-KR"/>
        </w:rPr>
        <w:tab/>
      </w:r>
      <w:r w:rsidRPr="00E419C7">
        <w:t>(PLMN not allowed to operate at the present UE location).</w:t>
      </w:r>
    </w:p>
    <w:p w14:paraId="4DA0009F" w14:textId="77777777" w:rsidR="004D5394" w:rsidRDefault="004D5394" w:rsidP="004D539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E44C20F" w14:textId="77777777" w:rsidR="004D5394" w:rsidRDefault="004D5394" w:rsidP="004D539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7ED57B4F" w14:textId="77777777" w:rsidR="004D5394" w:rsidRPr="00E419C7" w:rsidRDefault="004D5394" w:rsidP="004D539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5EE878F0" w14:textId="77777777" w:rsidR="004D5394" w:rsidRDefault="004D5394" w:rsidP="004D5394">
      <w:pPr>
        <w:pStyle w:val="B1"/>
        <w:snapToGrid w:val="0"/>
      </w:pPr>
      <w:r>
        <w:t>#</w:t>
      </w:r>
      <w:r w:rsidRPr="00710BC5">
        <w:t>79</w:t>
      </w:r>
      <w:r>
        <w:tab/>
        <w:t>(UAS services not allowed).</w:t>
      </w:r>
    </w:p>
    <w:p w14:paraId="1774771E" w14:textId="77777777" w:rsidR="004D5394" w:rsidRPr="00980147" w:rsidRDefault="004D5394" w:rsidP="004D5394">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A0A6AE6" w14:textId="77777777" w:rsidR="004D5394" w:rsidRPr="00980147" w:rsidRDefault="004D5394" w:rsidP="004D53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CB3F1D1" w14:textId="77777777" w:rsidR="004D5394" w:rsidRDefault="004D5394" w:rsidP="004D5394">
      <w:pPr>
        <w:pStyle w:val="B1"/>
      </w:pPr>
      <w:r>
        <w:t>#80</w:t>
      </w:r>
      <w:r>
        <w:tab/>
        <w:t>(</w:t>
      </w:r>
      <w:r w:rsidRPr="002F39A0">
        <w:t>Disaster roaming for the determined PLMN with disaster condition not allowed</w:t>
      </w:r>
      <w:r>
        <w:t>).</w:t>
      </w:r>
    </w:p>
    <w:p w14:paraId="0E50A6DC" w14:textId="77777777" w:rsidR="004D5394" w:rsidRDefault="004D5394" w:rsidP="004D5394">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471E07C9" w14:textId="77777777" w:rsidR="004D5394" w:rsidRDefault="004D5394" w:rsidP="004D539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61D76E5" w14:textId="77777777" w:rsidR="004D5394" w:rsidRPr="003168A2" w:rsidRDefault="004D5394" w:rsidP="004D5394">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FA25436" w14:textId="77777777" w:rsidR="004D5394" w:rsidRDefault="004D5394" w:rsidP="00F15DE3">
      <w:pPr>
        <w:rPr>
          <w:lang w:val="en-US"/>
        </w:rPr>
      </w:pPr>
    </w:p>
    <w:p w14:paraId="6AD14644" w14:textId="77777777" w:rsidR="00EA652B" w:rsidRPr="006B5418" w:rsidRDefault="00EA652B" w:rsidP="00EA652B">
      <w:pPr>
        <w:rPr>
          <w:lang w:val="en-US"/>
        </w:rPr>
      </w:pPr>
    </w:p>
    <w:p w14:paraId="7981856D" w14:textId="77777777" w:rsidR="00EA652B" w:rsidRPr="006B5418" w:rsidRDefault="00EA652B" w:rsidP="00EA6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6C53A2" w14:textId="31ED2E8A" w:rsidR="00EA652B" w:rsidRDefault="00EA652B" w:rsidP="00F15DE3">
      <w:pPr>
        <w:rPr>
          <w:lang w:val="en-US"/>
        </w:rPr>
      </w:pPr>
    </w:p>
    <w:p w14:paraId="365B1834" w14:textId="77777777" w:rsidR="004D5394" w:rsidRDefault="004D5394" w:rsidP="004D5394">
      <w:pPr>
        <w:pStyle w:val="Heading5"/>
      </w:pPr>
      <w:bookmarkStart w:id="69" w:name="_Toc20232685"/>
      <w:bookmarkStart w:id="70" w:name="_Toc27746787"/>
      <w:bookmarkStart w:id="71" w:name="_Toc36212969"/>
      <w:bookmarkStart w:id="72" w:name="_Toc36657146"/>
      <w:bookmarkStart w:id="73" w:name="_Toc45286810"/>
      <w:bookmarkStart w:id="74" w:name="_Toc51948079"/>
      <w:bookmarkStart w:id="75" w:name="_Toc51949171"/>
      <w:bookmarkStart w:id="76" w:name="_Toc106796173"/>
      <w:r>
        <w:t>5.5.1.3.4</w:t>
      </w:r>
      <w:r>
        <w:tab/>
        <w:t xml:space="preserve">Mobility and periodic registration update </w:t>
      </w:r>
      <w:r w:rsidRPr="003168A2">
        <w:t>accepted by the network</w:t>
      </w:r>
      <w:bookmarkEnd w:id="69"/>
      <w:bookmarkEnd w:id="70"/>
      <w:bookmarkEnd w:id="71"/>
      <w:bookmarkEnd w:id="72"/>
      <w:bookmarkEnd w:id="73"/>
      <w:bookmarkEnd w:id="74"/>
      <w:bookmarkEnd w:id="75"/>
      <w:bookmarkEnd w:id="76"/>
    </w:p>
    <w:p w14:paraId="5FBC50F7" w14:textId="77777777" w:rsidR="004D5394" w:rsidRDefault="004D5394" w:rsidP="004D539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67AF7E9" w14:textId="77777777" w:rsidR="004D5394" w:rsidRDefault="004D5394" w:rsidP="004D5394">
      <w:r>
        <w:t>If timer T3513 is running in the AMF, the AMF shall stop timer T3513 if a paging request was sent with the access type indicating non-3GPP and the REGISTRATION REQUEST message includes the Allowed PDU session status IE.</w:t>
      </w:r>
    </w:p>
    <w:p w14:paraId="468579DD" w14:textId="77777777" w:rsidR="004D5394" w:rsidRDefault="004D5394" w:rsidP="004D5394">
      <w:r>
        <w:t>If timer T3565 is running in the AMF, the AMF shall stop timer T3565 when a REGISTRATION REQUEST message is received.</w:t>
      </w:r>
    </w:p>
    <w:p w14:paraId="09A0F36C" w14:textId="77777777" w:rsidR="004D5394" w:rsidRPr="00CC0C94" w:rsidRDefault="004D5394" w:rsidP="004D539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EA72B6E" w14:textId="77777777" w:rsidR="004D5394" w:rsidRPr="00CC0C94" w:rsidRDefault="004D5394" w:rsidP="004D539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E3A19D0" w14:textId="77777777" w:rsidR="004D5394" w:rsidRDefault="004D5394" w:rsidP="004D539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5FD2E55" w14:textId="77777777" w:rsidR="004D5394" w:rsidRDefault="004D5394" w:rsidP="004D5394">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CE750C4" w14:textId="77777777" w:rsidR="004D5394" w:rsidRPr="0000154D" w:rsidRDefault="004D5394" w:rsidP="004D5394">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1123988" w14:textId="77777777" w:rsidR="004D5394" w:rsidRDefault="004D5394" w:rsidP="004D5394">
      <w:pPr>
        <w:pStyle w:val="NO"/>
        <w:snapToGrid w:val="0"/>
      </w:pPr>
      <w:r w:rsidRPr="00D35D40">
        <w:lastRenderedPageBreak/>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335F770" w14:textId="77777777" w:rsidR="004D5394" w:rsidRPr="008C0E61" w:rsidRDefault="004D5394" w:rsidP="004D539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8626638" w14:textId="77777777" w:rsidR="004D5394" w:rsidRPr="008D17FF" w:rsidRDefault="004D5394" w:rsidP="004D5394">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1F846B6" w14:textId="77777777" w:rsidR="004D5394" w:rsidRDefault="004D5394" w:rsidP="004D5394">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CBDA231" w14:textId="77777777" w:rsidR="004D5394" w:rsidRDefault="004D5394" w:rsidP="004D539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203DEC2" w14:textId="77777777" w:rsidR="004D5394" w:rsidRDefault="004D5394" w:rsidP="004D539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98591B7" w14:textId="77777777" w:rsidR="004D5394" w:rsidRDefault="004D5394" w:rsidP="004D5394">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24340022" w14:textId="77777777" w:rsidR="004D5394" w:rsidRDefault="004D5394" w:rsidP="004D5394">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9F5EC58" w14:textId="77777777" w:rsidR="004D5394" w:rsidRDefault="004D5394" w:rsidP="004D539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A78DD8F" w14:textId="77777777" w:rsidR="004D5394" w:rsidRDefault="004D5394" w:rsidP="004D5394">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9D89EE0" w14:textId="77777777" w:rsidR="004D5394" w:rsidRPr="00A01A68" w:rsidRDefault="004D5394" w:rsidP="004D5394">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653CEBE" w14:textId="77777777" w:rsidR="004D5394" w:rsidRDefault="004D5394" w:rsidP="004D539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82F20EC" w14:textId="77777777" w:rsidR="004D5394" w:rsidRDefault="004D5394" w:rsidP="004D539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30EC5AA" w14:textId="77777777" w:rsidR="004D5394" w:rsidRDefault="004D5394" w:rsidP="004D539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lastRenderedPageBreak/>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8C1F2FC" w14:textId="77777777" w:rsidR="004D5394" w:rsidRDefault="004D5394" w:rsidP="004D5394">
      <w:r>
        <w:t>The AMF shall include an active time value in the T3324 IE in the REGISTRATION ACCEPT message if the UE requested an active time value in the REGISTRATION REQUEST message and the AMF accepts the use of MICO mode and the use of active time.</w:t>
      </w:r>
    </w:p>
    <w:p w14:paraId="53937A6C" w14:textId="77777777" w:rsidR="004D5394" w:rsidRPr="003C2D26" w:rsidRDefault="004D5394" w:rsidP="004D5394">
      <w:r w:rsidRPr="003C2D26">
        <w:t>If the UE does not include MICO indication IE in the REGISTRATION REQUEST message, then the AMF shall disable MICO mode if it was already enabled.</w:t>
      </w:r>
    </w:p>
    <w:p w14:paraId="5BCC6902" w14:textId="77777777" w:rsidR="004D5394" w:rsidRDefault="004D5394" w:rsidP="004D539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BE56185" w14:textId="77777777" w:rsidR="004D5394" w:rsidRDefault="004D5394" w:rsidP="004D539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9DB0575" w14:textId="77777777" w:rsidR="004D5394" w:rsidRPr="00CC0C94" w:rsidRDefault="004D5394" w:rsidP="004D5394">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26D20B0" w14:textId="77777777" w:rsidR="004D5394" w:rsidRPr="00CC0C94" w:rsidRDefault="004D5394" w:rsidP="004D5394">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F8BC8D8" w14:textId="77777777" w:rsidR="004D5394" w:rsidRPr="00CC0C94" w:rsidRDefault="004D5394" w:rsidP="004D5394">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0A4D631" w14:textId="77777777" w:rsidR="004D5394" w:rsidRDefault="004D5394" w:rsidP="004D5394">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EB9F9D5" w14:textId="77777777" w:rsidR="004D5394" w:rsidRDefault="004D5394" w:rsidP="004D5394">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FB226AA" w14:textId="77777777" w:rsidR="004D5394" w:rsidRDefault="004D5394" w:rsidP="004D5394">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08209C5" w14:textId="77777777" w:rsidR="004D5394" w:rsidRDefault="004D5394" w:rsidP="004D5394">
      <w:pPr>
        <w:pStyle w:val="B1"/>
      </w:pPr>
      <w:r>
        <w:t>-</w:t>
      </w:r>
      <w:r>
        <w:tab/>
        <w:t>both of them;</w:t>
      </w:r>
    </w:p>
    <w:p w14:paraId="57BDA561" w14:textId="77777777" w:rsidR="004D5394" w:rsidRDefault="004D5394" w:rsidP="004D5394">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17E59C6" w14:textId="77777777" w:rsidR="004D5394" w:rsidRDefault="004D5394" w:rsidP="004D5394">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746CB1D" w14:textId="77777777" w:rsidR="004D5394" w:rsidRDefault="004D5394" w:rsidP="004D5394">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41EAC444" w14:textId="77777777" w:rsidR="004D5394" w:rsidRDefault="004D5394" w:rsidP="004D5394">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6784F66" w14:textId="77777777" w:rsidR="004D5394" w:rsidRDefault="004D5394" w:rsidP="004D5394">
      <w:pPr>
        <w:pStyle w:val="B1"/>
      </w:pPr>
      <w:r w:rsidRPr="0021688C">
        <w:lastRenderedPageBreak/>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08AEF12" w14:textId="77777777" w:rsidR="004D5394" w:rsidRPr="00CC0C94" w:rsidRDefault="004D5394" w:rsidP="004D539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D025869" w14:textId="77777777" w:rsidR="004D5394" w:rsidRDefault="004D5394" w:rsidP="004D539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E0689F0" w14:textId="77777777" w:rsidR="004D5394" w:rsidRPr="00CC0C94" w:rsidRDefault="004D5394" w:rsidP="004D539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BE69534" w14:textId="77777777" w:rsidR="004D5394" w:rsidRDefault="004D5394" w:rsidP="004D5394">
      <w:r>
        <w:t>If:</w:t>
      </w:r>
    </w:p>
    <w:p w14:paraId="77F6BDA2" w14:textId="77777777" w:rsidR="004D5394" w:rsidRDefault="004D5394" w:rsidP="004D5394">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FD5F692" w14:textId="77777777" w:rsidR="004D5394" w:rsidRDefault="004D5394" w:rsidP="004D539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E612FA8" w14:textId="77777777" w:rsidR="004D5394" w:rsidRDefault="004D5394" w:rsidP="004D539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16E1A18" w14:textId="77777777" w:rsidR="004D5394" w:rsidRPr="00CC0C94" w:rsidRDefault="004D5394" w:rsidP="004D539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7EBF14D" w14:textId="77777777" w:rsidR="004D5394" w:rsidRPr="00CC0C94" w:rsidRDefault="004D5394" w:rsidP="004D539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194BDA4" w14:textId="77777777" w:rsidR="004D5394" w:rsidRPr="00CC0C94" w:rsidRDefault="004D5394" w:rsidP="004D539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23BE590" w14:textId="77777777" w:rsidR="004D5394" w:rsidRPr="00CC0C94" w:rsidRDefault="004D5394" w:rsidP="004D539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EE2ACDE" w14:textId="77777777" w:rsidR="004D5394" w:rsidRPr="00CC0C94" w:rsidRDefault="004D5394" w:rsidP="004D5394">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90E80A4" w14:textId="77777777" w:rsidR="004D5394" w:rsidRPr="00CC0C94" w:rsidRDefault="004D5394" w:rsidP="004D539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C69CBB3" w14:textId="77777777" w:rsidR="004D5394" w:rsidRPr="00CC0C94" w:rsidRDefault="004D5394" w:rsidP="004D539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1B86DBD" w14:textId="77777777" w:rsidR="004D5394" w:rsidRDefault="004D5394" w:rsidP="004D539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B56D216" w14:textId="77777777" w:rsidR="004D5394" w:rsidRDefault="004D5394" w:rsidP="004D5394">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w:t>
      </w:r>
      <w:r w:rsidRPr="00CC0C94">
        <w:lastRenderedPageBreak/>
        <w:t xml:space="preserve">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CC67B85" w14:textId="77777777" w:rsidR="004D5394" w:rsidRDefault="004D5394" w:rsidP="004D539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57D7BE0" w14:textId="77777777" w:rsidR="004D5394" w:rsidRPr="00CC0C94" w:rsidRDefault="004D5394" w:rsidP="004D5394">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7A06230D" w14:textId="77777777" w:rsidR="004D5394" w:rsidRPr="00E3109B" w:rsidRDefault="004D5394" w:rsidP="004D5394">
      <w:r w:rsidRPr="00E3109B">
        <w:t xml:space="preserve">If the UE has included the </w:t>
      </w:r>
      <w:r>
        <w:t>s</w:t>
      </w:r>
      <w:r w:rsidRPr="00E3109B">
        <w:t>ervice-level device ID set to the CAA-level UAV ID in the Service-level-AA container IE of the REGISTRATION REQUEST message, and if:</w:t>
      </w:r>
    </w:p>
    <w:p w14:paraId="587BB264" w14:textId="77777777" w:rsidR="004D5394" w:rsidRPr="00E3109B" w:rsidRDefault="004D5394" w:rsidP="004D5394">
      <w:pPr>
        <w:ind w:left="568" w:hanging="284"/>
      </w:pPr>
      <w:r w:rsidRPr="00E3109B">
        <w:t>-</w:t>
      </w:r>
      <w:r w:rsidRPr="00E3109B">
        <w:tab/>
        <w:t>the UE has a valid aerial UE subscription information; and</w:t>
      </w:r>
    </w:p>
    <w:p w14:paraId="1C778C28" w14:textId="77777777" w:rsidR="004D5394" w:rsidRPr="00E3109B" w:rsidRDefault="004D5394" w:rsidP="004D5394">
      <w:pPr>
        <w:ind w:left="568" w:hanging="284"/>
      </w:pPr>
      <w:r w:rsidRPr="00E3109B">
        <w:t>-</w:t>
      </w:r>
      <w:r w:rsidRPr="00E3109B">
        <w:tab/>
        <w:t>the UUAA procedure is to be performed during the registration procedure according to operator policy; and</w:t>
      </w:r>
    </w:p>
    <w:p w14:paraId="3148AE9A" w14:textId="77777777" w:rsidR="004D5394" w:rsidRPr="00E3109B" w:rsidRDefault="004D5394" w:rsidP="004D5394">
      <w:pPr>
        <w:ind w:left="568" w:hanging="284"/>
      </w:pPr>
      <w:r w:rsidRPr="00E3109B">
        <w:t>-</w:t>
      </w:r>
      <w:r w:rsidRPr="00E3109B">
        <w:tab/>
        <w:t xml:space="preserve">there is no valid </w:t>
      </w:r>
      <w:r>
        <w:t xml:space="preserve">successful </w:t>
      </w:r>
      <w:r w:rsidRPr="00E3109B">
        <w:t>UUAA result for the UE in the UE 5GMM context,</w:t>
      </w:r>
    </w:p>
    <w:p w14:paraId="4C5F1C24" w14:textId="77777777" w:rsidR="004D5394" w:rsidRDefault="004D5394" w:rsidP="004D5394">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7C774E1" w14:textId="77777777" w:rsidR="004D5394" w:rsidRPr="00E3109B" w:rsidRDefault="004D5394" w:rsidP="004D5394">
      <w:r w:rsidRPr="00E3109B">
        <w:t xml:space="preserve">If the UE has included the </w:t>
      </w:r>
      <w:r>
        <w:t>s</w:t>
      </w:r>
      <w:r w:rsidRPr="00E3109B">
        <w:t>ervice-level device ID set to the CAA-level UAV ID in the Service-level-AA container IE of the REGISTRATION REQUEST message, and if:</w:t>
      </w:r>
    </w:p>
    <w:p w14:paraId="39DBD9D8" w14:textId="77777777" w:rsidR="004D5394" w:rsidRPr="00E3109B" w:rsidRDefault="004D5394" w:rsidP="004D5394">
      <w:pPr>
        <w:ind w:left="568" w:hanging="284"/>
      </w:pPr>
      <w:r w:rsidRPr="00E3109B">
        <w:t>-</w:t>
      </w:r>
      <w:r w:rsidRPr="00E3109B">
        <w:tab/>
        <w:t xml:space="preserve">the UE has a valid aerial UE subscription information; </w:t>
      </w:r>
    </w:p>
    <w:p w14:paraId="424101EB" w14:textId="77777777" w:rsidR="004D5394" w:rsidRPr="00E3109B" w:rsidRDefault="004D5394" w:rsidP="004D5394">
      <w:pPr>
        <w:ind w:left="568" w:hanging="284"/>
      </w:pPr>
      <w:r w:rsidRPr="00E3109B">
        <w:t>-</w:t>
      </w:r>
      <w:r w:rsidRPr="00E3109B">
        <w:tab/>
        <w:t>the UUAA procedure is to be performed during the registration procedure according to operator policy; and</w:t>
      </w:r>
    </w:p>
    <w:p w14:paraId="52F37507" w14:textId="77777777" w:rsidR="004D5394" w:rsidRPr="00E3109B" w:rsidRDefault="004D5394" w:rsidP="004D5394">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0DD7385" w14:textId="77777777" w:rsidR="004D5394" w:rsidRPr="00FD7D39" w:rsidRDefault="004D5394" w:rsidP="004D5394">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AA59753" w14:textId="77777777" w:rsidR="004D5394" w:rsidRDefault="004D5394" w:rsidP="004D5394">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DAB151C" w14:textId="77777777" w:rsidR="004D5394" w:rsidRDefault="004D5394" w:rsidP="004D539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755915D" w14:textId="77777777" w:rsidR="004D5394" w:rsidRDefault="004D5394" w:rsidP="004D539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B66D7C" w14:textId="77777777" w:rsidR="004D5394" w:rsidRDefault="004D5394" w:rsidP="004D5394">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992F994" w14:textId="77777777" w:rsidR="004D5394" w:rsidRPr="004C2DA5" w:rsidRDefault="004D5394" w:rsidP="004D5394">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67D59D7" w14:textId="77777777" w:rsidR="004D5394" w:rsidRPr="005632A3" w:rsidRDefault="004D5394" w:rsidP="004D5394">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01EC53FE" w14:textId="77777777" w:rsidR="004D5394" w:rsidRPr="005632A3" w:rsidRDefault="004D5394" w:rsidP="004D5394">
      <w:pPr>
        <w:pStyle w:val="B1"/>
      </w:pPr>
      <w:r w:rsidRPr="005632A3">
        <w:t>a) the Forbidden TAI(s) for the list of "5GS forbidden tracking areas for roaming" IE; or</w:t>
      </w:r>
    </w:p>
    <w:p w14:paraId="625EE44E" w14:textId="77777777" w:rsidR="004D5394" w:rsidRPr="005632A3" w:rsidRDefault="004D5394" w:rsidP="004D5394">
      <w:pPr>
        <w:pStyle w:val="B1"/>
      </w:pPr>
      <w:r w:rsidRPr="005632A3">
        <w:t>b) the Forbidden TAI(s) for the list of "5GS forbidden tracking areas for regional provision of service" IE; or</w:t>
      </w:r>
    </w:p>
    <w:p w14:paraId="6D69648B" w14:textId="77777777" w:rsidR="004D5394" w:rsidRPr="005632A3" w:rsidRDefault="004D5394" w:rsidP="004D5394">
      <w:pPr>
        <w:pStyle w:val="B1"/>
      </w:pPr>
      <w:r w:rsidRPr="005632A3">
        <w:t>c)</w:t>
      </w:r>
      <w:r w:rsidRPr="005632A3">
        <w:tab/>
        <w:t>both;</w:t>
      </w:r>
    </w:p>
    <w:p w14:paraId="7F432207" w14:textId="77777777" w:rsidR="004D5394" w:rsidRPr="005632A3" w:rsidRDefault="004D5394" w:rsidP="004D5394">
      <w:r w:rsidRPr="005632A3">
        <w:t>in the REGISTRATION ACCEPT message.</w:t>
      </w:r>
    </w:p>
    <w:p w14:paraId="4D7D585C" w14:textId="77777777" w:rsidR="004D5394" w:rsidRPr="005632A3" w:rsidRDefault="004D5394" w:rsidP="004D5394">
      <w:pPr>
        <w:pStyle w:val="NO"/>
      </w:pPr>
      <w:r w:rsidRPr="005632A3">
        <w:lastRenderedPageBreak/>
        <w:t>NOTE 7a:</w:t>
      </w:r>
      <w:r w:rsidRPr="005632A3">
        <w:tab/>
        <w:t>"5GS forbidden tracking areas for roaming" corresponds to cause values #13 and #15, and "5GS forbidden tracking areas for regional provision of service" corresponds cause value #12.</w:t>
      </w:r>
    </w:p>
    <w:p w14:paraId="5CB397F6" w14:textId="77777777" w:rsidR="004D5394" w:rsidRPr="004A5232" w:rsidRDefault="004D5394" w:rsidP="004D539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0D9B0B3" w14:textId="77777777" w:rsidR="004D5394" w:rsidRPr="004A5232" w:rsidRDefault="004D5394" w:rsidP="004D539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A5CB84A" w14:textId="77777777" w:rsidR="004D5394" w:rsidRPr="004A5232" w:rsidRDefault="004D5394" w:rsidP="004D539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216D311" w14:textId="77777777" w:rsidR="004D5394" w:rsidRPr="00E062DB" w:rsidRDefault="004D5394" w:rsidP="004D539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0ABE108" w14:textId="77777777" w:rsidR="004D5394" w:rsidRPr="00E062DB" w:rsidRDefault="004D5394" w:rsidP="004D539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CE4D00B" w14:textId="77777777" w:rsidR="004D5394" w:rsidRPr="004A5232" w:rsidRDefault="004D5394" w:rsidP="004D539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10E0234" w14:textId="77777777" w:rsidR="004D5394" w:rsidRPr="00470E32" w:rsidRDefault="004D5394" w:rsidP="004D539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1772DF3" w14:textId="77777777" w:rsidR="004D5394" w:rsidRDefault="004D5394" w:rsidP="004D5394">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42AB1CC" w14:textId="77777777" w:rsidR="004D5394" w:rsidRPr="000759DA" w:rsidRDefault="004D5394" w:rsidP="004D5394">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4F3B5E0" w14:textId="77777777" w:rsidR="004D5394" w:rsidRPr="003300D6" w:rsidRDefault="004D5394" w:rsidP="004D5394">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4953940" w14:textId="77777777" w:rsidR="004D5394" w:rsidRPr="003300D6" w:rsidRDefault="004D5394" w:rsidP="004D5394">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1BC23527" w14:textId="77777777" w:rsidR="004D5394" w:rsidRDefault="004D5394" w:rsidP="004D5394">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47DD809" w14:textId="77777777" w:rsidR="004D5394" w:rsidRDefault="004D5394" w:rsidP="004D5394">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AD593F4" w14:textId="77777777" w:rsidR="004D5394" w:rsidRPr="008E342A" w:rsidRDefault="004D5394" w:rsidP="004D5394">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E99EACF" w14:textId="77777777" w:rsidR="004D5394" w:rsidRPr="008E342A" w:rsidRDefault="004D5394" w:rsidP="004D539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1D1C1B9" w14:textId="77777777" w:rsidR="004D5394" w:rsidRPr="008E342A" w:rsidRDefault="004D5394" w:rsidP="004D539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701845D" w14:textId="77777777" w:rsidR="004D5394" w:rsidRPr="008E342A" w:rsidRDefault="004D5394" w:rsidP="004D539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03FB96D" w14:textId="77777777" w:rsidR="004D5394" w:rsidRPr="008E342A" w:rsidRDefault="004D5394" w:rsidP="004D539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7B97C0A" w14:textId="77777777" w:rsidR="004D5394" w:rsidRDefault="004D5394" w:rsidP="004D539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1D8659F" w14:textId="77777777" w:rsidR="004D5394" w:rsidRPr="008E342A" w:rsidRDefault="004D5394" w:rsidP="004D5394">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5BF645F" w14:textId="77777777" w:rsidR="004D5394" w:rsidRPr="008E342A" w:rsidRDefault="004D5394" w:rsidP="004D539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A7A61A8" w14:textId="77777777" w:rsidR="004D5394" w:rsidRPr="008E342A" w:rsidRDefault="004D5394" w:rsidP="004D539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4015F5F" w14:textId="77777777" w:rsidR="004D5394" w:rsidRPr="008E342A" w:rsidRDefault="004D5394" w:rsidP="004D539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3B48438" w14:textId="77777777" w:rsidR="004D5394" w:rsidRDefault="004D5394" w:rsidP="004D539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F4147D7" w14:textId="77777777" w:rsidR="004D5394" w:rsidRPr="008E342A" w:rsidRDefault="004D5394" w:rsidP="004D539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66DC15F" w14:textId="77777777" w:rsidR="004D5394" w:rsidRDefault="004D5394" w:rsidP="004D539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BA0312D" w14:textId="77777777" w:rsidR="004D5394" w:rsidRPr="00310A16" w:rsidRDefault="004D5394" w:rsidP="004D539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B8B791F" w14:textId="77777777" w:rsidR="004D5394" w:rsidRPr="00470E32" w:rsidRDefault="004D5394" w:rsidP="004D5394">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0B251B6" w14:textId="77777777" w:rsidR="004D5394" w:rsidRPr="00470E32" w:rsidRDefault="004D5394" w:rsidP="004D539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3F5767A" w14:textId="77777777" w:rsidR="004D5394" w:rsidRDefault="004D5394" w:rsidP="004D539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ACF0B7A" w14:textId="77777777" w:rsidR="004D5394" w:rsidRDefault="004D5394" w:rsidP="004D5394">
      <w:pPr>
        <w:pStyle w:val="B1"/>
      </w:pPr>
      <w:r w:rsidRPr="001344AD">
        <w:lastRenderedPageBreak/>
        <w:t>a)</w:t>
      </w:r>
      <w:r>
        <w:tab/>
        <w:t>stop timer T3448 if it is running; and</w:t>
      </w:r>
    </w:p>
    <w:p w14:paraId="63F80330" w14:textId="77777777" w:rsidR="004D5394" w:rsidRPr="00CC0C94" w:rsidRDefault="004D5394" w:rsidP="004D5394">
      <w:pPr>
        <w:pStyle w:val="B1"/>
        <w:rPr>
          <w:lang w:eastAsia="ja-JP"/>
        </w:rPr>
      </w:pPr>
      <w:r>
        <w:t>b)</w:t>
      </w:r>
      <w:r w:rsidRPr="00CC0C94">
        <w:tab/>
        <w:t>start timer T3448 with the value provided in the T3448 value IE.</w:t>
      </w:r>
    </w:p>
    <w:p w14:paraId="3C9F274C" w14:textId="77777777" w:rsidR="004D5394" w:rsidRPr="00CC0C94" w:rsidRDefault="004D5394" w:rsidP="004D5394">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0B366CD" w14:textId="77777777" w:rsidR="004D5394" w:rsidRPr="00470E32" w:rsidRDefault="004D5394" w:rsidP="004D539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D7B984B" w14:textId="77777777" w:rsidR="004D5394" w:rsidRPr="00470E32" w:rsidRDefault="004D5394" w:rsidP="004D539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98E5C92" w14:textId="77777777" w:rsidR="004D5394" w:rsidRDefault="004D5394" w:rsidP="004D5394">
      <w:r w:rsidRPr="00A16F0D">
        <w:t>If the 5GS update type IE was included in the REGISTRATION REQUEST message with the SMS requested bit set to "SMS over NAS supported" and:</w:t>
      </w:r>
    </w:p>
    <w:p w14:paraId="75823962" w14:textId="77777777" w:rsidR="004D5394" w:rsidRDefault="004D5394" w:rsidP="004D5394">
      <w:pPr>
        <w:pStyle w:val="B1"/>
      </w:pPr>
      <w:r>
        <w:t>a)</w:t>
      </w:r>
      <w:r>
        <w:tab/>
        <w:t>the SMSF address is stored in the UE 5GMM context and:</w:t>
      </w:r>
    </w:p>
    <w:p w14:paraId="1FE05778" w14:textId="77777777" w:rsidR="004D5394" w:rsidRDefault="004D5394" w:rsidP="004D5394">
      <w:pPr>
        <w:pStyle w:val="B2"/>
      </w:pPr>
      <w:r>
        <w:t>1)</w:t>
      </w:r>
      <w:r>
        <w:tab/>
        <w:t>the UE is considered available for SMS over NAS; or</w:t>
      </w:r>
    </w:p>
    <w:p w14:paraId="7C885B99" w14:textId="77777777" w:rsidR="004D5394" w:rsidRDefault="004D5394" w:rsidP="004D5394">
      <w:pPr>
        <w:pStyle w:val="B2"/>
      </w:pPr>
      <w:r>
        <w:t>2)</w:t>
      </w:r>
      <w:r>
        <w:tab/>
        <w:t>the UE is considered not available for SMS over NAS and the SMSF has confirmed that the activation of the SMS service is successful; or</w:t>
      </w:r>
    </w:p>
    <w:p w14:paraId="162F07F4" w14:textId="77777777" w:rsidR="004D5394" w:rsidRDefault="004D5394" w:rsidP="004D5394">
      <w:pPr>
        <w:pStyle w:val="B1"/>
        <w:rPr>
          <w:lang w:eastAsia="zh-CN"/>
        </w:rPr>
      </w:pPr>
      <w:r>
        <w:t>b)</w:t>
      </w:r>
      <w:r>
        <w:tab/>
        <w:t>the SMSF address is not stored in the UE 5GMM context, the SMSF selection is successful and the SMSF has confirmed that the activation of the SMS service is successful;</w:t>
      </w:r>
    </w:p>
    <w:p w14:paraId="2550C96C" w14:textId="77777777" w:rsidR="004D5394" w:rsidRDefault="004D5394" w:rsidP="004D539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74C0D67" w14:textId="77777777" w:rsidR="004D5394" w:rsidRDefault="004D5394" w:rsidP="004D5394">
      <w:pPr>
        <w:pStyle w:val="B1"/>
      </w:pPr>
      <w:r>
        <w:t>a)</w:t>
      </w:r>
      <w:r>
        <w:tab/>
        <w:t>store the SMSF address in the UE 5GMM context if not stored already; and</w:t>
      </w:r>
    </w:p>
    <w:p w14:paraId="2BAAE1BD" w14:textId="77777777" w:rsidR="004D5394" w:rsidRDefault="004D5394" w:rsidP="004D5394">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5A2E7C6" w14:textId="77777777" w:rsidR="004D5394" w:rsidRDefault="004D5394" w:rsidP="004D539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A28825" w14:textId="77777777" w:rsidR="004D5394" w:rsidRDefault="004D5394" w:rsidP="004D539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74DDEE4" w14:textId="77777777" w:rsidR="004D5394" w:rsidRDefault="004D5394" w:rsidP="004D5394">
      <w:pPr>
        <w:pStyle w:val="B1"/>
      </w:pPr>
      <w:r>
        <w:t>a)</w:t>
      </w:r>
      <w:r>
        <w:tab/>
        <w:t xml:space="preserve">mark the 5GMM context to indicate that </w:t>
      </w:r>
      <w:r>
        <w:rPr>
          <w:rFonts w:hint="eastAsia"/>
          <w:lang w:eastAsia="zh-CN"/>
        </w:rPr>
        <w:t xml:space="preserve">the UE is not available for </w:t>
      </w:r>
      <w:r>
        <w:t>SMS over NAS; and</w:t>
      </w:r>
    </w:p>
    <w:p w14:paraId="716C966F" w14:textId="77777777" w:rsidR="004D5394" w:rsidRDefault="004D5394" w:rsidP="004D5394">
      <w:pPr>
        <w:pStyle w:val="NO"/>
      </w:pPr>
      <w:r>
        <w:t>NOTE 8:</w:t>
      </w:r>
      <w:r>
        <w:tab/>
        <w:t>The AMF can notify the SMSF that the UE is deregistered from SMS over NAS based on local configuration.</w:t>
      </w:r>
    </w:p>
    <w:p w14:paraId="6DD416B5" w14:textId="77777777" w:rsidR="004D5394" w:rsidRDefault="004D5394" w:rsidP="004D5394">
      <w:pPr>
        <w:pStyle w:val="B1"/>
      </w:pPr>
      <w:r>
        <w:t>b)</w:t>
      </w:r>
      <w:r>
        <w:tab/>
        <w:t>set the SMS allowed bit of the 5GS registration result IE to "SMS over NAS not allowed" in the REGISTRATION ACCEPT message.</w:t>
      </w:r>
    </w:p>
    <w:p w14:paraId="7C781DA7" w14:textId="77777777" w:rsidR="004D5394" w:rsidRDefault="004D5394" w:rsidP="004D539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7169245" w14:textId="77777777" w:rsidR="004D5394" w:rsidRPr="0014273D" w:rsidRDefault="004D5394" w:rsidP="004D5394">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7F62B9F" w14:textId="77777777" w:rsidR="004D5394" w:rsidRDefault="004D5394" w:rsidP="004D539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9F44256" w14:textId="77777777" w:rsidR="004D5394" w:rsidRDefault="004D5394" w:rsidP="004D5394">
      <w:pPr>
        <w:pStyle w:val="B1"/>
      </w:pPr>
      <w:r>
        <w:t>a)</w:t>
      </w:r>
      <w:r>
        <w:tab/>
        <w:t>"3GPP access", the UE:</w:t>
      </w:r>
    </w:p>
    <w:p w14:paraId="1AA1B356" w14:textId="77777777" w:rsidR="004D5394" w:rsidRDefault="004D5394" w:rsidP="004D5394">
      <w:pPr>
        <w:pStyle w:val="B2"/>
      </w:pPr>
      <w:r>
        <w:lastRenderedPageBreak/>
        <w:t>-</w:t>
      </w:r>
      <w:r>
        <w:tab/>
        <w:t>shall consider itself as being registered to 3GPP access only; and</w:t>
      </w:r>
    </w:p>
    <w:p w14:paraId="4869B8C4" w14:textId="77777777" w:rsidR="004D5394" w:rsidRDefault="004D5394" w:rsidP="004D539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AE21ED5" w14:textId="77777777" w:rsidR="004D5394" w:rsidRDefault="004D5394" w:rsidP="004D5394">
      <w:pPr>
        <w:pStyle w:val="B1"/>
      </w:pPr>
      <w:r>
        <w:t>b)</w:t>
      </w:r>
      <w:r>
        <w:tab/>
        <w:t>"N</w:t>
      </w:r>
      <w:r w:rsidRPr="00470D7A">
        <w:t>on-3GPP access</w:t>
      </w:r>
      <w:r>
        <w:t>", the UE:</w:t>
      </w:r>
    </w:p>
    <w:p w14:paraId="6FC58CDF" w14:textId="77777777" w:rsidR="004D5394" w:rsidRDefault="004D5394" w:rsidP="004D5394">
      <w:pPr>
        <w:pStyle w:val="B2"/>
      </w:pPr>
      <w:r>
        <w:t>-</w:t>
      </w:r>
      <w:r>
        <w:tab/>
        <w:t>shall consider itself as being registered to n</w:t>
      </w:r>
      <w:r w:rsidRPr="00470D7A">
        <w:t>on-</w:t>
      </w:r>
      <w:r>
        <w:t>3GPP access only; and</w:t>
      </w:r>
    </w:p>
    <w:p w14:paraId="08BA2965" w14:textId="77777777" w:rsidR="004D5394" w:rsidRDefault="004D5394" w:rsidP="004D539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8D2CE32" w14:textId="77777777" w:rsidR="004D5394" w:rsidRPr="00E814A3" w:rsidRDefault="004D5394" w:rsidP="004D539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7A3D5171" w14:textId="77777777" w:rsidR="004D5394" w:rsidRDefault="004D5394" w:rsidP="004D539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D6A50DE" w14:textId="77777777" w:rsidR="004D5394" w:rsidRDefault="004D5394" w:rsidP="004D5394">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2AD0F05" w14:textId="77777777" w:rsidR="004D5394" w:rsidRDefault="004D5394" w:rsidP="004D539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425F967" w14:textId="77777777" w:rsidR="004D5394" w:rsidRDefault="004D5394" w:rsidP="004D539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FDD9BF1" w14:textId="77777777" w:rsidR="004D5394" w:rsidRPr="002E24BF" w:rsidRDefault="004D5394" w:rsidP="004D539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3B436E1" w14:textId="77777777" w:rsidR="004D5394" w:rsidRDefault="004D5394" w:rsidP="004D539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3AA36C5" w14:textId="77777777" w:rsidR="004D5394" w:rsidRDefault="004D5394" w:rsidP="004D5394">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4040605" w14:textId="77777777" w:rsidR="004D5394" w:rsidRPr="00B36F7E" w:rsidRDefault="004D5394" w:rsidP="004D539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967E1BC" w14:textId="77777777" w:rsidR="004D5394" w:rsidRPr="00B36F7E" w:rsidRDefault="004D5394" w:rsidP="004D539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14B9CB2" w14:textId="77777777" w:rsidR="004D5394" w:rsidRDefault="004D5394" w:rsidP="004D5394">
      <w:pPr>
        <w:pStyle w:val="B2"/>
      </w:pPr>
      <w:r>
        <w:t>i)</w:t>
      </w:r>
      <w:r>
        <w:tab/>
        <w:t>which are not subject to network slice-specific authentication and authorization and are allowed by the AMF; or</w:t>
      </w:r>
    </w:p>
    <w:p w14:paraId="7CC749BA" w14:textId="77777777" w:rsidR="004D5394" w:rsidRDefault="004D5394" w:rsidP="004D5394">
      <w:pPr>
        <w:pStyle w:val="B2"/>
      </w:pPr>
      <w:r>
        <w:t>ii)</w:t>
      </w:r>
      <w:r>
        <w:tab/>
        <w:t>for which the network slice-specific authentication and authorization has been successfully performed;</w:t>
      </w:r>
    </w:p>
    <w:p w14:paraId="04646886" w14:textId="77777777" w:rsidR="004D5394" w:rsidRPr="00B36F7E" w:rsidRDefault="004D5394" w:rsidP="004D5394">
      <w:pPr>
        <w:pStyle w:val="B1"/>
        <w:rPr>
          <w:lang w:eastAsia="zh-CN"/>
        </w:rPr>
      </w:pPr>
      <w:r>
        <w:rPr>
          <w:lang w:eastAsia="zh-CN"/>
        </w:rPr>
        <w:lastRenderedPageBreak/>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B0A8B36" w14:textId="77777777" w:rsidR="004D5394" w:rsidRPr="00B36F7E" w:rsidRDefault="004D5394" w:rsidP="004D539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E8B68BC" w14:textId="77777777" w:rsidR="004D5394" w:rsidRPr="00B36F7E" w:rsidRDefault="004D5394" w:rsidP="004D539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53DF77F" w14:textId="77777777" w:rsidR="004D5394" w:rsidRPr="00FC2284" w:rsidRDefault="004D5394" w:rsidP="004D5394">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54C9F12" w14:textId="77777777" w:rsidR="004D5394" w:rsidRPr="00FC2284" w:rsidRDefault="004D5394" w:rsidP="004D5394">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77F70E0" w14:textId="77777777" w:rsidR="004D5394" w:rsidRPr="00FC2284" w:rsidRDefault="004D5394" w:rsidP="004D5394">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F19F441" w14:textId="77777777" w:rsidR="004D5394" w:rsidRPr="00FC2284" w:rsidRDefault="004D5394" w:rsidP="004D5394">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1BC21E6" w14:textId="77777777" w:rsidR="004D5394" w:rsidRPr="00FC2284" w:rsidRDefault="004D5394" w:rsidP="004D5394">
      <w:pPr>
        <w:rPr>
          <w:rFonts w:eastAsia="Malgun Gothic"/>
        </w:rPr>
      </w:pPr>
      <w:r w:rsidRPr="00FC2284">
        <w:rPr>
          <w:rFonts w:eastAsia="Malgun Gothic"/>
        </w:rPr>
        <w:t>the AMF shall in the REGISTRATION ACCEPT message include:</w:t>
      </w:r>
    </w:p>
    <w:p w14:paraId="596D6EE9" w14:textId="77777777" w:rsidR="004D5394" w:rsidRPr="00FC2284" w:rsidRDefault="004D5394" w:rsidP="004D5394">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644D24F" w14:textId="77777777" w:rsidR="004D5394" w:rsidRPr="00FC2284" w:rsidRDefault="004D5394" w:rsidP="004D5394">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450F98" w14:textId="77777777" w:rsidR="004D5394" w:rsidRPr="00FC2284" w:rsidRDefault="004D5394" w:rsidP="004D5394">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9740D76" w14:textId="77777777" w:rsidR="004D5394" w:rsidRDefault="004D5394" w:rsidP="004D5394">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4356080" w14:textId="77777777" w:rsidR="004D5394" w:rsidRDefault="004D5394" w:rsidP="004D539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EC3F946" w14:textId="77777777" w:rsidR="004D5394" w:rsidRDefault="004D5394" w:rsidP="004D5394">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F3EC60C" w14:textId="77777777" w:rsidR="004D5394" w:rsidRPr="00AE2BAC" w:rsidRDefault="004D5394" w:rsidP="004D5394">
      <w:pPr>
        <w:rPr>
          <w:rFonts w:eastAsia="Malgun Gothic"/>
        </w:rPr>
      </w:pPr>
      <w:r w:rsidRPr="00AE2BAC">
        <w:rPr>
          <w:rFonts w:eastAsia="Malgun Gothic"/>
        </w:rPr>
        <w:t>the AMF shall in the REGISTRATION ACCEPT message include:</w:t>
      </w:r>
    </w:p>
    <w:p w14:paraId="0640AF7A" w14:textId="77777777" w:rsidR="004D5394" w:rsidRDefault="004D5394" w:rsidP="004D539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A988B1F" w14:textId="77777777" w:rsidR="004D5394" w:rsidRDefault="004D5394" w:rsidP="004D539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491E201E" w14:textId="77777777" w:rsidR="004D5394" w:rsidRPr="00946FC5" w:rsidRDefault="004D5394" w:rsidP="004D5394">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3C3027B" w14:textId="77777777" w:rsidR="004D5394" w:rsidRDefault="004D5394" w:rsidP="004D539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B42EB86" w14:textId="77777777" w:rsidR="004D5394" w:rsidRPr="00B36F7E" w:rsidRDefault="004D5394" w:rsidP="004D539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152280F" w14:textId="77777777" w:rsidR="004D5394" w:rsidRDefault="004D5394" w:rsidP="004D5394">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7D779A6" w14:textId="77777777" w:rsidR="004D5394" w:rsidRDefault="004D5394" w:rsidP="004D5394">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062C9F8" w14:textId="77777777" w:rsidR="004D5394" w:rsidRDefault="004D5394" w:rsidP="004D539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8EB01D0" w14:textId="77777777" w:rsidR="004D5394" w:rsidRDefault="004D5394" w:rsidP="004D5394">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AB176C8" w14:textId="77777777" w:rsidR="004D5394" w:rsidRDefault="004D5394" w:rsidP="004D5394">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526B7FD" w14:textId="77777777" w:rsidR="004D5394" w:rsidRDefault="004D5394" w:rsidP="004D539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96D3CE1" w14:textId="77777777" w:rsidR="004D5394" w:rsidRDefault="004D5394" w:rsidP="004D539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5EC540A7" w14:textId="77777777" w:rsidR="004D5394" w:rsidRDefault="004D5394" w:rsidP="004D5394">
      <w:pPr>
        <w:pStyle w:val="B1"/>
      </w:pPr>
      <w:r>
        <w:t>c)</w:t>
      </w:r>
      <w:r>
        <w:tab/>
      </w:r>
      <w:r w:rsidRPr="005617D3">
        <w:t>the REGISTRATION REQUEST message include</w:t>
      </w:r>
      <w:r>
        <w:t xml:space="preserve">d a requested NSSAI containing an S-NSSAI with incorrect </w:t>
      </w:r>
      <w:r w:rsidRPr="00EC66BC">
        <w:t>mapped S-NSSAI(s)</w:t>
      </w:r>
      <w:r>
        <w:t>;</w:t>
      </w:r>
    </w:p>
    <w:p w14:paraId="504E3A5B" w14:textId="77777777" w:rsidR="004D5394" w:rsidRPr="00EC66BC" w:rsidRDefault="004D5394" w:rsidP="004D5394">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6421A047" w14:textId="77777777" w:rsidR="004D5394" w:rsidRDefault="004D5394" w:rsidP="004D5394">
      <w:pPr>
        <w:pStyle w:val="B1"/>
      </w:pPr>
      <w:r>
        <w:t>e)</w:t>
      </w:r>
      <w:r>
        <w:tab/>
        <w:t xml:space="preserve">the REGISTRATION REQUEST message included the requested mapped NSSAI; </w:t>
      </w:r>
    </w:p>
    <w:p w14:paraId="790EC138" w14:textId="77777777" w:rsidR="004D5394" w:rsidRDefault="004D5394" w:rsidP="004D5394">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6178418" w14:textId="77777777" w:rsidR="004D5394" w:rsidRDefault="004D5394" w:rsidP="004D5394">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F336536" w14:textId="77777777" w:rsidR="004D5394" w:rsidRDefault="004D5394" w:rsidP="004D5394">
      <w:pPr>
        <w:pStyle w:val="B1"/>
      </w:pPr>
      <w:r>
        <w:t>g)</w:t>
      </w:r>
      <w:r>
        <w:tab/>
        <w:t>the S-NSSAIs of the requested NSSAI in the REGISTRATION REQUEST message over the current access and the allowed NSSAI over the other access are not associated with any common NSSRG value.</w:t>
      </w:r>
    </w:p>
    <w:p w14:paraId="41BE8FF3" w14:textId="77777777" w:rsidR="004D5394" w:rsidRPr="00EC66BC" w:rsidRDefault="004D5394" w:rsidP="004D5394">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46A5341F" w14:textId="77777777" w:rsidR="004D5394" w:rsidRPr="00EC66BC" w:rsidRDefault="004D5394" w:rsidP="004D5394">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ACD50BE" w14:textId="77777777" w:rsidR="004D5394" w:rsidRPr="00EC66BC" w:rsidRDefault="004D5394" w:rsidP="004D5394">
      <w:pPr>
        <w:pStyle w:val="B1"/>
      </w:pPr>
      <w:r w:rsidRPr="00EC66BC">
        <w:t>a)</w:t>
      </w:r>
      <w:r w:rsidRPr="00EC66BC">
        <w:tab/>
        <w:t>"NSSRG supported", then the AMF shall include the NSSRG information in the REGISTRATION ACCEPT message; or</w:t>
      </w:r>
    </w:p>
    <w:p w14:paraId="419F6DCD" w14:textId="77777777" w:rsidR="004D5394" w:rsidRPr="00EC66BC" w:rsidRDefault="004D5394" w:rsidP="004D5394">
      <w:pPr>
        <w:pStyle w:val="B1"/>
      </w:pPr>
      <w:r w:rsidRPr="00EC66BC">
        <w:lastRenderedPageBreak/>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C443714" w14:textId="77777777" w:rsidR="004D5394" w:rsidRPr="00EC66BC" w:rsidRDefault="004D5394" w:rsidP="004D5394">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001B96F" w14:textId="77777777" w:rsidR="004D5394" w:rsidRDefault="004D5394" w:rsidP="004D539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D338F85" w14:textId="77777777" w:rsidR="004D5394" w:rsidRPr="000337C2" w:rsidRDefault="004D5394" w:rsidP="004D539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E15C400" w14:textId="77777777" w:rsidR="004D5394" w:rsidRDefault="004D5394" w:rsidP="004D539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0CFDCE" w14:textId="77777777" w:rsidR="004D5394" w:rsidRPr="003168A2" w:rsidRDefault="004D5394" w:rsidP="004D539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41719E74" w14:textId="77777777" w:rsidR="004D5394" w:rsidRDefault="004D5394" w:rsidP="004D5394">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ED8A115" w14:textId="77777777" w:rsidR="004D5394" w:rsidRDefault="004D5394" w:rsidP="004D5394">
      <w:pPr>
        <w:pStyle w:val="B1"/>
      </w:pPr>
      <w:r w:rsidRPr="00AB5C0F">
        <w:t>"S</w:t>
      </w:r>
      <w:r>
        <w:rPr>
          <w:rFonts w:hint="eastAsia"/>
        </w:rPr>
        <w:t>-NSSAI</w:t>
      </w:r>
      <w:r w:rsidRPr="00AB5C0F">
        <w:t xml:space="preserve"> not available</w:t>
      </w:r>
      <w:r>
        <w:t xml:space="preserve"> in the current registration area</w:t>
      </w:r>
      <w:r w:rsidRPr="00AB5C0F">
        <w:t>"</w:t>
      </w:r>
    </w:p>
    <w:p w14:paraId="17A86D69" w14:textId="77777777" w:rsidR="004D5394" w:rsidRDefault="004D5394" w:rsidP="004D539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37A1343" w14:textId="77777777" w:rsidR="004D5394" w:rsidRDefault="004D5394" w:rsidP="004D539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D41BB11" w14:textId="77777777" w:rsidR="004D5394" w:rsidRPr="00B90668" w:rsidRDefault="004D5394" w:rsidP="004D539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DB27131" w14:textId="77777777" w:rsidR="004D5394" w:rsidRPr="008A2F60" w:rsidRDefault="004D5394" w:rsidP="004D5394">
      <w:pPr>
        <w:pStyle w:val="B1"/>
      </w:pPr>
      <w:r w:rsidRPr="008A2F60">
        <w:t>"S-NSSAI not available due to maximum number of UEs reached"</w:t>
      </w:r>
    </w:p>
    <w:p w14:paraId="11AD1B94" w14:textId="77777777" w:rsidR="004D5394" w:rsidRDefault="004D5394" w:rsidP="004D5394">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907A7C6" w14:textId="77777777" w:rsidR="004D5394" w:rsidRPr="00B90668" w:rsidRDefault="004D5394" w:rsidP="004D5394">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5BC3ACE" w14:textId="0ABD4603" w:rsidR="004D5394" w:rsidRDefault="004D5394" w:rsidP="004D5394">
      <w:r>
        <w:lastRenderedPageBreak/>
        <w:t>If there is one or more S-NSSAIs in the rejected NSSAI with the rejection cause "S-NSSAI not available due to maximum number of UEs reached"</w:t>
      </w:r>
      <w:ins w:id="77" w:author="Ericsson One" w:date="2022-07-04T10:30:00Z">
        <w:r w:rsidRPr="004D5394">
          <w:t xml:space="preserve"> </w:t>
        </w:r>
        <w:r>
          <w:t xml:space="preserve">or with the rejection cause </w:t>
        </w: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ins>
      <w:r>
        <w:t>, then</w:t>
      </w:r>
      <w:r w:rsidRPr="00F00857">
        <w:t xml:space="preserve"> </w:t>
      </w:r>
      <w:r>
        <w:t>for each S-NSSAI, the UE shall behave as follows:</w:t>
      </w:r>
    </w:p>
    <w:p w14:paraId="5128F5E8" w14:textId="77777777" w:rsidR="004D5394" w:rsidRDefault="004D5394" w:rsidP="004D5394">
      <w:pPr>
        <w:pStyle w:val="B1"/>
      </w:pPr>
      <w:r>
        <w:t>a)</w:t>
      </w:r>
      <w:r>
        <w:tab/>
        <w:t>stop the timer T3526 associated with the S-NSSAI, if running;</w:t>
      </w:r>
    </w:p>
    <w:p w14:paraId="2B6EB5E6" w14:textId="77777777" w:rsidR="004D5394" w:rsidRDefault="004D5394" w:rsidP="004D5394">
      <w:pPr>
        <w:pStyle w:val="B1"/>
      </w:pPr>
      <w:r>
        <w:t>b)</w:t>
      </w:r>
      <w:r>
        <w:tab/>
        <w:t>start the timer T3526 with:</w:t>
      </w:r>
    </w:p>
    <w:p w14:paraId="5145129E" w14:textId="77777777" w:rsidR="004D5394" w:rsidRDefault="004D5394" w:rsidP="004D5394">
      <w:pPr>
        <w:pStyle w:val="B2"/>
      </w:pPr>
      <w:r>
        <w:t>1)</w:t>
      </w:r>
      <w:r>
        <w:tab/>
        <w:t>the back-off timer value received along with the S-NSSAI, if a back-off timer value is received along with the S-NSSAI that is neither zero nor deactivated; or</w:t>
      </w:r>
    </w:p>
    <w:p w14:paraId="61E81DF9" w14:textId="77777777" w:rsidR="004D5394" w:rsidRDefault="004D5394" w:rsidP="004D5394">
      <w:pPr>
        <w:pStyle w:val="B2"/>
      </w:pPr>
      <w:r>
        <w:t>2)</w:t>
      </w:r>
      <w:r>
        <w:tab/>
        <w:t>an implementation specific back-off timer value, if no back-off timer value is received along with the S-NSSAI; and</w:t>
      </w:r>
    </w:p>
    <w:p w14:paraId="20D2CCD9" w14:textId="14F6A338" w:rsidR="004D5394" w:rsidRDefault="004D5394" w:rsidP="004D5394">
      <w:pPr>
        <w:pStyle w:val="B1"/>
      </w:pPr>
      <w:r>
        <w:t>c)</w:t>
      </w:r>
      <w:r>
        <w:tab/>
        <w:t>remove the S-NSSAI from the rejected NSSAI for the maximum number of UEs reached when the timer T3526 associated with the S-NSSAI expires</w:t>
      </w:r>
      <w:ins w:id="78" w:author="Ericsson One" w:date="2022-07-04T10:30:00Z">
        <w:r w:rsidRPr="004D5394">
          <w:t xml:space="preserve"> </w:t>
        </w:r>
        <w:r>
          <w:t>or remove the S-NSSAI from the rejected NSSAI for the failed or revoked NSSAA when the timer T3526 associated with the S-NSSAI expires</w:t>
        </w:r>
      </w:ins>
      <w:r>
        <w:t>.</w:t>
      </w:r>
    </w:p>
    <w:p w14:paraId="5209702E" w14:textId="77777777" w:rsidR="004D5394" w:rsidRPr="002C41D6" w:rsidRDefault="004D5394" w:rsidP="004D539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F217C43" w14:textId="77777777" w:rsidR="004D5394" w:rsidRDefault="004D5394" w:rsidP="004D539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2A8F13A" w14:textId="77777777" w:rsidR="004D5394" w:rsidRPr="008473E9" w:rsidRDefault="004D5394" w:rsidP="004D539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63B2493" w14:textId="77777777" w:rsidR="004D5394" w:rsidRPr="00B36F7E" w:rsidRDefault="004D5394" w:rsidP="004D5394">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5F6E177" w14:textId="77777777" w:rsidR="004D5394" w:rsidRPr="00B36F7E" w:rsidRDefault="004D5394" w:rsidP="004D539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B343F57" w14:textId="77777777" w:rsidR="004D5394" w:rsidRPr="00B36F7E" w:rsidRDefault="004D5394" w:rsidP="004D539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E6EAD6B" w14:textId="77777777" w:rsidR="004D5394" w:rsidRPr="00B36F7E" w:rsidRDefault="004D5394" w:rsidP="004D539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6FFC048" w14:textId="77777777" w:rsidR="004D5394" w:rsidRDefault="004D5394" w:rsidP="004D539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805EE7" w14:textId="77777777" w:rsidR="004D5394" w:rsidRDefault="004D5394" w:rsidP="004D539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3C5881A" w14:textId="77777777" w:rsidR="004D5394" w:rsidRPr="00B36F7E" w:rsidRDefault="004D5394" w:rsidP="004D539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033286" w14:textId="77777777" w:rsidR="004D5394" w:rsidRDefault="004D5394" w:rsidP="004D539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1B619CC" w14:textId="77777777" w:rsidR="004D5394" w:rsidRDefault="004D5394" w:rsidP="004D5394">
      <w:pPr>
        <w:pStyle w:val="B1"/>
      </w:pPr>
      <w:r>
        <w:t>a)</w:t>
      </w:r>
      <w:r>
        <w:tab/>
        <w:t>the UE is not in NB-N1 mode; and</w:t>
      </w:r>
    </w:p>
    <w:p w14:paraId="420855CA" w14:textId="77777777" w:rsidR="004D5394" w:rsidRDefault="004D5394" w:rsidP="004D5394">
      <w:pPr>
        <w:pStyle w:val="B1"/>
      </w:pPr>
      <w:r>
        <w:t>b)</w:t>
      </w:r>
      <w:r>
        <w:tab/>
        <w:t>if:</w:t>
      </w:r>
    </w:p>
    <w:p w14:paraId="54D00671" w14:textId="77777777" w:rsidR="004D5394" w:rsidRDefault="004D5394" w:rsidP="004D5394">
      <w:pPr>
        <w:pStyle w:val="B2"/>
        <w:rPr>
          <w:lang w:eastAsia="zh-CN"/>
        </w:rPr>
      </w:pPr>
      <w:r>
        <w:t>1)</w:t>
      </w:r>
      <w:r>
        <w:tab/>
        <w:t>the UE did not include the requested NSSAI in the REGISTRATION REQUEST message; or</w:t>
      </w:r>
    </w:p>
    <w:p w14:paraId="4B9408A6" w14:textId="77777777" w:rsidR="004D5394" w:rsidRDefault="004D5394" w:rsidP="004D5394">
      <w:pPr>
        <w:pStyle w:val="B2"/>
      </w:pPr>
      <w:r>
        <w:rPr>
          <w:lang w:eastAsia="zh-CN"/>
        </w:rPr>
        <w:lastRenderedPageBreak/>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091C9BDA" w14:textId="77777777" w:rsidR="004D5394" w:rsidRDefault="004D5394" w:rsidP="004D5394">
      <w:r>
        <w:t>and one or more default S-NSSAIs which are not subject to network slice-specific authentication and authorization are available, the AMF shall:</w:t>
      </w:r>
    </w:p>
    <w:p w14:paraId="2993C1FA" w14:textId="77777777" w:rsidR="004D5394" w:rsidRDefault="004D5394" w:rsidP="004D539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4856E1C" w14:textId="77777777" w:rsidR="004D5394" w:rsidRDefault="004D5394" w:rsidP="004D5394">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DDDFD4B" w14:textId="77777777" w:rsidR="004D5394" w:rsidRDefault="004D5394" w:rsidP="004D5394">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84AE6E9" w14:textId="77777777" w:rsidR="004D5394" w:rsidRPr="00996903" w:rsidRDefault="004D5394" w:rsidP="004D539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C89491E" w14:textId="77777777" w:rsidR="004D5394" w:rsidRDefault="004D5394" w:rsidP="004D5394">
      <w:pPr>
        <w:pStyle w:val="B1"/>
        <w:rPr>
          <w:rFonts w:eastAsia="Malgun Gothic"/>
        </w:rPr>
      </w:pPr>
      <w:r>
        <w:t>a)</w:t>
      </w:r>
      <w:r>
        <w:tab/>
      </w:r>
      <w:r w:rsidRPr="003168A2">
        <w:t>"</w:t>
      </w:r>
      <w:r w:rsidRPr="005F7EB0">
        <w:t>periodic registration updating</w:t>
      </w:r>
      <w:r w:rsidRPr="003168A2">
        <w:t>"</w:t>
      </w:r>
      <w:r>
        <w:t>; or</w:t>
      </w:r>
    </w:p>
    <w:p w14:paraId="29C6E0E3" w14:textId="77777777" w:rsidR="004D5394" w:rsidRDefault="004D5394" w:rsidP="004D5394">
      <w:pPr>
        <w:pStyle w:val="B1"/>
      </w:pPr>
      <w:r>
        <w:t>b)</w:t>
      </w:r>
      <w:r>
        <w:tab/>
      </w:r>
      <w:r w:rsidRPr="003168A2">
        <w:t>"</w:t>
      </w:r>
      <w:r w:rsidRPr="005F7EB0">
        <w:t>mobility registration updating</w:t>
      </w:r>
      <w:r w:rsidRPr="003168A2">
        <w:t>"</w:t>
      </w:r>
      <w:r>
        <w:t xml:space="preserve"> and the UE is in NB-N1 mode;</w:t>
      </w:r>
    </w:p>
    <w:p w14:paraId="4DAE27E6" w14:textId="77777777" w:rsidR="004D5394" w:rsidRDefault="004D5394" w:rsidP="004D5394">
      <w:r>
        <w:t>and the UE is not</w:t>
      </w:r>
      <w:r w:rsidRPr="00E42A2E">
        <w:t xml:space="preserve"> </w:t>
      </w:r>
      <w:r>
        <w:t>r</w:t>
      </w:r>
      <w:r w:rsidRPr="0038413D">
        <w:t>egistered for onboarding services in SNPN</w:t>
      </w:r>
      <w:r>
        <w:t>, the AMF:</w:t>
      </w:r>
    </w:p>
    <w:p w14:paraId="2D3D8EAD" w14:textId="77777777" w:rsidR="004D5394" w:rsidRDefault="004D5394" w:rsidP="004D5394">
      <w:pPr>
        <w:pStyle w:val="B1"/>
      </w:pPr>
      <w:r>
        <w:t>a)</w:t>
      </w:r>
      <w:r>
        <w:tab/>
        <w:t>may provide a new allowed NSSAI to the UE;</w:t>
      </w:r>
    </w:p>
    <w:p w14:paraId="2D9760CF" w14:textId="77777777" w:rsidR="004D5394" w:rsidRDefault="004D5394" w:rsidP="004D539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369B680" w14:textId="77777777" w:rsidR="004D5394" w:rsidRDefault="004D5394" w:rsidP="004D5394">
      <w:pPr>
        <w:pStyle w:val="B1"/>
      </w:pPr>
      <w:r>
        <w:t>c)</w:t>
      </w:r>
      <w:r>
        <w:tab/>
        <w:t>may provide both a new allowed NSSAI and a pending NSSAI to the UE;</w:t>
      </w:r>
    </w:p>
    <w:p w14:paraId="298B030D" w14:textId="77777777" w:rsidR="004D5394" w:rsidRDefault="004D5394" w:rsidP="004D539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500C630" w14:textId="77777777" w:rsidR="004D5394" w:rsidRPr="00F41928" w:rsidRDefault="004D5394" w:rsidP="004D539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9C00FAF" w14:textId="77777777" w:rsidR="004D5394" w:rsidRDefault="004D5394" w:rsidP="004D5394">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782663CB" w14:textId="77777777" w:rsidR="004D5394" w:rsidRDefault="004D5394" w:rsidP="004D5394">
      <w:r w:rsidRPr="00CA4AA5">
        <w:t>For each of the PDU session(s) active in the UE</w:t>
      </w:r>
      <w:r>
        <w:t>:</w:t>
      </w:r>
    </w:p>
    <w:p w14:paraId="73CF5DED" w14:textId="77777777" w:rsidR="004D5394" w:rsidRPr="00A80EA5" w:rsidRDefault="004D5394" w:rsidP="004D5394">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5533E9C" w14:textId="77777777" w:rsidR="004D5394" w:rsidRDefault="004D5394" w:rsidP="004D5394">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1595EE12" w14:textId="77777777" w:rsidR="004D5394" w:rsidRDefault="004D5394" w:rsidP="004D5394">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3DAE4B5" w14:textId="77777777" w:rsidR="004D5394" w:rsidRPr="00EC66BC" w:rsidRDefault="004D5394" w:rsidP="004D5394">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 xml:space="preserve">or </w:t>
      </w:r>
      <w:r>
        <w:rPr>
          <w:rFonts w:eastAsia="Malgun Gothic"/>
        </w:rPr>
        <w:lastRenderedPageBreak/>
        <w:t>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F84C81F" w14:textId="77777777" w:rsidR="004D5394" w:rsidRDefault="004D5394" w:rsidP="004D5394">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3FE3B55" w14:textId="77777777" w:rsidR="004D5394" w:rsidRDefault="004D5394" w:rsidP="004D5394">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5B36FF46" w14:textId="77777777" w:rsidR="004D5394" w:rsidRDefault="004D5394" w:rsidP="004D539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7EC00A3" w14:textId="77777777" w:rsidR="004D5394" w:rsidRDefault="004D5394" w:rsidP="004D539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3E14FBE" w14:textId="77777777" w:rsidR="004D5394" w:rsidRDefault="004D5394" w:rsidP="004D5394">
      <w:pPr>
        <w:pStyle w:val="B1"/>
      </w:pPr>
      <w:r>
        <w:t>b)</w:t>
      </w:r>
      <w:r>
        <w:tab/>
      </w:r>
      <w:r>
        <w:rPr>
          <w:rFonts w:eastAsia="Malgun Gothic"/>
        </w:rPr>
        <w:t>includes</w:t>
      </w:r>
      <w:r>
        <w:t xml:space="preserve"> a pending NSSAI; and</w:t>
      </w:r>
    </w:p>
    <w:p w14:paraId="55BD26C1" w14:textId="77777777" w:rsidR="004D5394" w:rsidRDefault="004D5394" w:rsidP="004D5394">
      <w:pPr>
        <w:pStyle w:val="B1"/>
      </w:pPr>
      <w:r>
        <w:t>c)</w:t>
      </w:r>
      <w:r>
        <w:tab/>
        <w:t>does not include an allowed NSSAI;</w:t>
      </w:r>
    </w:p>
    <w:p w14:paraId="5484A82F" w14:textId="77777777" w:rsidR="004D5394" w:rsidRDefault="004D5394" w:rsidP="004D5394">
      <w:r>
        <w:t>the UE:</w:t>
      </w:r>
    </w:p>
    <w:p w14:paraId="0034E666" w14:textId="77777777" w:rsidR="004D5394" w:rsidRDefault="004D5394" w:rsidP="004D539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87789EF" w14:textId="77777777" w:rsidR="004D5394" w:rsidRDefault="004D5394" w:rsidP="004D5394">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CF3561D" w14:textId="77777777" w:rsidR="004D5394" w:rsidRDefault="004D5394" w:rsidP="004D539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E3B78E8" w14:textId="77777777" w:rsidR="004D5394" w:rsidRPr="00215B69" w:rsidRDefault="004D5394" w:rsidP="004D5394">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5A9A39DE" w14:textId="77777777" w:rsidR="004D5394" w:rsidRPr="00175B72" w:rsidRDefault="004D5394" w:rsidP="004D5394">
      <w:pPr>
        <w:rPr>
          <w:rFonts w:eastAsia="Malgun Gothic"/>
        </w:rPr>
      </w:pPr>
      <w:r>
        <w:t>until the UE receives an allowed NSSAI.</w:t>
      </w:r>
    </w:p>
    <w:p w14:paraId="69AACE77" w14:textId="77777777" w:rsidR="004D5394" w:rsidRDefault="004D5394" w:rsidP="004D539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8BF9CBF" w14:textId="77777777" w:rsidR="004D5394" w:rsidRDefault="004D5394" w:rsidP="004D5394">
      <w:pPr>
        <w:pStyle w:val="B1"/>
      </w:pPr>
      <w:r>
        <w:t>a)</w:t>
      </w:r>
      <w:r>
        <w:tab/>
      </w:r>
      <w:r w:rsidRPr="003168A2">
        <w:t>"</w:t>
      </w:r>
      <w:r w:rsidRPr="005F7EB0">
        <w:t>mobility registration updating</w:t>
      </w:r>
      <w:r w:rsidRPr="003168A2">
        <w:t>"</w:t>
      </w:r>
      <w:r>
        <w:t xml:space="preserve"> and the UE is in NB-N1 mode; or</w:t>
      </w:r>
    </w:p>
    <w:p w14:paraId="49ED2C58" w14:textId="77777777" w:rsidR="004D5394" w:rsidRDefault="004D5394" w:rsidP="004D5394">
      <w:pPr>
        <w:pStyle w:val="B1"/>
      </w:pPr>
      <w:r>
        <w:t>b)</w:t>
      </w:r>
      <w:r>
        <w:tab/>
      </w:r>
      <w:r w:rsidRPr="003168A2">
        <w:t>"</w:t>
      </w:r>
      <w:r w:rsidRPr="005F7EB0">
        <w:t>periodic registration updating</w:t>
      </w:r>
      <w:r w:rsidRPr="003168A2">
        <w:t>"</w:t>
      </w:r>
      <w:r>
        <w:t>;</w:t>
      </w:r>
    </w:p>
    <w:p w14:paraId="2ACB0775" w14:textId="77777777" w:rsidR="004D5394" w:rsidRPr="0083064D" w:rsidRDefault="004D5394" w:rsidP="004D539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9E9E507" w14:textId="77777777" w:rsidR="004D5394" w:rsidRDefault="004D5394" w:rsidP="004D539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D0408FF" w14:textId="77777777" w:rsidR="004D5394" w:rsidRDefault="004D5394" w:rsidP="004D5394">
      <w:pPr>
        <w:pStyle w:val="B1"/>
      </w:pPr>
      <w:r>
        <w:t>a)</w:t>
      </w:r>
      <w:r>
        <w:tab/>
      </w:r>
      <w:r w:rsidRPr="003168A2">
        <w:t>"</w:t>
      </w:r>
      <w:r w:rsidRPr="005F7EB0">
        <w:t>mobility registration updating</w:t>
      </w:r>
      <w:r w:rsidRPr="003168A2">
        <w:t>"</w:t>
      </w:r>
      <w:r>
        <w:t>; or</w:t>
      </w:r>
    </w:p>
    <w:p w14:paraId="0ED9F51B" w14:textId="77777777" w:rsidR="004D5394" w:rsidRDefault="004D5394" w:rsidP="004D5394">
      <w:pPr>
        <w:pStyle w:val="B1"/>
      </w:pPr>
      <w:r>
        <w:t>b)</w:t>
      </w:r>
      <w:r>
        <w:tab/>
      </w:r>
      <w:r w:rsidRPr="003168A2">
        <w:t>"</w:t>
      </w:r>
      <w:r w:rsidRPr="005F7EB0">
        <w:t>periodic registration updating</w:t>
      </w:r>
      <w:r w:rsidRPr="003168A2">
        <w:t>"</w:t>
      </w:r>
      <w:r>
        <w:t>;</w:t>
      </w:r>
    </w:p>
    <w:p w14:paraId="5A9CD7CF" w14:textId="77777777" w:rsidR="004D5394" w:rsidRPr="00175B72" w:rsidRDefault="004D5394" w:rsidP="004D539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E101995" w14:textId="77777777" w:rsidR="004D5394" w:rsidRDefault="004D5394" w:rsidP="004D539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AB24CDB" w14:textId="77777777" w:rsidR="004D5394" w:rsidRDefault="004D5394" w:rsidP="004D539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w:t>
      </w:r>
      <w:r>
        <w:lastRenderedPageBreak/>
        <w:t xml:space="preserve">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53B64B3" w14:textId="77777777" w:rsidR="004D5394" w:rsidRDefault="004D5394" w:rsidP="004D539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292D329" w14:textId="77777777" w:rsidR="004D5394" w:rsidRDefault="004D5394" w:rsidP="004D539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5BBA535" w14:textId="77777777" w:rsidR="004D5394" w:rsidRDefault="004D5394" w:rsidP="004D539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ABDCFDF" w14:textId="77777777" w:rsidR="004D5394" w:rsidRPr="002D5176" w:rsidRDefault="004D5394" w:rsidP="004D539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EDC9440" w14:textId="77777777" w:rsidR="004D5394" w:rsidRPr="000C4AE8" w:rsidRDefault="004D5394" w:rsidP="004D539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F3026DA" w14:textId="77777777" w:rsidR="004D5394" w:rsidRDefault="004D5394" w:rsidP="004D539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354F5D9A" w14:textId="77777777" w:rsidR="004D5394" w:rsidRDefault="004D5394" w:rsidP="004D5394">
      <w:pPr>
        <w:pStyle w:val="B1"/>
        <w:rPr>
          <w:lang w:eastAsia="ko-KR"/>
        </w:rPr>
      </w:pPr>
      <w:r>
        <w:rPr>
          <w:lang w:eastAsia="ko-KR"/>
        </w:rPr>
        <w:t>a)</w:t>
      </w:r>
      <w:r>
        <w:rPr>
          <w:rFonts w:hint="eastAsia"/>
          <w:lang w:eastAsia="ko-KR"/>
        </w:rPr>
        <w:tab/>
      </w:r>
      <w:r>
        <w:rPr>
          <w:lang w:eastAsia="ko-KR"/>
        </w:rPr>
        <w:t>for single access PDU sessions, the AMF shall:</w:t>
      </w:r>
    </w:p>
    <w:p w14:paraId="40C69FB5" w14:textId="77777777" w:rsidR="004D5394" w:rsidRDefault="004D5394" w:rsidP="004D539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EE9B687" w14:textId="77777777" w:rsidR="004D5394" w:rsidRPr="008837E1" w:rsidRDefault="004D5394" w:rsidP="004D5394">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70C0F5F" w14:textId="77777777" w:rsidR="004D5394" w:rsidRPr="00496914" w:rsidRDefault="004D5394" w:rsidP="004D5394">
      <w:pPr>
        <w:pStyle w:val="B1"/>
        <w:rPr>
          <w:lang w:val="fr-FR"/>
        </w:rPr>
      </w:pPr>
      <w:r w:rsidRPr="00496914">
        <w:rPr>
          <w:lang w:val="fr-FR"/>
        </w:rPr>
        <w:t>b)</w:t>
      </w:r>
      <w:r w:rsidRPr="00496914">
        <w:rPr>
          <w:lang w:val="fr-FR"/>
        </w:rPr>
        <w:tab/>
        <w:t>for MA PDU sessions:</w:t>
      </w:r>
    </w:p>
    <w:p w14:paraId="74B65712" w14:textId="77777777" w:rsidR="004D5394" w:rsidRPr="00E955B4" w:rsidRDefault="004D5394" w:rsidP="004D539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12374A26" w14:textId="77777777" w:rsidR="004D5394" w:rsidRPr="00A85133" w:rsidRDefault="004D5394" w:rsidP="004D539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6E2449FA" w14:textId="77777777" w:rsidR="004D5394" w:rsidRPr="00E955B4" w:rsidRDefault="004D5394" w:rsidP="004D539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0136E22D" w14:textId="77777777" w:rsidR="004D5394" w:rsidRPr="008837E1" w:rsidRDefault="004D5394" w:rsidP="004D539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18F909F" w14:textId="77777777" w:rsidR="004D5394" w:rsidRDefault="004D5394" w:rsidP="004D5394">
      <w:r>
        <w:t>If the Allowed PDU session status IE is included in the REGISTRATION REQUEST message, the AMF shall:</w:t>
      </w:r>
    </w:p>
    <w:p w14:paraId="6BABE70C" w14:textId="77777777" w:rsidR="004D5394" w:rsidRDefault="004D5394" w:rsidP="004D539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CCBA10C" w14:textId="77777777" w:rsidR="004D5394" w:rsidRDefault="004D5394" w:rsidP="004D5394">
      <w:pPr>
        <w:pStyle w:val="B1"/>
      </w:pPr>
      <w:r>
        <w:t>b)</w:t>
      </w:r>
      <w:r>
        <w:tab/>
      </w:r>
      <w:r>
        <w:rPr>
          <w:lang w:eastAsia="ko-KR"/>
        </w:rPr>
        <w:t>for each SMF that has indicated pending downlink data only:</w:t>
      </w:r>
    </w:p>
    <w:p w14:paraId="6AEE17F5" w14:textId="77777777" w:rsidR="004D5394" w:rsidRDefault="004D5394" w:rsidP="004D539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B1A0099" w14:textId="77777777" w:rsidR="004D5394" w:rsidRDefault="004D5394" w:rsidP="004D5394">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F95CB51" w14:textId="77777777" w:rsidR="004D5394" w:rsidRDefault="004D5394" w:rsidP="004D5394">
      <w:pPr>
        <w:pStyle w:val="B1"/>
      </w:pPr>
      <w:r>
        <w:t>c)</w:t>
      </w:r>
      <w:r>
        <w:tab/>
      </w:r>
      <w:r>
        <w:rPr>
          <w:lang w:eastAsia="ko-KR"/>
        </w:rPr>
        <w:t>for each SMF that have indicated pending downlink signalling and data:</w:t>
      </w:r>
    </w:p>
    <w:p w14:paraId="70A5C52E" w14:textId="77777777" w:rsidR="004D5394" w:rsidRDefault="004D5394" w:rsidP="004D539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28A5EFD" w14:textId="77777777" w:rsidR="004D5394" w:rsidRDefault="004D5394" w:rsidP="004D539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16ACB54" w14:textId="77777777" w:rsidR="004D5394" w:rsidRDefault="004D5394" w:rsidP="004D539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90730ED" w14:textId="77777777" w:rsidR="004D5394" w:rsidRDefault="004D5394" w:rsidP="004D539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3ECE504" w14:textId="77777777" w:rsidR="004D5394" w:rsidRPr="007B4263" w:rsidRDefault="004D5394" w:rsidP="004D539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21A9A07" w14:textId="77777777" w:rsidR="004D5394" w:rsidRPr="007B4263" w:rsidRDefault="004D5394" w:rsidP="004D5394">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193D4A4" w14:textId="77777777" w:rsidR="004D5394" w:rsidRDefault="004D5394" w:rsidP="004D539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F513FBD" w14:textId="77777777" w:rsidR="004D5394" w:rsidRDefault="004D5394" w:rsidP="004D539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B071D4A" w14:textId="77777777" w:rsidR="004D5394" w:rsidRDefault="004D5394" w:rsidP="004D539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AFB5B73" w14:textId="77777777" w:rsidR="004D5394" w:rsidRDefault="004D5394" w:rsidP="004D539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7F03421" w14:textId="77777777" w:rsidR="004D5394" w:rsidRDefault="004D5394" w:rsidP="004D539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50C9872" w14:textId="77777777" w:rsidR="004D5394" w:rsidRDefault="004D5394" w:rsidP="004D539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F415209" w14:textId="77777777" w:rsidR="004D5394" w:rsidRDefault="004D5394" w:rsidP="004D5394">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7F51098" w14:textId="77777777" w:rsidR="004D5394" w:rsidRDefault="004D5394" w:rsidP="004D5394">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F8A4B4B" w14:textId="77777777" w:rsidR="004D5394" w:rsidRPr="0073466E" w:rsidRDefault="004D5394" w:rsidP="004D5394">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7775F4D" w14:textId="77777777" w:rsidR="004D5394" w:rsidRDefault="004D5394" w:rsidP="004D5394">
      <w:pPr>
        <w:pStyle w:val="NO"/>
        <w:rPr>
          <w:lang w:val="en-US"/>
        </w:rPr>
      </w:pPr>
      <w:r>
        <w:rPr>
          <w:lang w:val="en-US"/>
        </w:rPr>
        <w:lastRenderedPageBreak/>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98FEBC2" w14:textId="77777777" w:rsidR="004D5394" w:rsidRDefault="004D5394" w:rsidP="004D5394">
      <w:r w:rsidRPr="003168A2">
        <w:t xml:space="preserve">If </w:t>
      </w:r>
      <w:r>
        <w:t>the AMF needs to initiate PDU session status synchronization the AMF shall include a PDU session status IE in the REGISTRATION ACCEPT message to indicate the UE:</w:t>
      </w:r>
    </w:p>
    <w:p w14:paraId="415442B3" w14:textId="77777777" w:rsidR="004D5394" w:rsidRDefault="004D5394" w:rsidP="004D539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88FA2F8" w14:textId="77777777" w:rsidR="004D5394" w:rsidRDefault="004D5394" w:rsidP="004D539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96BEB0C" w14:textId="77777777" w:rsidR="004D5394" w:rsidRDefault="004D5394" w:rsidP="004D539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24F4DD" w14:textId="77777777" w:rsidR="004D5394" w:rsidRPr="00AF2A45" w:rsidRDefault="004D5394" w:rsidP="004D5394">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0D2A365" w14:textId="77777777" w:rsidR="004D5394" w:rsidRDefault="004D5394" w:rsidP="004D5394">
      <w:pPr>
        <w:rPr>
          <w:noProof/>
          <w:lang w:val="en-US"/>
        </w:rPr>
      </w:pPr>
      <w:r>
        <w:rPr>
          <w:noProof/>
          <w:lang w:val="en-US"/>
        </w:rPr>
        <w:t>If the PDU session status IE is included in the REGISTRATION ACCEPT message:</w:t>
      </w:r>
    </w:p>
    <w:p w14:paraId="7BD31CC0" w14:textId="77777777" w:rsidR="004D5394" w:rsidRDefault="004D5394" w:rsidP="004D539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D02E164" w14:textId="77777777" w:rsidR="004D5394" w:rsidRPr="001D347C" w:rsidRDefault="004D5394" w:rsidP="004D539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28DAC0C" w14:textId="77777777" w:rsidR="004D5394" w:rsidRPr="00E955B4" w:rsidRDefault="004D5394" w:rsidP="004D539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00DFF6F" w14:textId="77777777" w:rsidR="004D5394" w:rsidRDefault="004D5394" w:rsidP="004D539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40D0C35" w14:textId="77777777" w:rsidR="004D5394" w:rsidRDefault="004D5394" w:rsidP="004D5394">
      <w:r w:rsidRPr="003168A2">
        <w:t>If</w:t>
      </w:r>
      <w:r>
        <w:t>:</w:t>
      </w:r>
    </w:p>
    <w:p w14:paraId="239A20A7" w14:textId="77777777" w:rsidR="004D5394" w:rsidRDefault="004D5394" w:rsidP="004D539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AE36083" w14:textId="77777777" w:rsidR="004D5394" w:rsidRDefault="004D5394" w:rsidP="004D5394">
      <w:pPr>
        <w:pStyle w:val="B1"/>
      </w:pPr>
      <w:r>
        <w:rPr>
          <w:rFonts w:eastAsia="Malgun Gothic"/>
        </w:rPr>
        <w:t>b)</w:t>
      </w:r>
      <w:r>
        <w:rPr>
          <w:rFonts w:eastAsia="Malgun Gothic"/>
        </w:rPr>
        <w:tab/>
      </w:r>
      <w:r>
        <w:t xml:space="preserve">the UE is </w:t>
      </w:r>
      <w:r w:rsidRPr="00596156">
        <w:t>operating in the single-registration mode</w:t>
      </w:r>
      <w:r>
        <w:t>;</w:t>
      </w:r>
    </w:p>
    <w:p w14:paraId="2FFA641F" w14:textId="77777777" w:rsidR="004D5394" w:rsidRDefault="004D5394" w:rsidP="004D539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3DFCDB5" w14:textId="77777777" w:rsidR="004D5394" w:rsidRDefault="004D5394" w:rsidP="004D539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BE3676E" w14:textId="77777777" w:rsidR="004D5394" w:rsidRPr="002E411E" w:rsidRDefault="004D5394" w:rsidP="004D5394">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E03B629" w14:textId="77777777" w:rsidR="004D5394" w:rsidRDefault="004D5394" w:rsidP="004D539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F701C81" w14:textId="77777777" w:rsidR="004D5394" w:rsidRDefault="004D5394" w:rsidP="004D539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B028A5C" w14:textId="77777777" w:rsidR="004D5394" w:rsidRDefault="004D5394" w:rsidP="004D539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B82AAE2" w14:textId="77777777" w:rsidR="004D5394" w:rsidRPr="00F701D3" w:rsidRDefault="004D5394" w:rsidP="004D539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EE29A88" w14:textId="77777777" w:rsidR="004D5394" w:rsidRDefault="004D5394" w:rsidP="004D5394">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364F4C1E" w14:textId="77777777" w:rsidR="004D5394" w:rsidRDefault="004D5394" w:rsidP="004D539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B27E647" w14:textId="77777777" w:rsidR="004D5394" w:rsidRDefault="004D5394" w:rsidP="004D539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4BA014A" w14:textId="77777777" w:rsidR="004D5394" w:rsidRDefault="004D5394" w:rsidP="004D539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ED0695F" w14:textId="77777777" w:rsidR="004D5394" w:rsidRPr="00604BBA" w:rsidRDefault="004D5394" w:rsidP="004D5394">
      <w:pPr>
        <w:pStyle w:val="NO"/>
        <w:rPr>
          <w:rFonts w:eastAsia="Malgun Gothic"/>
        </w:rPr>
      </w:pPr>
      <w:r>
        <w:rPr>
          <w:rFonts w:eastAsia="Malgun Gothic"/>
        </w:rPr>
        <w:t>NOTE 16:</w:t>
      </w:r>
      <w:r>
        <w:rPr>
          <w:rFonts w:eastAsia="Malgun Gothic"/>
        </w:rPr>
        <w:tab/>
        <w:t>The registration mode used by the UE is implementation dependent.</w:t>
      </w:r>
    </w:p>
    <w:p w14:paraId="2C673429" w14:textId="77777777" w:rsidR="004D5394" w:rsidRDefault="004D5394" w:rsidP="004D539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E48C9C9" w14:textId="77777777" w:rsidR="004D5394" w:rsidRDefault="004D5394" w:rsidP="004D539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971E309" w14:textId="77777777" w:rsidR="004D5394" w:rsidRDefault="004D5394" w:rsidP="004D539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11FA0E5" w14:textId="77777777" w:rsidR="004D5394" w:rsidRDefault="004D5394" w:rsidP="004D5394">
      <w:r>
        <w:t>The AMF shall set the EMF bit in the 5GS network feature support IE to:</w:t>
      </w:r>
    </w:p>
    <w:p w14:paraId="756C35BF" w14:textId="77777777" w:rsidR="004D5394" w:rsidRDefault="004D5394" w:rsidP="004D539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356E84E" w14:textId="77777777" w:rsidR="004D5394" w:rsidRDefault="004D5394" w:rsidP="004D539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81AE55B" w14:textId="77777777" w:rsidR="004D5394" w:rsidRDefault="004D5394" w:rsidP="004D539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ADDB8E9" w14:textId="77777777" w:rsidR="004D5394" w:rsidRDefault="004D5394" w:rsidP="004D5394">
      <w:pPr>
        <w:pStyle w:val="B1"/>
      </w:pPr>
      <w:r>
        <w:t>d)</w:t>
      </w:r>
      <w:r>
        <w:tab/>
        <w:t>"Emergency services fallback not supported" if network does not support the emergency services fallback procedure when the UE is in any cell connected to 5GCN.</w:t>
      </w:r>
    </w:p>
    <w:p w14:paraId="370BAF37" w14:textId="77777777" w:rsidR="004D5394" w:rsidRDefault="004D5394" w:rsidP="004D5394">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564DB263" w14:textId="77777777" w:rsidR="004D5394" w:rsidRDefault="004D5394" w:rsidP="004D5394">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DC15EE5" w14:textId="77777777" w:rsidR="004D5394" w:rsidRDefault="004D5394" w:rsidP="004D5394">
      <w:r>
        <w:t>If the UE is not operating in SNPN access operation mode:</w:t>
      </w:r>
    </w:p>
    <w:p w14:paraId="7E627CB6" w14:textId="77777777" w:rsidR="004D5394" w:rsidRDefault="004D5394" w:rsidP="004D5394">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3574655" w14:textId="77777777" w:rsidR="004D5394" w:rsidRPr="000C47DD" w:rsidRDefault="004D5394" w:rsidP="004D539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631FA3A" w14:textId="77777777" w:rsidR="004D5394" w:rsidRDefault="004D5394" w:rsidP="004D539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6596AA0" w14:textId="77777777" w:rsidR="004D5394" w:rsidRDefault="004D5394" w:rsidP="004D539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F5C30A6" w14:textId="77777777" w:rsidR="004D5394" w:rsidRPr="000C47DD" w:rsidRDefault="004D5394" w:rsidP="004D539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EC336CF" w14:textId="77777777" w:rsidR="004D5394" w:rsidRDefault="004D5394" w:rsidP="004D539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21A6942" w14:textId="77777777" w:rsidR="004D5394" w:rsidRDefault="004D5394" w:rsidP="004D539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A44DC73" w14:textId="77777777" w:rsidR="004D5394" w:rsidRDefault="004D5394" w:rsidP="004D539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EC9E898" w14:textId="77777777" w:rsidR="004D5394" w:rsidRDefault="004D5394" w:rsidP="004D539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2ECC743" w14:textId="77777777" w:rsidR="004D5394" w:rsidRDefault="004D5394" w:rsidP="004D539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0A55074" w14:textId="77777777" w:rsidR="004D5394" w:rsidRDefault="004D5394" w:rsidP="004D5394">
      <w:pPr>
        <w:rPr>
          <w:noProof/>
        </w:rPr>
      </w:pPr>
      <w:r w:rsidRPr="00CC0C94">
        <w:t xml:space="preserve">in the </w:t>
      </w:r>
      <w:r>
        <w:rPr>
          <w:lang w:eastAsia="ko-KR"/>
        </w:rPr>
        <w:t>5GS network feature support IE in the REGISTRATION ACCEPT message</w:t>
      </w:r>
      <w:r w:rsidRPr="00CC0C94">
        <w:t>.</w:t>
      </w:r>
    </w:p>
    <w:p w14:paraId="610C1009" w14:textId="77777777" w:rsidR="004D5394" w:rsidRDefault="004D5394" w:rsidP="004D5394">
      <w:r>
        <w:t>If the UE is operating in SNPN access operation mode:</w:t>
      </w:r>
    </w:p>
    <w:p w14:paraId="26D01552" w14:textId="77777777" w:rsidR="004D5394" w:rsidRDefault="004D5394" w:rsidP="004D539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7CEA6E2" w14:textId="77777777" w:rsidR="004D5394" w:rsidRPr="000C47DD" w:rsidRDefault="004D5394" w:rsidP="004D539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DE4F980" w14:textId="77777777" w:rsidR="004D5394" w:rsidRDefault="004D5394" w:rsidP="004D539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44495B2" w14:textId="77777777" w:rsidR="004D5394" w:rsidRDefault="004D5394" w:rsidP="004D539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62F7A3F" w14:textId="77777777" w:rsidR="004D5394" w:rsidRPr="000C47DD" w:rsidRDefault="004D5394" w:rsidP="004D539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6719FA5" w14:textId="77777777" w:rsidR="004D5394" w:rsidRDefault="004D5394" w:rsidP="004D539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0067834" w14:textId="77777777" w:rsidR="004D5394" w:rsidRPr="00722419" w:rsidRDefault="004D5394" w:rsidP="004D539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33E0EBA" w14:textId="77777777" w:rsidR="004D5394" w:rsidRDefault="004D5394" w:rsidP="004D539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EC7B303" w14:textId="77777777" w:rsidR="004D5394" w:rsidRDefault="004D5394" w:rsidP="004D539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E2B5F7C" w14:textId="77777777" w:rsidR="004D5394" w:rsidRDefault="004D5394" w:rsidP="004D539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0FB072A" w14:textId="77777777" w:rsidR="004D5394" w:rsidRDefault="004D5394" w:rsidP="004D539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94EBE68" w14:textId="77777777" w:rsidR="004D5394" w:rsidRDefault="004D5394" w:rsidP="004D539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CEB880D" w14:textId="77777777" w:rsidR="004D5394" w:rsidRDefault="004D5394" w:rsidP="004D539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2CF46B2" w14:textId="77777777" w:rsidR="004D5394" w:rsidRPr="00374A91" w:rsidRDefault="004D5394" w:rsidP="004D5394">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4D7EAAF" w14:textId="77777777" w:rsidR="004D5394" w:rsidRPr="00374A91" w:rsidRDefault="004D5394" w:rsidP="004D539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A533B7B" w14:textId="77777777" w:rsidR="004D5394" w:rsidRPr="004E3C2E" w:rsidRDefault="004D5394" w:rsidP="004D5394">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061D9390" w14:textId="77777777" w:rsidR="004D5394" w:rsidRPr="00374A91" w:rsidRDefault="004D5394" w:rsidP="004D5394">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37B29F6E" w14:textId="77777777" w:rsidR="004D5394" w:rsidRPr="00374A91" w:rsidRDefault="004D5394" w:rsidP="004D539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A9B0791" w14:textId="77777777" w:rsidR="004D5394" w:rsidRPr="00CA308D" w:rsidRDefault="004D5394" w:rsidP="004D5394">
      <w:pPr>
        <w:rPr>
          <w:lang w:eastAsia="ko-KR"/>
        </w:rPr>
      </w:pPr>
      <w:r w:rsidRPr="00374A91">
        <w:rPr>
          <w:lang w:eastAsia="ko-KR"/>
        </w:rPr>
        <w:t>the AMF should not immediately release the NAS signalling connection after the completion of the registration procedure.</w:t>
      </w:r>
    </w:p>
    <w:p w14:paraId="087E1FE5" w14:textId="77777777" w:rsidR="004D5394" w:rsidRDefault="004D5394" w:rsidP="004D5394">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9A3BFA" w14:textId="77777777" w:rsidR="004D5394" w:rsidRDefault="004D5394" w:rsidP="004D539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CFBD0F7" w14:textId="77777777" w:rsidR="004D5394" w:rsidRPr="00216B0A" w:rsidRDefault="004D5394" w:rsidP="004D5394">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38C8A31" w14:textId="77777777" w:rsidR="004D5394" w:rsidRDefault="004D5394" w:rsidP="004D539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19E5A50" w14:textId="77777777" w:rsidR="004D5394" w:rsidRDefault="004D5394" w:rsidP="004D539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2FB60BE" w14:textId="77777777" w:rsidR="004D5394" w:rsidRDefault="004D5394" w:rsidP="004D539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0BB1CE8" w14:textId="77777777" w:rsidR="004D5394" w:rsidRPr="00CC0C94" w:rsidRDefault="004D5394" w:rsidP="004D539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50EB5A" w14:textId="77777777" w:rsidR="004D5394" w:rsidRDefault="004D5394" w:rsidP="004D5394">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61AFB1" w14:textId="77777777" w:rsidR="004D5394" w:rsidRPr="00CC0C94" w:rsidRDefault="004D5394" w:rsidP="004D5394">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A9DE487" w14:textId="77777777" w:rsidR="004D5394" w:rsidRDefault="004D5394" w:rsidP="004D5394">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654F6F8" w14:textId="77777777" w:rsidR="004D5394" w:rsidRDefault="004D5394" w:rsidP="004D5394">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44935F76" w14:textId="77777777" w:rsidR="004D5394" w:rsidRDefault="004D5394" w:rsidP="004D539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4C203C3" w14:textId="77777777" w:rsidR="004D5394" w:rsidRDefault="004D5394" w:rsidP="004D5394">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2173E23" w14:textId="77777777" w:rsidR="004D5394" w:rsidRDefault="004D5394" w:rsidP="004D539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0B78693" w14:textId="77777777" w:rsidR="004D5394" w:rsidRDefault="004D5394" w:rsidP="004D539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BB2A8A5" w14:textId="77777777" w:rsidR="004D5394" w:rsidRDefault="004D5394" w:rsidP="004D539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FFC9A5A" w14:textId="77777777" w:rsidR="004D5394" w:rsidRPr="003B390F" w:rsidRDefault="004D5394" w:rsidP="004D539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8BA7BCA" w14:textId="77777777" w:rsidR="004D5394" w:rsidRPr="003B390F" w:rsidRDefault="004D5394" w:rsidP="004D539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52BA90F" w14:textId="77777777" w:rsidR="004D5394" w:rsidRPr="003B390F" w:rsidRDefault="004D5394" w:rsidP="004D539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7017286" w14:textId="77777777" w:rsidR="004D5394" w:rsidRDefault="004D5394" w:rsidP="004D539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D9362DC" w14:textId="77777777" w:rsidR="004D5394" w:rsidRDefault="004D5394" w:rsidP="004D5394">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A446625" w14:textId="77777777" w:rsidR="004D5394" w:rsidRDefault="004D5394" w:rsidP="004D53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D0F5337" w14:textId="77777777" w:rsidR="004D5394" w:rsidRDefault="004D5394" w:rsidP="004D5394">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FF81A2D" w14:textId="77777777" w:rsidR="004D5394" w:rsidRDefault="004D5394" w:rsidP="004D5394">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C112F34" w14:textId="77777777" w:rsidR="004D5394" w:rsidRDefault="004D5394" w:rsidP="004D5394">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A4CA54C" w14:textId="77777777" w:rsidR="004D5394" w:rsidRDefault="004D5394" w:rsidP="004D5394">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96E326B" w14:textId="77777777" w:rsidR="004D5394" w:rsidRDefault="004D5394" w:rsidP="004D5394">
      <w:r w:rsidRPr="00970FCD">
        <w:t>If the SOR transparent container IE does not pass the integrity check successfully, then the UE shall discard the content of the SOR transparent container IE.</w:t>
      </w:r>
    </w:p>
    <w:p w14:paraId="23911C99" w14:textId="77777777" w:rsidR="004D5394" w:rsidRPr="001344AD" w:rsidRDefault="004D5394" w:rsidP="004D539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102D860" w14:textId="77777777" w:rsidR="004D5394" w:rsidRPr="001344AD" w:rsidRDefault="004D5394" w:rsidP="004D539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5339698" w14:textId="77777777" w:rsidR="004D5394" w:rsidRDefault="004D5394" w:rsidP="004D5394">
      <w:pPr>
        <w:pStyle w:val="B1"/>
      </w:pPr>
      <w:r w:rsidRPr="001344AD">
        <w:t>b)</w:t>
      </w:r>
      <w:r w:rsidRPr="001344AD">
        <w:tab/>
        <w:t>otherwise</w:t>
      </w:r>
      <w:r>
        <w:t>:</w:t>
      </w:r>
    </w:p>
    <w:p w14:paraId="17251625" w14:textId="77777777" w:rsidR="004D5394" w:rsidRDefault="004D5394" w:rsidP="004D5394">
      <w:pPr>
        <w:pStyle w:val="B2"/>
      </w:pPr>
      <w:r>
        <w:lastRenderedPageBreak/>
        <w:t>1)</w:t>
      </w:r>
      <w:r>
        <w:tab/>
        <w:t>if the UE has NSSAI inclusion mode for the current PLMN or SNPN and access type stored in the UE, the UE shall operate in the stored NSSAI inclusion mode;</w:t>
      </w:r>
    </w:p>
    <w:p w14:paraId="04CF4384" w14:textId="77777777" w:rsidR="004D5394" w:rsidRPr="001344AD" w:rsidRDefault="004D5394" w:rsidP="004D5394">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E5DC9AA" w14:textId="77777777" w:rsidR="004D5394" w:rsidRPr="001344AD" w:rsidRDefault="004D5394" w:rsidP="004D5394">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F0E46C4" w14:textId="77777777" w:rsidR="004D5394" w:rsidRPr="001344AD" w:rsidRDefault="004D5394" w:rsidP="004D539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1BD9609" w14:textId="77777777" w:rsidR="004D5394" w:rsidRDefault="004D5394" w:rsidP="004D5394">
      <w:pPr>
        <w:pStyle w:val="B3"/>
      </w:pPr>
      <w:r>
        <w:t>iii)</w:t>
      </w:r>
      <w:r>
        <w:tab/>
        <w:t>trusted non-3GPP access, the UE shall operate in NSSAI inclusion mode D in the current PLMN and</w:t>
      </w:r>
      <w:r>
        <w:rPr>
          <w:lang w:eastAsia="zh-CN"/>
        </w:rPr>
        <w:t xml:space="preserve"> the current</w:t>
      </w:r>
      <w:r>
        <w:t xml:space="preserve"> access type; or</w:t>
      </w:r>
    </w:p>
    <w:p w14:paraId="5131A006" w14:textId="77777777" w:rsidR="004D5394" w:rsidRDefault="004D5394" w:rsidP="004D539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7D4EE54" w14:textId="77777777" w:rsidR="004D5394" w:rsidRDefault="004D5394" w:rsidP="004D5394">
      <w:pPr>
        <w:rPr>
          <w:lang w:val="en-US"/>
        </w:rPr>
      </w:pPr>
      <w:r>
        <w:t xml:space="preserve">The AMF may include </w:t>
      </w:r>
      <w:r>
        <w:rPr>
          <w:lang w:val="en-US"/>
        </w:rPr>
        <w:t>operator-defined access category definitions in the REGISTRATION ACCEPT message.</w:t>
      </w:r>
    </w:p>
    <w:p w14:paraId="3EC7F8CA" w14:textId="77777777" w:rsidR="004D5394" w:rsidRDefault="004D5394" w:rsidP="004D5394">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8A022FE" w14:textId="77777777" w:rsidR="004D5394" w:rsidRDefault="004D5394" w:rsidP="004D539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26B3A4C" w14:textId="77777777" w:rsidR="004D5394" w:rsidRDefault="004D5394" w:rsidP="004D539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6A84F25" w14:textId="77777777" w:rsidR="004D5394" w:rsidRDefault="004D5394" w:rsidP="004D539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1F140F8" w14:textId="77777777" w:rsidR="004D5394" w:rsidRDefault="004D5394" w:rsidP="004D539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F562DC2" w14:textId="77777777" w:rsidR="004D5394" w:rsidRDefault="004D5394" w:rsidP="004D539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8261FC6" w14:textId="77777777" w:rsidR="004D5394" w:rsidRDefault="004D5394" w:rsidP="004D5394">
      <w:r>
        <w:t>If the UE has indicated support for service gap control in the REGISTRATION REQUEST message and:</w:t>
      </w:r>
    </w:p>
    <w:p w14:paraId="699DE6E3" w14:textId="77777777" w:rsidR="004D5394" w:rsidRDefault="004D5394" w:rsidP="004D539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9AF8B52" w14:textId="77777777" w:rsidR="004D5394" w:rsidRDefault="004D5394" w:rsidP="004D539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0E80C878" w14:textId="77777777" w:rsidR="004D5394" w:rsidRDefault="004D5394" w:rsidP="004D539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D976AD9" w14:textId="77777777" w:rsidR="004D5394" w:rsidRPr="00F80336" w:rsidRDefault="004D5394" w:rsidP="004D5394">
      <w:pPr>
        <w:pStyle w:val="NO"/>
        <w:rPr>
          <w:rFonts w:eastAsia="Malgun Gothic"/>
        </w:rPr>
      </w:pPr>
      <w:r>
        <w:t>NOTE 21: The UE provides the truncated 5G-S-TMSI configuration to the lower layers.</w:t>
      </w:r>
    </w:p>
    <w:p w14:paraId="34EAFD12" w14:textId="77777777" w:rsidR="004D5394" w:rsidRDefault="004D5394" w:rsidP="004D539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5FB674B" w14:textId="77777777" w:rsidR="004D5394" w:rsidRDefault="004D5394" w:rsidP="004D539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08B6743A" w14:textId="77777777" w:rsidR="004D5394" w:rsidRDefault="004D5394" w:rsidP="004D539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A958F97" w14:textId="77777777" w:rsidR="004D5394" w:rsidRDefault="004D5394" w:rsidP="004D5394">
      <w:pPr>
        <w:rPr>
          <w:lang w:eastAsia="ja-JP"/>
        </w:rPr>
      </w:pPr>
      <w:bookmarkStart w:id="79" w:name="_Toc20232686"/>
      <w:bookmarkStart w:id="80" w:name="_Toc27746788"/>
      <w:bookmarkStart w:id="81" w:name="_Toc36212970"/>
      <w:bookmarkStart w:id="82"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6B26860" w14:textId="77777777" w:rsidR="004D5394" w:rsidRDefault="004D5394" w:rsidP="004D5394">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55B0084" w14:textId="77777777" w:rsidR="004D5394" w:rsidRPr="00E3109B" w:rsidRDefault="004D5394" w:rsidP="004D5394">
      <w:bookmarkStart w:id="83" w:name="_Toc45286811"/>
      <w:bookmarkStart w:id="84" w:name="_Toc51948080"/>
      <w:bookmarkStart w:id="85"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F2FB965" w14:textId="77777777" w:rsidR="004D5394" w:rsidRPr="00E3109B" w:rsidRDefault="004D5394" w:rsidP="004D5394">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4E831D5" w14:textId="77777777" w:rsidR="004D5394" w:rsidRDefault="004D5394" w:rsidP="004D5394">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7ACC7F8F" w14:textId="77777777" w:rsidR="004D5394" w:rsidRDefault="004D5394" w:rsidP="004D5394">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2468039" w14:textId="77777777" w:rsidR="004D5394" w:rsidRDefault="004D5394" w:rsidP="004D5394">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5B1B425" w14:textId="77777777" w:rsidR="004D5394" w:rsidRDefault="004D5394" w:rsidP="004D5394">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D58B413" w14:textId="77777777" w:rsidR="004D5394" w:rsidRDefault="004D5394" w:rsidP="004D5394">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F01256D" w14:textId="77777777" w:rsidR="004D5394" w:rsidRDefault="004D5394" w:rsidP="004D5394">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A05AF6B" w14:textId="77777777" w:rsidR="004D5394" w:rsidRDefault="004D5394" w:rsidP="004D5394">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727A07E" w14:textId="77777777" w:rsidR="004D5394" w:rsidRDefault="004D5394" w:rsidP="004D5394">
      <w:pPr>
        <w:pStyle w:val="B1"/>
      </w:pPr>
      <w:r>
        <w:t>a)</w:t>
      </w:r>
      <w:r>
        <w:tab/>
        <w:t>the MS determined PLMN with disaster condition IE is included in the REGISTRATION REQUEST message, the AMF shall determine the PLMN with disaster condition in the MS determined PLMN with disaster condition IE;</w:t>
      </w:r>
    </w:p>
    <w:p w14:paraId="5644EF18" w14:textId="77777777" w:rsidR="004D5394" w:rsidRDefault="004D5394" w:rsidP="004D5394">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2D954615" w14:textId="77777777" w:rsidR="004D5394" w:rsidRDefault="004D5394" w:rsidP="004D5394">
      <w:pPr>
        <w:pStyle w:val="B1"/>
      </w:pPr>
      <w:r>
        <w:t>c)</w:t>
      </w:r>
      <w:r>
        <w:tab/>
        <w:t>the MS determined PLMN with disaster condition IE and the Additional GUTI IE are not included in the REGISTRATION REQUEST message and:</w:t>
      </w:r>
    </w:p>
    <w:p w14:paraId="52AE6FB7" w14:textId="77777777" w:rsidR="004D5394" w:rsidRDefault="004D5394" w:rsidP="004D5394">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900A264" w14:textId="77777777" w:rsidR="004D5394" w:rsidRDefault="004D5394" w:rsidP="004D5394">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86280CF" w14:textId="77777777" w:rsidR="004D5394" w:rsidRDefault="004D5394" w:rsidP="004D5394">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75F48506" w14:textId="77777777" w:rsidR="004D5394" w:rsidRDefault="004D5394" w:rsidP="004D5394">
      <w:pPr>
        <w:pStyle w:val="B2"/>
      </w:pPr>
      <w:r>
        <w:t>-</w:t>
      </w:r>
      <w:r>
        <w:tab/>
        <w:t>the Additional GUTI IE is included in the REGISTRATION REQUEST message and contains 5G-GUTI of a PLMN of a country other than the country of the PLMN providing disaster roaming; or</w:t>
      </w:r>
    </w:p>
    <w:p w14:paraId="40A032E3" w14:textId="77777777" w:rsidR="004D5394" w:rsidRDefault="004D5394" w:rsidP="004D5394">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CCD041B" w14:textId="77777777" w:rsidR="004D5394" w:rsidRDefault="004D5394" w:rsidP="004D5394">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0237140" w14:textId="77777777" w:rsidR="004D5394" w:rsidRDefault="004D5394" w:rsidP="004D5394">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ABC7E3E" w14:textId="77777777" w:rsidR="004D5394" w:rsidRDefault="004D5394" w:rsidP="004D5394">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C43C9C5" w14:textId="77777777" w:rsidR="004D5394" w:rsidRDefault="004D5394" w:rsidP="004D5394">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FA05BB6" w14:textId="77777777" w:rsidR="004D5394" w:rsidRDefault="004D5394" w:rsidP="004D5394">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5EB4A74" w14:textId="77777777" w:rsidR="004D5394" w:rsidRDefault="004D5394" w:rsidP="004D5394">
      <w:pPr>
        <w:pStyle w:val="B1"/>
      </w:pPr>
      <w:r>
        <w:t>-</w:t>
      </w:r>
      <w:r>
        <w:tab/>
      </w:r>
      <w:r w:rsidRPr="00DC1479">
        <w:t>"no additional information", the UE shall consider itself registered for disaster roaming.</w:t>
      </w:r>
    </w:p>
    <w:p w14:paraId="5E942F5D" w14:textId="77777777" w:rsidR="004D5394" w:rsidRPr="005632A3" w:rsidRDefault="004D5394" w:rsidP="004D5394">
      <w:bookmarkStart w:id="86"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75E9D9EC" w14:textId="6C19E385" w:rsidR="004D5394" w:rsidRDefault="004D5394" w:rsidP="004D5394">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6"/>
    </w:p>
    <w:p w14:paraId="383A6080" w14:textId="35E1558F" w:rsidR="004D5394" w:rsidRDefault="004D5394" w:rsidP="004D5394"/>
    <w:p w14:paraId="209C1A67" w14:textId="1659B09E" w:rsidR="004D5394" w:rsidRDefault="004D5394" w:rsidP="004D5394"/>
    <w:p w14:paraId="436EF100" w14:textId="77777777" w:rsidR="004D5394" w:rsidRPr="006B5418" w:rsidRDefault="004D5394" w:rsidP="004D5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3B6227" w14:textId="77777777" w:rsidR="004D5394" w:rsidRDefault="004D5394" w:rsidP="004D5394"/>
    <w:p w14:paraId="275A3C74" w14:textId="77777777" w:rsidR="004D5394" w:rsidRDefault="004D5394" w:rsidP="004D5394">
      <w:pPr>
        <w:pStyle w:val="Heading5"/>
      </w:pPr>
      <w:bookmarkStart w:id="87" w:name="_Toc106796174"/>
      <w:r>
        <w:lastRenderedPageBreak/>
        <w:t>5.5.1.3.5</w:t>
      </w:r>
      <w:r>
        <w:tab/>
        <w:t xml:space="preserve">Mobility and periodic registration update not </w:t>
      </w:r>
      <w:r w:rsidRPr="003168A2">
        <w:t>accepted by the network</w:t>
      </w:r>
      <w:bookmarkEnd w:id="79"/>
      <w:bookmarkEnd w:id="80"/>
      <w:bookmarkEnd w:id="81"/>
      <w:bookmarkEnd w:id="82"/>
      <w:bookmarkEnd w:id="83"/>
      <w:bookmarkEnd w:id="84"/>
      <w:bookmarkEnd w:id="85"/>
      <w:bookmarkEnd w:id="87"/>
    </w:p>
    <w:p w14:paraId="4BCE0296" w14:textId="77777777" w:rsidR="004D5394" w:rsidRDefault="004D5394" w:rsidP="004D539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946032B" w14:textId="77777777" w:rsidR="004D5394" w:rsidRPr="000D00E5" w:rsidRDefault="004D5394" w:rsidP="004D539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DF457D2" w14:textId="77777777" w:rsidR="004D5394" w:rsidRPr="00CC0C94" w:rsidRDefault="004D5394" w:rsidP="004D539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1D9ECE8" w14:textId="77777777" w:rsidR="004D5394" w:rsidRDefault="004D5394" w:rsidP="004D5394">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10623D0D" w14:textId="77777777" w:rsidR="004D5394" w:rsidRPr="00D855A0" w:rsidRDefault="004D5394" w:rsidP="004D5394">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3CCDB1D" w14:textId="77777777" w:rsidR="004D5394" w:rsidRDefault="004D5394" w:rsidP="004D5394">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4FEB4A4" w14:textId="77777777" w:rsidR="004D5394" w:rsidRDefault="004D5394" w:rsidP="004D5394">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A64A788" w14:textId="77777777" w:rsidR="004D5394" w:rsidRDefault="004D5394" w:rsidP="004D5394">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27BEFD6" w14:textId="77777777" w:rsidR="004D5394" w:rsidRPr="00CC0C94" w:rsidRDefault="004D5394" w:rsidP="004D539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7ACC002" w14:textId="77777777" w:rsidR="004D5394" w:rsidRPr="00CC0C94" w:rsidRDefault="004D5394" w:rsidP="004D5394">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94EC958" w14:textId="77777777" w:rsidR="004D5394" w:rsidRDefault="004D5394" w:rsidP="004D5394">
      <w:r w:rsidRPr="003729E7">
        <w:t xml:space="preserve">If the </w:t>
      </w:r>
      <w:r>
        <w:t>m</w:t>
      </w:r>
      <w:r w:rsidRPr="00C565E6">
        <w:t xml:space="preserve">obility and periodic registration update </w:t>
      </w:r>
      <w:r w:rsidRPr="00EE56E5">
        <w:t>request</w:t>
      </w:r>
      <w:r w:rsidRPr="003729E7">
        <w:t xml:space="preserve"> is rejected </w:t>
      </w:r>
      <w:r>
        <w:t>because:</w:t>
      </w:r>
    </w:p>
    <w:p w14:paraId="4E8F0CC9" w14:textId="77777777" w:rsidR="004D5394" w:rsidRDefault="004D5394" w:rsidP="004D5394">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60EA505C" w14:textId="77777777" w:rsidR="004D5394" w:rsidRDefault="004D5394" w:rsidP="004D5394">
      <w:pPr>
        <w:pStyle w:val="B1"/>
      </w:pPr>
      <w:r>
        <w:t>b)</w:t>
      </w:r>
      <w:r>
        <w:tab/>
      </w:r>
      <w:r w:rsidRPr="00AF6E3E">
        <w:t>the UE set the NSSAA bit in the 5GMM capability IE to</w:t>
      </w:r>
      <w:r>
        <w:t>:</w:t>
      </w:r>
    </w:p>
    <w:p w14:paraId="1819D55B" w14:textId="77777777" w:rsidR="004D5394" w:rsidRDefault="004D5394" w:rsidP="004D5394">
      <w:pPr>
        <w:pStyle w:val="B2"/>
      </w:pPr>
      <w:r>
        <w:t>1)</w:t>
      </w:r>
      <w:r>
        <w:tab/>
      </w:r>
      <w:r w:rsidRPr="00350712">
        <w:t>"Network slice-specific authentication and authorization supported"</w:t>
      </w:r>
      <w:r>
        <w:t xml:space="preserve"> and;</w:t>
      </w:r>
    </w:p>
    <w:p w14:paraId="321AC82B" w14:textId="77777777" w:rsidR="004D5394" w:rsidRDefault="004D5394" w:rsidP="004D5394">
      <w:pPr>
        <w:pStyle w:val="B3"/>
      </w:pPr>
      <w:r>
        <w:t>i)</w:t>
      </w:r>
      <w:r>
        <w:tab/>
        <w:t>there are no default S-NSSAIs;</w:t>
      </w:r>
    </w:p>
    <w:p w14:paraId="487DF7BB" w14:textId="77777777" w:rsidR="004D5394" w:rsidRDefault="004D5394" w:rsidP="004D5394">
      <w:pPr>
        <w:pStyle w:val="B3"/>
      </w:pPr>
      <w:r>
        <w:t>ii)</w:t>
      </w:r>
      <w:r>
        <w:tab/>
        <w:t>all default</w:t>
      </w:r>
      <w:r w:rsidRPr="000B5E15">
        <w:t xml:space="preserve"> S-NSSAIs</w:t>
      </w:r>
      <w:r>
        <w:t xml:space="preserve"> are not allowed; or</w:t>
      </w:r>
    </w:p>
    <w:p w14:paraId="2395A02B" w14:textId="77777777" w:rsidR="004D5394" w:rsidRDefault="004D5394" w:rsidP="004D5394">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E2E664A" w14:textId="77777777" w:rsidR="004D5394" w:rsidRDefault="004D5394" w:rsidP="004D5394">
      <w:pPr>
        <w:pStyle w:val="B2"/>
      </w:pPr>
      <w:r>
        <w:t>2)</w:t>
      </w:r>
      <w:r>
        <w:tab/>
      </w:r>
      <w:r w:rsidRPr="002C41D6">
        <w:t>"Network slice-specific authentication and authorization not supported"</w:t>
      </w:r>
      <w:r>
        <w:t xml:space="preserve"> and;</w:t>
      </w:r>
    </w:p>
    <w:p w14:paraId="15170877" w14:textId="77777777" w:rsidR="004D5394" w:rsidRDefault="004D5394" w:rsidP="004D5394">
      <w:pPr>
        <w:pStyle w:val="B3"/>
      </w:pPr>
      <w:r>
        <w:t>i)</w:t>
      </w:r>
      <w:r>
        <w:tab/>
      </w:r>
      <w:r w:rsidRPr="00AF6E3E">
        <w:t>there are no subscribed S-NSSAIs which are marked as default</w:t>
      </w:r>
      <w:r>
        <w:t>;</w:t>
      </w:r>
      <w:r w:rsidRPr="00AF6E3E">
        <w:t xml:space="preserve"> </w:t>
      </w:r>
      <w:r>
        <w:t>or</w:t>
      </w:r>
    </w:p>
    <w:p w14:paraId="2FAC8011" w14:textId="77777777" w:rsidR="004D5394" w:rsidRDefault="004D5394" w:rsidP="004D5394">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7B9E6EB" w14:textId="77777777" w:rsidR="004D5394" w:rsidRDefault="004D5394" w:rsidP="004D5394">
      <w:pPr>
        <w:pStyle w:val="B1"/>
      </w:pPr>
      <w:r>
        <w:t>c)</w:t>
      </w:r>
      <w:r>
        <w:tab/>
      </w:r>
      <w:r w:rsidRPr="00B246F0">
        <w:t>no emergency PDU session has been established for the UE</w:t>
      </w:r>
      <w:r>
        <w:t>;</w:t>
      </w:r>
    </w:p>
    <w:p w14:paraId="01DC7794" w14:textId="77777777" w:rsidR="004D5394" w:rsidRPr="009052AF" w:rsidRDefault="004D5394" w:rsidP="004D5394">
      <w:r>
        <w:lastRenderedPageBreak/>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1E410B5" w14:textId="77777777" w:rsidR="004D5394" w:rsidRDefault="004D5394" w:rsidP="004D5394">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5619C1E" w14:textId="77777777" w:rsidR="004D5394" w:rsidRDefault="004D5394" w:rsidP="004D539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CAEE364" w14:textId="77777777" w:rsidR="004D5394" w:rsidRDefault="004D5394" w:rsidP="004D5394">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C5643E0" w14:textId="77777777" w:rsidR="004D5394" w:rsidRDefault="004D5394" w:rsidP="004D5394">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2476CC55" w14:textId="77777777" w:rsidR="004D5394" w:rsidRDefault="004D5394" w:rsidP="004D539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C899831" w14:textId="77777777" w:rsidR="004D5394" w:rsidRDefault="004D5394" w:rsidP="004D5394">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5A07C4C" w14:textId="77777777" w:rsidR="004D5394" w:rsidRPr="008C0E61" w:rsidRDefault="004D5394" w:rsidP="004D539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8CD4A0C" w14:textId="77777777" w:rsidR="004D5394" w:rsidRPr="007E0020" w:rsidRDefault="004D5394" w:rsidP="004D5394">
      <w:pPr>
        <w:snapToGrid w:val="0"/>
      </w:pPr>
      <w:r w:rsidRPr="007E0020">
        <w:t>If the mobility and periodic registration update request from a UE not supporting CAG is rejected due to CAG restrictions, the network shall operate as described in bullet i) of subclause 5.5.1.3.8.</w:t>
      </w:r>
    </w:p>
    <w:p w14:paraId="369E916A" w14:textId="77777777" w:rsidR="004D5394" w:rsidRPr="00E419C7" w:rsidRDefault="004D5394" w:rsidP="004D5394">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7C3D6E4A" w14:textId="77777777" w:rsidR="004D5394" w:rsidRPr="00E419C7" w:rsidRDefault="004D5394" w:rsidP="004D5394">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5BBD0478" w14:textId="77777777" w:rsidR="004D5394" w:rsidRDefault="004D5394" w:rsidP="004D5394">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7D614588" w14:textId="77777777" w:rsidR="004D5394" w:rsidRDefault="004D5394" w:rsidP="004D5394">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17B57FB9" w14:textId="77777777" w:rsidR="004D5394" w:rsidRDefault="004D5394" w:rsidP="004D5394">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28F1A5DD" w14:textId="77777777" w:rsidR="004D5394" w:rsidRDefault="004D5394" w:rsidP="004D5394">
      <w:r>
        <w:t xml:space="preserve">Regardless of the 5GMM </w:t>
      </w:r>
      <w:r w:rsidRPr="003168A2">
        <w:t>cause value received</w:t>
      </w:r>
      <w:r>
        <w:t xml:space="preserve"> in the REGISTRATION REJECT message,</w:t>
      </w:r>
    </w:p>
    <w:p w14:paraId="5974D7F7" w14:textId="77777777" w:rsidR="004D5394" w:rsidRDefault="004D5394" w:rsidP="004D5394">
      <w:pPr>
        <w:pStyle w:val="B1"/>
      </w:pPr>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728DFFE9" w14:textId="77777777" w:rsidR="004D5394" w:rsidRDefault="004D5394" w:rsidP="004D539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C9F7E09" w14:textId="77777777" w:rsidR="004D5394" w:rsidRPr="003168A2" w:rsidRDefault="004D5394" w:rsidP="004D539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1DB30ACB" w14:textId="77777777" w:rsidR="004D5394" w:rsidRPr="003168A2" w:rsidRDefault="004D5394" w:rsidP="004D5394">
      <w:pPr>
        <w:pStyle w:val="B1"/>
      </w:pPr>
      <w:r w:rsidRPr="003168A2">
        <w:t>#3</w:t>
      </w:r>
      <w:r w:rsidRPr="003168A2">
        <w:tab/>
        <w:t>(Illegal UE);</w:t>
      </w:r>
      <w:r>
        <w:t xml:space="preserve"> or</w:t>
      </w:r>
    </w:p>
    <w:p w14:paraId="78B1DA52" w14:textId="77777777" w:rsidR="004D5394" w:rsidRDefault="004D5394" w:rsidP="004D5394">
      <w:pPr>
        <w:pStyle w:val="B1"/>
      </w:pPr>
      <w:r w:rsidRPr="003168A2">
        <w:t>#6</w:t>
      </w:r>
      <w:r w:rsidRPr="003168A2">
        <w:tab/>
        <w:t>(Illegal ME)</w:t>
      </w:r>
      <w:r>
        <w:t>.</w:t>
      </w:r>
    </w:p>
    <w:p w14:paraId="5A116E0E" w14:textId="77777777" w:rsidR="004D5394" w:rsidRDefault="004D5394" w:rsidP="004D53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9B7E913" w14:textId="77777777" w:rsidR="004D5394" w:rsidRDefault="004D5394" w:rsidP="004D5394">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F755D83" w14:textId="77777777" w:rsidR="004D5394" w:rsidRDefault="004D5394" w:rsidP="004D5394">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64913BBC" w14:textId="77777777" w:rsidR="004D5394" w:rsidRDefault="004D5394" w:rsidP="004D5394">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2AD90A3" w14:textId="77777777" w:rsidR="004D5394" w:rsidRDefault="004D5394" w:rsidP="004D539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479281ED" w14:textId="77777777" w:rsidR="004D5394" w:rsidRDefault="004D5394" w:rsidP="004D5394">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5A8F2A3A" w14:textId="77777777" w:rsidR="004D5394" w:rsidRDefault="004D5394" w:rsidP="004D5394">
      <w:pPr>
        <w:pStyle w:val="B2"/>
      </w:pPr>
      <w:r>
        <w:t>3)</w:t>
      </w:r>
      <w:r>
        <w:tab/>
        <w:t>delete the 5GMM parameters stored in non-volatile memory of the ME as specified in annex </w:t>
      </w:r>
      <w:r w:rsidRPr="002426CF">
        <w:t>C</w:t>
      </w:r>
      <w:r>
        <w:t>.</w:t>
      </w:r>
    </w:p>
    <w:p w14:paraId="4153D7B3" w14:textId="77777777" w:rsidR="004D5394" w:rsidRDefault="004D5394" w:rsidP="004D5394">
      <w:pPr>
        <w:pStyle w:val="B2"/>
      </w:pPr>
      <w:r>
        <w:t>3)</w:t>
      </w:r>
      <w:r>
        <w:tab/>
        <w:t>delete the 5GMM parameters stored in non-volatile memory of the ME as specified in annex </w:t>
      </w:r>
      <w:r w:rsidRPr="002426CF">
        <w:t>C</w:t>
      </w:r>
      <w:r>
        <w:t>.</w:t>
      </w:r>
    </w:p>
    <w:p w14:paraId="4886C5B1" w14:textId="77777777" w:rsidR="004D5394" w:rsidRPr="003168A2" w:rsidRDefault="004D5394" w:rsidP="004D5394">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55B0511" w14:textId="77777777" w:rsidR="004D5394" w:rsidRDefault="004D5394" w:rsidP="004D539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FDE615A" w14:textId="77777777" w:rsidR="004D5394" w:rsidRDefault="004D5394" w:rsidP="004D5394">
      <w:pPr>
        <w:pStyle w:val="B1"/>
      </w:pPr>
      <w:r>
        <w:lastRenderedPageBreak/>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51497D0E" w14:textId="77777777" w:rsidR="004D5394" w:rsidRDefault="004D5394" w:rsidP="004D539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B4F673E" w14:textId="77777777" w:rsidR="004D5394" w:rsidRPr="003168A2" w:rsidRDefault="004D5394" w:rsidP="004D5394">
      <w:pPr>
        <w:pStyle w:val="B1"/>
      </w:pPr>
      <w:r w:rsidRPr="003168A2">
        <w:t>#</w:t>
      </w:r>
      <w:r>
        <w:t>7</w:t>
      </w:r>
      <w:r w:rsidRPr="003168A2">
        <w:rPr>
          <w:rFonts w:hint="eastAsia"/>
          <w:lang w:eastAsia="ko-KR"/>
        </w:rPr>
        <w:tab/>
      </w:r>
      <w:r>
        <w:t>(5G</w:t>
      </w:r>
      <w:r w:rsidRPr="003168A2">
        <w:t>S services not allowed)</w:t>
      </w:r>
      <w:r>
        <w:t>.</w:t>
      </w:r>
    </w:p>
    <w:p w14:paraId="0038713F" w14:textId="77777777" w:rsidR="004D5394" w:rsidRDefault="004D5394" w:rsidP="004D53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05D2873" w14:textId="77777777" w:rsidR="004D5394" w:rsidRDefault="004D5394" w:rsidP="004D5394">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0E57DD9" w14:textId="77777777" w:rsidR="004D5394" w:rsidRDefault="004D5394" w:rsidP="004D539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5F19CD45" w14:textId="77777777" w:rsidR="004D5394" w:rsidRDefault="004D5394" w:rsidP="004D5394">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BE4C181" w14:textId="77777777" w:rsidR="004D5394" w:rsidRDefault="004D5394" w:rsidP="004D539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1E07238" w14:textId="77777777" w:rsidR="004D5394" w:rsidRDefault="004D5394" w:rsidP="004D539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A8A87A9" w14:textId="77777777" w:rsidR="004D5394" w:rsidRPr="003168A2" w:rsidRDefault="004D5394" w:rsidP="004D5394">
      <w:pPr>
        <w:pStyle w:val="B2"/>
      </w:pPr>
      <w:r>
        <w:t>3)</w:t>
      </w:r>
      <w:r>
        <w:tab/>
        <w:t>delete the 5GMM parameters stored in non-volatile memory of the ME as specified in annex </w:t>
      </w:r>
      <w:r w:rsidRPr="002426CF">
        <w:t>C</w:t>
      </w:r>
      <w:r>
        <w:t>.</w:t>
      </w:r>
    </w:p>
    <w:p w14:paraId="5F835CDF" w14:textId="77777777" w:rsidR="004D5394" w:rsidRDefault="004D5394" w:rsidP="004D539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D8EC83A" w14:textId="77777777" w:rsidR="004D5394" w:rsidRDefault="004D5394" w:rsidP="004D539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9A44484" w14:textId="77777777" w:rsidR="004D5394" w:rsidRDefault="004D5394" w:rsidP="004D539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DE567ED" w14:textId="77777777" w:rsidR="004D5394" w:rsidRPr="00DC5EAD" w:rsidRDefault="004D5394" w:rsidP="004D5394">
      <w:pPr>
        <w:pStyle w:val="B1"/>
      </w:pPr>
      <w:r w:rsidRPr="00D33031">
        <w:t>#9</w:t>
      </w:r>
      <w:r w:rsidRPr="009E365A">
        <w:tab/>
      </w:r>
      <w:r w:rsidRPr="00D33031">
        <w:t>(UE identity cannot be derived by the network)</w:t>
      </w:r>
      <w:r>
        <w:t>.</w:t>
      </w:r>
    </w:p>
    <w:p w14:paraId="54D0BF32" w14:textId="77777777" w:rsidR="004D5394" w:rsidRPr="003168A2" w:rsidRDefault="004D5394" w:rsidP="004D5394">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6743C1AB" w14:textId="77777777" w:rsidR="004D5394" w:rsidRPr="0099251B" w:rsidRDefault="004D5394" w:rsidP="004D5394">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D69BB87" w14:textId="77777777" w:rsidR="004D5394" w:rsidRDefault="004D5394" w:rsidP="004D539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C4BEDED" w14:textId="77777777" w:rsidR="004D5394" w:rsidRDefault="004D5394" w:rsidP="004D5394">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7F38CAB" w14:textId="77777777" w:rsidR="004D5394" w:rsidRDefault="004D5394" w:rsidP="004D539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568415A" w14:textId="77777777" w:rsidR="004D5394" w:rsidRPr="009E365A" w:rsidRDefault="004D5394" w:rsidP="004D5394">
      <w:pPr>
        <w:pStyle w:val="B1"/>
      </w:pPr>
      <w:r w:rsidRPr="009E365A">
        <w:t>#10</w:t>
      </w:r>
      <w:r w:rsidRPr="009E365A">
        <w:tab/>
        <w:t>(implicitly</w:t>
      </w:r>
      <w:r w:rsidRPr="009E365A">
        <w:rPr>
          <w:rFonts w:hint="eastAsia"/>
        </w:rPr>
        <w:t xml:space="preserve"> d</w:t>
      </w:r>
      <w:r w:rsidRPr="009E365A">
        <w:t>e-registered)</w:t>
      </w:r>
      <w:r>
        <w:t>.</w:t>
      </w:r>
    </w:p>
    <w:p w14:paraId="3BA0139B" w14:textId="77777777" w:rsidR="004D5394" w:rsidRPr="00C37C7C" w:rsidRDefault="004D5394" w:rsidP="004D539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71CE92B" w14:textId="77777777" w:rsidR="004D5394" w:rsidRDefault="004D5394" w:rsidP="004D5394">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B29D183" w14:textId="77777777" w:rsidR="004D5394" w:rsidRPr="00A45885" w:rsidRDefault="004D5394" w:rsidP="004D5394">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E5785F4" w14:textId="77777777" w:rsidR="004D5394" w:rsidRPr="00621D46" w:rsidRDefault="004D5394" w:rsidP="004D5394">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EBAA2C1" w14:textId="77777777" w:rsidR="004D5394" w:rsidRPr="00FE320E" w:rsidRDefault="004D5394" w:rsidP="004D5394">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9029A08" w14:textId="77777777" w:rsidR="004D5394" w:rsidRDefault="004D5394" w:rsidP="004D5394">
      <w:pPr>
        <w:pStyle w:val="B1"/>
      </w:pPr>
      <w:r>
        <w:t>#11</w:t>
      </w:r>
      <w:r>
        <w:tab/>
        <w:t>(PLMN not allowed).</w:t>
      </w:r>
    </w:p>
    <w:p w14:paraId="23DC0F88" w14:textId="77777777" w:rsidR="004D5394" w:rsidRDefault="004D5394" w:rsidP="004D53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C4C9A17" w14:textId="77777777" w:rsidR="004D5394" w:rsidRDefault="004D5394" w:rsidP="004D53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1C03B59" w14:textId="77777777" w:rsidR="004D5394" w:rsidRPr="00621D46" w:rsidRDefault="004D5394" w:rsidP="004D539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6B19AC0" w14:textId="77777777" w:rsidR="004D5394" w:rsidRDefault="004D5394" w:rsidP="004D5394">
      <w:pPr>
        <w:pStyle w:val="B1"/>
      </w:pPr>
      <w:r w:rsidRPr="003168A2">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8A9449" w14:textId="77777777" w:rsidR="004D5394" w:rsidRDefault="004D5394" w:rsidP="004D539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D679AE0" w14:textId="77777777" w:rsidR="004D5394" w:rsidRPr="003168A2" w:rsidRDefault="004D5394" w:rsidP="004D5394">
      <w:pPr>
        <w:pStyle w:val="B1"/>
      </w:pPr>
      <w:r w:rsidRPr="003168A2">
        <w:t>#12</w:t>
      </w:r>
      <w:r w:rsidRPr="003168A2">
        <w:tab/>
        <w:t>(Tracking area not allowed)</w:t>
      </w:r>
      <w:r>
        <w:t>.</w:t>
      </w:r>
    </w:p>
    <w:p w14:paraId="2AAD3B7F" w14:textId="77777777" w:rsidR="004D5394" w:rsidRDefault="004D5394" w:rsidP="004D539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2D052D9" w14:textId="77777777" w:rsidR="004D5394" w:rsidRDefault="004D5394" w:rsidP="004D5394">
      <w:pPr>
        <w:pStyle w:val="B1"/>
      </w:pPr>
      <w:r>
        <w:tab/>
        <w:t>If:</w:t>
      </w:r>
    </w:p>
    <w:p w14:paraId="1D073543" w14:textId="77777777" w:rsidR="004D5394" w:rsidRDefault="004D5394" w:rsidP="004D539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8930A6E" w14:textId="77777777" w:rsidR="004D5394" w:rsidRDefault="004D5394" w:rsidP="004D539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C03F58C" w14:textId="77777777" w:rsidR="004D5394" w:rsidRPr="003168A2" w:rsidRDefault="004D5394" w:rsidP="004D539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EF00906" w14:textId="77777777" w:rsidR="004D5394" w:rsidRPr="003168A2" w:rsidRDefault="004D5394" w:rsidP="004D5394">
      <w:pPr>
        <w:pStyle w:val="B1"/>
      </w:pPr>
      <w:r w:rsidRPr="003168A2">
        <w:t>#13</w:t>
      </w:r>
      <w:r w:rsidRPr="003168A2">
        <w:tab/>
        <w:t>(Roaming not allowed in this tracking area)</w:t>
      </w:r>
      <w:r>
        <w:t>.</w:t>
      </w:r>
    </w:p>
    <w:p w14:paraId="19970D1D" w14:textId="77777777" w:rsidR="004D5394" w:rsidRDefault="004D5394" w:rsidP="004D539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52DED485" w14:textId="77777777" w:rsidR="004D5394" w:rsidRDefault="004D5394" w:rsidP="004D539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498BDAFE" w14:textId="77777777" w:rsidR="004D5394" w:rsidRDefault="004D5394" w:rsidP="004D539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55D1299" w14:textId="77777777" w:rsidR="004D5394" w:rsidRDefault="004D5394" w:rsidP="004D539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E9F46A2" w14:textId="77777777" w:rsidR="004D5394" w:rsidRDefault="004D5394" w:rsidP="004D5394">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F658088" w14:textId="77777777" w:rsidR="004D5394" w:rsidRPr="003168A2" w:rsidRDefault="004D5394" w:rsidP="004D5394">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400A66A" w14:textId="77777777" w:rsidR="004D5394" w:rsidRDefault="004D5394" w:rsidP="004D539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7FD1584" w14:textId="77777777" w:rsidR="004D5394" w:rsidRPr="003168A2" w:rsidRDefault="004D5394" w:rsidP="004D539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32F16BD" w14:textId="77777777" w:rsidR="004D5394" w:rsidRPr="003168A2" w:rsidRDefault="004D5394" w:rsidP="004D539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0880377" w14:textId="77777777" w:rsidR="004D5394" w:rsidRPr="0099251B" w:rsidRDefault="004D5394" w:rsidP="004D5394">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CF9A58D" w14:textId="77777777" w:rsidR="004D5394" w:rsidRDefault="004D5394" w:rsidP="004D5394">
      <w:pPr>
        <w:pStyle w:val="B1"/>
      </w:pPr>
      <w:r w:rsidRPr="003168A2">
        <w:tab/>
      </w:r>
      <w:r>
        <w:t>If:</w:t>
      </w:r>
    </w:p>
    <w:p w14:paraId="2050EA57" w14:textId="77777777" w:rsidR="004D5394" w:rsidRDefault="004D5394" w:rsidP="004D5394">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B3AD675" w14:textId="77777777" w:rsidR="004D5394" w:rsidRPr="003168A2" w:rsidRDefault="004D5394" w:rsidP="004D539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B4231F3" w14:textId="77777777" w:rsidR="004D5394" w:rsidRPr="003168A2" w:rsidRDefault="004D5394" w:rsidP="004D539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5832340" w14:textId="77777777" w:rsidR="004D5394" w:rsidRDefault="004D5394" w:rsidP="004D5394">
      <w:pPr>
        <w:pStyle w:val="B1"/>
      </w:pPr>
      <w:r>
        <w:tab/>
        <w:t>If received over non-3GPP access the cause shall be considered as an abnormal case and the behaviour of the UE for this case is specified in subclause 5.5.1.3.7.</w:t>
      </w:r>
    </w:p>
    <w:p w14:paraId="02EC1E5A" w14:textId="77777777" w:rsidR="004D5394" w:rsidRDefault="004D5394" w:rsidP="004D5394">
      <w:pPr>
        <w:pStyle w:val="B1"/>
      </w:pPr>
      <w:r>
        <w:t>#22</w:t>
      </w:r>
      <w:r>
        <w:tab/>
        <w:t>(Congestion).</w:t>
      </w:r>
    </w:p>
    <w:p w14:paraId="37551CD7" w14:textId="77777777" w:rsidR="004D5394" w:rsidRDefault="004D5394" w:rsidP="004D539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7403C26" w14:textId="77777777" w:rsidR="004D5394" w:rsidRDefault="004D5394" w:rsidP="004D539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65058B1" w14:textId="77777777" w:rsidR="004D5394" w:rsidRDefault="004D5394" w:rsidP="004D5394">
      <w:pPr>
        <w:pStyle w:val="B1"/>
      </w:pPr>
      <w:r>
        <w:tab/>
        <w:t>The UE shall stop timer T3346 if it is running.</w:t>
      </w:r>
    </w:p>
    <w:p w14:paraId="636764CD" w14:textId="77777777" w:rsidR="004D5394" w:rsidRDefault="004D5394" w:rsidP="004D539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092F8E6" w14:textId="77777777" w:rsidR="004D5394" w:rsidRPr="003168A2" w:rsidRDefault="004D5394" w:rsidP="004D539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1633CA9" w14:textId="77777777" w:rsidR="004D5394" w:rsidRPr="000D00E5" w:rsidRDefault="004D5394" w:rsidP="004D5394">
      <w:pPr>
        <w:pStyle w:val="B1"/>
      </w:pPr>
      <w:r>
        <w:lastRenderedPageBreak/>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71B0693" w14:textId="77777777" w:rsidR="004D5394" w:rsidRDefault="004D5394" w:rsidP="004D539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2D7ED86" w14:textId="77777777" w:rsidR="004D5394" w:rsidRPr="003168A2" w:rsidRDefault="004D5394" w:rsidP="004D5394">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0C00965" w14:textId="77777777" w:rsidR="004D5394" w:rsidRPr="00842A1C" w:rsidRDefault="004D5394" w:rsidP="004D5394">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23527C2" w14:textId="77777777" w:rsidR="004D5394" w:rsidRPr="00A3336E" w:rsidRDefault="004D5394" w:rsidP="004D5394">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C42FC91" w14:textId="77777777" w:rsidR="004D5394" w:rsidRPr="003168A2" w:rsidRDefault="004D5394" w:rsidP="004D5394">
      <w:pPr>
        <w:pStyle w:val="B1"/>
      </w:pPr>
      <w:r w:rsidRPr="003168A2">
        <w:t>#</w:t>
      </w:r>
      <w:r>
        <w:t>27</w:t>
      </w:r>
      <w:r w:rsidRPr="003168A2">
        <w:rPr>
          <w:rFonts w:hint="eastAsia"/>
          <w:lang w:eastAsia="ko-KR"/>
        </w:rPr>
        <w:tab/>
      </w:r>
      <w:r>
        <w:t>(N1 mode not allowed</w:t>
      </w:r>
      <w:r w:rsidRPr="003168A2">
        <w:t>)</w:t>
      </w:r>
      <w:r>
        <w:t>.</w:t>
      </w:r>
    </w:p>
    <w:p w14:paraId="40E01E45" w14:textId="77777777" w:rsidR="004D5394" w:rsidRDefault="004D5394" w:rsidP="004D539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0F61481" w14:textId="77777777" w:rsidR="004D5394" w:rsidRDefault="004D5394" w:rsidP="004D539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B7D9818" w14:textId="77777777" w:rsidR="004D5394" w:rsidRDefault="004D5394" w:rsidP="004D539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C4094AF" w14:textId="77777777" w:rsidR="004D5394" w:rsidRDefault="004D5394" w:rsidP="004D5394">
      <w:pPr>
        <w:pStyle w:val="B1"/>
      </w:pPr>
      <w:r>
        <w:tab/>
      </w:r>
      <w:r w:rsidRPr="00032AEB">
        <w:t>to the UE implementation-specific maximum value.</w:t>
      </w:r>
    </w:p>
    <w:p w14:paraId="2494A763" w14:textId="77777777" w:rsidR="004D5394" w:rsidRDefault="004D5394" w:rsidP="004D5394">
      <w:pPr>
        <w:pStyle w:val="B1"/>
      </w:pPr>
      <w:r>
        <w:tab/>
        <w:t>The UE shall disable the N1 mode capability for the specific access type for which the message was received (see subclause 4.9).</w:t>
      </w:r>
    </w:p>
    <w:p w14:paraId="75E64213" w14:textId="77777777" w:rsidR="004D5394" w:rsidRPr="001640F4" w:rsidRDefault="004D5394" w:rsidP="004D539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D81CD30" w14:textId="77777777" w:rsidR="004D5394" w:rsidRDefault="004D5394" w:rsidP="004D539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7A96EB3" w14:textId="77777777" w:rsidR="004D5394" w:rsidRPr="003168A2" w:rsidRDefault="004D5394" w:rsidP="004D5394">
      <w:pPr>
        <w:pStyle w:val="B1"/>
      </w:pPr>
      <w:r>
        <w:t>#31</w:t>
      </w:r>
      <w:r w:rsidRPr="003168A2">
        <w:tab/>
        <w:t>(</w:t>
      </w:r>
      <w:r>
        <w:t>Redirection to EPC required</w:t>
      </w:r>
      <w:r w:rsidRPr="003168A2">
        <w:t>)</w:t>
      </w:r>
      <w:r>
        <w:t>.</w:t>
      </w:r>
    </w:p>
    <w:p w14:paraId="5A088EB6" w14:textId="77777777" w:rsidR="004D5394" w:rsidRDefault="004D5394" w:rsidP="004D5394">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1557B31D" w14:textId="77777777" w:rsidR="004D5394" w:rsidRPr="00AA2CF5" w:rsidRDefault="004D5394" w:rsidP="004D5394">
      <w:pPr>
        <w:pStyle w:val="B1"/>
      </w:pPr>
      <w:r w:rsidRPr="00AA2CF5">
        <w:tab/>
        <w:t>This cause value received from a cell belonging to an SNPN is considered as an abnormal case and the behaviour of the UE is specified in subclause 5.5.1.3.7.</w:t>
      </w:r>
    </w:p>
    <w:p w14:paraId="607F0E97" w14:textId="77777777" w:rsidR="004D5394" w:rsidRPr="003168A2" w:rsidRDefault="004D5394" w:rsidP="004D539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055F9365" w14:textId="77777777" w:rsidR="004D5394" w:rsidRDefault="004D5394" w:rsidP="004D539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EA649AE" w14:textId="77777777" w:rsidR="004D5394" w:rsidRDefault="004D5394" w:rsidP="004D539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w:t>
      </w:r>
      <w:r w:rsidRPr="003168A2">
        <w:lastRenderedPageBreak/>
        <w:t>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C6576B3" w14:textId="77777777" w:rsidR="004D5394" w:rsidRDefault="004D5394" w:rsidP="004D5394">
      <w:pPr>
        <w:pStyle w:val="B1"/>
      </w:pPr>
      <w:r>
        <w:t>#62</w:t>
      </w:r>
      <w:r>
        <w:tab/>
        <w:t>(</w:t>
      </w:r>
      <w:r w:rsidRPr="003A31B9">
        <w:t>No network slices available</w:t>
      </w:r>
      <w:r>
        <w:t>).</w:t>
      </w:r>
    </w:p>
    <w:p w14:paraId="2B876661" w14:textId="77777777" w:rsidR="004D5394" w:rsidRDefault="004D5394" w:rsidP="004D539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46F574E" w14:textId="77777777" w:rsidR="004D5394" w:rsidRPr="00015A37" w:rsidRDefault="004D5394" w:rsidP="004D539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3E750A6D" w14:textId="77777777" w:rsidR="004D5394" w:rsidRPr="00015A37" w:rsidRDefault="004D5394" w:rsidP="004D539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B1DCF31" w14:textId="77777777" w:rsidR="004D5394" w:rsidRDefault="004D5394" w:rsidP="004D539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1A24B3E" w14:textId="77777777" w:rsidR="004D5394" w:rsidRPr="003168A2" w:rsidRDefault="004D5394" w:rsidP="004D539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A2D4518" w14:textId="77777777" w:rsidR="004D5394" w:rsidRPr="00460E90" w:rsidRDefault="004D5394" w:rsidP="004D5394">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5C06CB4" w14:textId="77777777" w:rsidR="004D5394" w:rsidRPr="003168A2" w:rsidRDefault="004D5394" w:rsidP="004D539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2171E10" w14:textId="77777777" w:rsidR="004D5394" w:rsidRPr="00B90668" w:rsidRDefault="004D5394" w:rsidP="004D539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BE94292" w14:textId="77777777" w:rsidR="004D5394" w:rsidRPr="004D5450" w:rsidRDefault="004D5394" w:rsidP="004D5394">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3EABD77F" w14:textId="77777777" w:rsidR="004D5394" w:rsidRDefault="004D5394" w:rsidP="004D539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176F1BC" w14:textId="77777777" w:rsidR="004D5394" w:rsidRDefault="004D5394" w:rsidP="004D5394">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B24A7E5" w14:textId="2421F532" w:rsidR="004D5394" w:rsidRDefault="004D5394" w:rsidP="004D5394">
      <w:pPr>
        <w:pStyle w:val="B1"/>
      </w:pPr>
      <w:r>
        <w:tab/>
        <w:t>If there is one or more S-NSSAIs in the rejected NSSAI with the rejection cause "S-NSSAI not available due to maximum number of UEs reached"</w:t>
      </w:r>
      <w:ins w:id="88" w:author="Ericsson One" w:date="2022-07-04T10:30:00Z">
        <w:r w:rsidRPr="004D5394">
          <w:t xml:space="preserve"> </w:t>
        </w:r>
        <w:r>
          <w:t xml:space="preserve">or with the rejection cause </w:t>
        </w: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ins>
      <w:r>
        <w:t>, then</w:t>
      </w:r>
      <w:r w:rsidRPr="00F00857">
        <w:t xml:space="preserve"> </w:t>
      </w:r>
      <w:r>
        <w:t>for each S-NSSAI, the UE shall behave as follows:</w:t>
      </w:r>
    </w:p>
    <w:p w14:paraId="3849B390" w14:textId="77777777" w:rsidR="004D5394" w:rsidRDefault="004D5394" w:rsidP="004D5394">
      <w:pPr>
        <w:pStyle w:val="B2"/>
      </w:pPr>
      <w:r>
        <w:t>a)</w:t>
      </w:r>
      <w:r>
        <w:tab/>
        <w:t>stop the timer T3526 associated with the S-NSSAI, if running;</w:t>
      </w:r>
    </w:p>
    <w:p w14:paraId="7E7A7E11" w14:textId="77777777" w:rsidR="004D5394" w:rsidRDefault="004D5394" w:rsidP="004D5394">
      <w:pPr>
        <w:pStyle w:val="B2"/>
      </w:pPr>
      <w:r>
        <w:t>b)</w:t>
      </w:r>
      <w:r>
        <w:tab/>
        <w:t>start the timer T3526 with:</w:t>
      </w:r>
    </w:p>
    <w:p w14:paraId="3C433B73" w14:textId="77777777" w:rsidR="004D5394" w:rsidRDefault="004D5394" w:rsidP="004D5394">
      <w:pPr>
        <w:pStyle w:val="B3"/>
      </w:pPr>
      <w:r>
        <w:t>1)</w:t>
      </w:r>
      <w:r>
        <w:tab/>
        <w:t>the back-off timer value received along with the S-NSSAI, if a back-off timer value is received along with the S-NSSAI that is neither zero nor deactivated; or</w:t>
      </w:r>
    </w:p>
    <w:p w14:paraId="7A4C8C8E" w14:textId="77777777" w:rsidR="004D5394" w:rsidRDefault="004D5394" w:rsidP="004D5394">
      <w:pPr>
        <w:pStyle w:val="B3"/>
      </w:pPr>
      <w:r>
        <w:t>2)</w:t>
      </w:r>
      <w:r>
        <w:tab/>
        <w:t>an implementation specific back-off timer value, if no back-off timer value is received along with the S-NSSAI; and</w:t>
      </w:r>
    </w:p>
    <w:p w14:paraId="65B9255C" w14:textId="719D0235" w:rsidR="004D5394" w:rsidRDefault="004D5394" w:rsidP="004D5394">
      <w:pPr>
        <w:pStyle w:val="B2"/>
      </w:pPr>
      <w:r>
        <w:lastRenderedPageBreak/>
        <w:t>c)</w:t>
      </w:r>
      <w:r>
        <w:tab/>
        <w:t>remove the S-NSSAI from the rejected NSSAI for the maximum number of UEs reached when the timer T3526 associated with the S-NSSAI expires</w:t>
      </w:r>
      <w:ins w:id="89" w:author="Ericsson One" w:date="2022-07-04T10:30:00Z">
        <w:r w:rsidRPr="004D5394">
          <w:t xml:space="preserve"> </w:t>
        </w:r>
        <w:r>
          <w:t>or remove the S-NSSAI from the rejected NSSAI for the failed or revoked NSSAA when the timer T3526 associated with the S-NSSAI expires</w:t>
        </w:r>
      </w:ins>
      <w:r>
        <w:t>.</w:t>
      </w:r>
    </w:p>
    <w:p w14:paraId="0ADB2B58" w14:textId="77777777" w:rsidR="004D5394" w:rsidRPr="00460E90" w:rsidRDefault="004D5394" w:rsidP="004D5394">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151A782F" w14:textId="77777777" w:rsidR="004D5394" w:rsidRDefault="004D5394" w:rsidP="004D5394">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338152CE" w14:textId="77777777" w:rsidR="004D5394" w:rsidRDefault="004D5394" w:rsidP="004D5394">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0352775D" w14:textId="77777777" w:rsidR="004D5394" w:rsidRDefault="004D5394" w:rsidP="004D5394">
      <w:pPr>
        <w:pStyle w:val="B2"/>
      </w:pPr>
      <w:r>
        <w:t>2)</w:t>
      </w:r>
      <w:r>
        <w:tab/>
        <w:t>if all the S-NSSAI(s) in the default configured NSSAI are rejected and at least one S-NSSAI is rejected due to "S-NSSAI not available in the current registration area",</w:t>
      </w:r>
    </w:p>
    <w:p w14:paraId="0DB9EC0D" w14:textId="77777777" w:rsidR="004D5394" w:rsidRDefault="004D5394" w:rsidP="004D539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0A16A38" w14:textId="77777777" w:rsidR="004D5394" w:rsidRDefault="004D5394" w:rsidP="004D539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B74B95D" w14:textId="77777777" w:rsidR="004D5394" w:rsidRDefault="004D5394" w:rsidP="004D5394">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7F80885" w14:textId="77777777" w:rsidR="004D5394" w:rsidRPr="00BD5E79" w:rsidRDefault="004D5394" w:rsidP="004D5394">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516B80BA" w14:textId="77777777" w:rsidR="004D5394" w:rsidRDefault="004D5394" w:rsidP="004D53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4363212" w14:textId="77777777" w:rsidR="004D5394" w:rsidRDefault="004D5394" w:rsidP="004D5394">
      <w:pPr>
        <w:pStyle w:val="B1"/>
      </w:pPr>
      <w:r>
        <w:t>#72</w:t>
      </w:r>
      <w:r>
        <w:rPr>
          <w:lang w:eastAsia="ko-KR"/>
        </w:rPr>
        <w:tab/>
      </w:r>
      <w:r>
        <w:t>(</w:t>
      </w:r>
      <w:r w:rsidRPr="00391150">
        <w:t>Non-3GPP access to 5GCN not allowed</w:t>
      </w:r>
      <w:r>
        <w:t>).</w:t>
      </w:r>
    </w:p>
    <w:p w14:paraId="4E2B8F7D" w14:textId="77777777" w:rsidR="004D5394" w:rsidRDefault="004D5394" w:rsidP="004D539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82C9C07" w14:textId="77777777" w:rsidR="004D5394" w:rsidRDefault="004D5394" w:rsidP="004D539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26AAEC7" w14:textId="77777777" w:rsidR="004D5394" w:rsidRPr="00E33263" w:rsidRDefault="004D5394" w:rsidP="004D5394">
      <w:pPr>
        <w:pStyle w:val="B2"/>
      </w:pPr>
      <w:r w:rsidRPr="00E33263">
        <w:t>2)</w:t>
      </w:r>
      <w:r w:rsidRPr="00E33263">
        <w:tab/>
        <w:t>the SNPN-specific attempt counter for non-3GPP access for that SNPN in case of SNPN;</w:t>
      </w:r>
    </w:p>
    <w:p w14:paraId="31BFFA69" w14:textId="77777777" w:rsidR="004D5394" w:rsidRDefault="004D5394" w:rsidP="004D5394">
      <w:pPr>
        <w:pStyle w:val="B1"/>
      </w:pPr>
      <w:r>
        <w:tab/>
      </w:r>
      <w:r w:rsidRPr="00032AEB">
        <w:t>to the UE implementation-specific maximum value.</w:t>
      </w:r>
    </w:p>
    <w:p w14:paraId="2CF65A20" w14:textId="77777777" w:rsidR="004D5394" w:rsidRDefault="004D5394" w:rsidP="004D5394">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1EC3826" w14:textId="77777777" w:rsidR="004D5394" w:rsidRPr="00270D6F" w:rsidRDefault="004D5394" w:rsidP="004D5394">
      <w:pPr>
        <w:pStyle w:val="B1"/>
      </w:pPr>
      <w:r>
        <w:tab/>
        <w:t>The UE shall disable the N1 mode capability for non-3GPP access (see subclause 4.9.3).</w:t>
      </w:r>
    </w:p>
    <w:p w14:paraId="5E32B7F6" w14:textId="77777777" w:rsidR="004D5394" w:rsidRPr="003168A2" w:rsidRDefault="004D5394" w:rsidP="004D5394">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AC82E03" w14:textId="77777777" w:rsidR="004D5394" w:rsidRPr="003168A2" w:rsidRDefault="004D5394" w:rsidP="004D5394">
      <w:pPr>
        <w:pStyle w:val="B1"/>
        <w:rPr>
          <w:noProof/>
        </w:rPr>
      </w:pPr>
      <w:r>
        <w:tab/>
        <w:t>If received over 3GPP access the cause shall be considered as an abnormal case and the behaviour of the UE for this case is specified in subclause 5.5.1.3.7</w:t>
      </w:r>
      <w:r w:rsidRPr="007D5838">
        <w:t>.</w:t>
      </w:r>
    </w:p>
    <w:p w14:paraId="4C9A0B2C" w14:textId="77777777" w:rsidR="004D5394" w:rsidRDefault="004D5394" w:rsidP="004D5394">
      <w:pPr>
        <w:pStyle w:val="B1"/>
      </w:pPr>
      <w:r>
        <w:t>#73</w:t>
      </w:r>
      <w:r>
        <w:rPr>
          <w:lang w:eastAsia="ko-KR"/>
        </w:rPr>
        <w:tab/>
      </w:r>
      <w:r>
        <w:t>(Serving network not authorized).</w:t>
      </w:r>
    </w:p>
    <w:p w14:paraId="4CAB67E8" w14:textId="77777777" w:rsidR="004D5394" w:rsidRDefault="004D5394" w:rsidP="004D53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6BE0FB6" w14:textId="77777777" w:rsidR="004D5394" w:rsidRDefault="004D5394" w:rsidP="004D539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46DB08E" w14:textId="77777777" w:rsidR="004D5394" w:rsidRDefault="004D5394" w:rsidP="004D539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1F1AFF98" w14:textId="77777777" w:rsidR="004D5394" w:rsidRPr="003168A2" w:rsidRDefault="004D5394" w:rsidP="004D5394">
      <w:pPr>
        <w:pStyle w:val="B1"/>
      </w:pPr>
      <w:r w:rsidRPr="003168A2">
        <w:t>#</w:t>
      </w:r>
      <w:r>
        <w:t>74</w:t>
      </w:r>
      <w:r w:rsidRPr="003168A2">
        <w:rPr>
          <w:rFonts w:hint="eastAsia"/>
          <w:lang w:eastAsia="ko-KR"/>
        </w:rPr>
        <w:tab/>
      </w:r>
      <w:r>
        <w:t>(Temporarily not authorized for this SNPN</w:t>
      </w:r>
      <w:r w:rsidRPr="003168A2">
        <w:t>)</w:t>
      </w:r>
      <w:r>
        <w:t>.</w:t>
      </w:r>
    </w:p>
    <w:p w14:paraId="69CC330C" w14:textId="77777777" w:rsidR="004D5394" w:rsidRDefault="004D5394" w:rsidP="004D539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9CF427A" w14:textId="77777777" w:rsidR="004D5394" w:rsidRDefault="004D5394" w:rsidP="004D539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F362A78" w14:textId="77777777" w:rsidR="004D5394" w:rsidRPr="00CC0C94" w:rsidRDefault="004D5394" w:rsidP="004D539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C0829DD" w14:textId="77777777" w:rsidR="004D5394" w:rsidRDefault="004D5394" w:rsidP="004D5394">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03AEF42" w14:textId="77777777" w:rsidR="004D5394" w:rsidRDefault="004D5394" w:rsidP="004D5394">
      <w:pPr>
        <w:pStyle w:val="NO"/>
      </w:pPr>
      <w:r>
        <w:t>NOTE 11:</w:t>
      </w:r>
      <w:r>
        <w:tab/>
        <w:t>The term "non-3GPP</w:t>
      </w:r>
      <w:r w:rsidRPr="00F81CC4">
        <w:t xml:space="preserve"> access</w:t>
      </w:r>
      <w:r>
        <w:t>" in an SNPN refers to the case where the UE is accessing SNPN services via a PLMN.</w:t>
      </w:r>
    </w:p>
    <w:p w14:paraId="2FF98700" w14:textId="77777777" w:rsidR="004D5394" w:rsidRPr="003168A2" w:rsidRDefault="004D5394" w:rsidP="004D5394">
      <w:pPr>
        <w:pStyle w:val="B1"/>
      </w:pPr>
      <w:r w:rsidRPr="003168A2">
        <w:t>#</w:t>
      </w:r>
      <w:r>
        <w:t>75</w:t>
      </w:r>
      <w:r w:rsidRPr="003168A2">
        <w:rPr>
          <w:rFonts w:hint="eastAsia"/>
          <w:lang w:eastAsia="ko-KR"/>
        </w:rPr>
        <w:tab/>
      </w:r>
      <w:r>
        <w:t>(Permanently not authorized for this SNPN</w:t>
      </w:r>
      <w:r w:rsidRPr="003168A2">
        <w:t>)</w:t>
      </w:r>
      <w:r>
        <w:t>.</w:t>
      </w:r>
    </w:p>
    <w:p w14:paraId="12BCE48B" w14:textId="77777777" w:rsidR="004D5394" w:rsidRDefault="004D5394" w:rsidP="004D539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3985E4B" w14:textId="77777777" w:rsidR="004D5394" w:rsidRDefault="004D5394" w:rsidP="004D539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lastRenderedPageBreak/>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664D1F" w14:textId="77777777" w:rsidR="004D5394" w:rsidRPr="00CC0C94" w:rsidRDefault="004D5394" w:rsidP="004D539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A96B10" w14:textId="77777777" w:rsidR="004D5394" w:rsidRDefault="004D5394" w:rsidP="004D5394">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07D25A0" w14:textId="77777777" w:rsidR="004D5394" w:rsidRDefault="004D5394" w:rsidP="004D5394">
      <w:pPr>
        <w:pStyle w:val="NO"/>
      </w:pPr>
      <w:r>
        <w:t>NOTE 13:</w:t>
      </w:r>
      <w:r>
        <w:tab/>
        <w:t>The term "non-3GPP</w:t>
      </w:r>
      <w:r w:rsidRPr="00F81CC4">
        <w:t xml:space="preserve"> access</w:t>
      </w:r>
      <w:r>
        <w:t>" in an SNPN refers to the case where the UE is accessing SNPN services via a PLMN.</w:t>
      </w:r>
    </w:p>
    <w:p w14:paraId="5C191250" w14:textId="77777777" w:rsidR="004D5394" w:rsidRPr="00C53A1D" w:rsidRDefault="004D5394" w:rsidP="004D539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E060D4" w14:textId="77777777" w:rsidR="004D5394" w:rsidRDefault="004D5394" w:rsidP="004D539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2EF7B2E" w14:textId="77777777" w:rsidR="004D5394" w:rsidRDefault="004D5394" w:rsidP="004D539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8558F92" w14:textId="77777777" w:rsidR="004D5394" w:rsidRDefault="004D5394" w:rsidP="004D5394">
      <w:pPr>
        <w:pStyle w:val="B1"/>
      </w:pPr>
      <w:r>
        <w:tab/>
        <w:t>If 5GMM cause #76 is received from:</w:t>
      </w:r>
    </w:p>
    <w:p w14:paraId="2571912F" w14:textId="77777777" w:rsidR="004D5394" w:rsidRDefault="004D5394" w:rsidP="004D539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0DB73F2" w14:textId="77777777" w:rsidR="004D5394" w:rsidRDefault="004D5394" w:rsidP="004D539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DFBC369" w14:textId="77777777" w:rsidR="004D5394" w:rsidRDefault="004D5394" w:rsidP="004D539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E846B56" w14:textId="77777777" w:rsidR="004D5394" w:rsidRDefault="004D5394" w:rsidP="004D5394">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9169410" w14:textId="77777777" w:rsidR="004D5394" w:rsidRDefault="004D5394" w:rsidP="004D539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23B1125" w14:textId="77777777" w:rsidR="004D5394" w:rsidRDefault="004D5394" w:rsidP="004D5394">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F0D5810" w14:textId="77777777" w:rsidR="004D5394" w:rsidRDefault="004D5394" w:rsidP="004D539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DF82A51" w14:textId="77777777" w:rsidR="004D5394" w:rsidRDefault="004D5394" w:rsidP="004D5394">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47C415D" w14:textId="77777777" w:rsidR="004D5394" w:rsidRDefault="004D5394" w:rsidP="004D5394">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DE461C1" w14:textId="77777777" w:rsidR="004D5394" w:rsidRDefault="004D5394" w:rsidP="004D539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D870234" w14:textId="77777777" w:rsidR="004D5394" w:rsidRDefault="004D5394" w:rsidP="004D539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F6C5D9B" w14:textId="77777777" w:rsidR="004D5394" w:rsidRDefault="004D5394" w:rsidP="004D539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B4FDF8D" w14:textId="77777777" w:rsidR="004D5394" w:rsidRDefault="004D5394" w:rsidP="004D5394">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23FC857" w14:textId="77777777" w:rsidR="004D5394" w:rsidRDefault="004D5394" w:rsidP="004D539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3F57A36" w14:textId="77777777" w:rsidR="004D5394" w:rsidRDefault="004D5394" w:rsidP="004D539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B5E43D4" w14:textId="77777777" w:rsidR="004D5394" w:rsidRDefault="004D5394" w:rsidP="004D5394">
      <w:pPr>
        <w:pStyle w:val="B2"/>
      </w:pPr>
      <w:r>
        <w:t>In addition:</w:t>
      </w:r>
    </w:p>
    <w:p w14:paraId="1A5D1088" w14:textId="77777777" w:rsidR="004D5394" w:rsidRDefault="004D5394" w:rsidP="004D539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F4FF643" w14:textId="77777777" w:rsidR="004D5394" w:rsidRDefault="004D5394" w:rsidP="004D539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39A765C5" w14:textId="77777777" w:rsidR="004D5394" w:rsidRDefault="004D5394" w:rsidP="004D53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5F8131A" w14:textId="77777777" w:rsidR="004D5394" w:rsidRPr="003168A2" w:rsidRDefault="004D5394" w:rsidP="004D5394">
      <w:pPr>
        <w:pStyle w:val="B1"/>
      </w:pPr>
      <w:r w:rsidRPr="003168A2">
        <w:t>#</w:t>
      </w:r>
      <w:r>
        <w:t>77</w:t>
      </w:r>
      <w:r w:rsidRPr="003168A2">
        <w:tab/>
        <w:t>(</w:t>
      </w:r>
      <w:r>
        <w:t xml:space="preserve">Wireline access area </w:t>
      </w:r>
      <w:r w:rsidRPr="003168A2">
        <w:t>not allowed)</w:t>
      </w:r>
      <w:r>
        <w:t>.</w:t>
      </w:r>
    </w:p>
    <w:p w14:paraId="7901B2CB" w14:textId="77777777" w:rsidR="004D5394" w:rsidRPr="00C53A1D" w:rsidRDefault="004D5394" w:rsidP="004D539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1351A98" w14:textId="77777777" w:rsidR="004D5394" w:rsidRPr="00115A8F" w:rsidRDefault="004D5394" w:rsidP="004D539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D4A1501" w14:textId="77777777" w:rsidR="004D5394" w:rsidRPr="00115A8F" w:rsidRDefault="004D5394" w:rsidP="004D5394">
      <w:pPr>
        <w:pStyle w:val="NO"/>
        <w:rPr>
          <w:lang w:eastAsia="ja-JP"/>
        </w:rPr>
      </w:pPr>
      <w:r>
        <w:lastRenderedPageBreak/>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E14B4C3" w14:textId="77777777" w:rsidR="004D5394" w:rsidRDefault="004D5394" w:rsidP="004D5394">
      <w:pPr>
        <w:pStyle w:val="B1"/>
      </w:pPr>
      <w:r w:rsidRPr="00E419C7">
        <w:t>#7</w:t>
      </w:r>
      <w:r w:rsidRPr="00E419C7">
        <w:rPr>
          <w:lang w:eastAsia="zh-CN"/>
        </w:rPr>
        <w:t>8</w:t>
      </w:r>
      <w:r w:rsidRPr="00E419C7">
        <w:rPr>
          <w:lang w:eastAsia="ko-KR"/>
        </w:rPr>
        <w:tab/>
      </w:r>
      <w:r w:rsidRPr="00E419C7">
        <w:t>(PLMN not allowed to operate at the present UE location).</w:t>
      </w:r>
    </w:p>
    <w:p w14:paraId="1B6757D0" w14:textId="77777777" w:rsidR="004D5394" w:rsidRDefault="004D5394" w:rsidP="004D539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66A0782A" w14:textId="77777777" w:rsidR="004D5394" w:rsidRDefault="004D5394" w:rsidP="004D539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52EC68A" w14:textId="77777777" w:rsidR="004D5394" w:rsidRPr="00E419C7" w:rsidRDefault="004D5394" w:rsidP="004D539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E836975" w14:textId="77777777" w:rsidR="004D5394" w:rsidRDefault="004D5394" w:rsidP="004D5394">
      <w:pPr>
        <w:pStyle w:val="B1"/>
      </w:pPr>
      <w:r>
        <w:t>#</w:t>
      </w:r>
      <w:r w:rsidRPr="00287384">
        <w:t>79</w:t>
      </w:r>
      <w:r>
        <w:tab/>
        <w:t>(UAS services not allowed).</w:t>
      </w:r>
    </w:p>
    <w:p w14:paraId="727198B9" w14:textId="77777777" w:rsidR="004D5394" w:rsidRDefault="004D5394" w:rsidP="004D5394">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AFCEEA4" w14:textId="77777777" w:rsidR="004D5394" w:rsidRPr="00A80EA5" w:rsidRDefault="004D5394" w:rsidP="004D5394">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45BBFC1" w14:textId="77777777" w:rsidR="004D5394" w:rsidRDefault="004D5394" w:rsidP="004D5394">
      <w:pPr>
        <w:pStyle w:val="B1"/>
      </w:pPr>
      <w:r>
        <w:t>#80</w:t>
      </w:r>
      <w:r>
        <w:tab/>
        <w:t>(D</w:t>
      </w:r>
      <w:r w:rsidRPr="00AB5E37">
        <w:t xml:space="preserve">isaster roaming </w:t>
      </w:r>
      <w:r>
        <w:t>for the determined PLMN with disaster condition</w:t>
      </w:r>
      <w:r w:rsidRPr="00AB5E37">
        <w:t xml:space="preserve"> not allowed</w:t>
      </w:r>
      <w:r>
        <w:t>).</w:t>
      </w:r>
    </w:p>
    <w:p w14:paraId="6ED80F19" w14:textId="77777777" w:rsidR="004D5394" w:rsidRDefault="004D5394" w:rsidP="004D5394">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71C836ED" w14:textId="77777777" w:rsidR="004D5394" w:rsidRDefault="004D5394" w:rsidP="004D539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8F02440" w14:textId="77777777" w:rsidR="004D5394" w:rsidRPr="003168A2" w:rsidRDefault="004D5394" w:rsidP="004D5394">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C97CB33" w14:textId="77777777" w:rsidR="004D5394" w:rsidRDefault="004D5394" w:rsidP="00F15DE3">
      <w:pPr>
        <w:rPr>
          <w:lang w:val="en-US"/>
        </w:rPr>
      </w:pPr>
    </w:p>
    <w:p w14:paraId="60015B07" w14:textId="77777777" w:rsidR="00EA652B" w:rsidRPr="006B5418" w:rsidRDefault="00EA652B" w:rsidP="00EA652B">
      <w:pPr>
        <w:rPr>
          <w:lang w:val="en-US"/>
        </w:rPr>
      </w:pPr>
    </w:p>
    <w:p w14:paraId="2F0DF29C" w14:textId="77777777" w:rsidR="00EA652B" w:rsidRPr="006B5418" w:rsidRDefault="00EA652B" w:rsidP="00EA6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81D627" w14:textId="3A9FA218" w:rsidR="00EA652B" w:rsidRDefault="00EA652B" w:rsidP="00F15DE3">
      <w:pPr>
        <w:rPr>
          <w:lang w:val="en-US"/>
        </w:rPr>
      </w:pPr>
    </w:p>
    <w:p w14:paraId="38E31F15" w14:textId="77777777" w:rsidR="004D5394" w:rsidRDefault="004D5394" w:rsidP="004D5394">
      <w:pPr>
        <w:pStyle w:val="Heading5"/>
      </w:pPr>
      <w:bookmarkStart w:id="90" w:name="_Toc20232702"/>
      <w:bookmarkStart w:id="91" w:name="_Toc27746804"/>
      <w:bookmarkStart w:id="92" w:name="_Toc36212986"/>
      <w:bookmarkStart w:id="93" w:name="_Toc36657163"/>
      <w:bookmarkStart w:id="94" w:name="_Toc45286827"/>
      <w:bookmarkStart w:id="95" w:name="_Toc51948096"/>
      <w:bookmarkStart w:id="96" w:name="_Toc51949188"/>
      <w:bookmarkStart w:id="97" w:name="_Toc1067961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90"/>
      <w:bookmarkEnd w:id="91"/>
      <w:bookmarkEnd w:id="92"/>
      <w:bookmarkEnd w:id="93"/>
      <w:bookmarkEnd w:id="94"/>
      <w:bookmarkEnd w:id="95"/>
      <w:bookmarkEnd w:id="96"/>
      <w:bookmarkEnd w:id="97"/>
    </w:p>
    <w:p w14:paraId="7C2C43F7" w14:textId="77777777" w:rsidR="004D5394" w:rsidRDefault="004D5394" w:rsidP="004D5394">
      <w:r>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w:t>
      </w:r>
      <w:r>
        <w:lastRenderedPageBreak/>
        <w:t>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93844AE" w14:textId="77777777" w:rsidR="004D5394" w:rsidRDefault="004D5394" w:rsidP="004D5394">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0EAF9B0F" w14:textId="77777777" w:rsidR="004D5394" w:rsidRDefault="004D5394" w:rsidP="004D5394">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01DC4BBF" w14:textId="77777777" w:rsidR="004D5394" w:rsidRDefault="004D5394" w:rsidP="004D5394">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B5281D3" w14:textId="77777777" w:rsidR="004D5394" w:rsidRDefault="004D5394" w:rsidP="004D5394">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274B78A3" w14:textId="77777777" w:rsidR="004D5394" w:rsidRDefault="004D5394" w:rsidP="004D5394">
      <w:r>
        <w:lastRenderedPageBreak/>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55FCEDF" w14:textId="77777777" w:rsidR="004D5394" w:rsidRDefault="004D5394" w:rsidP="004D5394">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179009B2" w14:textId="77777777" w:rsidR="004D5394" w:rsidRPr="00CE6505" w:rsidRDefault="004D5394" w:rsidP="004D5394">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BD0AC7C" w14:textId="77777777" w:rsidR="004D5394" w:rsidRPr="00015A37" w:rsidRDefault="004D5394" w:rsidP="004D5394">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5F75DB13" w14:textId="77777777" w:rsidR="004D5394" w:rsidRDefault="004D5394" w:rsidP="004D5394">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4762536D" w14:textId="77777777" w:rsidR="004D5394" w:rsidRPr="003168A2" w:rsidRDefault="004D5394" w:rsidP="004D5394">
      <w:pPr>
        <w:pStyle w:val="B1"/>
      </w:pPr>
      <w:r w:rsidRPr="00AB5C0F">
        <w:t>"S</w:t>
      </w:r>
      <w:r>
        <w:rPr>
          <w:rFonts w:hint="eastAsia"/>
        </w:rPr>
        <w:t>-NSSAI</w:t>
      </w:r>
      <w:r w:rsidRPr="00AB5C0F">
        <w:t xml:space="preserve"> not available</w:t>
      </w:r>
      <w:r>
        <w:t xml:space="preserve"> in the current registration area</w:t>
      </w:r>
      <w:r w:rsidRPr="00AB5C0F">
        <w:t>"</w:t>
      </w:r>
    </w:p>
    <w:p w14:paraId="2227492D" w14:textId="77777777" w:rsidR="004D5394" w:rsidRPr="000F1B95" w:rsidRDefault="004D5394" w:rsidP="004D5394">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82F0F40" w14:textId="77777777" w:rsidR="004D5394" w:rsidRPr="0083064D" w:rsidRDefault="004D5394" w:rsidP="004D5394">
      <w:pPr>
        <w:pStyle w:val="B1"/>
      </w:pPr>
      <w:r w:rsidRPr="008A1A02">
        <w:t>"S-NS</w:t>
      </w:r>
      <w:r w:rsidRPr="00B95C6D">
        <w:t xml:space="preserve">SAI not available due to the failed or revoked network slice-specific </w:t>
      </w:r>
      <w:r>
        <w:t>authentication and authorization</w:t>
      </w:r>
      <w:r w:rsidRPr="0083064D">
        <w:t>"</w:t>
      </w:r>
    </w:p>
    <w:p w14:paraId="2068E42B" w14:textId="77777777" w:rsidR="004D5394" w:rsidRPr="0083064D" w:rsidRDefault="004D5394" w:rsidP="004D5394">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305F7E5" w14:textId="77777777" w:rsidR="004D5394" w:rsidRPr="00620E62" w:rsidRDefault="004D5394" w:rsidP="004D5394">
      <w:pPr>
        <w:pStyle w:val="B1"/>
      </w:pPr>
      <w:r w:rsidRPr="00620E62">
        <w:t>"S-NSSAI not available due to maximum number of UEs reached"</w:t>
      </w:r>
    </w:p>
    <w:p w14:paraId="470407D3" w14:textId="77777777" w:rsidR="004D5394" w:rsidRPr="00460E90" w:rsidRDefault="004D5394" w:rsidP="004D5394">
      <w:pPr>
        <w:pStyle w:val="B1"/>
      </w:pPr>
      <w:r w:rsidRPr="00500AC2">
        <w:tab/>
      </w:r>
      <w:r>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00ACF868" w14:textId="7F13670F" w:rsidR="004D5394" w:rsidRDefault="004D5394">
      <w:pPr>
        <w:pPrChange w:id="98" w:author="Ericsson One" w:date="2022-07-04T10:32:00Z">
          <w:pPr>
            <w:pStyle w:val="B1"/>
          </w:pPr>
        </w:pPrChange>
      </w:pPr>
      <w:del w:id="99" w:author="Ericsson One" w:date="2022-07-04T10:32:00Z">
        <w:r w:rsidDel="004D5394">
          <w:tab/>
        </w:r>
      </w:del>
      <w:r>
        <w:t>If there is one or more S-NSSAIs in the rejected NSSAI with the rejection cause "S-NSSAI not available due to maximum number of UEs reached"</w:t>
      </w:r>
      <w:ins w:id="100" w:author="Ericsson One" w:date="2022-07-04T10:33:00Z">
        <w:r w:rsidRPr="004D5394">
          <w:t xml:space="preserve"> </w:t>
        </w:r>
        <w:r>
          <w:t xml:space="preserve">or with the rejection cause </w:t>
        </w: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ins>
      <w:r>
        <w:t>, then</w:t>
      </w:r>
      <w:r w:rsidRPr="00F00857">
        <w:t xml:space="preserve"> </w:t>
      </w:r>
      <w:r>
        <w:t>for each S-NSSAI, the UE shall behave as follows:</w:t>
      </w:r>
    </w:p>
    <w:p w14:paraId="06C25D97" w14:textId="77777777" w:rsidR="004D5394" w:rsidRDefault="004D5394" w:rsidP="004D5394">
      <w:pPr>
        <w:pStyle w:val="B2"/>
      </w:pPr>
      <w:r>
        <w:t>a)</w:t>
      </w:r>
      <w:r>
        <w:tab/>
        <w:t>stop the timer T3526 associated with the S-NSSAI, if running;</w:t>
      </w:r>
    </w:p>
    <w:p w14:paraId="698D18FC" w14:textId="77777777" w:rsidR="004D5394" w:rsidRDefault="004D5394" w:rsidP="004D5394">
      <w:pPr>
        <w:pStyle w:val="B2"/>
      </w:pPr>
      <w:r>
        <w:t>b)</w:t>
      </w:r>
      <w:r>
        <w:tab/>
        <w:t>start the timer T3526 with:</w:t>
      </w:r>
    </w:p>
    <w:p w14:paraId="65046A8D" w14:textId="77777777" w:rsidR="004D5394" w:rsidRDefault="004D5394" w:rsidP="004D5394">
      <w:pPr>
        <w:pStyle w:val="B3"/>
      </w:pPr>
      <w:r>
        <w:t>1)</w:t>
      </w:r>
      <w:r>
        <w:tab/>
        <w:t>the back-off timer value received along with the S-NSSAI, if a back-off timer value is received along with the S-NSSAI that is neither zero nor deactivated; or</w:t>
      </w:r>
    </w:p>
    <w:p w14:paraId="75789410" w14:textId="77777777" w:rsidR="004D5394" w:rsidRDefault="004D5394" w:rsidP="004D5394">
      <w:pPr>
        <w:pStyle w:val="B3"/>
      </w:pPr>
      <w:r>
        <w:lastRenderedPageBreak/>
        <w:t>2)</w:t>
      </w:r>
      <w:r>
        <w:tab/>
        <w:t>an implementation specific back-off timer value, if no back-off timer value is received along with the S-NSSAI; and</w:t>
      </w:r>
    </w:p>
    <w:p w14:paraId="2DD518C8" w14:textId="00198B33" w:rsidR="004D5394" w:rsidRDefault="004D5394" w:rsidP="004D5394">
      <w:pPr>
        <w:pStyle w:val="B2"/>
      </w:pPr>
      <w:r>
        <w:t>c)</w:t>
      </w:r>
      <w:r>
        <w:tab/>
      </w:r>
      <w:r>
        <w:rPr>
          <w:noProof/>
        </w:rPr>
        <w:t>remove the S-NSSAI from the rejected NSSAI for the maximum number of UEs reached when the timer T3526 associated with the S-NSSAI expires</w:t>
      </w:r>
      <w:ins w:id="101" w:author="Ericsson One" w:date="2022-07-04T10:34:00Z">
        <w:r w:rsidRPr="004D5394">
          <w:t xml:space="preserve"> </w:t>
        </w:r>
        <w:r>
          <w:t>or remove the S-NSSAI from the rejected NSSAI for the failed or revoked NSSAA when the timer T3526 associated with the S-NSSAI expires</w:t>
        </w:r>
      </w:ins>
      <w:r>
        <w:rPr>
          <w:noProof/>
        </w:rPr>
        <w:t>.</w:t>
      </w:r>
    </w:p>
    <w:p w14:paraId="63248AF1" w14:textId="77777777" w:rsidR="004D5394" w:rsidRDefault="004D5394" w:rsidP="004D5394">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0BF33B09" w14:textId="77777777" w:rsidR="004D5394" w:rsidRDefault="004D5394" w:rsidP="004D5394">
      <w:r>
        <w:t xml:space="preserve">Regardless of the 5GMM </w:t>
      </w:r>
      <w:r w:rsidRPr="003168A2">
        <w:t>cause value received</w:t>
      </w:r>
      <w:r>
        <w:t xml:space="preserve"> in the </w:t>
      </w:r>
      <w:r w:rsidRPr="00CE6505">
        <w:t xml:space="preserve">DEREGISTRATION REQUEST </w:t>
      </w:r>
      <w:r>
        <w:t>message,</w:t>
      </w:r>
    </w:p>
    <w:p w14:paraId="0D2C88F0" w14:textId="77777777" w:rsidR="004D5394" w:rsidRDefault="004D5394" w:rsidP="004D539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08E094D" w14:textId="77777777" w:rsidR="004D5394" w:rsidRDefault="004D5394" w:rsidP="004D539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4078598" w14:textId="77777777" w:rsidR="004D5394" w:rsidRPr="003168A2" w:rsidRDefault="004D5394" w:rsidP="004D5394">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F9D0206" w14:textId="77777777" w:rsidR="004D5394" w:rsidRPr="00473D4F" w:rsidRDefault="004D5394" w:rsidP="004D5394">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5634B0B" w14:textId="77777777" w:rsidR="004D5394" w:rsidRPr="003168A2" w:rsidRDefault="004D5394" w:rsidP="004D5394">
      <w:pPr>
        <w:pStyle w:val="B1"/>
      </w:pPr>
      <w:r w:rsidRPr="003168A2">
        <w:t>#3</w:t>
      </w:r>
      <w:r w:rsidRPr="003168A2">
        <w:tab/>
        <w:t>(Illegal UE);</w:t>
      </w:r>
    </w:p>
    <w:p w14:paraId="1D429494" w14:textId="77777777" w:rsidR="004D5394" w:rsidRDefault="004D5394" w:rsidP="004D5394">
      <w:pPr>
        <w:pStyle w:val="B1"/>
      </w:pPr>
      <w:r w:rsidRPr="003168A2">
        <w:t>#6</w:t>
      </w:r>
      <w:r w:rsidRPr="003168A2">
        <w:tab/>
        <w:t>(Illegal ME)</w:t>
      </w:r>
    </w:p>
    <w:p w14:paraId="1E4AB25B" w14:textId="77777777" w:rsidR="004D5394" w:rsidRDefault="004D5394" w:rsidP="004D5394">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2A91690" w14:textId="77777777" w:rsidR="004D5394" w:rsidRDefault="004D5394" w:rsidP="004D5394">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BD3736C" w14:textId="77777777" w:rsidR="004D5394" w:rsidRDefault="004D5394" w:rsidP="004D539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9FFB94C" w14:textId="77777777" w:rsidR="004D5394" w:rsidRDefault="004D5394" w:rsidP="004D5394">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027461E5" w14:textId="77777777" w:rsidR="004D5394" w:rsidRPr="003168A2" w:rsidRDefault="004D5394" w:rsidP="004D5394">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5DC3408" w14:textId="77777777" w:rsidR="004D5394" w:rsidRDefault="004D5394" w:rsidP="004D5394">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2BC4E656" w14:textId="77777777" w:rsidR="004D5394" w:rsidRPr="003168A2" w:rsidRDefault="004D5394" w:rsidP="004D5394">
      <w:pPr>
        <w:pStyle w:val="B1"/>
      </w:pPr>
      <w:r>
        <w:lastRenderedPageBreak/>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3BC52A0A" w14:textId="77777777" w:rsidR="004D5394" w:rsidRDefault="004D5394" w:rsidP="004D5394">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5EA8F56" w14:textId="77777777" w:rsidR="004D5394" w:rsidRDefault="004D5394" w:rsidP="004D5394">
      <w:pPr>
        <w:pStyle w:val="B1"/>
      </w:pPr>
      <w:r w:rsidRPr="003168A2">
        <w:t>#</w:t>
      </w:r>
      <w:r>
        <w:t>7</w:t>
      </w:r>
      <w:r w:rsidRPr="003168A2">
        <w:rPr>
          <w:rFonts w:hint="eastAsia"/>
          <w:lang w:eastAsia="ko-KR"/>
        </w:rPr>
        <w:tab/>
      </w:r>
      <w:r>
        <w:t>(5G</w:t>
      </w:r>
      <w:r w:rsidRPr="003168A2">
        <w:t>S services not allowed)</w:t>
      </w:r>
      <w:r>
        <w:t>.</w:t>
      </w:r>
    </w:p>
    <w:p w14:paraId="62899794" w14:textId="77777777" w:rsidR="004D5394" w:rsidRDefault="004D5394" w:rsidP="004D539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388F197" w14:textId="77777777" w:rsidR="004D5394" w:rsidRDefault="004D5394" w:rsidP="004D5394">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7A90C1D" w14:textId="77777777" w:rsidR="004D5394" w:rsidRDefault="004D5394" w:rsidP="004D539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B42A1B5" w14:textId="77777777" w:rsidR="004D5394" w:rsidRDefault="004D5394" w:rsidP="004D5394">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0642692F" w14:textId="77777777" w:rsidR="004D5394" w:rsidRPr="003168A2" w:rsidRDefault="004D5394" w:rsidP="004D5394">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3CC9EE0A" w14:textId="77777777" w:rsidR="004D5394" w:rsidRDefault="004D5394" w:rsidP="004D5394">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BDD7CA" w14:textId="77777777" w:rsidR="004D5394" w:rsidRPr="003168A2" w:rsidRDefault="004D5394" w:rsidP="004D539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730C3845" w14:textId="77777777" w:rsidR="004D5394" w:rsidRDefault="004D5394" w:rsidP="004D539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6D7B1BE" w14:textId="77777777" w:rsidR="004D5394" w:rsidRPr="003168A2" w:rsidRDefault="004D5394" w:rsidP="004D5394">
      <w:pPr>
        <w:pStyle w:val="B1"/>
      </w:pPr>
      <w:r w:rsidRPr="003168A2">
        <w:t>#11</w:t>
      </w:r>
      <w:r w:rsidRPr="003168A2">
        <w:tab/>
        <w:t>(PLMN not allowed)</w:t>
      </w:r>
      <w:r>
        <w:t>.</w:t>
      </w:r>
    </w:p>
    <w:p w14:paraId="0BCA9779" w14:textId="77777777" w:rsidR="004D5394" w:rsidRDefault="004D5394" w:rsidP="004D539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621C170" w14:textId="77777777" w:rsidR="004D5394" w:rsidRPr="003168A2" w:rsidRDefault="004D5394" w:rsidP="004D539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806E6A5" w14:textId="77777777" w:rsidR="004D5394" w:rsidRPr="003168A2" w:rsidRDefault="004D5394" w:rsidP="004D5394">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0BCAEC49" w14:textId="77777777" w:rsidR="004D5394" w:rsidRPr="003168A2" w:rsidRDefault="004D5394" w:rsidP="004D5394">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2D763AC" w14:textId="77777777" w:rsidR="004D5394" w:rsidRDefault="004D5394" w:rsidP="004D5394">
      <w:pPr>
        <w:pStyle w:val="B1"/>
      </w:pPr>
      <w:r>
        <w:lastRenderedPageBreak/>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1764F9" w14:textId="77777777" w:rsidR="004D5394" w:rsidRDefault="004D5394" w:rsidP="004D5394">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8973BC" w14:textId="77777777" w:rsidR="004D5394" w:rsidRDefault="004D5394" w:rsidP="004D5394">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C29C485" w14:textId="77777777" w:rsidR="004D5394" w:rsidRPr="003168A2" w:rsidRDefault="004D5394" w:rsidP="004D5394">
      <w:pPr>
        <w:pStyle w:val="B1"/>
      </w:pPr>
      <w:r w:rsidRPr="003168A2">
        <w:t>#12</w:t>
      </w:r>
      <w:r w:rsidRPr="003168A2">
        <w:tab/>
        <w:t>(Tracking area not allowed)</w:t>
      </w:r>
      <w:r>
        <w:t>.</w:t>
      </w:r>
    </w:p>
    <w:p w14:paraId="4964F842" w14:textId="77777777" w:rsidR="004D5394" w:rsidRPr="003168A2" w:rsidRDefault="004D5394" w:rsidP="004D5394">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4194E2EE" w14:textId="77777777" w:rsidR="004D5394" w:rsidRPr="003168A2" w:rsidRDefault="004D5394" w:rsidP="004D5394">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07D28DF8" w14:textId="77777777" w:rsidR="004D5394" w:rsidRDefault="004D5394" w:rsidP="004D5394">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39D1DD7" w14:textId="77777777" w:rsidR="004D5394" w:rsidRPr="003168A2" w:rsidRDefault="004D5394" w:rsidP="004D5394">
      <w:pPr>
        <w:pStyle w:val="B1"/>
      </w:pPr>
      <w:r w:rsidRPr="003168A2">
        <w:t>#13</w:t>
      </w:r>
      <w:r w:rsidRPr="003168A2">
        <w:tab/>
        <w:t>(Roaming not allowed in this tracking area)</w:t>
      </w:r>
      <w:r>
        <w:t>.</w:t>
      </w:r>
    </w:p>
    <w:p w14:paraId="2D8E842B" w14:textId="77777777" w:rsidR="004D5394" w:rsidRPr="003168A2" w:rsidRDefault="004D5394" w:rsidP="004D539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F712EE6" w14:textId="77777777" w:rsidR="004D5394" w:rsidRPr="003168A2" w:rsidRDefault="004D5394" w:rsidP="004D539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4421201F" w14:textId="77777777" w:rsidR="004D5394" w:rsidRPr="003168A2" w:rsidRDefault="004D5394" w:rsidP="004D5394">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5DA14B0" w14:textId="77777777" w:rsidR="004D5394" w:rsidRDefault="004D5394" w:rsidP="004D5394">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A586C18" w14:textId="77777777" w:rsidR="004D5394" w:rsidRPr="003168A2" w:rsidRDefault="004D5394" w:rsidP="004D5394">
      <w:pPr>
        <w:pStyle w:val="B1"/>
      </w:pPr>
      <w:r w:rsidRPr="003168A2">
        <w:t>#15</w:t>
      </w:r>
      <w:r w:rsidRPr="003168A2">
        <w:tab/>
        <w:t>(No suitable cells in</w:t>
      </w:r>
      <w:r>
        <w:t xml:space="preserve"> tracking area).</w:t>
      </w:r>
    </w:p>
    <w:p w14:paraId="0D37AB7D" w14:textId="77777777" w:rsidR="004D5394" w:rsidRPr="003168A2" w:rsidRDefault="004D5394" w:rsidP="004D5394">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2BBA9AED" w14:textId="77777777" w:rsidR="004D5394" w:rsidRPr="003168A2" w:rsidRDefault="004D5394" w:rsidP="004D5394">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0D638A3" w14:textId="77777777" w:rsidR="004D5394" w:rsidRPr="003168A2" w:rsidRDefault="004D5394" w:rsidP="004D5394">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5478415" w14:textId="77777777" w:rsidR="004D5394" w:rsidRDefault="004D5394" w:rsidP="004D5394">
      <w:pPr>
        <w:pStyle w:val="B1"/>
      </w:pPr>
      <w:r w:rsidRPr="003168A2">
        <w:lastRenderedPageBreak/>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3A2DC51" w14:textId="77777777" w:rsidR="004D5394" w:rsidRDefault="004D5394" w:rsidP="004D5394">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59EADC3A" w14:textId="77777777" w:rsidR="004D5394" w:rsidRDefault="004D5394" w:rsidP="004D5394">
      <w:pPr>
        <w:pStyle w:val="B1"/>
      </w:pPr>
      <w:r>
        <w:t>#22</w:t>
      </w:r>
      <w:r>
        <w:tab/>
        <w:t>(Congestion).</w:t>
      </w:r>
    </w:p>
    <w:p w14:paraId="220F7DE1" w14:textId="77777777" w:rsidR="004D5394" w:rsidRDefault="004D5394" w:rsidP="004D5394">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75CEE4A" w14:textId="77777777" w:rsidR="004D5394" w:rsidRDefault="004D5394" w:rsidP="004D5394">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32E66A5" w14:textId="77777777" w:rsidR="004D5394" w:rsidRDefault="004D5394" w:rsidP="004D5394">
      <w:pPr>
        <w:pStyle w:val="B1"/>
      </w:pPr>
      <w:r>
        <w:tab/>
        <w:t>The UE shall start timer T3346</w:t>
      </w:r>
      <w:r w:rsidRPr="003168A2">
        <w:t xml:space="preserve"> </w:t>
      </w:r>
      <w:r>
        <w:t>with the value provided in the T3346 value IE.</w:t>
      </w:r>
    </w:p>
    <w:p w14:paraId="3624B902" w14:textId="77777777" w:rsidR="004D5394" w:rsidRDefault="004D5394" w:rsidP="004D5394">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9DA5F3D" w14:textId="77777777" w:rsidR="004D5394" w:rsidRPr="003168A2" w:rsidRDefault="004D5394" w:rsidP="004D5394">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9847504" w14:textId="77777777" w:rsidR="004D5394" w:rsidRDefault="004D5394" w:rsidP="004D539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989C35D" w14:textId="77777777" w:rsidR="004D5394" w:rsidRPr="003168A2" w:rsidRDefault="004D5394" w:rsidP="004D5394">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7518A75D" w14:textId="77777777" w:rsidR="004D5394" w:rsidRDefault="004D5394" w:rsidP="004D539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DD9A028" w14:textId="77777777" w:rsidR="004D5394" w:rsidRPr="00CE6505" w:rsidRDefault="004D5394" w:rsidP="004D5394">
      <w:pPr>
        <w:pStyle w:val="B1"/>
      </w:pPr>
      <w:r w:rsidRPr="00CE6505">
        <w:t>#62</w:t>
      </w:r>
      <w:r w:rsidRPr="00CE6505">
        <w:tab/>
        <w:t>(No network slices available).</w:t>
      </w:r>
    </w:p>
    <w:p w14:paraId="30E204A9" w14:textId="77777777" w:rsidR="004D5394" w:rsidRPr="0000154D" w:rsidRDefault="004D5394" w:rsidP="004D5394">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9D990F9" w14:textId="77777777" w:rsidR="004D5394" w:rsidRPr="00F90D5A" w:rsidRDefault="004D5394" w:rsidP="004D5394">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A9B8888" w14:textId="77777777" w:rsidR="004D5394" w:rsidRPr="00F00908" w:rsidRDefault="004D5394" w:rsidP="004D5394">
      <w:pPr>
        <w:pStyle w:val="B2"/>
      </w:pPr>
      <w:r>
        <w:rPr>
          <w:rFonts w:eastAsia="Malgun Gothic"/>
          <w:lang w:val="en-US" w:eastAsia="ko-KR"/>
        </w:rPr>
        <w:tab/>
      </w:r>
      <w:r w:rsidRPr="00F00908">
        <w:t>"S-NSSAI not available in the current PLMN</w:t>
      </w:r>
      <w:r>
        <w:t xml:space="preserve"> or SNPN</w:t>
      </w:r>
      <w:r w:rsidRPr="00F00908">
        <w:t>"</w:t>
      </w:r>
    </w:p>
    <w:p w14:paraId="1BD1AEB6" w14:textId="77777777" w:rsidR="004D5394" w:rsidRDefault="004D5394" w:rsidP="004D539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62845C5" w14:textId="77777777" w:rsidR="004D5394" w:rsidRPr="003168A2" w:rsidRDefault="004D5394" w:rsidP="004D539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209859C" w14:textId="77777777" w:rsidR="004D5394" w:rsidRDefault="004D5394" w:rsidP="004D5394">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25792DB" w14:textId="77777777" w:rsidR="004D5394" w:rsidRPr="003168A2" w:rsidRDefault="004D5394" w:rsidP="004D539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4A9A597" w14:textId="77777777" w:rsidR="004D5394" w:rsidRDefault="004D5394" w:rsidP="004D539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w:t>
      </w:r>
      <w:r w:rsidRPr="009D7DEB">
        <w:lastRenderedPageBreak/>
        <w:t>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B425704" w14:textId="77777777" w:rsidR="004D5394" w:rsidRDefault="004D5394" w:rsidP="004D5394">
      <w:pPr>
        <w:pStyle w:val="B2"/>
        <w:rPr>
          <w:lang w:eastAsia="x-none"/>
        </w:rPr>
      </w:pPr>
      <w:r>
        <w:rPr>
          <w:rFonts w:eastAsia="Malgun Gothic"/>
          <w:lang w:val="en-US" w:eastAsia="ko-KR"/>
        </w:rPr>
        <w:tab/>
      </w:r>
      <w:r>
        <w:t>"S-NSSAI not available due to maximum number of UEs reached"</w:t>
      </w:r>
    </w:p>
    <w:p w14:paraId="4B110108" w14:textId="77777777" w:rsidR="004D5394" w:rsidRPr="00346951" w:rsidRDefault="004D5394" w:rsidP="004D5394">
      <w:pPr>
        <w:pStyle w:val="B3"/>
      </w:pPr>
      <w:r>
        <w:tab/>
        <w:t>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66615BCE" w14:textId="77777777" w:rsidR="004D5394" w:rsidRPr="00460E90" w:rsidRDefault="004D5394" w:rsidP="004D5394">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00BEE1D" w14:textId="77777777" w:rsidR="004D5394" w:rsidRDefault="004D5394" w:rsidP="004D5394">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24BAA72D" w14:textId="77777777" w:rsidR="004D5394" w:rsidRDefault="004D5394" w:rsidP="004D539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7AC3E9E" w14:textId="77777777" w:rsidR="004D5394" w:rsidRDefault="004D5394" w:rsidP="004D5394">
      <w:pPr>
        <w:pStyle w:val="B2"/>
      </w:pPr>
      <w:r>
        <w:t>2)</w:t>
      </w:r>
      <w:r>
        <w:tab/>
        <w:t>if all the S-NSSAI(s) in the default configured NSSAI are rejected and at least one S-NSSAI is rejected due to "S-NSSAI not available in the current registration area",</w:t>
      </w:r>
    </w:p>
    <w:p w14:paraId="15EB0200" w14:textId="77777777" w:rsidR="004D5394" w:rsidRDefault="004D5394" w:rsidP="004D5394">
      <w:pPr>
        <w:pStyle w:val="B3"/>
      </w:pPr>
      <w:r>
        <w:t>i)</w:t>
      </w:r>
      <w:r>
        <w:tab/>
        <w:t>if the UE is not operating in SNPN access operation mode, the UE shall store the current TAI in the list of "5GS forbidden tracking areas for roaming" and enter the state 5GMM-DEREGISTERED.LIMITED-SERVICE; or</w:t>
      </w:r>
    </w:p>
    <w:p w14:paraId="73B8823A" w14:textId="77777777" w:rsidR="004D5394" w:rsidRDefault="004D5394" w:rsidP="004D5394">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868EF2C" w14:textId="77777777" w:rsidR="004D5394" w:rsidRDefault="004D5394" w:rsidP="004D539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CAC2774" w14:textId="77777777" w:rsidR="004D5394" w:rsidRPr="00A60A6B" w:rsidRDefault="004D5394" w:rsidP="004D5394">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3725705" w14:textId="77777777" w:rsidR="004D5394" w:rsidRDefault="004D5394" w:rsidP="004D53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4813867" w14:textId="77777777" w:rsidR="004D5394" w:rsidRDefault="004D5394" w:rsidP="004D5394">
      <w:pPr>
        <w:pStyle w:val="B1"/>
      </w:pPr>
      <w:r>
        <w:t>#72</w:t>
      </w:r>
      <w:r>
        <w:rPr>
          <w:lang w:eastAsia="ko-KR"/>
        </w:rPr>
        <w:tab/>
      </w:r>
      <w:r>
        <w:t>(</w:t>
      </w:r>
      <w:r w:rsidRPr="00391150">
        <w:t>Non-3GPP access to 5GCN not allowed</w:t>
      </w:r>
      <w:r>
        <w:t>).</w:t>
      </w:r>
    </w:p>
    <w:p w14:paraId="2C5D9C3D" w14:textId="77777777" w:rsidR="004D5394" w:rsidRDefault="004D5394" w:rsidP="004D5394">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E3F9B51" w14:textId="77777777" w:rsidR="004D5394" w:rsidRDefault="004D5394" w:rsidP="004D5394">
      <w:pPr>
        <w:pStyle w:val="NO"/>
        <w:rPr>
          <w:lang w:eastAsia="ja-JP"/>
        </w:rPr>
      </w:pPr>
      <w:r>
        <w:lastRenderedPageBreak/>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9362D06" w14:textId="77777777" w:rsidR="004D5394" w:rsidRPr="00270D6F" w:rsidRDefault="004D5394" w:rsidP="004D5394">
      <w:pPr>
        <w:pStyle w:val="B1"/>
      </w:pPr>
      <w:r>
        <w:tab/>
        <w:t>The UE shall disable the N1 mode capability for non-3GPP access (see subclause 4.9.3).</w:t>
      </w:r>
    </w:p>
    <w:p w14:paraId="7E69F44D" w14:textId="77777777" w:rsidR="004D5394" w:rsidRDefault="004D5394" w:rsidP="004D5394">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1CE25DC" w14:textId="77777777" w:rsidR="004D5394" w:rsidRPr="003168A2" w:rsidRDefault="004D5394" w:rsidP="004D5394">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1C8F3461" w14:textId="77777777" w:rsidR="004D5394" w:rsidRPr="003168A2" w:rsidRDefault="004D5394" w:rsidP="004D5394">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CD91D58" w14:textId="77777777" w:rsidR="004D5394" w:rsidRPr="00B96F9F" w:rsidRDefault="004D5394" w:rsidP="004D5394">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704783F8" w14:textId="77777777" w:rsidR="004D5394" w:rsidRDefault="004D5394" w:rsidP="004D539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029EBA7B" w14:textId="77777777" w:rsidR="004D5394" w:rsidRPr="003168A2" w:rsidRDefault="004D5394" w:rsidP="004D5394">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E64BE0D" w14:textId="77777777" w:rsidR="004D5394" w:rsidRPr="00B96F9F" w:rsidRDefault="004D5394" w:rsidP="004D5394">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19DBC980" w14:textId="77777777" w:rsidR="004D5394" w:rsidRPr="00CC0C94" w:rsidRDefault="004D5394" w:rsidP="004D5394">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1FCDF6A3" w14:textId="77777777" w:rsidR="004D5394" w:rsidRPr="00C53A1D" w:rsidRDefault="004D5394" w:rsidP="004D539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B7B9B77" w14:textId="77777777" w:rsidR="004D5394" w:rsidRDefault="004D5394" w:rsidP="004D539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007EC51" w14:textId="77777777" w:rsidR="004D5394" w:rsidRDefault="004D5394" w:rsidP="004D539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B0188DD" w14:textId="77777777" w:rsidR="004D5394" w:rsidRDefault="004D5394" w:rsidP="004D5394">
      <w:pPr>
        <w:pStyle w:val="B1"/>
      </w:pPr>
      <w:r>
        <w:tab/>
        <w:t>If 5GMM cause #76 is received from:</w:t>
      </w:r>
    </w:p>
    <w:p w14:paraId="24EC4AEC" w14:textId="77777777" w:rsidR="004D5394" w:rsidRDefault="004D5394" w:rsidP="004D539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180301E6" w14:textId="77777777" w:rsidR="004D5394" w:rsidRDefault="004D5394" w:rsidP="004D5394">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66C96F1" w14:textId="77777777" w:rsidR="004D5394" w:rsidRDefault="004D5394" w:rsidP="004D539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w:t>
      </w:r>
      <w:r>
        <w:rPr>
          <w:lang w:eastAsia="ko-KR"/>
        </w:rPr>
        <w:lastRenderedPageBreak/>
        <w:t xml:space="preserve">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4EE772D7" w14:textId="77777777" w:rsidR="004D5394" w:rsidRDefault="004D5394" w:rsidP="004D5394">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02D9366" w14:textId="77777777" w:rsidR="004D5394" w:rsidRDefault="004D5394" w:rsidP="004D539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F7C7C1C" w14:textId="77777777" w:rsidR="004D5394" w:rsidRDefault="004D5394" w:rsidP="004D5394">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35B1FFA9" w14:textId="77777777" w:rsidR="004D5394" w:rsidRDefault="004D5394" w:rsidP="004D5394">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08A9C6CC" w14:textId="77777777" w:rsidR="004D5394" w:rsidRDefault="004D5394" w:rsidP="004D539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43C2FC3" w14:textId="77777777" w:rsidR="004D5394" w:rsidRDefault="004D5394" w:rsidP="004D539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40139C2" w14:textId="77777777" w:rsidR="004D5394" w:rsidRDefault="004D5394" w:rsidP="004D5394">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E11B34B" w14:textId="77777777" w:rsidR="004D5394" w:rsidRDefault="004D5394" w:rsidP="004D5394">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08185310" w14:textId="77777777" w:rsidR="004D5394" w:rsidRDefault="004D5394" w:rsidP="004D5394">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8374862" w14:textId="77777777" w:rsidR="004D5394" w:rsidRDefault="004D5394" w:rsidP="004D539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E09A96" w14:textId="77777777" w:rsidR="004D5394" w:rsidRDefault="004D5394" w:rsidP="004D5394">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297552B" w14:textId="77777777" w:rsidR="004D5394" w:rsidRDefault="004D5394" w:rsidP="004D5394">
      <w:pPr>
        <w:pStyle w:val="B2"/>
      </w:pPr>
      <w:r>
        <w:t>In addition:</w:t>
      </w:r>
    </w:p>
    <w:p w14:paraId="22AB2305" w14:textId="77777777" w:rsidR="004D5394" w:rsidRDefault="004D5394" w:rsidP="004D539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A6B4CD6" w14:textId="77777777" w:rsidR="004D5394" w:rsidRDefault="004D5394" w:rsidP="004D5394">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16F754D" w14:textId="77777777" w:rsidR="004D5394" w:rsidRDefault="004D5394" w:rsidP="004D539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BF3D05B" w14:textId="77777777" w:rsidR="004D5394" w:rsidRPr="003168A2" w:rsidRDefault="004D5394" w:rsidP="004D5394">
      <w:pPr>
        <w:pStyle w:val="B1"/>
      </w:pPr>
      <w:r w:rsidRPr="003168A2">
        <w:t>#</w:t>
      </w:r>
      <w:r>
        <w:t>77</w:t>
      </w:r>
      <w:r w:rsidRPr="003168A2">
        <w:tab/>
        <w:t>(</w:t>
      </w:r>
      <w:r>
        <w:t xml:space="preserve">Wireline access area </w:t>
      </w:r>
      <w:r w:rsidRPr="003168A2">
        <w:t>not allowed)</w:t>
      </w:r>
      <w:r>
        <w:t>.</w:t>
      </w:r>
    </w:p>
    <w:p w14:paraId="638D148A" w14:textId="77777777" w:rsidR="004D5394" w:rsidRPr="00C53A1D" w:rsidRDefault="004D5394" w:rsidP="004D539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659D809" w14:textId="77777777" w:rsidR="004D5394" w:rsidRPr="00115A8F" w:rsidRDefault="004D5394" w:rsidP="004D539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2FC1AC4F" w14:textId="77777777" w:rsidR="004D5394" w:rsidRPr="00115A8F" w:rsidRDefault="004D5394" w:rsidP="004D5394">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3FC20C7" w14:textId="77777777" w:rsidR="004D5394" w:rsidRPr="00E419C7" w:rsidRDefault="004D5394" w:rsidP="004D5394">
      <w:pPr>
        <w:pStyle w:val="B1"/>
      </w:pPr>
      <w:r w:rsidRPr="00E419C7">
        <w:t>#7</w:t>
      </w:r>
      <w:r w:rsidRPr="00E419C7">
        <w:rPr>
          <w:lang w:eastAsia="zh-CN"/>
        </w:rPr>
        <w:t>8</w:t>
      </w:r>
      <w:r w:rsidRPr="00E419C7">
        <w:rPr>
          <w:lang w:eastAsia="ko-KR"/>
        </w:rPr>
        <w:tab/>
      </w:r>
      <w:r w:rsidRPr="00E419C7">
        <w:t>(PLMN not allowed to operate at the present UE location).</w:t>
      </w:r>
    </w:p>
    <w:p w14:paraId="6A82301B" w14:textId="77777777" w:rsidR="004D5394" w:rsidRPr="00E419C7" w:rsidRDefault="004D5394" w:rsidP="004D539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F7C7665" w14:textId="77777777" w:rsidR="004D5394" w:rsidRDefault="004D5394" w:rsidP="004D5394">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04D6BA77" w14:textId="77777777" w:rsidR="004D5394" w:rsidRPr="00E419C7" w:rsidRDefault="004D5394" w:rsidP="004D5394">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CBC1C6E" w14:textId="77777777" w:rsidR="004D5394" w:rsidRDefault="004D5394" w:rsidP="004D5394">
      <w:pPr>
        <w:pStyle w:val="B1"/>
      </w:pPr>
      <w:r>
        <w:t>#79</w:t>
      </w:r>
      <w:r>
        <w:tab/>
        <w:t>(UAS services not allowed).</w:t>
      </w:r>
    </w:p>
    <w:p w14:paraId="179B8074" w14:textId="77777777" w:rsidR="004D5394" w:rsidRDefault="004D5394" w:rsidP="004D5394">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439BA979" w14:textId="77777777" w:rsidR="004D5394" w:rsidRDefault="004D5394" w:rsidP="004D5394">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45C15DCD" w14:textId="77777777" w:rsidR="004D5394" w:rsidRPr="00A80EA5" w:rsidRDefault="004D5394" w:rsidP="004D5394">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63848F5" w14:textId="77777777" w:rsidR="004D5394" w:rsidRPr="00B51EDD" w:rsidRDefault="004D5394" w:rsidP="004D5394">
      <w:pPr>
        <w:pStyle w:val="B1"/>
      </w:pPr>
      <w:r w:rsidRPr="002B628A">
        <w:t>#</w:t>
      </w:r>
      <w:r>
        <w:t>93</w:t>
      </w:r>
      <w:r w:rsidRPr="00D313DC">
        <w:tab/>
        <w:t>(</w:t>
      </w:r>
      <w:r w:rsidRPr="00B51EDD">
        <w:t>Onboarding services terminated</w:t>
      </w:r>
      <w:r w:rsidRPr="002B628A">
        <w:t>).</w:t>
      </w:r>
    </w:p>
    <w:p w14:paraId="58539D6B" w14:textId="77777777" w:rsidR="004D5394" w:rsidRDefault="004D5394" w:rsidP="004D5394">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1ACAF77A" w14:textId="77777777" w:rsidR="004D5394" w:rsidRDefault="004D5394" w:rsidP="004D5394">
      <w:pPr>
        <w:pStyle w:val="B1"/>
      </w:pPr>
      <w:r w:rsidRPr="00B51EDD">
        <w:tab/>
      </w:r>
      <w:r>
        <w:t xml:space="preserve">If the </w:t>
      </w:r>
      <w:bookmarkStart w:id="102" w:name="_Hlk85100335"/>
      <w:r w:rsidRPr="00651405">
        <w:t>UE is not operating in SNPN access operation mode</w:t>
      </w:r>
      <w:bookmarkEnd w:id="102"/>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784C27B" w14:textId="77777777" w:rsidR="004D5394" w:rsidRPr="00D313DC" w:rsidRDefault="004D5394" w:rsidP="004D5394">
      <w:pPr>
        <w:pStyle w:val="B1"/>
      </w:pPr>
      <w:r>
        <w:lastRenderedPageBreak/>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3B25ED9B" w14:textId="77777777" w:rsidR="004D5394" w:rsidRPr="002B628A" w:rsidRDefault="004D5394" w:rsidP="004D5394">
      <w:pPr>
        <w:pStyle w:val="NO"/>
      </w:pPr>
      <w:bookmarkStart w:id="103" w:name="_Hlk85100079"/>
      <w:r w:rsidRPr="002B628A">
        <w:t>NOTE </w:t>
      </w:r>
      <w:r>
        <w:t>6</w:t>
      </w:r>
      <w:r w:rsidRPr="002B628A">
        <w:t>:</w:t>
      </w:r>
      <w:r w:rsidRPr="002B628A">
        <w:tab/>
        <w:t xml:space="preserve">In case </w:t>
      </w:r>
      <w:r>
        <w:t>the</w:t>
      </w:r>
      <w:bookmarkEnd w:id="103"/>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FC4C3FC" w14:textId="77777777" w:rsidR="004D5394" w:rsidRDefault="004D5394" w:rsidP="00F15DE3">
      <w:pPr>
        <w:rPr>
          <w:lang w:val="en-US"/>
        </w:rPr>
      </w:pPr>
    </w:p>
    <w:p w14:paraId="06E5FF04" w14:textId="77777777" w:rsidR="00EA652B" w:rsidRPr="006B5418" w:rsidRDefault="00EA652B" w:rsidP="00EA652B">
      <w:pPr>
        <w:rPr>
          <w:lang w:val="en-US"/>
        </w:rPr>
      </w:pPr>
    </w:p>
    <w:p w14:paraId="4074F10E" w14:textId="77777777" w:rsidR="00EA652B" w:rsidRPr="006B5418" w:rsidRDefault="00EA652B" w:rsidP="00EA6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3E442DE" w14:textId="26D748CE" w:rsidR="00EA652B" w:rsidRDefault="00EA652B" w:rsidP="00F15DE3">
      <w:pPr>
        <w:rPr>
          <w:lang w:val="en-US"/>
        </w:rPr>
      </w:pPr>
    </w:p>
    <w:p w14:paraId="47EE136B" w14:textId="77777777" w:rsidR="004D5394" w:rsidRPr="00887ACC" w:rsidRDefault="004D5394" w:rsidP="004D5394">
      <w:pPr>
        <w:pStyle w:val="Heading4"/>
      </w:pPr>
      <w:bookmarkStart w:id="104" w:name="_Toc51948747"/>
      <w:bookmarkStart w:id="105" w:name="_Toc51949839"/>
      <w:bookmarkStart w:id="106" w:name="_Toc106796962"/>
      <w:r>
        <w:t>9.11.3.75</w:t>
      </w:r>
      <w:r w:rsidRPr="00887ACC">
        <w:tab/>
      </w:r>
      <w:r>
        <w:t>Extended rejected NSSAI</w:t>
      </w:r>
      <w:bookmarkEnd w:id="104"/>
      <w:bookmarkEnd w:id="105"/>
      <w:bookmarkEnd w:id="106"/>
    </w:p>
    <w:p w14:paraId="136BDA7F" w14:textId="77777777" w:rsidR="004D5394" w:rsidRPr="00887ACC" w:rsidRDefault="004D5394" w:rsidP="004D5394">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2BA9FFD2" w14:textId="77777777" w:rsidR="004D5394" w:rsidRPr="00887ACC" w:rsidRDefault="004D5394" w:rsidP="004D5394">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33C7F248" w14:textId="77777777" w:rsidR="004D5394" w:rsidRDefault="004D5394" w:rsidP="004D5394">
      <w:r>
        <w:t>The Extended rejected NSSAI is a type 4 information element with a minimum length of 5 octets and a maximum length of 90 octets.</w:t>
      </w:r>
    </w:p>
    <w:p w14:paraId="18A68994" w14:textId="77777777" w:rsidR="004D5394" w:rsidRDefault="004D5394" w:rsidP="004D5394">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D5394" w14:paraId="24C18A5D" w14:textId="77777777" w:rsidTr="008740F2">
        <w:trPr>
          <w:cantSplit/>
          <w:jc w:val="center"/>
        </w:trPr>
        <w:tc>
          <w:tcPr>
            <w:tcW w:w="709" w:type="dxa"/>
            <w:tcBorders>
              <w:top w:val="nil"/>
              <w:left w:val="nil"/>
              <w:bottom w:val="nil"/>
              <w:right w:val="nil"/>
            </w:tcBorders>
            <w:hideMark/>
          </w:tcPr>
          <w:p w14:paraId="47F8A8F0" w14:textId="77777777" w:rsidR="004D5394" w:rsidRDefault="004D5394" w:rsidP="008740F2">
            <w:pPr>
              <w:pStyle w:val="TAC"/>
              <w:rPr>
                <w:lang w:val="fr-FR"/>
              </w:rPr>
            </w:pPr>
            <w:r>
              <w:rPr>
                <w:lang w:val="fr-FR"/>
              </w:rPr>
              <w:t>8</w:t>
            </w:r>
          </w:p>
        </w:tc>
        <w:tc>
          <w:tcPr>
            <w:tcW w:w="709" w:type="dxa"/>
            <w:tcBorders>
              <w:top w:val="nil"/>
              <w:left w:val="nil"/>
              <w:bottom w:val="nil"/>
              <w:right w:val="nil"/>
            </w:tcBorders>
            <w:hideMark/>
          </w:tcPr>
          <w:p w14:paraId="2975E58B" w14:textId="77777777" w:rsidR="004D5394" w:rsidRDefault="004D5394" w:rsidP="008740F2">
            <w:pPr>
              <w:pStyle w:val="TAC"/>
              <w:rPr>
                <w:lang w:val="fr-FR"/>
              </w:rPr>
            </w:pPr>
            <w:r>
              <w:rPr>
                <w:lang w:val="fr-FR"/>
              </w:rPr>
              <w:t>7</w:t>
            </w:r>
          </w:p>
        </w:tc>
        <w:tc>
          <w:tcPr>
            <w:tcW w:w="709" w:type="dxa"/>
            <w:tcBorders>
              <w:top w:val="nil"/>
              <w:left w:val="nil"/>
              <w:bottom w:val="nil"/>
              <w:right w:val="nil"/>
            </w:tcBorders>
            <w:hideMark/>
          </w:tcPr>
          <w:p w14:paraId="2AF3BD9E" w14:textId="77777777" w:rsidR="004D5394" w:rsidRDefault="004D5394" w:rsidP="008740F2">
            <w:pPr>
              <w:pStyle w:val="TAC"/>
              <w:rPr>
                <w:lang w:val="fr-FR"/>
              </w:rPr>
            </w:pPr>
            <w:r>
              <w:rPr>
                <w:lang w:val="fr-FR"/>
              </w:rPr>
              <w:t>6</w:t>
            </w:r>
          </w:p>
        </w:tc>
        <w:tc>
          <w:tcPr>
            <w:tcW w:w="709" w:type="dxa"/>
            <w:tcBorders>
              <w:top w:val="nil"/>
              <w:left w:val="nil"/>
              <w:bottom w:val="nil"/>
              <w:right w:val="nil"/>
            </w:tcBorders>
            <w:hideMark/>
          </w:tcPr>
          <w:p w14:paraId="63BE321C" w14:textId="77777777" w:rsidR="004D5394" w:rsidRDefault="004D5394" w:rsidP="008740F2">
            <w:pPr>
              <w:pStyle w:val="TAC"/>
              <w:rPr>
                <w:lang w:val="fr-FR"/>
              </w:rPr>
            </w:pPr>
            <w:r>
              <w:rPr>
                <w:lang w:val="fr-FR"/>
              </w:rPr>
              <w:t>5</w:t>
            </w:r>
          </w:p>
        </w:tc>
        <w:tc>
          <w:tcPr>
            <w:tcW w:w="709" w:type="dxa"/>
            <w:tcBorders>
              <w:top w:val="nil"/>
              <w:left w:val="nil"/>
              <w:bottom w:val="nil"/>
              <w:right w:val="nil"/>
            </w:tcBorders>
            <w:hideMark/>
          </w:tcPr>
          <w:p w14:paraId="1295429A" w14:textId="77777777" w:rsidR="004D5394" w:rsidRDefault="004D5394" w:rsidP="008740F2">
            <w:pPr>
              <w:pStyle w:val="TAC"/>
              <w:rPr>
                <w:lang w:val="fr-FR"/>
              </w:rPr>
            </w:pPr>
            <w:r>
              <w:rPr>
                <w:lang w:val="fr-FR"/>
              </w:rPr>
              <w:t>4</w:t>
            </w:r>
          </w:p>
        </w:tc>
        <w:tc>
          <w:tcPr>
            <w:tcW w:w="709" w:type="dxa"/>
            <w:tcBorders>
              <w:top w:val="nil"/>
              <w:left w:val="nil"/>
              <w:bottom w:val="nil"/>
              <w:right w:val="nil"/>
            </w:tcBorders>
            <w:hideMark/>
          </w:tcPr>
          <w:p w14:paraId="0328CD0A" w14:textId="77777777" w:rsidR="004D5394" w:rsidRDefault="004D5394" w:rsidP="008740F2">
            <w:pPr>
              <w:pStyle w:val="TAC"/>
              <w:rPr>
                <w:lang w:val="fr-FR"/>
              </w:rPr>
            </w:pPr>
            <w:r>
              <w:rPr>
                <w:lang w:val="fr-FR"/>
              </w:rPr>
              <w:t>3</w:t>
            </w:r>
          </w:p>
        </w:tc>
        <w:tc>
          <w:tcPr>
            <w:tcW w:w="709" w:type="dxa"/>
            <w:tcBorders>
              <w:top w:val="nil"/>
              <w:left w:val="nil"/>
              <w:bottom w:val="nil"/>
              <w:right w:val="nil"/>
            </w:tcBorders>
            <w:hideMark/>
          </w:tcPr>
          <w:p w14:paraId="4F4EA9DC" w14:textId="77777777" w:rsidR="004D5394" w:rsidRDefault="004D5394" w:rsidP="008740F2">
            <w:pPr>
              <w:pStyle w:val="TAC"/>
              <w:rPr>
                <w:lang w:val="fr-FR"/>
              </w:rPr>
            </w:pPr>
            <w:r>
              <w:rPr>
                <w:lang w:val="fr-FR"/>
              </w:rPr>
              <w:t>2</w:t>
            </w:r>
          </w:p>
        </w:tc>
        <w:tc>
          <w:tcPr>
            <w:tcW w:w="709" w:type="dxa"/>
            <w:tcBorders>
              <w:top w:val="nil"/>
              <w:left w:val="nil"/>
              <w:bottom w:val="nil"/>
              <w:right w:val="nil"/>
            </w:tcBorders>
            <w:hideMark/>
          </w:tcPr>
          <w:p w14:paraId="17D743BB" w14:textId="77777777" w:rsidR="004D5394" w:rsidRDefault="004D5394" w:rsidP="008740F2">
            <w:pPr>
              <w:pStyle w:val="TAC"/>
              <w:rPr>
                <w:lang w:val="fr-FR"/>
              </w:rPr>
            </w:pPr>
            <w:r>
              <w:rPr>
                <w:lang w:val="fr-FR"/>
              </w:rPr>
              <w:t>1</w:t>
            </w:r>
          </w:p>
        </w:tc>
        <w:tc>
          <w:tcPr>
            <w:tcW w:w="1560" w:type="dxa"/>
            <w:tcBorders>
              <w:top w:val="nil"/>
              <w:left w:val="nil"/>
              <w:bottom w:val="nil"/>
              <w:right w:val="nil"/>
            </w:tcBorders>
          </w:tcPr>
          <w:p w14:paraId="384E0924" w14:textId="77777777" w:rsidR="004D5394" w:rsidRDefault="004D5394" w:rsidP="008740F2">
            <w:pPr>
              <w:keepNext/>
              <w:keepLines/>
              <w:spacing w:after="0"/>
              <w:rPr>
                <w:rFonts w:ascii="Arial" w:hAnsi="Arial"/>
                <w:sz w:val="18"/>
                <w:lang w:val="fr-FR"/>
              </w:rPr>
            </w:pPr>
            <w:bookmarkStart w:id="107" w:name="_PERM_MCCTEMPBM_CRPT61090061___7"/>
            <w:bookmarkEnd w:id="107"/>
          </w:p>
        </w:tc>
      </w:tr>
      <w:tr w:rsidR="004D5394" w14:paraId="175858A1"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FE5D4EC" w14:textId="77777777" w:rsidR="004D5394" w:rsidRDefault="004D5394" w:rsidP="008740F2">
            <w:pPr>
              <w:pStyle w:val="TAC"/>
              <w:rPr>
                <w:lang w:val="fr-FR"/>
              </w:rPr>
            </w:pPr>
            <w:r>
              <w:rPr>
                <w:lang w:val="fr-FR"/>
              </w:rPr>
              <w:t xml:space="preserve">Extended </w:t>
            </w:r>
            <w:proofErr w:type="spellStart"/>
            <w:r>
              <w:rPr>
                <w:lang w:val="fr-FR"/>
              </w:rPr>
              <w:t>rejected</w:t>
            </w:r>
            <w:proofErr w:type="spellEnd"/>
            <w:r>
              <w:rPr>
                <w:lang w:val="fr-FR"/>
              </w:rPr>
              <w:t xml:space="preserve"> NSSAI IEI</w:t>
            </w:r>
          </w:p>
        </w:tc>
        <w:tc>
          <w:tcPr>
            <w:tcW w:w="1560" w:type="dxa"/>
            <w:tcBorders>
              <w:top w:val="nil"/>
              <w:left w:val="nil"/>
              <w:bottom w:val="nil"/>
              <w:right w:val="nil"/>
            </w:tcBorders>
            <w:hideMark/>
          </w:tcPr>
          <w:p w14:paraId="1F2631FC" w14:textId="77777777" w:rsidR="004D5394" w:rsidRDefault="004D5394" w:rsidP="008740F2">
            <w:pPr>
              <w:pStyle w:val="TAL"/>
              <w:rPr>
                <w:lang w:val="fr-FR"/>
              </w:rPr>
            </w:pPr>
            <w:r>
              <w:rPr>
                <w:lang w:val="fr-FR"/>
              </w:rPr>
              <w:t>octet 1</w:t>
            </w:r>
          </w:p>
        </w:tc>
      </w:tr>
      <w:tr w:rsidR="004D5394" w14:paraId="23F7677B" w14:textId="77777777" w:rsidTr="008740F2">
        <w:trPr>
          <w:cantSplit/>
          <w:jc w:val="center"/>
        </w:trPr>
        <w:tc>
          <w:tcPr>
            <w:tcW w:w="5672" w:type="dxa"/>
            <w:gridSpan w:val="8"/>
            <w:tcBorders>
              <w:top w:val="single" w:sz="4" w:space="0" w:color="auto"/>
              <w:left w:val="single" w:sz="4" w:space="0" w:color="auto"/>
              <w:bottom w:val="nil"/>
              <w:right w:val="single" w:sz="4" w:space="0" w:color="auto"/>
            </w:tcBorders>
            <w:hideMark/>
          </w:tcPr>
          <w:p w14:paraId="334CE84A" w14:textId="77777777" w:rsidR="004D5394" w:rsidRDefault="004D5394" w:rsidP="008740F2">
            <w:pPr>
              <w:pStyle w:val="TAC"/>
              <w:rPr>
                <w:lang w:val="fr-FR"/>
              </w:rPr>
            </w:pPr>
            <w:proofErr w:type="spellStart"/>
            <w:r>
              <w:rPr>
                <w:lang w:val="fr-FR"/>
              </w:rPr>
              <w:t>Length</w:t>
            </w:r>
            <w:proofErr w:type="spellEnd"/>
            <w:r>
              <w:rPr>
                <w:lang w:val="fr-FR"/>
              </w:rPr>
              <w:t xml:space="preserve"> of Extended </w:t>
            </w:r>
            <w:proofErr w:type="spellStart"/>
            <w:r>
              <w:rPr>
                <w:lang w:val="fr-FR"/>
              </w:rPr>
              <w:t>rejected</w:t>
            </w:r>
            <w:proofErr w:type="spellEnd"/>
            <w:r>
              <w:rPr>
                <w:lang w:val="fr-FR"/>
              </w:rPr>
              <w:t xml:space="preserve"> NSSAI contents</w:t>
            </w:r>
          </w:p>
        </w:tc>
        <w:tc>
          <w:tcPr>
            <w:tcW w:w="1560" w:type="dxa"/>
            <w:tcBorders>
              <w:top w:val="nil"/>
              <w:left w:val="nil"/>
              <w:bottom w:val="nil"/>
              <w:right w:val="nil"/>
            </w:tcBorders>
            <w:hideMark/>
          </w:tcPr>
          <w:p w14:paraId="28782385" w14:textId="77777777" w:rsidR="004D5394" w:rsidRDefault="004D5394" w:rsidP="008740F2">
            <w:pPr>
              <w:pStyle w:val="TAL"/>
              <w:rPr>
                <w:lang w:val="fr-FR"/>
              </w:rPr>
            </w:pPr>
            <w:r>
              <w:rPr>
                <w:lang w:val="fr-FR"/>
              </w:rPr>
              <w:t>octet 2</w:t>
            </w:r>
          </w:p>
        </w:tc>
      </w:tr>
      <w:tr w:rsidR="004D5394" w14:paraId="1C025DC1" w14:textId="77777777" w:rsidTr="008740F2">
        <w:trPr>
          <w:cantSplit/>
          <w:jc w:val="center"/>
        </w:trPr>
        <w:tc>
          <w:tcPr>
            <w:tcW w:w="5672" w:type="dxa"/>
            <w:gridSpan w:val="8"/>
            <w:tcBorders>
              <w:top w:val="single" w:sz="4" w:space="0" w:color="auto"/>
              <w:left w:val="single" w:sz="4" w:space="0" w:color="auto"/>
              <w:bottom w:val="nil"/>
              <w:right w:val="single" w:sz="4" w:space="0" w:color="auto"/>
            </w:tcBorders>
          </w:tcPr>
          <w:p w14:paraId="65499C11" w14:textId="77777777" w:rsidR="004D5394" w:rsidRDefault="004D5394" w:rsidP="008740F2">
            <w:pPr>
              <w:pStyle w:val="TAC"/>
              <w:rPr>
                <w:lang w:val="fr-FR"/>
              </w:rPr>
            </w:pPr>
          </w:p>
          <w:p w14:paraId="53F535D4" w14:textId="77777777" w:rsidR="004D5394" w:rsidRDefault="004D5394" w:rsidP="008740F2">
            <w:pPr>
              <w:pStyle w:val="TAC"/>
              <w:rPr>
                <w:lang w:val="fr-FR"/>
              </w:rPr>
            </w:pPr>
            <w:r>
              <w:rPr>
                <w:lang w:val="fr-FR"/>
              </w:rPr>
              <w:t xml:space="preserve">Partial </w:t>
            </w:r>
            <w:proofErr w:type="spellStart"/>
            <w:r>
              <w:rPr>
                <w:lang w:val="fr-FR"/>
              </w:rPr>
              <w:t>extended</w:t>
            </w:r>
            <w:proofErr w:type="spellEnd"/>
            <w:r>
              <w:rPr>
                <w:lang w:val="fr-FR"/>
              </w:rPr>
              <w:t xml:space="preserve"> </w:t>
            </w:r>
            <w:proofErr w:type="spellStart"/>
            <w:r>
              <w:rPr>
                <w:lang w:val="fr-FR"/>
              </w:rPr>
              <w:t>rejected</w:t>
            </w:r>
            <w:proofErr w:type="spellEnd"/>
            <w:r>
              <w:rPr>
                <w:lang w:val="fr-FR"/>
              </w:rPr>
              <w:t xml:space="preserve"> NSSAI </w:t>
            </w:r>
            <w:proofErr w:type="spellStart"/>
            <w:r>
              <w:rPr>
                <w:lang w:val="fr-FR"/>
              </w:rPr>
              <w:t>list</w:t>
            </w:r>
            <w:proofErr w:type="spellEnd"/>
            <w:r>
              <w:rPr>
                <w:lang w:val="fr-FR"/>
              </w:rPr>
              <w:t xml:space="preserve"> 1</w:t>
            </w:r>
          </w:p>
        </w:tc>
        <w:tc>
          <w:tcPr>
            <w:tcW w:w="1560" w:type="dxa"/>
            <w:tcBorders>
              <w:top w:val="nil"/>
              <w:left w:val="nil"/>
              <w:bottom w:val="nil"/>
              <w:right w:val="nil"/>
            </w:tcBorders>
            <w:hideMark/>
          </w:tcPr>
          <w:p w14:paraId="011EF750" w14:textId="77777777" w:rsidR="004D5394" w:rsidRDefault="004D5394" w:rsidP="008740F2">
            <w:pPr>
              <w:pStyle w:val="TAL"/>
              <w:rPr>
                <w:lang w:val="fr-FR"/>
              </w:rPr>
            </w:pPr>
            <w:r>
              <w:rPr>
                <w:lang w:val="fr-FR"/>
              </w:rPr>
              <w:t>octet 3</w:t>
            </w:r>
            <w:r>
              <w:rPr>
                <w:lang w:val="fr-FR"/>
              </w:rPr>
              <w:br/>
            </w:r>
            <w:r>
              <w:rPr>
                <w:lang w:val="fr-FR"/>
              </w:rPr>
              <w:br/>
              <w:t xml:space="preserve">octet m </w:t>
            </w:r>
          </w:p>
        </w:tc>
      </w:tr>
      <w:tr w:rsidR="004D5394" w14:paraId="797052A5"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D3769B" w14:textId="77777777" w:rsidR="004D5394" w:rsidRDefault="004D5394" w:rsidP="008740F2">
            <w:pPr>
              <w:pStyle w:val="TAC"/>
              <w:rPr>
                <w:lang w:val="fr-FR"/>
              </w:rPr>
            </w:pPr>
          </w:p>
          <w:p w14:paraId="4879CDD8" w14:textId="77777777" w:rsidR="004D5394" w:rsidRDefault="004D5394" w:rsidP="008740F2">
            <w:pPr>
              <w:pStyle w:val="TAC"/>
              <w:rPr>
                <w:lang w:val="fr-FR"/>
              </w:rPr>
            </w:pPr>
            <w:r>
              <w:rPr>
                <w:lang w:val="fr-FR"/>
              </w:rPr>
              <w:t xml:space="preserve">Partial </w:t>
            </w:r>
            <w:proofErr w:type="spellStart"/>
            <w:r>
              <w:rPr>
                <w:lang w:val="fr-FR"/>
              </w:rPr>
              <w:t>extended</w:t>
            </w:r>
            <w:proofErr w:type="spellEnd"/>
            <w:r>
              <w:rPr>
                <w:lang w:val="fr-FR"/>
              </w:rPr>
              <w:t xml:space="preserve"> </w:t>
            </w:r>
            <w:proofErr w:type="spellStart"/>
            <w:r>
              <w:rPr>
                <w:lang w:val="fr-FR"/>
              </w:rPr>
              <w:t>rejected</w:t>
            </w:r>
            <w:proofErr w:type="spellEnd"/>
            <w:r>
              <w:rPr>
                <w:lang w:val="fr-FR"/>
              </w:rPr>
              <w:t xml:space="preserve"> NSSAI </w:t>
            </w:r>
            <w:proofErr w:type="spellStart"/>
            <w:r>
              <w:rPr>
                <w:lang w:val="fr-FR"/>
              </w:rPr>
              <w:t>list</w:t>
            </w:r>
            <w:proofErr w:type="spellEnd"/>
            <w:r>
              <w:rPr>
                <w:lang w:val="fr-FR"/>
              </w:rPr>
              <w:t xml:space="preserve"> 2</w:t>
            </w:r>
          </w:p>
        </w:tc>
        <w:tc>
          <w:tcPr>
            <w:tcW w:w="1560" w:type="dxa"/>
            <w:tcBorders>
              <w:top w:val="nil"/>
              <w:left w:val="nil"/>
              <w:bottom w:val="nil"/>
              <w:right w:val="nil"/>
            </w:tcBorders>
            <w:hideMark/>
          </w:tcPr>
          <w:p w14:paraId="03DABC24" w14:textId="77777777" w:rsidR="004D5394" w:rsidRDefault="004D5394" w:rsidP="008740F2">
            <w:pPr>
              <w:pStyle w:val="TAL"/>
              <w:rPr>
                <w:lang w:val="fr-FR"/>
              </w:rPr>
            </w:pPr>
            <w:r>
              <w:rPr>
                <w:lang w:val="fr-FR"/>
              </w:rPr>
              <w:t>octet m+1*</w:t>
            </w:r>
            <w:r>
              <w:rPr>
                <w:lang w:val="fr-FR"/>
              </w:rPr>
              <w:br/>
            </w:r>
            <w:r>
              <w:rPr>
                <w:lang w:val="fr-FR"/>
              </w:rPr>
              <w:br/>
              <w:t>octet n*</w:t>
            </w:r>
          </w:p>
        </w:tc>
      </w:tr>
      <w:tr w:rsidR="004D5394" w14:paraId="269939A5"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1F6C2A" w14:textId="77777777" w:rsidR="004D5394" w:rsidRDefault="004D5394" w:rsidP="008740F2">
            <w:pPr>
              <w:pStyle w:val="TAC"/>
              <w:rPr>
                <w:lang w:val="fr-FR"/>
              </w:rPr>
            </w:pPr>
          </w:p>
          <w:p w14:paraId="01857A94" w14:textId="77777777" w:rsidR="004D5394" w:rsidRDefault="004D5394" w:rsidP="008740F2">
            <w:pPr>
              <w:pStyle w:val="TAC"/>
              <w:rPr>
                <w:lang w:val="fr-FR"/>
              </w:rPr>
            </w:pPr>
            <w:r>
              <w:rPr>
                <w:lang w:val="fr-FR"/>
              </w:rPr>
              <w:t>…</w:t>
            </w:r>
          </w:p>
          <w:p w14:paraId="78BC21C8" w14:textId="77777777" w:rsidR="004D5394" w:rsidRDefault="004D5394" w:rsidP="008740F2">
            <w:pPr>
              <w:keepNext/>
              <w:keepLines/>
              <w:spacing w:after="0"/>
              <w:jc w:val="center"/>
              <w:rPr>
                <w:rFonts w:ascii="Arial" w:hAnsi="Arial"/>
                <w:sz w:val="18"/>
                <w:lang w:val="fr-FR"/>
              </w:rPr>
            </w:pPr>
            <w:bookmarkStart w:id="108" w:name="_PERM_MCCTEMPBM_CRPT61090062___4"/>
            <w:bookmarkEnd w:id="108"/>
          </w:p>
        </w:tc>
        <w:tc>
          <w:tcPr>
            <w:tcW w:w="1560" w:type="dxa"/>
            <w:tcBorders>
              <w:top w:val="nil"/>
              <w:left w:val="nil"/>
              <w:bottom w:val="nil"/>
              <w:right w:val="nil"/>
            </w:tcBorders>
            <w:hideMark/>
          </w:tcPr>
          <w:p w14:paraId="6468E154" w14:textId="77777777" w:rsidR="004D5394" w:rsidRDefault="004D5394" w:rsidP="008740F2">
            <w:pPr>
              <w:pStyle w:val="TAL"/>
              <w:rPr>
                <w:lang w:val="fr-FR"/>
              </w:rPr>
            </w:pPr>
            <w:r>
              <w:rPr>
                <w:lang w:val="fr-FR"/>
              </w:rPr>
              <w:t>octet n+1*</w:t>
            </w:r>
            <w:r>
              <w:rPr>
                <w:lang w:val="fr-FR"/>
              </w:rPr>
              <w:br/>
            </w:r>
            <w:r>
              <w:rPr>
                <w:lang w:val="fr-FR"/>
              </w:rPr>
              <w:br/>
              <w:t>octet u*</w:t>
            </w:r>
          </w:p>
        </w:tc>
      </w:tr>
      <w:tr w:rsidR="004D5394" w14:paraId="648BEB81"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F453885" w14:textId="77777777" w:rsidR="004D5394" w:rsidRDefault="004D5394" w:rsidP="008740F2">
            <w:pPr>
              <w:pStyle w:val="TAC"/>
              <w:rPr>
                <w:lang w:val="fr-FR"/>
              </w:rPr>
            </w:pPr>
          </w:p>
          <w:p w14:paraId="7D962E63" w14:textId="77777777" w:rsidR="004D5394" w:rsidRDefault="004D5394" w:rsidP="008740F2">
            <w:pPr>
              <w:pStyle w:val="TAC"/>
              <w:rPr>
                <w:lang w:val="fr-FR"/>
              </w:rPr>
            </w:pPr>
            <w:r>
              <w:rPr>
                <w:lang w:val="fr-FR"/>
              </w:rPr>
              <w:t xml:space="preserve">Partial </w:t>
            </w:r>
            <w:proofErr w:type="spellStart"/>
            <w:r>
              <w:rPr>
                <w:lang w:val="fr-FR"/>
              </w:rPr>
              <w:t>extended</w:t>
            </w:r>
            <w:proofErr w:type="spellEnd"/>
            <w:r>
              <w:rPr>
                <w:lang w:val="fr-FR"/>
              </w:rPr>
              <w:t xml:space="preserve"> </w:t>
            </w:r>
            <w:proofErr w:type="spellStart"/>
            <w:r>
              <w:rPr>
                <w:lang w:val="fr-FR"/>
              </w:rPr>
              <w:t>rejected</w:t>
            </w:r>
            <w:proofErr w:type="spellEnd"/>
            <w:r>
              <w:rPr>
                <w:lang w:val="fr-FR"/>
              </w:rPr>
              <w:t xml:space="preserve"> NSSAI </w:t>
            </w:r>
            <w:proofErr w:type="spellStart"/>
            <w:r>
              <w:rPr>
                <w:lang w:val="fr-FR"/>
              </w:rPr>
              <w:t>list</w:t>
            </w:r>
            <w:proofErr w:type="spellEnd"/>
            <w:r>
              <w:rPr>
                <w:lang w:val="fr-FR"/>
              </w:rPr>
              <w:t xml:space="preserve"> n</w:t>
            </w:r>
          </w:p>
        </w:tc>
        <w:tc>
          <w:tcPr>
            <w:tcW w:w="1560" w:type="dxa"/>
            <w:tcBorders>
              <w:top w:val="nil"/>
              <w:left w:val="nil"/>
              <w:bottom w:val="nil"/>
              <w:right w:val="nil"/>
            </w:tcBorders>
            <w:hideMark/>
          </w:tcPr>
          <w:p w14:paraId="057E97A3" w14:textId="77777777" w:rsidR="004D5394" w:rsidRDefault="004D5394" w:rsidP="008740F2">
            <w:pPr>
              <w:pStyle w:val="TAL"/>
              <w:rPr>
                <w:lang w:val="fr-FR"/>
              </w:rPr>
            </w:pPr>
            <w:r>
              <w:rPr>
                <w:lang w:val="fr-FR"/>
              </w:rPr>
              <w:t>octet u+1*</w:t>
            </w:r>
            <w:r>
              <w:rPr>
                <w:lang w:val="fr-FR"/>
              </w:rPr>
              <w:br/>
            </w:r>
            <w:r>
              <w:rPr>
                <w:lang w:val="fr-FR"/>
              </w:rPr>
              <w:br/>
              <w:t>octet v*</w:t>
            </w:r>
          </w:p>
        </w:tc>
      </w:tr>
    </w:tbl>
    <w:p w14:paraId="66D6A2E8" w14:textId="77777777" w:rsidR="004D5394" w:rsidRDefault="004D5394" w:rsidP="004D5394">
      <w:pPr>
        <w:pStyle w:val="TF"/>
      </w:pPr>
      <w:r>
        <w:t>Figure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D5394" w14:paraId="57C8AA67" w14:textId="77777777" w:rsidTr="008740F2">
        <w:trPr>
          <w:cantSplit/>
          <w:jc w:val="center"/>
        </w:trPr>
        <w:tc>
          <w:tcPr>
            <w:tcW w:w="709" w:type="dxa"/>
            <w:tcBorders>
              <w:top w:val="nil"/>
              <w:left w:val="nil"/>
              <w:bottom w:val="single" w:sz="4" w:space="0" w:color="auto"/>
              <w:right w:val="nil"/>
            </w:tcBorders>
            <w:hideMark/>
          </w:tcPr>
          <w:p w14:paraId="53347F76" w14:textId="77777777" w:rsidR="004D5394" w:rsidRDefault="004D5394" w:rsidP="008740F2">
            <w:pPr>
              <w:pStyle w:val="TAC"/>
              <w:rPr>
                <w:lang w:val="fr-FR"/>
              </w:rPr>
            </w:pPr>
            <w:r>
              <w:rPr>
                <w:lang w:val="fr-FR"/>
              </w:rPr>
              <w:t>8</w:t>
            </w:r>
          </w:p>
        </w:tc>
        <w:tc>
          <w:tcPr>
            <w:tcW w:w="709" w:type="dxa"/>
            <w:tcBorders>
              <w:top w:val="nil"/>
              <w:left w:val="nil"/>
              <w:bottom w:val="single" w:sz="4" w:space="0" w:color="auto"/>
              <w:right w:val="nil"/>
            </w:tcBorders>
            <w:hideMark/>
          </w:tcPr>
          <w:p w14:paraId="200AC243" w14:textId="77777777" w:rsidR="004D5394" w:rsidRDefault="004D5394" w:rsidP="008740F2">
            <w:pPr>
              <w:pStyle w:val="TAC"/>
              <w:rPr>
                <w:lang w:val="fr-FR"/>
              </w:rPr>
            </w:pPr>
            <w:r>
              <w:rPr>
                <w:lang w:val="fr-FR"/>
              </w:rPr>
              <w:t>7</w:t>
            </w:r>
          </w:p>
        </w:tc>
        <w:tc>
          <w:tcPr>
            <w:tcW w:w="709" w:type="dxa"/>
            <w:tcBorders>
              <w:top w:val="nil"/>
              <w:left w:val="nil"/>
              <w:bottom w:val="single" w:sz="4" w:space="0" w:color="auto"/>
              <w:right w:val="nil"/>
            </w:tcBorders>
            <w:hideMark/>
          </w:tcPr>
          <w:p w14:paraId="57CB497F" w14:textId="77777777" w:rsidR="004D5394" w:rsidRDefault="004D5394" w:rsidP="008740F2">
            <w:pPr>
              <w:pStyle w:val="TAC"/>
              <w:rPr>
                <w:lang w:val="fr-FR"/>
              </w:rPr>
            </w:pPr>
            <w:r>
              <w:rPr>
                <w:lang w:val="fr-FR"/>
              </w:rPr>
              <w:t>6</w:t>
            </w:r>
          </w:p>
        </w:tc>
        <w:tc>
          <w:tcPr>
            <w:tcW w:w="709" w:type="dxa"/>
            <w:tcBorders>
              <w:top w:val="nil"/>
              <w:left w:val="nil"/>
              <w:bottom w:val="single" w:sz="4" w:space="0" w:color="auto"/>
              <w:right w:val="nil"/>
            </w:tcBorders>
            <w:hideMark/>
          </w:tcPr>
          <w:p w14:paraId="2CCF8014" w14:textId="77777777" w:rsidR="004D5394" w:rsidRDefault="004D5394" w:rsidP="008740F2">
            <w:pPr>
              <w:pStyle w:val="TAC"/>
              <w:rPr>
                <w:lang w:val="fr-FR"/>
              </w:rPr>
            </w:pPr>
            <w:r>
              <w:rPr>
                <w:lang w:val="fr-FR"/>
              </w:rPr>
              <w:t>5</w:t>
            </w:r>
          </w:p>
        </w:tc>
        <w:tc>
          <w:tcPr>
            <w:tcW w:w="709" w:type="dxa"/>
            <w:tcBorders>
              <w:top w:val="nil"/>
              <w:left w:val="nil"/>
              <w:bottom w:val="nil"/>
              <w:right w:val="nil"/>
            </w:tcBorders>
            <w:hideMark/>
          </w:tcPr>
          <w:p w14:paraId="2F714B2B" w14:textId="77777777" w:rsidR="004D5394" w:rsidRDefault="004D5394" w:rsidP="008740F2">
            <w:pPr>
              <w:pStyle w:val="TAC"/>
              <w:rPr>
                <w:lang w:val="fr-FR"/>
              </w:rPr>
            </w:pPr>
            <w:r>
              <w:rPr>
                <w:lang w:val="fr-FR"/>
              </w:rPr>
              <w:t>4</w:t>
            </w:r>
          </w:p>
        </w:tc>
        <w:tc>
          <w:tcPr>
            <w:tcW w:w="709" w:type="dxa"/>
            <w:tcBorders>
              <w:top w:val="nil"/>
              <w:left w:val="nil"/>
              <w:bottom w:val="nil"/>
              <w:right w:val="nil"/>
            </w:tcBorders>
            <w:hideMark/>
          </w:tcPr>
          <w:p w14:paraId="285D8A89" w14:textId="77777777" w:rsidR="004D5394" w:rsidRDefault="004D5394" w:rsidP="008740F2">
            <w:pPr>
              <w:pStyle w:val="TAC"/>
              <w:rPr>
                <w:lang w:val="fr-FR"/>
              </w:rPr>
            </w:pPr>
            <w:r>
              <w:rPr>
                <w:lang w:val="fr-FR"/>
              </w:rPr>
              <w:t>3</w:t>
            </w:r>
          </w:p>
        </w:tc>
        <w:tc>
          <w:tcPr>
            <w:tcW w:w="709" w:type="dxa"/>
            <w:tcBorders>
              <w:top w:val="nil"/>
              <w:left w:val="nil"/>
              <w:bottom w:val="nil"/>
              <w:right w:val="nil"/>
            </w:tcBorders>
            <w:hideMark/>
          </w:tcPr>
          <w:p w14:paraId="27988269" w14:textId="77777777" w:rsidR="004D5394" w:rsidRDefault="004D5394" w:rsidP="008740F2">
            <w:pPr>
              <w:pStyle w:val="TAC"/>
              <w:rPr>
                <w:lang w:val="fr-FR"/>
              </w:rPr>
            </w:pPr>
            <w:r>
              <w:rPr>
                <w:lang w:val="fr-FR"/>
              </w:rPr>
              <w:t>2</w:t>
            </w:r>
          </w:p>
        </w:tc>
        <w:tc>
          <w:tcPr>
            <w:tcW w:w="709" w:type="dxa"/>
            <w:tcBorders>
              <w:top w:val="nil"/>
              <w:left w:val="nil"/>
              <w:bottom w:val="nil"/>
              <w:right w:val="nil"/>
            </w:tcBorders>
            <w:hideMark/>
          </w:tcPr>
          <w:p w14:paraId="20CFCB6A" w14:textId="77777777" w:rsidR="004D5394" w:rsidRDefault="004D5394" w:rsidP="008740F2">
            <w:pPr>
              <w:pStyle w:val="TAC"/>
              <w:rPr>
                <w:lang w:val="fr-FR"/>
              </w:rPr>
            </w:pPr>
            <w:r>
              <w:rPr>
                <w:lang w:val="fr-FR"/>
              </w:rPr>
              <w:t>1</w:t>
            </w:r>
          </w:p>
        </w:tc>
        <w:tc>
          <w:tcPr>
            <w:tcW w:w="1560" w:type="dxa"/>
            <w:tcBorders>
              <w:top w:val="nil"/>
              <w:left w:val="nil"/>
              <w:bottom w:val="nil"/>
              <w:right w:val="nil"/>
            </w:tcBorders>
          </w:tcPr>
          <w:p w14:paraId="5EBB701B" w14:textId="77777777" w:rsidR="004D5394" w:rsidRDefault="004D5394" w:rsidP="008740F2">
            <w:pPr>
              <w:keepNext/>
              <w:keepLines/>
              <w:spacing w:after="0"/>
              <w:rPr>
                <w:rFonts w:ascii="Arial" w:hAnsi="Arial"/>
                <w:sz w:val="18"/>
                <w:lang w:val="fr-FR"/>
              </w:rPr>
            </w:pPr>
            <w:bookmarkStart w:id="109" w:name="_PERM_MCCTEMPBM_CRPT61090063___7"/>
            <w:bookmarkEnd w:id="109"/>
          </w:p>
        </w:tc>
      </w:tr>
      <w:tr w:rsidR="004D5394" w14:paraId="236ECCC5" w14:textId="77777777" w:rsidTr="008740F2">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483E0F27" w14:textId="77777777" w:rsidR="004D5394" w:rsidRDefault="004D5394" w:rsidP="008740F2">
            <w:pPr>
              <w:pStyle w:val="TAC"/>
              <w:rPr>
                <w:lang w:val="fr-FR"/>
              </w:rPr>
            </w:pPr>
            <w:proofErr w:type="spellStart"/>
            <w:r>
              <w:rPr>
                <w:lang w:val="fr-FR"/>
              </w:rPr>
              <w:t>spare</w:t>
            </w:r>
            <w:proofErr w:type="spellEnd"/>
          </w:p>
        </w:tc>
        <w:tc>
          <w:tcPr>
            <w:tcW w:w="2127" w:type="dxa"/>
            <w:gridSpan w:val="3"/>
            <w:tcBorders>
              <w:top w:val="single" w:sz="4" w:space="0" w:color="auto"/>
              <w:left w:val="single" w:sz="4" w:space="0" w:color="auto"/>
              <w:bottom w:val="single" w:sz="4" w:space="0" w:color="auto"/>
              <w:right w:val="single" w:sz="4" w:space="0" w:color="auto"/>
            </w:tcBorders>
            <w:hideMark/>
          </w:tcPr>
          <w:p w14:paraId="0FD82DED" w14:textId="77777777" w:rsidR="004D5394" w:rsidRDefault="004D5394" w:rsidP="008740F2">
            <w:pPr>
              <w:pStyle w:val="TAC"/>
              <w:rPr>
                <w:lang w:val="fr-FR"/>
              </w:rPr>
            </w:pPr>
            <w:r>
              <w:rPr>
                <w:lang w:val="fr-FR"/>
              </w:rPr>
              <w:t xml:space="preserve">Type of </w:t>
            </w:r>
            <w:proofErr w:type="spellStart"/>
            <w:r>
              <w:rPr>
                <w:lang w:val="fr-FR"/>
              </w:rPr>
              <w:t>list</w:t>
            </w:r>
            <w:proofErr w:type="spellEnd"/>
          </w:p>
        </w:tc>
        <w:tc>
          <w:tcPr>
            <w:tcW w:w="2836" w:type="dxa"/>
            <w:gridSpan w:val="4"/>
            <w:tcBorders>
              <w:top w:val="single" w:sz="4" w:space="0" w:color="auto"/>
              <w:left w:val="single" w:sz="4" w:space="0" w:color="auto"/>
              <w:bottom w:val="single" w:sz="4" w:space="0" w:color="auto"/>
              <w:right w:val="single" w:sz="4" w:space="0" w:color="auto"/>
            </w:tcBorders>
            <w:hideMark/>
          </w:tcPr>
          <w:p w14:paraId="7366A001" w14:textId="77777777" w:rsidR="004D5394" w:rsidRDefault="004D5394" w:rsidP="008740F2">
            <w:pPr>
              <w:pStyle w:val="TAC"/>
              <w:rPr>
                <w:lang w:val="fr-FR"/>
              </w:rPr>
            </w:pPr>
            <w:proofErr w:type="spellStart"/>
            <w:r>
              <w:rPr>
                <w:lang w:val="fr-FR"/>
              </w:rPr>
              <w:t>Number</w:t>
            </w:r>
            <w:proofErr w:type="spellEnd"/>
            <w:r>
              <w:rPr>
                <w:lang w:val="fr-FR"/>
              </w:rPr>
              <w:t xml:space="preserve"> of </w:t>
            </w:r>
            <w:proofErr w:type="spellStart"/>
            <w:r>
              <w:rPr>
                <w:lang w:val="fr-FR"/>
              </w:rPr>
              <w:t>elements</w:t>
            </w:r>
            <w:proofErr w:type="spellEnd"/>
          </w:p>
        </w:tc>
        <w:tc>
          <w:tcPr>
            <w:tcW w:w="1560" w:type="dxa"/>
            <w:tcBorders>
              <w:top w:val="nil"/>
              <w:left w:val="nil"/>
              <w:bottom w:val="nil"/>
              <w:right w:val="nil"/>
            </w:tcBorders>
            <w:hideMark/>
          </w:tcPr>
          <w:p w14:paraId="43154E6F" w14:textId="77777777" w:rsidR="004D5394" w:rsidRDefault="004D5394" w:rsidP="008740F2">
            <w:pPr>
              <w:pStyle w:val="TAL"/>
              <w:rPr>
                <w:lang w:val="fr-FR"/>
              </w:rPr>
            </w:pPr>
            <w:r>
              <w:rPr>
                <w:lang w:val="fr-FR"/>
              </w:rPr>
              <w:t>octet 3</w:t>
            </w:r>
          </w:p>
        </w:tc>
      </w:tr>
      <w:tr w:rsidR="004D5394" w14:paraId="39AFF36E"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B2703D" w14:textId="77777777" w:rsidR="004D5394" w:rsidRDefault="004D5394" w:rsidP="008740F2">
            <w:pPr>
              <w:pStyle w:val="TAC"/>
              <w:rPr>
                <w:lang w:val="fr-FR"/>
              </w:rPr>
            </w:pPr>
          </w:p>
          <w:p w14:paraId="1488C9BA" w14:textId="77777777" w:rsidR="004D5394" w:rsidRDefault="004D5394" w:rsidP="008740F2">
            <w:pPr>
              <w:pStyle w:val="TAC"/>
              <w:rPr>
                <w:lang w:val="fr-FR"/>
              </w:rPr>
            </w:pPr>
            <w:proofErr w:type="spellStart"/>
            <w:r>
              <w:rPr>
                <w:lang w:val="fr-FR"/>
              </w:rPr>
              <w:t>Rejected</w:t>
            </w:r>
            <w:proofErr w:type="spellEnd"/>
            <w:r>
              <w:rPr>
                <w:lang w:val="fr-FR"/>
              </w:rPr>
              <w:t xml:space="preserve"> S-NSSAI 1</w:t>
            </w:r>
          </w:p>
        </w:tc>
        <w:tc>
          <w:tcPr>
            <w:tcW w:w="1560" w:type="dxa"/>
            <w:tcBorders>
              <w:top w:val="nil"/>
              <w:left w:val="nil"/>
              <w:bottom w:val="nil"/>
              <w:right w:val="nil"/>
            </w:tcBorders>
          </w:tcPr>
          <w:p w14:paraId="5EAF97E5" w14:textId="77777777" w:rsidR="004D5394" w:rsidRDefault="004D5394" w:rsidP="008740F2">
            <w:pPr>
              <w:pStyle w:val="TAL"/>
              <w:rPr>
                <w:lang w:val="fr-FR"/>
              </w:rPr>
            </w:pPr>
            <w:r>
              <w:rPr>
                <w:lang w:val="fr-FR"/>
              </w:rPr>
              <w:t>octet 4</w:t>
            </w:r>
          </w:p>
          <w:p w14:paraId="1163164B" w14:textId="77777777" w:rsidR="004D5394" w:rsidRDefault="004D5394" w:rsidP="008740F2">
            <w:pPr>
              <w:pStyle w:val="TAL"/>
              <w:rPr>
                <w:lang w:val="fr-FR"/>
              </w:rPr>
            </w:pPr>
          </w:p>
          <w:p w14:paraId="215AF684" w14:textId="77777777" w:rsidR="004D5394" w:rsidRDefault="004D5394" w:rsidP="008740F2">
            <w:pPr>
              <w:pStyle w:val="TAL"/>
              <w:rPr>
                <w:lang w:val="fr-FR"/>
              </w:rPr>
            </w:pPr>
            <w:r>
              <w:rPr>
                <w:lang w:val="fr-FR"/>
              </w:rPr>
              <w:t>octet j</w:t>
            </w:r>
          </w:p>
        </w:tc>
      </w:tr>
      <w:tr w:rsidR="004D5394" w14:paraId="21EF1996"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E1A95C2" w14:textId="77777777" w:rsidR="004D5394" w:rsidRDefault="004D5394" w:rsidP="008740F2">
            <w:pPr>
              <w:pStyle w:val="TAC"/>
              <w:rPr>
                <w:lang w:val="fr-FR"/>
              </w:rPr>
            </w:pPr>
          </w:p>
          <w:p w14:paraId="4CF0024D" w14:textId="77777777" w:rsidR="004D5394" w:rsidRDefault="004D5394" w:rsidP="008740F2">
            <w:pPr>
              <w:pStyle w:val="TAC"/>
              <w:rPr>
                <w:lang w:val="fr-FR"/>
              </w:rPr>
            </w:pPr>
            <w:proofErr w:type="spellStart"/>
            <w:r>
              <w:rPr>
                <w:lang w:val="fr-FR"/>
              </w:rPr>
              <w:t>Rejected</w:t>
            </w:r>
            <w:proofErr w:type="spellEnd"/>
            <w:r>
              <w:rPr>
                <w:lang w:val="fr-FR"/>
              </w:rPr>
              <w:t xml:space="preserve"> S-NSSAI 2</w:t>
            </w:r>
          </w:p>
        </w:tc>
        <w:tc>
          <w:tcPr>
            <w:tcW w:w="1560" w:type="dxa"/>
            <w:tcBorders>
              <w:top w:val="nil"/>
              <w:left w:val="nil"/>
              <w:bottom w:val="nil"/>
              <w:right w:val="nil"/>
            </w:tcBorders>
          </w:tcPr>
          <w:p w14:paraId="2E95211C" w14:textId="77777777" w:rsidR="004D5394" w:rsidRDefault="004D5394" w:rsidP="008740F2">
            <w:pPr>
              <w:pStyle w:val="TAL"/>
              <w:rPr>
                <w:lang w:val="fr-FR"/>
              </w:rPr>
            </w:pPr>
            <w:r>
              <w:rPr>
                <w:lang w:val="fr-FR"/>
              </w:rPr>
              <w:t>octet j+1*</w:t>
            </w:r>
          </w:p>
          <w:p w14:paraId="2A24008C" w14:textId="77777777" w:rsidR="004D5394" w:rsidRDefault="004D5394" w:rsidP="008740F2">
            <w:pPr>
              <w:pStyle w:val="TAL"/>
              <w:rPr>
                <w:lang w:val="fr-FR"/>
              </w:rPr>
            </w:pPr>
          </w:p>
          <w:p w14:paraId="4235B860" w14:textId="77777777" w:rsidR="004D5394" w:rsidRDefault="004D5394" w:rsidP="008740F2">
            <w:pPr>
              <w:pStyle w:val="TAL"/>
              <w:rPr>
                <w:lang w:val="fr-FR"/>
              </w:rPr>
            </w:pPr>
            <w:r>
              <w:rPr>
                <w:lang w:val="fr-FR"/>
              </w:rPr>
              <w:t>octet k*</w:t>
            </w:r>
          </w:p>
        </w:tc>
      </w:tr>
      <w:tr w:rsidR="004D5394" w14:paraId="30ADF029"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B559BE" w14:textId="77777777" w:rsidR="004D5394" w:rsidRDefault="004D5394" w:rsidP="008740F2">
            <w:pPr>
              <w:pStyle w:val="TAC"/>
              <w:rPr>
                <w:lang w:val="fr-FR"/>
              </w:rPr>
            </w:pPr>
          </w:p>
          <w:p w14:paraId="0440CE74" w14:textId="77777777" w:rsidR="004D5394" w:rsidRDefault="004D5394" w:rsidP="008740F2">
            <w:pPr>
              <w:pStyle w:val="TAC"/>
              <w:rPr>
                <w:lang w:val="fr-FR"/>
              </w:rPr>
            </w:pPr>
            <w:r>
              <w:rPr>
                <w:lang w:val="fr-FR"/>
              </w:rPr>
              <w:t>…</w:t>
            </w:r>
          </w:p>
          <w:p w14:paraId="453CF881" w14:textId="77777777" w:rsidR="004D5394" w:rsidRDefault="004D5394" w:rsidP="008740F2">
            <w:pPr>
              <w:pStyle w:val="TAC"/>
              <w:rPr>
                <w:lang w:val="fr-FR"/>
              </w:rPr>
            </w:pPr>
          </w:p>
        </w:tc>
        <w:tc>
          <w:tcPr>
            <w:tcW w:w="1560" w:type="dxa"/>
            <w:tcBorders>
              <w:top w:val="nil"/>
              <w:left w:val="nil"/>
              <w:bottom w:val="nil"/>
              <w:right w:val="nil"/>
            </w:tcBorders>
          </w:tcPr>
          <w:p w14:paraId="4F1647D3" w14:textId="77777777" w:rsidR="004D5394" w:rsidRDefault="004D5394" w:rsidP="008740F2">
            <w:pPr>
              <w:pStyle w:val="TAL"/>
              <w:rPr>
                <w:lang w:val="fr-FR"/>
              </w:rPr>
            </w:pPr>
            <w:r>
              <w:rPr>
                <w:lang w:val="fr-FR"/>
              </w:rPr>
              <w:t>octet k+1</w:t>
            </w:r>
          </w:p>
          <w:p w14:paraId="24CE5720" w14:textId="77777777" w:rsidR="004D5394" w:rsidRDefault="004D5394" w:rsidP="008740F2">
            <w:pPr>
              <w:pStyle w:val="TAL"/>
              <w:rPr>
                <w:lang w:val="fr-FR"/>
              </w:rPr>
            </w:pPr>
          </w:p>
          <w:p w14:paraId="1AF12891" w14:textId="77777777" w:rsidR="004D5394" w:rsidRDefault="004D5394" w:rsidP="008740F2">
            <w:pPr>
              <w:pStyle w:val="TAL"/>
              <w:rPr>
                <w:lang w:val="fr-FR"/>
              </w:rPr>
            </w:pPr>
            <w:r>
              <w:rPr>
                <w:lang w:val="fr-FR"/>
              </w:rPr>
              <w:t>octet p*</w:t>
            </w:r>
          </w:p>
        </w:tc>
      </w:tr>
      <w:tr w:rsidR="004D5394" w14:paraId="4496B5B3"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BE31230" w14:textId="77777777" w:rsidR="004D5394" w:rsidRDefault="004D5394" w:rsidP="008740F2">
            <w:pPr>
              <w:pStyle w:val="TAC"/>
              <w:rPr>
                <w:lang w:val="fr-FR"/>
              </w:rPr>
            </w:pPr>
          </w:p>
          <w:p w14:paraId="713D853D" w14:textId="77777777" w:rsidR="004D5394" w:rsidRDefault="004D5394" w:rsidP="008740F2">
            <w:pPr>
              <w:pStyle w:val="TAC"/>
              <w:rPr>
                <w:lang w:val="fr-FR"/>
              </w:rPr>
            </w:pPr>
            <w:proofErr w:type="spellStart"/>
            <w:r>
              <w:rPr>
                <w:lang w:val="fr-FR"/>
              </w:rPr>
              <w:t>Rejected</w:t>
            </w:r>
            <w:proofErr w:type="spellEnd"/>
            <w:r>
              <w:rPr>
                <w:lang w:val="fr-FR"/>
              </w:rPr>
              <w:t xml:space="preserve"> S-NSSAI n</w:t>
            </w:r>
          </w:p>
        </w:tc>
        <w:tc>
          <w:tcPr>
            <w:tcW w:w="1560" w:type="dxa"/>
            <w:tcBorders>
              <w:top w:val="nil"/>
              <w:left w:val="nil"/>
              <w:bottom w:val="nil"/>
              <w:right w:val="nil"/>
            </w:tcBorders>
          </w:tcPr>
          <w:p w14:paraId="602D7224" w14:textId="77777777" w:rsidR="004D5394" w:rsidRDefault="004D5394" w:rsidP="008740F2">
            <w:pPr>
              <w:pStyle w:val="TAL"/>
              <w:rPr>
                <w:lang w:val="fr-FR"/>
              </w:rPr>
            </w:pPr>
            <w:r>
              <w:rPr>
                <w:lang w:val="fr-FR"/>
              </w:rPr>
              <w:t>octet p+1*</w:t>
            </w:r>
          </w:p>
          <w:p w14:paraId="4A80A805" w14:textId="77777777" w:rsidR="004D5394" w:rsidRDefault="004D5394" w:rsidP="008740F2">
            <w:pPr>
              <w:pStyle w:val="TAL"/>
              <w:rPr>
                <w:lang w:val="fr-FR"/>
              </w:rPr>
            </w:pPr>
          </w:p>
          <w:p w14:paraId="44BA9298" w14:textId="77777777" w:rsidR="004D5394" w:rsidRDefault="004D5394" w:rsidP="008740F2">
            <w:pPr>
              <w:pStyle w:val="TAL"/>
              <w:rPr>
                <w:lang w:val="fr-FR"/>
              </w:rPr>
            </w:pPr>
            <w:r>
              <w:rPr>
                <w:lang w:val="fr-FR"/>
              </w:rPr>
              <w:t>octet m*</w:t>
            </w:r>
          </w:p>
        </w:tc>
      </w:tr>
    </w:tbl>
    <w:p w14:paraId="64C55DC1" w14:textId="77777777" w:rsidR="004D5394" w:rsidRDefault="004D5394" w:rsidP="004D5394">
      <w:pPr>
        <w:pStyle w:val="TF"/>
      </w:pPr>
      <w:r>
        <w:t>Figure 9.11.3.75.2: Partial extended rejected NSSAI list – type of list = 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D5394" w14:paraId="347CA3F0" w14:textId="77777777" w:rsidTr="008740F2">
        <w:trPr>
          <w:cantSplit/>
          <w:jc w:val="center"/>
        </w:trPr>
        <w:tc>
          <w:tcPr>
            <w:tcW w:w="709" w:type="dxa"/>
            <w:tcBorders>
              <w:top w:val="nil"/>
              <w:left w:val="nil"/>
              <w:bottom w:val="single" w:sz="4" w:space="0" w:color="auto"/>
              <w:right w:val="nil"/>
            </w:tcBorders>
            <w:hideMark/>
          </w:tcPr>
          <w:p w14:paraId="02AAAB21" w14:textId="77777777" w:rsidR="004D5394" w:rsidRDefault="004D5394" w:rsidP="008740F2">
            <w:pPr>
              <w:pStyle w:val="TAC"/>
              <w:rPr>
                <w:lang w:val="fr-FR"/>
              </w:rPr>
            </w:pPr>
            <w:r>
              <w:rPr>
                <w:lang w:val="fr-FR"/>
              </w:rPr>
              <w:lastRenderedPageBreak/>
              <w:t>8</w:t>
            </w:r>
          </w:p>
        </w:tc>
        <w:tc>
          <w:tcPr>
            <w:tcW w:w="709" w:type="dxa"/>
            <w:tcBorders>
              <w:top w:val="nil"/>
              <w:left w:val="nil"/>
              <w:bottom w:val="single" w:sz="4" w:space="0" w:color="auto"/>
              <w:right w:val="nil"/>
            </w:tcBorders>
            <w:hideMark/>
          </w:tcPr>
          <w:p w14:paraId="6873C7AF" w14:textId="77777777" w:rsidR="004D5394" w:rsidRDefault="004D5394" w:rsidP="008740F2">
            <w:pPr>
              <w:pStyle w:val="TAC"/>
              <w:rPr>
                <w:lang w:val="fr-FR"/>
              </w:rPr>
            </w:pPr>
            <w:r>
              <w:rPr>
                <w:lang w:val="fr-FR"/>
              </w:rPr>
              <w:t>7</w:t>
            </w:r>
          </w:p>
        </w:tc>
        <w:tc>
          <w:tcPr>
            <w:tcW w:w="709" w:type="dxa"/>
            <w:tcBorders>
              <w:top w:val="nil"/>
              <w:left w:val="nil"/>
              <w:bottom w:val="single" w:sz="4" w:space="0" w:color="auto"/>
              <w:right w:val="nil"/>
            </w:tcBorders>
            <w:hideMark/>
          </w:tcPr>
          <w:p w14:paraId="3CC07558" w14:textId="77777777" w:rsidR="004D5394" w:rsidRDefault="004D5394" w:rsidP="008740F2">
            <w:pPr>
              <w:pStyle w:val="TAC"/>
              <w:rPr>
                <w:lang w:val="fr-FR"/>
              </w:rPr>
            </w:pPr>
            <w:r>
              <w:rPr>
                <w:lang w:val="fr-FR"/>
              </w:rPr>
              <w:t>6</w:t>
            </w:r>
          </w:p>
        </w:tc>
        <w:tc>
          <w:tcPr>
            <w:tcW w:w="709" w:type="dxa"/>
            <w:tcBorders>
              <w:top w:val="nil"/>
              <w:left w:val="nil"/>
              <w:bottom w:val="single" w:sz="4" w:space="0" w:color="auto"/>
              <w:right w:val="nil"/>
            </w:tcBorders>
            <w:hideMark/>
          </w:tcPr>
          <w:p w14:paraId="3E62899C" w14:textId="77777777" w:rsidR="004D5394" w:rsidRDefault="004D5394" w:rsidP="008740F2">
            <w:pPr>
              <w:pStyle w:val="TAC"/>
              <w:rPr>
                <w:lang w:val="fr-FR"/>
              </w:rPr>
            </w:pPr>
            <w:r>
              <w:rPr>
                <w:lang w:val="fr-FR"/>
              </w:rPr>
              <w:t>5</w:t>
            </w:r>
          </w:p>
        </w:tc>
        <w:tc>
          <w:tcPr>
            <w:tcW w:w="709" w:type="dxa"/>
            <w:tcBorders>
              <w:top w:val="nil"/>
              <w:left w:val="nil"/>
              <w:bottom w:val="nil"/>
              <w:right w:val="nil"/>
            </w:tcBorders>
            <w:hideMark/>
          </w:tcPr>
          <w:p w14:paraId="6545FAF0" w14:textId="77777777" w:rsidR="004D5394" w:rsidRDefault="004D5394" w:rsidP="008740F2">
            <w:pPr>
              <w:pStyle w:val="TAC"/>
              <w:rPr>
                <w:lang w:val="fr-FR"/>
              </w:rPr>
            </w:pPr>
            <w:r>
              <w:rPr>
                <w:lang w:val="fr-FR"/>
              </w:rPr>
              <w:t>4</w:t>
            </w:r>
          </w:p>
        </w:tc>
        <w:tc>
          <w:tcPr>
            <w:tcW w:w="709" w:type="dxa"/>
            <w:tcBorders>
              <w:top w:val="nil"/>
              <w:left w:val="nil"/>
              <w:bottom w:val="nil"/>
              <w:right w:val="nil"/>
            </w:tcBorders>
            <w:hideMark/>
          </w:tcPr>
          <w:p w14:paraId="48B8BE26" w14:textId="77777777" w:rsidR="004D5394" w:rsidRDefault="004D5394" w:rsidP="008740F2">
            <w:pPr>
              <w:pStyle w:val="TAC"/>
              <w:rPr>
                <w:lang w:val="fr-FR"/>
              </w:rPr>
            </w:pPr>
            <w:r>
              <w:rPr>
                <w:lang w:val="fr-FR"/>
              </w:rPr>
              <w:t>3</w:t>
            </w:r>
          </w:p>
        </w:tc>
        <w:tc>
          <w:tcPr>
            <w:tcW w:w="709" w:type="dxa"/>
            <w:tcBorders>
              <w:top w:val="nil"/>
              <w:left w:val="nil"/>
              <w:bottom w:val="nil"/>
              <w:right w:val="nil"/>
            </w:tcBorders>
            <w:hideMark/>
          </w:tcPr>
          <w:p w14:paraId="7263A665" w14:textId="77777777" w:rsidR="004D5394" w:rsidRDefault="004D5394" w:rsidP="008740F2">
            <w:pPr>
              <w:pStyle w:val="TAC"/>
              <w:rPr>
                <w:lang w:val="fr-FR"/>
              </w:rPr>
            </w:pPr>
            <w:r>
              <w:rPr>
                <w:lang w:val="fr-FR"/>
              </w:rPr>
              <w:t>2</w:t>
            </w:r>
          </w:p>
        </w:tc>
        <w:tc>
          <w:tcPr>
            <w:tcW w:w="709" w:type="dxa"/>
            <w:tcBorders>
              <w:top w:val="nil"/>
              <w:left w:val="nil"/>
              <w:bottom w:val="nil"/>
              <w:right w:val="nil"/>
            </w:tcBorders>
            <w:hideMark/>
          </w:tcPr>
          <w:p w14:paraId="73F374CA" w14:textId="77777777" w:rsidR="004D5394" w:rsidRDefault="004D5394" w:rsidP="008740F2">
            <w:pPr>
              <w:pStyle w:val="TAC"/>
              <w:rPr>
                <w:lang w:val="fr-FR"/>
              </w:rPr>
            </w:pPr>
            <w:r>
              <w:rPr>
                <w:lang w:val="fr-FR"/>
              </w:rPr>
              <w:t>1</w:t>
            </w:r>
          </w:p>
        </w:tc>
        <w:tc>
          <w:tcPr>
            <w:tcW w:w="1560" w:type="dxa"/>
            <w:tcBorders>
              <w:top w:val="nil"/>
              <w:left w:val="nil"/>
              <w:bottom w:val="nil"/>
              <w:right w:val="nil"/>
            </w:tcBorders>
          </w:tcPr>
          <w:p w14:paraId="5DD44C36" w14:textId="77777777" w:rsidR="004D5394" w:rsidRDefault="004D5394" w:rsidP="008740F2">
            <w:pPr>
              <w:keepNext/>
              <w:keepLines/>
              <w:spacing w:after="0"/>
              <w:rPr>
                <w:rFonts w:ascii="Arial" w:hAnsi="Arial"/>
                <w:sz w:val="18"/>
                <w:lang w:val="fr-FR"/>
              </w:rPr>
            </w:pPr>
            <w:bookmarkStart w:id="110" w:name="_PERM_MCCTEMPBM_CRPT61090064___7"/>
            <w:bookmarkEnd w:id="110"/>
          </w:p>
        </w:tc>
      </w:tr>
      <w:tr w:rsidR="004D5394" w14:paraId="1EE93E41" w14:textId="77777777" w:rsidTr="008740F2">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2CA9EC61" w14:textId="77777777" w:rsidR="004D5394" w:rsidRDefault="004D5394" w:rsidP="008740F2">
            <w:pPr>
              <w:pStyle w:val="TAC"/>
              <w:rPr>
                <w:lang w:val="fr-FR"/>
              </w:rPr>
            </w:pPr>
            <w:proofErr w:type="spellStart"/>
            <w:r>
              <w:rPr>
                <w:lang w:val="fr-FR"/>
              </w:rPr>
              <w:t>spare</w:t>
            </w:r>
            <w:proofErr w:type="spellEnd"/>
          </w:p>
        </w:tc>
        <w:tc>
          <w:tcPr>
            <w:tcW w:w="2127" w:type="dxa"/>
            <w:gridSpan w:val="3"/>
            <w:tcBorders>
              <w:top w:val="single" w:sz="4" w:space="0" w:color="auto"/>
              <w:left w:val="single" w:sz="4" w:space="0" w:color="auto"/>
              <w:bottom w:val="single" w:sz="4" w:space="0" w:color="auto"/>
              <w:right w:val="single" w:sz="4" w:space="0" w:color="auto"/>
            </w:tcBorders>
            <w:hideMark/>
          </w:tcPr>
          <w:p w14:paraId="0DDE15F0" w14:textId="77777777" w:rsidR="004D5394" w:rsidRDefault="004D5394" w:rsidP="008740F2">
            <w:pPr>
              <w:pStyle w:val="TAC"/>
              <w:rPr>
                <w:lang w:val="fr-FR"/>
              </w:rPr>
            </w:pPr>
            <w:r>
              <w:rPr>
                <w:lang w:val="fr-FR"/>
              </w:rPr>
              <w:t xml:space="preserve">Type of </w:t>
            </w:r>
            <w:proofErr w:type="spellStart"/>
            <w:r>
              <w:rPr>
                <w:lang w:val="fr-FR"/>
              </w:rPr>
              <w:t>list</w:t>
            </w:r>
            <w:proofErr w:type="spellEnd"/>
          </w:p>
        </w:tc>
        <w:tc>
          <w:tcPr>
            <w:tcW w:w="2836" w:type="dxa"/>
            <w:gridSpan w:val="4"/>
            <w:tcBorders>
              <w:top w:val="single" w:sz="4" w:space="0" w:color="auto"/>
              <w:left w:val="single" w:sz="4" w:space="0" w:color="auto"/>
              <w:bottom w:val="single" w:sz="4" w:space="0" w:color="auto"/>
              <w:right w:val="single" w:sz="4" w:space="0" w:color="auto"/>
            </w:tcBorders>
            <w:hideMark/>
          </w:tcPr>
          <w:p w14:paraId="1BFC63B8" w14:textId="77777777" w:rsidR="004D5394" w:rsidRDefault="004D5394" w:rsidP="008740F2">
            <w:pPr>
              <w:pStyle w:val="TAC"/>
              <w:rPr>
                <w:lang w:val="fr-FR"/>
              </w:rPr>
            </w:pPr>
            <w:proofErr w:type="spellStart"/>
            <w:r>
              <w:rPr>
                <w:lang w:val="fr-FR"/>
              </w:rPr>
              <w:t>Number</w:t>
            </w:r>
            <w:proofErr w:type="spellEnd"/>
            <w:r>
              <w:rPr>
                <w:lang w:val="fr-FR"/>
              </w:rPr>
              <w:t xml:space="preserve"> of </w:t>
            </w:r>
            <w:proofErr w:type="spellStart"/>
            <w:r>
              <w:rPr>
                <w:lang w:val="fr-FR"/>
              </w:rPr>
              <w:t>elements</w:t>
            </w:r>
            <w:proofErr w:type="spellEnd"/>
          </w:p>
        </w:tc>
        <w:tc>
          <w:tcPr>
            <w:tcW w:w="1560" w:type="dxa"/>
            <w:tcBorders>
              <w:top w:val="nil"/>
              <w:left w:val="nil"/>
              <w:bottom w:val="nil"/>
              <w:right w:val="nil"/>
            </w:tcBorders>
            <w:hideMark/>
          </w:tcPr>
          <w:p w14:paraId="3C8A40EB" w14:textId="77777777" w:rsidR="004D5394" w:rsidRDefault="004D5394" w:rsidP="008740F2">
            <w:pPr>
              <w:pStyle w:val="TAL"/>
              <w:rPr>
                <w:lang w:val="fr-FR"/>
              </w:rPr>
            </w:pPr>
            <w:r>
              <w:rPr>
                <w:lang w:val="fr-FR"/>
              </w:rPr>
              <w:t>octet 3</w:t>
            </w:r>
          </w:p>
        </w:tc>
      </w:tr>
      <w:tr w:rsidR="004D5394" w14:paraId="6D44BE5A"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5061701" w14:textId="77777777" w:rsidR="004D5394" w:rsidRDefault="004D5394" w:rsidP="008740F2">
            <w:pPr>
              <w:pStyle w:val="TAC"/>
              <w:rPr>
                <w:lang w:val="fr-FR"/>
              </w:rPr>
            </w:pPr>
            <w:r>
              <w:rPr>
                <w:lang w:val="fr-FR"/>
              </w:rPr>
              <w:t xml:space="preserve">Back-off </w:t>
            </w:r>
            <w:proofErr w:type="spellStart"/>
            <w:r>
              <w:rPr>
                <w:lang w:val="fr-FR"/>
              </w:rPr>
              <w:t>timer</w:t>
            </w:r>
            <w:proofErr w:type="spellEnd"/>
            <w:r>
              <w:rPr>
                <w:lang w:val="fr-FR"/>
              </w:rPr>
              <w:t xml:space="preserve"> value</w:t>
            </w:r>
          </w:p>
        </w:tc>
        <w:tc>
          <w:tcPr>
            <w:tcW w:w="1560" w:type="dxa"/>
            <w:tcBorders>
              <w:top w:val="nil"/>
              <w:left w:val="nil"/>
              <w:bottom w:val="nil"/>
              <w:right w:val="nil"/>
            </w:tcBorders>
            <w:hideMark/>
          </w:tcPr>
          <w:p w14:paraId="05AD87F0" w14:textId="77777777" w:rsidR="004D5394" w:rsidRDefault="004D5394" w:rsidP="008740F2">
            <w:pPr>
              <w:pStyle w:val="TAL"/>
              <w:rPr>
                <w:lang w:val="fr-FR"/>
              </w:rPr>
            </w:pPr>
            <w:r>
              <w:rPr>
                <w:lang w:val="fr-FR"/>
              </w:rPr>
              <w:t>octet 4</w:t>
            </w:r>
          </w:p>
        </w:tc>
      </w:tr>
      <w:tr w:rsidR="004D5394" w14:paraId="765794A7"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1477D6F" w14:textId="77777777" w:rsidR="004D5394" w:rsidRDefault="004D5394" w:rsidP="008740F2">
            <w:pPr>
              <w:pStyle w:val="TAC"/>
              <w:rPr>
                <w:lang w:val="fr-FR"/>
              </w:rPr>
            </w:pPr>
          </w:p>
          <w:p w14:paraId="2EA3ACD2" w14:textId="77777777" w:rsidR="004D5394" w:rsidRDefault="004D5394" w:rsidP="008740F2">
            <w:pPr>
              <w:pStyle w:val="TAC"/>
              <w:rPr>
                <w:lang w:val="fr-FR"/>
              </w:rPr>
            </w:pPr>
            <w:proofErr w:type="spellStart"/>
            <w:r>
              <w:rPr>
                <w:lang w:val="fr-FR"/>
              </w:rPr>
              <w:t>Rejected</w:t>
            </w:r>
            <w:proofErr w:type="spellEnd"/>
            <w:r>
              <w:rPr>
                <w:lang w:val="fr-FR"/>
              </w:rPr>
              <w:t xml:space="preserve"> S-NSSAI 1</w:t>
            </w:r>
          </w:p>
        </w:tc>
        <w:tc>
          <w:tcPr>
            <w:tcW w:w="1560" w:type="dxa"/>
            <w:tcBorders>
              <w:top w:val="nil"/>
              <w:left w:val="nil"/>
              <w:bottom w:val="nil"/>
              <w:right w:val="nil"/>
            </w:tcBorders>
          </w:tcPr>
          <w:p w14:paraId="5829AF2F" w14:textId="77777777" w:rsidR="004D5394" w:rsidRDefault="004D5394" w:rsidP="008740F2">
            <w:pPr>
              <w:pStyle w:val="TAL"/>
              <w:rPr>
                <w:lang w:val="fr-FR"/>
              </w:rPr>
            </w:pPr>
            <w:r>
              <w:rPr>
                <w:lang w:val="fr-FR"/>
              </w:rPr>
              <w:t>octet 5</w:t>
            </w:r>
          </w:p>
          <w:p w14:paraId="52327A93" w14:textId="77777777" w:rsidR="004D5394" w:rsidRDefault="004D5394" w:rsidP="008740F2">
            <w:pPr>
              <w:pStyle w:val="TAL"/>
              <w:rPr>
                <w:lang w:val="fr-FR"/>
              </w:rPr>
            </w:pPr>
          </w:p>
          <w:p w14:paraId="75952920" w14:textId="77777777" w:rsidR="004D5394" w:rsidRDefault="004D5394" w:rsidP="008740F2">
            <w:pPr>
              <w:pStyle w:val="TAL"/>
              <w:rPr>
                <w:lang w:val="fr-FR"/>
              </w:rPr>
            </w:pPr>
            <w:r>
              <w:rPr>
                <w:lang w:val="fr-FR"/>
              </w:rPr>
              <w:t>octet j</w:t>
            </w:r>
          </w:p>
        </w:tc>
      </w:tr>
      <w:tr w:rsidR="004D5394" w14:paraId="50C34D05"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EEB764" w14:textId="77777777" w:rsidR="004D5394" w:rsidRDefault="004D5394" w:rsidP="008740F2">
            <w:pPr>
              <w:pStyle w:val="TAC"/>
              <w:rPr>
                <w:lang w:val="fr-FR"/>
              </w:rPr>
            </w:pPr>
          </w:p>
          <w:p w14:paraId="18FE4063" w14:textId="77777777" w:rsidR="004D5394" w:rsidRDefault="004D5394" w:rsidP="008740F2">
            <w:pPr>
              <w:pStyle w:val="TAC"/>
              <w:rPr>
                <w:lang w:val="fr-FR"/>
              </w:rPr>
            </w:pPr>
            <w:proofErr w:type="spellStart"/>
            <w:r>
              <w:rPr>
                <w:lang w:val="fr-FR"/>
              </w:rPr>
              <w:t>Rejected</w:t>
            </w:r>
            <w:proofErr w:type="spellEnd"/>
            <w:r>
              <w:rPr>
                <w:lang w:val="fr-FR"/>
              </w:rPr>
              <w:t xml:space="preserve"> S-NSSAI 2</w:t>
            </w:r>
          </w:p>
        </w:tc>
        <w:tc>
          <w:tcPr>
            <w:tcW w:w="1560" w:type="dxa"/>
            <w:tcBorders>
              <w:top w:val="nil"/>
              <w:left w:val="nil"/>
              <w:bottom w:val="nil"/>
              <w:right w:val="nil"/>
            </w:tcBorders>
          </w:tcPr>
          <w:p w14:paraId="6CF8CD42" w14:textId="77777777" w:rsidR="004D5394" w:rsidRDefault="004D5394" w:rsidP="008740F2">
            <w:pPr>
              <w:pStyle w:val="TAL"/>
              <w:rPr>
                <w:lang w:val="fr-FR"/>
              </w:rPr>
            </w:pPr>
            <w:r>
              <w:rPr>
                <w:lang w:val="fr-FR"/>
              </w:rPr>
              <w:t>octet j+1*</w:t>
            </w:r>
          </w:p>
          <w:p w14:paraId="1FE75F21" w14:textId="77777777" w:rsidR="004D5394" w:rsidRDefault="004D5394" w:rsidP="008740F2">
            <w:pPr>
              <w:pStyle w:val="TAL"/>
              <w:rPr>
                <w:lang w:val="fr-FR"/>
              </w:rPr>
            </w:pPr>
          </w:p>
          <w:p w14:paraId="0A393C19" w14:textId="77777777" w:rsidR="004D5394" w:rsidRDefault="004D5394" w:rsidP="008740F2">
            <w:pPr>
              <w:pStyle w:val="TAL"/>
              <w:rPr>
                <w:lang w:val="fr-FR"/>
              </w:rPr>
            </w:pPr>
            <w:r>
              <w:rPr>
                <w:lang w:val="fr-FR"/>
              </w:rPr>
              <w:t>octet k*</w:t>
            </w:r>
          </w:p>
        </w:tc>
      </w:tr>
      <w:tr w:rsidR="004D5394" w14:paraId="1021CD3D"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F6E8CA9" w14:textId="77777777" w:rsidR="004D5394" w:rsidRDefault="004D5394" w:rsidP="008740F2">
            <w:pPr>
              <w:pStyle w:val="TAC"/>
              <w:rPr>
                <w:lang w:val="fr-FR"/>
              </w:rPr>
            </w:pPr>
          </w:p>
          <w:p w14:paraId="7F17130C" w14:textId="77777777" w:rsidR="004D5394" w:rsidRDefault="004D5394" w:rsidP="008740F2">
            <w:pPr>
              <w:pStyle w:val="TAC"/>
              <w:rPr>
                <w:lang w:val="fr-FR"/>
              </w:rPr>
            </w:pPr>
            <w:r>
              <w:rPr>
                <w:lang w:val="fr-FR"/>
              </w:rPr>
              <w:t>…</w:t>
            </w:r>
          </w:p>
          <w:p w14:paraId="3342A3AE" w14:textId="77777777" w:rsidR="004D5394" w:rsidRDefault="004D5394" w:rsidP="008740F2">
            <w:pPr>
              <w:pStyle w:val="TAC"/>
              <w:rPr>
                <w:lang w:val="fr-FR"/>
              </w:rPr>
            </w:pPr>
          </w:p>
        </w:tc>
        <w:tc>
          <w:tcPr>
            <w:tcW w:w="1560" w:type="dxa"/>
            <w:tcBorders>
              <w:top w:val="nil"/>
              <w:left w:val="nil"/>
              <w:bottom w:val="nil"/>
              <w:right w:val="nil"/>
            </w:tcBorders>
          </w:tcPr>
          <w:p w14:paraId="1E8E087B" w14:textId="77777777" w:rsidR="004D5394" w:rsidRDefault="004D5394" w:rsidP="008740F2">
            <w:pPr>
              <w:pStyle w:val="TAL"/>
              <w:rPr>
                <w:lang w:val="fr-FR"/>
              </w:rPr>
            </w:pPr>
            <w:r>
              <w:rPr>
                <w:lang w:val="fr-FR"/>
              </w:rPr>
              <w:t>octet k+1*</w:t>
            </w:r>
          </w:p>
          <w:p w14:paraId="49E807FC" w14:textId="77777777" w:rsidR="004D5394" w:rsidRDefault="004D5394" w:rsidP="008740F2">
            <w:pPr>
              <w:pStyle w:val="TAL"/>
              <w:rPr>
                <w:lang w:val="fr-FR"/>
              </w:rPr>
            </w:pPr>
          </w:p>
          <w:p w14:paraId="65873C51" w14:textId="77777777" w:rsidR="004D5394" w:rsidRDefault="004D5394" w:rsidP="008740F2">
            <w:pPr>
              <w:pStyle w:val="TAL"/>
              <w:rPr>
                <w:lang w:val="fr-FR"/>
              </w:rPr>
            </w:pPr>
            <w:r>
              <w:rPr>
                <w:lang w:val="fr-FR"/>
              </w:rPr>
              <w:t>octet p*</w:t>
            </w:r>
          </w:p>
        </w:tc>
      </w:tr>
      <w:tr w:rsidR="004D5394" w14:paraId="0661E6C9"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CB6084" w14:textId="77777777" w:rsidR="004D5394" w:rsidRDefault="004D5394" w:rsidP="008740F2">
            <w:pPr>
              <w:pStyle w:val="TAC"/>
              <w:rPr>
                <w:lang w:val="fr-FR"/>
              </w:rPr>
            </w:pPr>
            <w:proofErr w:type="spellStart"/>
            <w:r>
              <w:rPr>
                <w:lang w:val="fr-FR"/>
              </w:rPr>
              <w:t>Rejected</w:t>
            </w:r>
            <w:proofErr w:type="spellEnd"/>
            <w:r>
              <w:rPr>
                <w:lang w:val="fr-FR"/>
              </w:rPr>
              <w:t xml:space="preserve"> S-NSSAI n</w:t>
            </w:r>
          </w:p>
        </w:tc>
        <w:tc>
          <w:tcPr>
            <w:tcW w:w="1560" w:type="dxa"/>
            <w:tcBorders>
              <w:top w:val="nil"/>
              <w:left w:val="nil"/>
              <w:bottom w:val="nil"/>
              <w:right w:val="nil"/>
            </w:tcBorders>
          </w:tcPr>
          <w:p w14:paraId="4442B378" w14:textId="77777777" w:rsidR="004D5394" w:rsidRDefault="004D5394" w:rsidP="008740F2">
            <w:pPr>
              <w:pStyle w:val="TAL"/>
              <w:rPr>
                <w:lang w:val="fr-FR"/>
              </w:rPr>
            </w:pPr>
            <w:r>
              <w:rPr>
                <w:lang w:val="fr-FR"/>
              </w:rPr>
              <w:t>octet p+1*</w:t>
            </w:r>
          </w:p>
          <w:p w14:paraId="4DEBE4D3" w14:textId="77777777" w:rsidR="004D5394" w:rsidRDefault="004D5394" w:rsidP="008740F2">
            <w:pPr>
              <w:pStyle w:val="TAL"/>
              <w:rPr>
                <w:lang w:val="fr-FR"/>
              </w:rPr>
            </w:pPr>
          </w:p>
          <w:p w14:paraId="6DB65182" w14:textId="77777777" w:rsidR="004D5394" w:rsidRDefault="004D5394" w:rsidP="008740F2">
            <w:pPr>
              <w:pStyle w:val="TAL"/>
              <w:rPr>
                <w:lang w:val="fr-FR"/>
              </w:rPr>
            </w:pPr>
            <w:r>
              <w:rPr>
                <w:lang w:val="fr-FR"/>
              </w:rPr>
              <w:t>octet m*</w:t>
            </w:r>
          </w:p>
        </w:tc>
      </w:tr>
    </w:tbl>
    <w:p w14:paraId="74DF588D" w14:textId="77777777" w:rsidR="004D5394" w:rsidRDefault="004D5394" w:rsidP="004D5394">
      <w:pPr>
        <w:pStyle w:val="TF"/>
      </w:pPr>
      <w:r>
        <w:t>Figure 9.11.3.75.3: Partial extended rejected NSSAI list – type of list = 001</w:t>
      </w:r>
    </w:p>
    <w:p w14:paraId="37550785" w14:textId="77777777" w:rsidR="004D5394" w:rsidRDefault="004D5394" w:rsidP="004D5394">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4D5394" w14:paraId="4A623EA6" w14:textId="77777777" w:rsidTr="008740F2">
        <w:trPr>
          <w:cantSplit/>
          <w:jc w:val="center"/>
        </w:trPr>
        <w:tc>
          <w:tcPr>
            <w:tcW w:w="709" w:type="dxa"/>
            <w:tcBorders>
              <w:top w:val="nil"/>
              <w:left w:val="nil"/>
              <w:bottom w:val="single" w:sz="4" w:space="0" w:color="auto"/>
              <w:right w:val="nil"/>
            </w:tcBorders>
            <w:hideMark/>
          </w:tcPr>
          <w:p w14:paraId="540E3B2D" w14:textId="77777777" w:rsidR="004D5394" w:rsidRDefault="004D5394" w:rsidP="008740F2">
            <w:pPr>
              <w:pStyle w:val="TAC"/>
              <w:rPr>
                <w:lang w:val="fr-FR"/>
              </w:rPr>
            </w:pPr>
            <w:r>
              <w:rPr>
                <w:lang w:val="fr-FR"/>
              </w:rPr>
              <w:t>8</w:t>
            </w:r>
          </w:p>
        </w:tc>
        <w:tc>
          <w:tcPr>
            <w:tcW w:w="709" w:type="dxa"/>
            <w:tcBorders>
              <w:top w:val="nil"/>
              <w:left w:val="nil"/>
              <w:bottom w:val="single" w:sz="4" w:space="0" w:color="auto"/>
              <w:right w:val="nil"/>
            </w:tcBorders>
            <w:hideMark/>
          </w:tcPr>
          <w:p w14:paraId="41012096" w14:textId="77777777" w:rsidR="004D5394" w:rsidRDefault="004D5394" w:rsidP="008740F2">
            <w:pPr>
              <w:pStyle w:val="TAC"/>
              <w:rPr>
                <w:lang w:val="fr-FR"/>
              </w:rPr>
            </w:pPr>
            <w:r>
              <w:rPr>
                <w:lang w:val="fr-FR"/>
              </w:rPr>
              <w:t>7</w:t>
            </w:r>
          </w:p>
        </w:tc>
        <w:tc>
          <w:tcPr>
            <w:tcW w:w="709" w:type="dxa"/>
            <w:tcBorders>
              <w:top w:val="nil"/>
              <w:left w:val="nil"/>
              <w:bottom w:val="single" w:sz="4" w:space="0" w:color="auto"/>
              <w:right w:val="nil"/>
            </w:tcBorders>
            <w:hideMark/>
          </w:tcPr>
          <w:p w14:paraId="634C0244" w14:textId="77777777" w:rsidR="004D5394" w:rsidRDefault="004D5394" w:rsidP="008740F2">
            <w:pPr>
              <w:pStyle w:val="TAC"/>
              <w:rPr>
                <w:lang w:val="fr-FR"/>
              </w:rPr>
            </w:pPr>
            <w:r>
              <w:rPr>
                <w:lang w:val="fr-FR"/>
              </w:rPr>
              <w:t>6</w:t>
            </w:r>
          </w:p>
        </w:tc>
        <w:tc>
          <w:tcPr>
            <w:tcW w:w="709" w:type="dxa"/>
            <w:tcBorders>
              <w:top w:val="nil"/>
              <w:left w:val="nil"/>
              <w:bottom w:val="single" w:sz="4" w:space="0" w:color="auto"/>
              <w:right w:val="nil"/>
            </w:tcBorders>
            <w:hideMark/>
          </w:tcPr>
          <w:p w14:paraId="75FFDA7E" w14:textId="77777777" w:rsidR="004D5394" w:rsidRDefault="004D5394" w:rsidP="008740F2">
            <w:pPr>
              <w:pStyle w:val="TAC"/>
              <w:rPr>
                <w:lang w:val="fr-FR"/>
              </w:rPr>
            </w:pPr>
            <w:r>
              <w:rPr>
                <w:lang w:val="fr-FR"/>
              </w:rPr>
              <w:t>5</w:t>
            </w:r>
          </w:p>
        </w:tc>
        <w:tc>
          <w:tcPr>
            <w:tcW w:w="709" w:type="dxa"/>
            <w:tcBorders>
              <w:top w:val="nil"/>
              <w:left w:val="nil"/>
              <w:bottom w:val="nil"/>
              <w:right w:val="nil"/>
            </w:tcBorders>
            <w:hideMark/>
          </w:tcPr>
          <w:p w14:paraId="736E1446" w14:textId="77777777" w:rsidR="004D5394" w:rsidRDefault="004D5394" w:rsidP="008740F2">
            <w:pPr>
              <w:pStyle w:val="TAC"/>
              <w:rPr>
                <w:lang w:val="fr-FR"/>
              </w:rPr>
            </w:pPr>
            <w:r>
              <w:rPr>
                <w:lang w:val="fr-FR"/>
              </w:rPr>
              <w:t>4</w:t>
            </w:r>
          </w:p>
        </w:tc>
        <w:tc>
          <w:tcPr>
            <w:tcW w:w="709" w:type="dxa"/>
            <w:tcBorders>
              <w:top w:val="nil"/>
              <w:left w:val="nil"/>
              <w:bottom w:val="nil"/>
              <w:right w:val="nil"/>
            </w:tcBorders>
            <w:hideMark/>
          </w:tcPr>
          <w:p w14:paraId="610CAF0C" w14:textId="77777777" w:rsidR="004D5394" w:rsidRDefault="004D5394" w:rsidP="008740F2">
            <w:pPr>
              <w:pStyle w:val="TAC"/>
              <w:rPr>
                <w:lang w:val="fr-FR"/>
              </w:rPr>
            </w:pPr>
            <w:r>
              <w:rPr>
                <w:lang w:val="fr-FR"/>
              </w:rPr>
              <w:t>3</w:t>
            </w:r>
          </w:p>
        </w:tc>
        <w:tc>
          <w:tcPr>
            <w:tcW w:w="709" w:type="dxa"/>
            <w:tcBorders>
              <w:top w:val="nil"/>
              <w:left w:val="nil"/>
              <w:bottom w:val="nil"/>
              <w:right w:val="nil"/>
            </w:tcBorders>
            <w:hideMark/>
          </w:tcPr>
          <w:p w14:paraId="3EA455AC" w14:textId="77777777" w:rsidR="004D5394" w:rsidRDefault="004D5394" w:rsidP="008740F2">
            <w:pPr>
              <w:pStyle w:val="TAC"/>
              <w:rPr>
                <w:lang w:val="fr-FR"/>
              </w:rPr>
            </w:pPr>
            <w:r>
              <w:rPr>
                <w:lang w:val="fr-FR"/>
              </w:rPr>
              <w:t>2</w:t>
            </w:r>
          </w:p>
        </w:tc>
        <w:tc>
          <w:tcPr>
            <w:tcW w:w="709" w:type="dxa"/>
            <w:tcBorders>
              <w:top w:val="nil"/>
              <w:left w:val="nil"/>
              <w:bottom w:val="nil"/>
              <w:right w:val="nil"/>
            </w:tcBorders>
            <w:hideMark/>
          </w:tcPr>
          <w:p w14:paraId="41777A0E" w14:textId="77777777" w:rsidR="004D5394" w:rsidRDefault="004D5394" w:rsidP="008740F2">
            <w:pPr>
              <w:pStyle w:val="TAC"/>
              <w:rPr>
                <w:lang w:val="fr-FR"/>
              </w:rPr>
            </w:pPr>
            <w:r>
              <w:rPr>
                <w:lang w:val="fr-FR"/>
              </w:rPr>
              <w:t>1</w:t>
            </w:r>
          </w:p>
        </w:tc>
        <w:tc>
          <w:tcPr>
            <w:tcW w:w="1560" w:type="dxa"/>
            <w:tcBorders>
              <w:top w:val="nil"/>
              <w:left w:val="nil"/>
              <w:bottom w:val="nil"/>
              <w:right w:val="nil"/>
            </w:tcBorders>
          </w:tcPr>
          <w:p w14:paraId="1F924B5F" w14:textId="77777777" w:rsidR="004D5394" w:rsidRDefault="004D5394" w:rsidP="008740F2">
            <w:pPr>
              <w:keepNext/>
              <w:keepLines/>
              <w:spacing w:after="0"/>
              <w:rPr>
                <w:rFonts w:ascii="Arial" w:hAnsi="Arial"/>
                <w:sz w:val="18"/>
                <w:lang w:val="fr-FR"/>
              </w:rPr>
            </w:pPr>
            <w:bookmarkStart w:id="111" w:name="_PERM_MCCTEMPBM_CRPT61090065___7"/>
            <w:bookmarkEnd w:id="111"/>
          </w:p>
        </w:tc>
      </w:tr>
      <w:tr w:rsidR="004D5394" w14:paraId="5AD44A5E" w14:textId="77777777" w:rsidTr="008740F2">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360A368E" w14:textId="77777777" w:rsidR="004D5394" w:rsidRDefault="004D5394" w:rsidP="008740F2">
            <w:pPr>
              <w:pStyle w:val="TAC"/>
              <w:rPr>
                <w:lang w:val="fr-FR"/>
              </w:rPr>
            </w:pPr>
            <w:proofErr w:type="spellStart"/>
            <w:r>
              <w:rPr>
                <w:lang w:val="fr-FR"/>
              </w:rPr>
              <w:t>Length</w:t>
            </w:r>
            <w:proofErr w:type="spellEnd"/>
            <w:r>
              <w:rPr>
                <w:lang w:val="fr-FR"/>
              </w:rPr>
              <w:t xml:space="preserve"> of </w:t>
            </w:r>
            <w:proofErr w:type="spellStart"/>
            <w:r>
              <w:rPr>
                <w:lang w:val="fr-FR"/>
              </w:rPr>
              <w:t>rejected</w:t>
            </w:r>
            <w:proofErr w:type="spellEnd"/>
            <w:r>
              <w:rPr>
                <w:lang w:val="fr-FR"/>
              </w:rPr>
              <w:t xml:space="preserve"> S-NSSAI</w:t>
            </w:r>
          </w:p>
        </w:tc>
        <w:tc>
          <w:tcPr>
            <w:tcW w:w="2836" w:type="dxa"/>
            <w:gridSpan w:val="4"/>
            <w:tcBorders>
              <w:top w:val="single" w:sz="4" w:space="0" w:color="auto"/>
              <w:left w:val="single" w:sz="4" w:space="0" w:color="auto"/>
              <w:bottom w:val="single" w:sz="4" w:space="0" w:color="auto"/>
              <w:right w:val="single" w:sz="4" w:space="0" w:color="auto"/>
            </w:tcBorders>
            <w:hideMark/>
          </w:tcPr>
          <w:p w14:paraId="40DBADAB" w14:textId="77777777" w:rsidR="004D5394" w:rsidRDefault="004D5394" w:rsidP="008740F2">
            <w:pPr>
              <w:pStyle w:val="TAC"/>
              <w:rPr>
                <w:lang w:val="fr-FR"/>
              </w:rPr>
            </w:pPr>
            <w:r>
              <w:rPr>
                <w:lang w:val="fr-FR"/>
              </w:rPr>
              <w:t>Cause value</w:t>
            </w:r>
          </w:p>
        </w:tc>
        <w:tc>
          <w:tcPr>
            <w:tcW w:w="1560" w:type="dxa"/>
            <w:tcBorders>
              <w:top w:val="nil"/>
              <w:left w:val="nil"/>
              <w:bottom w:val="nil"/>
              <w:right w:val="nil"/>
            </w:tcBorders>
            <w:hideMark/>
          </w:tcPr>
          <w:p w14:paraId="46A248EB" w14:textId="77777777" w:rsidR="004D5394" w:rsidRDefault="004D5394" w:rsidP="008740F2">
            <w:pPr>
              <w:pStyle w:val="TAL"/>
              <w:rPr>
                <w:lang w:val="fr-FR"/>
              </w:rPr>
            </w:pPr>
            <w:r>
              <w:rPr>
                <w:lang w:val="fr-FR"/>
              </w:rPr>
              <w:t>octet 4</w:t>
            </w:r>
          </w:p>
        </w:tc>
      </w:tr>
      <w:tr w:rsidR="004D5394" w14:paraId="0BCA4818"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D35E0AD" w14:textId="77777777" w:rsidR="004D5394" w:rsidRDefault="004D5394" w:rsidP="008740F2">
            <w:pPr>
              <w:pStyle w:val="TAC"/>
              <w:rPr>
                <w:lang w:val="fr-FR"/>
              </w:rPr>
            </w:pPr>
            <w:r>
              <w:rPr>
                <w:lang w:val="fr-FR"/>
              </w:rPr>
              <w:t>SST</w:t>
            </w:r>
          </w:p>
        </w:tc>
        <w:tc>
          <w:tcPr>
            <w:tcW w:w="1560" w:type="dxa"/>
            <w:tcBorders>
              <w:top w:val="nil"/>
              <w:left w:val="nil"/>
              <w:bottom w:val="nil"/>
              <w:right w:val="nil"/>
            </w:tcBorders>
            <w:hideMark/>
          </w:tcPr>
          <w:p w14:paraId="36F90F3C" w14:textId="77777777" w:rsidR="004D5394" w:rsidRDefault="004D5394" w:rsidP="008740F2">
            <w:pPr>
              <w:pStyle w:val="TAL"/>
              <w:rPr>
                <w:lang w:val="fr-FR"/>
              </w:rPr>
            </w:pPr>
            <w:r>
              <w:rPr>
                <w:lang w:val="fr-FR"/>
              </w:rPr>
              <w:t>octet 5</w:t>
            </w:r>
          </w:p>
        </w:tc>
      </w:tr>
      <w:tr w:rsidR="004D5394" w14:paraId="01263CEB"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A3C6548" w14:textId="77777777" w:rsidR="004D5394" w:rsidRDefault="004D5394" w:rsidP="008740F2">
            <w:pPr>
              <w:pStyle w:val="TAC"/>
              <w:rPr>
                <w:lang w:val="fr-FR"/>
              </w:rPr>
            </w:pPr>
          </w:p>
          <w:p w14:paraId="2A066D93" w14:textId="77777777" w:rsidR="004D5394" w:rsidRDefault="004D5394" w:rsidP="008740F2">
            <w:pPr>
              <w:pStyle w:val="TAC"/>
              <w:rPr>
                <w:lang w:val="fr-FR"/>
              </w:rPr>
            </w:pPr>
            <w:r>
              <w:rPr>
                <w:lang w:val="fr-FR"/>
              </w:rPr>
              <w:t>SD</w:t>
            </w:r>
          </w:p>
        </w:tc>
        <w:tc>
          <w:tcPr>
            <w:tcW w:w="1560" w:type="dxa"/>
            <w:tcBorders>
              <w:top w:val="nil"/>
              <w:left w:val="nil"/>
              <w:bottom w:val="nil"/>
              <w:right w:val="nil"/>
            </w:tcBorders>
          </w:tcPr>
          <w:p w14:paraId="53A661E4" w14:textId="77777777" w:rsidR="004D5394" w:rsidRDefault="004D5394" w:rsidP="008740F2">
            <w:pPr>
              <w:pStyle w:val="TAL"/>
              <w:rPr>
                <w:lang w:val="fr-FR"/>
              </w:rPr>
            </w:pPr>
            <w:r>
              <w:rPr>
                <w:lang w:val="fr-FR"/>
              </w:rPr>
              <w:t>octet 6*</w:t>
            </w:r>
          </w:p>
          <w:p w14:paraId="3106383A" w14:textId="77777777" w:rsidR="004D5394" w:rsidRDefault="004D5394" w:rsidP="008740F2">
            <w:pPr>
              <w:pStyle w:val="TAL"/>
              <w:rPr>
                <w:lang w:val="fr-FR"/>
              </w:rPr>
            </w:pPr>
          </w:p>
          <w:p w14:paraId="56A7DF16" w14:textId="77777777" w:rsidR="004D5394" w:rsidRDefault="004D5394" w:rsidP="008740F2">
            <w:pPr>
              <w:pStyle w:val="TAL"/>
              <w:rPr>
                <w:lang w:val="fr-FR"/>
              </w:rPr>
            </w:pPr>
            <w:r>
              <w:rPr>
                <w:lang w:val="fr-FR"/>
              </w:rPr>
              <w:t>octet 8*</w:t>
            </w:r>
          </w:p>
        </w:tc>
      </w:tr>
      <w:tr w:rsidR="004D5394" w14:paraId="4345719A"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2FBA264" w14:textId="77777777" w:rsidR="004D5394" w:rsidRDefault="004D5394" w:rsidP="008740F2">
            <w:pPr>
              <w:pStyle w:val="TAC"/>
              <w:rPr>
                <w:lang w:val="fr-FR"/>
              </w:rPr>
            </w:pPr>
            <w:proofErr w:type="spellStart"/>
            <w:r>
              <w:rPr>
                <w:lang w:val="fr-FR"/>
              </w:rPr>
              <w:t>Mapped</w:t>
            </w:r>
            <w:proofErr w:type="spellEnd"/>
            <w:r>
              <w:rPr>
                <w:lang w:val="fr-FR"/>
              </w:rPr>
              <w:t xml:space="preserve"> HPLMN SST</w:t>
            </w:r>
          </w:p>
        </w:tc>
        <w:tc>
          <w:tcPr>
            <w:tcW w:w="1560" w:type="dxa"/>
            <w:tcBorders>
              <w:top w:val="nil"/>
              <w:left w:val="nil"/>
              <w:bottom w:val="nil"/>
              <w:right w:val="nil"/>
            </w:tcBorders>
            <w:hideMark/>
          </w:tcPr>
          <w:p w14:paraId="7A91B7CF" w14:textId="77777777" w:rsidR="004D5394" w:rsidRDefault="004D5394" w:rsidP="008740F2">
            <w:pPr>
              <w:pStyle w:val="TAL"/>
              <w:rPr>
                <w:lang w:val="fr-FR"/>
              </w:rPr>
            </w:pPr>
            <w:r>
              <w:rPr>
                <w:lang w:val="fr-FR"/>
              </w:rPr>
              <w:t>octet 9*</w:t>
            </w:r>
          </w:p>
        </w:tc>
      </w:tr>
      <w:tr w:rsidR="004D5394" w14:paraId="2F242541" w14:textId="77777777" w:rsidTr="008740F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A240AAB" w14:textId="77777777" w:rsidR="004D5394" w:rsidRDefault="004D5394" w:rsidP="008740F2">
            <w:pPr>
              <w:pStyle w:val="TAC"/>
              <w:rPr>
                <w:lang w:val="fr-FR"/>
              </w:rPr>
            </w:pPr>
          </w:p>
          <w:p w14:paraId="33BA2746" w14:textId="77777777" w:rsidR="004D5394" w:rsidRDefault="004D5394" w:rsidP="008740F2">
            <w:pPr>
              <w:pStyle w:val="TAC"/>
              <w:rPr>
                <w:lang w:val="fr-FR"/>
              </w:rPr>
            </w:pPr>
            <w:proofErr w:type="spellStart"/>
            <w:r>
              <w:rPr>
                <w:lang w:val="fr-FR"/>
              </w:rPr>
              <w:t>Mapped</w:t>
            </w:r>
            <w:proofErr w:type="spellEnd"/>
            <w:r>
              <w:rPr>
                <w:lang w:val="fr-FR"/>
              </w:rPr>
              <w:t xml:space="preserve"> HPLMN SD</w:t>
            </w:r>
          </w:p>
        </w:tc>
        <w:tc>
          <w:tcPr>
            <w:tcW w:w="1560" w:type="dxa"/>
            <w:tcBorders>
              <w:top w:val="nil"/>
              <w:left w:val="nil"/>
              <w:bottom w:val="nil"/>
              <w:right w:val="nil"/>
            </w:tcBorders>
          </w:tcPr>
          <w:p w14:paraId="07818A84" w14:textId="77777777" w:rsidR="004D5394" w:rsidRDefault="004D5394" w:rsidP="008740F2">
            <w:pPr>
              <w:pStyle w:val="TAL"/>
              <w:rPr>
                <w:lang w:val="fr-FR"/>
              </w:rPr>
            </w:pPr>
            <w:r>
              <w:rPr>
                <w:lang w:val="fr-FR"/>
              </w:rPr>
              <w:t>octet 10*</w:t>
            </w:r>
          </w:p>
          <w:p w14:paraId="0FAB9484" w14:textId="77777777" w:rsidR="004D5394" w:rsidRDefault="004D5394" w:rsidP="008740F2">
            <w:pPr>
              <w:pStyle w:val="TAL"/>
              <w:rPr>
                <w:lang w:val="fr-FR"/>
              </w:rPr>
            </w:pPr>
          </w:p>
          <w:p w14:paraId="446D4606" w14:textId="77777777" w:rsidR="004D5394" w:rsidRDefault="004D5394" w:rsidP="008740F2">
            <w:pPr>
              <w:pStyle w:val="TAL"/>
              <w:rPr>
                <w:lang w:val="fr-FR"/>
              </w:rPr>
            </w:pPr>
            <w:r>
              <w:rPr>
                <w:lang w:val="fr-FR"/>
              </w:rPr>
              <w:t>octet 12*</w:t>
            </w:r>
          </w:p>
        </w:tc>
      </w:tr>
    </w:tbl>
    <w:p w14:paraId="18B5F69F" w14:textId="77777777" w:rsidR="004D5394" w:rsidRDefault="004D5394" w:rsidP="004D5394">
      <w:pPr>
        <w:pStyle w:val="TF"/>
      </w:pPr>
      <w:r>
        <w:t>Figure 9.11.3.75.4: Rejected S-NSSAI</w:t>
      </w:r>
    </w:p>
    <w:p w14:paraId="17C2FA98" w14:textId="77777777" w:rsidR="004D5394" w:rsidRDefault="004D5394" w:rsidP="004D5394">
      <w:pPr>
        <w:pStyle w:val="TH"/>
      </w:pPr>
      <w:r>
        <w:lastRenderedPageBreak/>
        <w:t>Table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70"/>
        <w:gridCol w:w="11"/>
      </w:tblGrid>
      <w:tr w:rsidR="004D5394" w14:paraId="5EFF759B" w14:textId="77777777" w:rsidTr="008740F2">
        <w:trPr>
          <w:cantSplit/>
          <w:jc w:val="center"/>
        </w:trPr>
        <w:tc>
          <w:tcPr>
            <w:tcW w:w="7099" w:type="dxa"/>
            <w:gridSpan w:val="7"/>
            <w:tcBorders>
              <w:top w:val="single" w:sz="4" w:space="0" w:color="auto"/>
              <w:left w:val="single" w:sz="4" w:space="0" w:color="auto"/>
              <w:bottom w:val="nil"/>
              <w:right w:val="single" w:sz="4" w:space="0" w:color="auto"/>
            </w:tcBorders>
            <w:hideMark/>
          </w:tcPr>
          <w:p w14:paraId="2E1461FA" w14:textId="77777777" w:rsidR="004D5394" w:rsidRDefault="004D5394" w:rsidP="008740F2">
            <w:pPr>
              <w:pStyle w:val="TAL"/>
              <w:rPr>
                <w:lang w:val="fr-FR"/>
              </w:rPr>
            </w:pPr>
            <w:r>
              <w:rPr>
                <w:lang w:val="fr-FR"/>
              </w:rPr>
              <w:lastRenderedPageBreak/>
              <w:t xml:space="preserve">Value part of the Extended </w:t>
            </w:r>
            <w:proofErr w:type="spellStart"/>
            <w:r>
              <w:rPr>
                <w:lang w:val="fr-FR"/>
              </w:rPr>
              <w:t>rejected</w:t>
            </w:r>
            <w:proofErr w:type="spellEnd"/>
            <w:r>
              <w:rPr>
                <w:lang w:val="fr-FR"/>
              </w:rPr>
              <w:t xml:space="preserve"> NSSAI information </w:t>
            </w:r>
            <w:proofErr w:type="spellStart"/>
            <w:r>
              <w:rPr>
                <w:lang w:val="fr-FR"/>
              </w:rPr>
              <w:t>element</w:t>
            </w:r>
            <w:proofErr w:type="spellEnd"/>
            <w:r>
              <w:rPr>
                <w:lang w:val="fr-FR"/>
              </w:rPr>
              <w:t xml:space="preserve"> (octet 3 to v)</w:t>
            </w:r>
          </w:p>
        </w:tc>
      </w:tr>
      <w:tr w:rsidR="004D5394" w14:paraId="4FDCC4A9" w14:textId="77777777" w:rsidTr="008740F2">
        <w:trPr>
          <w:cantSplit/>
          <w:jc w:val="center"/>
        </w:trPr>
        <w:tc>
          <w:tcPr>
            <w:tcW w:w="7099" w:type="dxa"/>
            <w:gridSpan w:val="7"/>
            <w:tcBorders>
              <w:top w:val="nil"/>
              <w:left w:val="single" w:sz="4" w:space="0" w:color="auto"/>
              <w:bottom w:val="nil"/>
              <w:right w:val="single" w:sz="4" w:space="0" w:color="auto"/>
            </w:tcBorders>
          </w:tcPr>
          <w:p w14:paraId="094FA795" w14:textId="77777777" w:rsidR="004D5394" w:rsidRDefault="004D5394" w:rsidP="008740F2">
            <w:pPr>
              <w:pStyle w:val="TAL"/>
              <w:rPr>
                <w:lang w:val="fr-FR"/>
              </w:rPr>
            </w:pPr>
          </w:p>
        </w:tc>
      </w:tr>
      <w:tr w:rsidR="004D5394" w14:paraId="05A93C2C" w14:textId="77777777" w:rsidTr="008740F2">
        <w:trPr>
          <w:cantSplit/>
          <w:jc w:val="center"/>
        </w:trPr>
        <w:tc>
          <w:tcPr>
            <w:tcW w:w="7099" w:type="dxa"/>
            <w:gridSpan w:val="7"/>
            <w:tcBorders>
              <w:top w:val="nil"/>
              <w:left w:val="single" w:sz="4" w:space="0" w:color="auto"/>
              <w:bottom w:val="nil"/>
              <w:right w:val="single" w:sz="4" w:space="0" w:color="auto"/>
            </w:tcBorders>
          </w:tcPr>
          <w:p w14:paraId="637176D0" w14:textId="77777777" w:rsidR="004D5394" w:rsidRDefault="004D5394" w:rsidP="008740F2">
            <w:pPr>
              <w:pStyle w:val="TAL"/>
              <w:rPr>
                <w:lang w:val="fr-FR"/>
              </w:rPr>
            </w:pPr>
            <w:r>
              <w:rPr>
                <w:lang w:val="fr-FR"/>
              </w:rPr>
              <w:t xml:space="preserve">The value part of the Extended </w:t>
            </w:r>
            <w:proofErr w:type="spellStart"/>
            <w:r>
              <w:rPr>
                <w:lang w:val="fr-FR"/>
              </w:rPr>
              <w:t>rejected</w:t>
            </w:r>
            <w:proofErr w:type="spellEnd"/>
            <w:r>
              <w:rPr>
                <w:lang w:val="fr-FR"/>
              </w:rPr>
              <w:t xml:space="preserve"> NSSAI information </w:t>
            </w:r>
            <w:proofErr w:type="spellStart"/>
            <w:r>
              <w:rPr>
                <w:lang w:val="fr-FR"/>
              </w:rPr>
              <w:t>element</w:t>
            </w:r>
            <w:proofErr w:type="spellEnd"/>
            <w:r>
              <w:rPr>
                <w:lang w:val="fr-FR"/>
              </w:rPr>
              <w:t xml:space="preserve"> </w:t>
            </w:r>
            <w:proofErr w:type="spellStart"/>
            <w:r>
              <w:rPr>
                <w:lang w:val="fr-FR"/>
              </w:rPr>
              <w:t>consists</w:t>
            </w:r>
            <w:proofErr w:type="spellEnd"/>
            <w:r>
              <w:rPr>
                <w:lang w:val="fr-FR"/>
              </w:rPr>
              <w:t xml:space="preserve"> of one or more partial </w:t>
            </w:r>
            <w:proofErr w:type="spellStart"/>
            <w:r>
              <w:rPr>
                <w:lang w:val="fr-FR"/>
              </w:rPr>
              <w:t>extended</w:t>
            </w:r>
            <w:proofErr w:type="spellEnd"/>
            <w:r>
              <w:rPr>
                <w:lang w:val="fr-FR"/>
              </w:rPr>
              <w:t xml:space="preserve"> </w:t>
            </w:r>
            <w:proofErr w:type="spellStart"/>
            <w:r>
              <w:rPr>
                <w:lang w:val="fr-FR"/>
              </w:rPr>
              <w:t>rejected</w:t>
            </w:r>
            <w:proofErr w:type="spellEnd"/>
            <w:r>
              <w:rPr>
                <w:lang w:val="fr-FR"/>
              </w:rPr>
              <w:t xml:space="preserve"> NSSAI </w:t>
            </w:r>
            <w:proofErr w:type="spellStart"/>
            <w:r>
              <w:rPr>
                <w:lang w:val="fr-FR"/>
              </w:rPr>
              <w:t>lists</w:t>
            </w:r>
            <w:proofErr w:type="spellEnd"/>
            <w:r>
              <w:rPr>
                <w:lang w:val="fr-FR"/>
              </w:rPr>
              <w:t xml:space="preserve">. The </w:t>
            </w:r>
            <w:proofErr w:type="spellStart"/>
            <w:r>
              <w:rPr>
                <w:lang w:val="fr-FR"/>
              </w:rPr>
              <w:t>length</w:t>
            </w:r>
            <w:proofErr w:type="spellEnd"/>
            <w:r>
              <w:rPr>
                <w:lang w:val="fr-FR"/>
              </w:rPr>
              <w:t xml:space="preserve"> of </w:t>
            </w:r>
            <w:proofErr w:type="spellStart"/>
            <w:r>
              <w:rPr>
                <w:lang w:val="fr-FR"/>
              </w:rPr>
              <w:t>each</w:t>
            </w:r>
            <w:proofErr w:type="spellEnd"/>
            <w:r>
              <w:rPr>
                <w:lang w:val="fr-FR"/>
              </w:rPr>
              <w:t xml:space="preserve"> partial </w:t>
            </w:r>
            <w:proofErr w:type="spellStart"/>
            <w:r>
              <w:rPr>
                <w:lang w:val="fr-FR"/>
              </w:rPr>
              <w:t>extended</w:t>
            </w:r>
            <w:proofErr w:type="spellEnd"/>
            <w:r>
              <w:rPr>
                <w:lang w:val="fr-FR"/>
              </w:rPr>
              <w:t xml:space="preserve"> </w:t>
            </w:r>
            <w:proofErr w:type="spellStart"/>
            <w:r>
              <w:rPr>
                <w:lang w:val="fr-FR"/>
              </w:rPr>
              <w:t>rejected</w:t>
            </w:r>
            <w:proofErr w:type="spellEnd"/>
            <w:r>
              <w:rPr>
                <w:lang w:val="fr-FR"/>
              </w:rPr>
              <w:t xml:space="preserve"> NSSAI </w:t>
            </w:r>
            <w:proofErr w:type="spellStart"/>
            <w:r>
              <w:rPr>
                <w:lang w:val="fr-FR"/>
              </w:rPr>
              <w:t>list</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determined</w:t>
            </w:r>
            <w:proofErr w:type="spellEnd"/>
            <w:r>
              <w:rPr>
                <w:lang w:val="fr-FR"/>
              </w:rPr>
              <w:t xml:space="preserve"> </w:t>
            </w:r>
            <w:proofErr w:type="spellStart"/>
            <w:r>
              <w:rPr>
                <w:lang w:val="fr-FR"/>
              </w:rPr>
              <w:t>from</w:t>
            </w:r>
            <w:proofErr w:type="spellEnd"/>
            <w:r>
              <w:rPr>
                <w:lang w:val="fr-FR"/>
              </w:rPr>
              <w:t xml:space="preserve"> the 'type of </w:t>
            </w:r>
            <w:proofErr w:type="spellStart"/>
            <w:r>
              <w:rPr>
                <w:lang w:val="fr-FR"/>
              </w:rPr>
              <w:t>list</w:t>
            </w:r>
            <w:proofErr w:type="spellEnd"/>
            <w:r>
              <w:rPr>
                <w:lang w:val="fr-FR"/>
              </w:rPr>
              <w:t xml:space="preserve">' </w:t>
            </w:r>
            <w:proofErr w:type="spellStart"/>
            <w:r>
              <w:rPr>
                <w:lang w:val="fr-FR"/>
              </w:rPr>
              <w:t>field</w:t>
            </w:r>
            <w:proofErr w:type="spellEnd"/>
            <w:r>
              <w:rPr>
                <w:lang w:val="fr-FR"/>
              </w:rPr>
              <w:t xml:space="preserve"> and the '</w:t>
            </w:r>
            <w:proofErr w:type="spellStart"/>
            <w:r>
              <w:rPr>
                <w:lang w:val="fr-FR"/>
              </w:rPr>
              <w:t>number</w:t>
            </w:r>
            <w:proofErr w:type="spellEnd"/>
            <w:r>
              <w:rPr>
                <w:lang w:val="fr-FR"/>
              </w:rPr>
              <w:t xml:space="preserve"> of </w:t>
            </w:r>
            <w:proofErr w:type="spellStart"/>
            <w:r>
              <w:rPr>
                <w:lang w:val="fr-FR"/>
              </w:rPr>
              <w:t>elements</w:t>
            </w:r>
            <w:proofErr w:type="spellEnd"/>
            <w:r>
              <w:rPr>
                <w:lang w:val="fr-FR"/>
              </w:rPr>
              <w:t xml:space="preserve">' </w:t>
            </w:r>
            <w:proofErr w:type="spellStart"/>
            <w:r>
              <w:rPr>
                <w:lang w:val="fr-FR"/>
              </w:rPr>
              <w:t>field</w:t>
            </w:r>
            <w:proofErr w:type="spellEnd"/>
            <w:r>
              <w:rPr>
                <w:lang w:val="fr-FR"/>
              </w:rPr>
              <w:t xml:space="preserve"> in the first octet of the partial </w:t>
            </w:r>
            <w:proofErr w:type="spellStart"/>
            <w:r>
              <w:rPr>
                <w:lang w:val="fr-FR"/>
              </w:rPr>
              <w:t>extended</w:t>
            </w:r>
            <w:proofErr w:type="spellEnd"/>
            <w:r>
              <w:rPr>
                <w:lang w:val="fr-FR"/>
              </w:rPr>
              <w:t xml:space="preserve"> </w:t>
            </w:r>
            <w:proofErr w:type="spellStart"/>
            <w:r>
              <w:rPr>
                <w:lang w:val="fr-FR"/>
              </w:rPr>
              <w:t>rejected</w:t>
            </w:r>
            <w:proofErr w:type="spellEnd"/>
            <w:r>
              <w:rPr>
                <w:lang w:val="fr-FR"/>
              </w:rPr>
              <w:t xml:space="preserve"> NSSAI </w:t>
            </w:r>
            <w:proofErr w:type="spellStart"/>
            <w:r>
              <w:rPr>
                <w:lang w:val="fr-FR"/>
              </w:rPr>
              <w:t>list</w:t>
            </w:r>
            <w:proofErr w:type="spellEnd"/>
            <w:r>
              <w:rPr>
                <w:lang w:val="fr-FR"/>
              </w:rPr>
              <w:t>.</w:t>
            </w:r>
          </w:p>
          <w:p w14:paraId="12E7E73A" w14:textId="77777777" w:rsidR="004D5394" w:rsidRDefault="004D5394" w:rsidP="008740F2">
            <w:pPr>
              <w:pStyle w:val="TAL"/>
              <w:rPr>
                <w:lang w:val="fr-FR"/>
              </w:rPr>
            </w:pPr>
          </w:p>
          <w:p w14:paraId="659E517E" w14:textId="77777777" w:rsidR="004D5394" w:rsidRDefault="004D5394" w:rsidP="008740F2">
            <w:pPr>
              <w:pStyle w:val="TAL"/>
              <w:rPr>
                <w:lang w:val="fr-FR"/>
              </w:rPr>
            </w:pPr>
            <w:proofErr w:type="spellStart"/>
            <w:r>
              <w:rPr>
                <w:lang w:val="fr-FR"/>
              </w:rPr>
              <w:t>Each</w:t>
            </w:r>
            <w:proofErr w:type="spellEnd"/>
            <w:r>
              <w:rPr>
                <w:lang w:val="fr-FR"/>
              </w:rPr>
              <w:t xml:space="preserve"> </w:t>
            </w:r>
            <w:proofErr w:type="spellStart"/>
            <w:r>
              <w:rPr>
                <w:lang w:val="fr-FR"/>
              </w:rPr>
              <w:t>rejected</w:t>
            </w:r>
            <w:proofErr w:type="spellEnd"/>
            <w:r>
              <w:rPr>
                <w:lang w:val="fr-FR"/>
              </w:rPr>
              <w:t xml:space="preserve"> S-NSSAI </w:t>
            </w:r>
            <w:proofErr w:type="spellStart"/>
            <w:r>
              <w:rPr>
                <w:lang w:val="fr-FR"/>
              </w:rPr>
              <w:t>consists</w:t>
            </w:r>
            <w:proofErr w:type="spellEnd"/>
            <w:r>
              <w:rPr>
                <w:lang w:val="fr-FR"/>
              </w:rPr>
              <w:t xml:space="preserve"> of one S-NSSAI and an </w:t>
            </w:r>
            <w:proofErr w:type="spellStart"/>
            <w:r>
              <w:rPr>
                <w:lang w:val="fr-FR"/>
              </w:rPr>
              <w:t>associated</w:t>
            </w:r>
            <w:proofErr w:type="spellEnd"/>
            <w:r>
              <w:rPr>
                <w:lang w:val="fr-FR"/>
              </w:rPr>
              <w:t xml:space="preserve"> cause value. </w:t>
            </w:r>
            <w:proofErr w:type="spellStart"/>
            <w:r>
              <w:rPr>
                <w:lang w:val="fr-FR"/>
              </w:rPr>
              <w:t>Each</w:t>
            </w:r>
            <w:proofErr w:type="spellEnd"/>
            <w:r>
              <w:rPr>
                <w:lang w:val="fr-FR"/>
              </w:rPr>
              <w:t xml:space="preserve"> </w:t>
            </w:r>
            <w:proofErr w:type="spellStart"/>
            <w:r>
              <w:rPr>
                <w:lang w:val="fr-FR"/>
              </w:rPr>
              <w:t>rejected</w:t>
            </w:r>
            <w:proofErr w:type="spellEnd"/>
            <w:r>
              <w:rPr>
                <w:lang w:val="fr-FR"/>
              </w:rPr>
              <w:t xml:space="preserve"> S-NSSAI </w:t>
            </w:r>
            <w:proofErr w:type="spellStart"/>
            <w:r>
              <w:rPr>
                <w:lang w:val="fr-FR"/>
              </w:rPr>
              <w:t>also</w:t>
            </w:r>
            <w:proofErr w:type="spellEnd"/>
            <w:r>
              <w:rPr>
                <w:lang w:val="fr-FR"/>
              </w:rPr>
              <w:t xml:space="preserve"> </w:t>
            </w:r>
            <w:proofErr w:type="spellStart"/>
            <w:r>
              <w:rPr>
                <w:lang w:val="fr-FR"/>
              </w:rPr>
              <w:t>includes</w:t>
            </w:r>
            <w:proofErr w:type="spellEnd"/>
            <w:r>
              <w:rPr>
                <w:lang w:val="fr-FR"/>
              </w:rPr>
              <w:t xml:space="preserve"> the </w:t>
            </w:r>
            <w:proofErr w:type="spellStart"/>
            <w:r>
              <w:rPr>
                <w:lang w:val="fr-FR"/>
              </w:rPr>
              <w:t>mapped</w:t>
            </w:r>
            <w:proofErr w:type="spellEnd"/>
            <w:r>
              <w:rPr>
                <w:lang w:val="fr-FR"/>
              </w:rPr>
              <w:t xml:space="preserve"> HPLMN S-NSSAI if </w:t>
            </w:r>
            <w:proofErr w:type="spellStart"/>
            <w:r>
              <w:rPr>
                <w:lang w:val="fr-FR"/>
              </w:rPr>
              <w:t>available</w:t>
            </w:r>
            <w:proofErr w:type="spellEnd"/>
            <w:r>
              <w:rPr>
                <w:lang w:val="fr-FR"/>
              </w:rPr>
              <w:t xml:space="preserve">. The </w:t>
            </w:r>
            <w:proofErr w:type="spellStart"/>
            <w:r>
              <w:rPr>
                <w:lang w:val="fr-FR"/>
              </w:rPr>
              <w:t>length</w:t>
            </w:r>
            <w:proofErr w:type="spellEnd"/>
            <w:r>
              <w:rPr>
                <w:lang w:val="fr-FR"/>
              </w:rPr>
              <w:t xml:space="preserve"> of </w:t>
            </w:r>
            <w:proofErr w:type="spellStart"/>
            <w:r>
              <w:rPr>
                <w:lang w:val="fr-FR"/>
              </w:rPr>
              <w:t>each</w:t>
            </w:r>
            <w:proofErr w:type="spellEnd"/>
            <w:r>
              <w:rPr>
                <w:lang w:val="fr-FR"/>
              </w:rPr>
              <w:t xml:space="preserve"> </w:t>
            </w:r>
            <w:proofErr w:type="spellStart"/>
            <w:r>
              <w:rPr>
                <w:lang w:val="fr-FR"/>
              </w:rPr>
              <w:t>rejected</w:t>
            </w:r>
            <w:proofErr w:type="spellEnd"/>
            <w:r>
              <w:rPr>
                <w:lang w:val="fr-FR"/>
              </w:rPr>
              <w:t xml:space="preserve"> S-NSSAI can </w:t>
            </w:r>
            <w:proofErr w:type="spellStart"/>
            <w:r>
              <w:rPr>
                <w:lang w:val="fr-FR"/>
              </w:rPr>
              <w:t>be</w:t>
            </w:r>
            <w:proofErr w:type="spellEnd"/>
            <w:r>
              <w:rPr>
                <w:lang w:val="fr-FR"/>
              </w:rPr>
              <w:t xml:space="preserve"> </w:t>
            </w:r>
            <w:proofErr w:type="spellStart"/>
            <w:r>
              <w:rPr>
                <w:lang w:val="fr-FR"/>
              </w:rPr>
              <w:t>determined</w:t>
            </w:r>
            <w:proofErr w:type="spellEnd"/>
            <w:r>
              <w:rPr>
                <w:lang w:val="fr-FR"/>
              </w:rPr>
              <w:t xml:space="preserve"> by the '</w:t>
            </w:r>
            <w:proofErr w:type="spellStart"/>
            <w:r>
              <w:rPr>
                <w:lang w:val="fr-FR"/>
              </w:rPr>
              <w:t>length</w:t>
            </w:r>
            <w:proofErr w:type="spellEnd"/>
            <w:r>
              <w:rPr>
                <w:lang w:val="fr-FR"/>
              </w:rPr>
              <w:t xml:space="preserve"> of </w:t>
            </w:r>
            <w:proofErr w:type="spellStart"/>
            <w:r>
              <w:rPr>
                <w:lang w:val="fr-FR"/>
              </w:rPr>
              <w:t>rejected</w:t>
            </w:r>
            <w:proofErr w:type="spellEnd"/>
            <w:r>
              <w:rPr>
                <w:lang w:val="fr-FR"/>
              </w:rPr>
              <w:t xml:space="preserve"> S-NSSAI' </w:t>
            </w:r>
            <w:proofErr w:type="spellStart"/>
            <w:r>
              <w:rPr>
                <w:lang w:val="fr-FR"/>
              </w:rPr>
              <w:t>field</w:t>
            </w:r>
            <w:proofErr w:type="spellEnd"/>
            <w:r>
              <w:rPr>
                <w:lang w:val="fr-FR"/>
              </w:rPr>
              <w:t xml:space="preserve"> in the first octet of the </w:t>
            </w:r>
            <w:proofErr w:type="spellStart"/>
            <w:r>
              <w:rPr>
                <w:lang w:val="fr-FR"/>
              </w:rPr>
              <w:t>rejected</w:t>
            </w:r>
            <w:proofErr w:type="spellEnd"/>
            <w:r>
              <w:rPr>
                <w:lang w:val="fr-FR"/>
              </w:rPr>
              <w:t xml:space="preserve"> S-NSSAI.</w:t>
            </w:r>
          </w:p>
        </w:tc>
      </w:tr>
      <w:tr w:rsidR="004D5394" w14:paraId="768E4E9A"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48761EF4" w14:textId="77777777" w:rsidR="004D5394" w:rsidRDefault="004D5394" w:rsidP="008740F2">
            <w:pPr>
              <w:pStyle w:val="TAL"/>
              <w:rPr>
                <w:lang w:val="fr-FR"/>
              </w:rPr>
            </w:pPr>
            <w:r>
              <w:rPr>
                <w:lang w:val="fr-FR"/>
              </w:rPr>
              <w:t xml:space="preserve">The UE </w:t>
            </w:r>
            <w:proofErr w:type="spellStart"/>
            <w:r>
              <w:rPr>
                <w:lang w:val="fr-FR"/>
              </w:rPr>
              <w:t>shall</w:t>
            </w:r>
            <w:proofErr w:type="spellEnd"/>
            <w:r>
              <w:rPr>
                <w:lang w:val="fr-FR"/>
              </w:rPr>
              <w:t xml:space="preserve"> store the </w:t>
            </w:r>
            <w:proofErr w:type="spellStart"/>
            <w:r>
              <w:rPr>
                <w:lang w:val="fr-FR"/>
              </w:rPr>
              <w:t>complete</w:t>
            </w:r>
            <w:proofErr w:type="spellEnd"/>
            <w:r>
              <w:rPr>
                <w:lang w:val="fr-FR"/>
              </w:rPr>
              <w:t xml:space="preserve"> </w:t>
            </w:r>
            <w:proofErr w:type="spellStart"/>
            <w:r>
              <w:rPr>
                <w:lang w:val="fr-FR"/>
              </w:rPr>
              <w:t>list</w:t>
            </w:r>
            <w:proofErr w:type="spellEnd"/>
            <w:r>
              <w:rPr>
                <w:lang w:val="fr-FR"/>
              </w:rPr>
              <w:t xml:space="preserve"> </w:t>
            </w:r>
            <w:proofErr w:type="spellStart"/>
            <w:r>
              <w:rPr>
                <w:lang w:val="fr-FR"/>
              </w:rPr>
              <w:t>received</w:t>
            </w:r>
            <w:proofErr w:type="spellEnd"/>
            <w:r>
              <w:rPr>
                <w:lang w:val="fr-FR"/>
              </w:rPr>
              <w:t xml:space="preserve"> (NOTE 0). If more </w:t>
            </w:r>
            <w:proofErr w:type="spellStart"/>
            <w:r>
              <w:rPr>
                <w:lang w:val="fr-FR"/>
              </w:rPr>
              <w:t>than</w:t>
            </w:r>
            <w:proofErr w:type="spellEnd"/>
            <w:r>
              <w:rPr>
                <w:lang w:val="fr-FR"/>
              </w:rPr>
              <w:t xml:space="preserve"> 8 </w:t>
            </w:r>
            <w:proofErr w:type="spellStart"/>
            <w:r>
              <w:rPr>
                <w:lang w:val="fr-FR"/>
              </w:rPr>
              <w:t>rejected</w:t>
            </w:r>
            <w:proofErr w:type="spellEnd"/>
            <w:r>
              <w:rPr>
                <w:lang w:val="fr-FR"/>
              </w:rPr>
              <w:t xml:space="preserve"> S-</w:t>
            </w:r>
            <w:proofErr w:type="spellStart"/>
            <w:r>
              <w:rPr>
                <w:lang w:val="fr-FR"/>
              </w:rPr>
              <w:t>NSSAIs</w:t>
            </w:r>
            <w:proofErr w:type="spellEnd"/>
            <w:r>
              <w:rPr>
                <w:lang w:val="fr-FR"/>
              </w:rPr>
              <w:t xml:space="preserve"> are </w:t>
            </w:r>
            <w:proofErr w:type="spellStart"/>
            <w:r>
              <w:rPr>
                <w:lang w:val="fr-FR"/>
              </w:rPr>
              <w:t>included</w:t>
            </w:r>
            <w:proofErr w:type="spellEnd"/>
            <w:r>
              <w:rPr>
                <w:lang w:val="fr-FR"/>
              </w:rPr>
              <w:t xml:space="preserve"> in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the UE </w:t>
            </w:r>
            <w:proofErr w:type="spellStart"/>
            <w:r>
              <w:rPr>
                <w:lang w:val="fr-FR"/>
              </w:rPr>
              <w:t>shall</w:t>
            </w:r>
            <w:proofErr w:type="spellEnd"/>
            <w:r>
              <w:rPr>
                <w:lang w:val="fr-FR"/>
              </w:rPr>
              <w:t xml:space="preserve"> store the first 8 </w:t>
            </w:r>
            <w:proofErr w:type="spellStart"/>
            <w:r>
              <w:rPr>
                <w:lang w:val="fr-FR"/>
              </w:rPr>
              <w:t>rejected</w:t>
            </w:r>
            <w:proofErr w:type="spellEnd"/>
            <w:r>
              <w:rPr>
                <w:lang w:val="fr-FR"/>
              </w:rPr>
              <w:t xml:space="preserve"> S-</w:t>
            </w:r>
            <w:proofErr w:type="spellStart"/>
            <w:r>
              <w:rPr>
                <w:lang w:val="fr-FR"/>
              </w:rPr>
              <w:t>NSSAIs</w:t>
            </w:r>
            <w:proofErr w:type="spellEnd"/>
            <w:r>
              <w:rPr>
                <w:lang w:val="fr-FR"/>
              </w:rPr>
              <w:t xml:space="preserve"> and ignore the </w:t>
            </w:r>
            <w:proofErr w:type="spellStart"/>
            <w:r>
              <w:rPr>
                <w:lang w:val="fr-FR"/>
              </w:rPr>
              <w:t>remaining</w:t>
            </w:r>
            <w:proofErr w:type="spellEnd"/>
            <w:r>
              <w:rPr>
                <w:lang w:val="fr-FR"/>
              </w:rPr>
              <w:t xml:space="preserve"> octets of the information </w:t>
            </w:r>
            <w:proofErr w:type="spellStart"/>
            <w:r>
              <w:rPr>
                <w:lang w:val="fr-FR"/>
              </w:rPr>
              <w:t>element</w:t>
            </w:r>
            <w:proofErr w:type="spellEnd"/>
            <w:r>
              <w:rPr>
                <w:lang w:val="fr-FR"/>
              </w:rPr>
              <w:t>.</w:t>
            </w:r>
          </w:p>
        </w:tc>
      </w:tr>
      <w:tr w:rsidR="004D5394" w14:paraId="2AE13542" w14:textId="77777777" w:rsidTr="008740F2">
        <w:trPr>
          <w:cantSplit/>
          <w:jc w:val="center"/>
        </w:trPr>
        <w:tc>
          <w:tcPr>
            <w:tcW w:w="7099" w:type="dxa"/>
            <w:gridSpan w:val="7"/>
            <w:tcBorders>
              <w:top w:val="nil"/>
              <w:left w:val="single" w:sz="4" w:space="0" w:color="auto"/>
              <w:bottom w:val="nil"/>
              <w:right w:val="single" w:sz="4" w:space="0" w:color="auto"/>
            </w:tcBorders>
          </w:tcPr>
          <w:p w14:paraId="4C6A7397" w14:textId="77777777" w:rsidR="004D5394" w:rsidRDefault="004D5394" w:rsidP="008740F2">
            <w:pPr>
              <w:pStyle w:val="TAL"/>
              <w:rPr>
                <w:lang w:val="fr-FR"/>
              </w:rPr>
            </w:pPr>
          </w:p>
        </w:tc>
      </w:tr>
      <w:tr w:rsidR="004D5394" w14:paraId="4A56E1C8"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1CC4F0CE" w14:textId="77777777" w:rsidR="004D5394" w:rsidRDefault="004D5394" w:rsidP="008740F2">
            <w:pPr>
              <w:pStyle w:val="TAL"/>
              <w:rPr>
                <w:lang w:val="fr-FR"/>
              </w:rPr>
            </w:pPr>
            <w:r>
              <w:rPr>
                <w:lang w:val="fr-FR"/>
              </w:rPr>
              <w:t xml:space="preserve">Partial </w:t>
            </w:r>
            <w:proofErr w:type="spellStart"/>
            <w:r>
              <w:rPr>
                <w:lang w:val="fr-FR"/>
              </w:rPr>
              <w:t>extended</w:t>
            </w:r>
            <w:proofErr w:type="spellEnd"/>
            <w:r>
              <w:rPr>
                <w:lang w:val="fr-FR"/>
              </w:rPr>
              <w:t xml:space="preserve"> </w:t>
            </w:r>
            <w:proofErr w:type="spellStart"/>
            <w:r>
              <w:rPr>
                <w:lang w:val="fr-FR"/>
              </w:rPr>
              <w:t>rejected</w:t>
            </w:r>
            <w:proofErr w:type="spellEnd"/>
            <w:r>
              <w:rPr>
                <w:lang w:val="fr-FR"/>
              </w:rPr>
              <w:t xml:space="preserve"> NSSAI </w:t>
            </w:r>
            <w:proofErr w:type="spellStart"/>
            <w:r>
              <w:rPr>
                <w:lang w:val="fr-FR"/>
              </w:rPr>
              <w:t>list</w:t>
            </w:r>
            <w:proofErr w:type="spellEnd"/>
            <w:r>
              <w:rPr>
                <w:lang w:val="fr-FR"/>
              </w:rPr>
              <w:t>:</w:t>
            </w:r>
          </w:p>
        </w:tc>
      </w:tr>
      <w:tr w:rsidR="004D5394" w14:paraId="369DE7C4" w14:textId="77777777" w:rsidTr="008740F2">
        <w:trPr>
          <w:cantSplit/>
          <w:jc w:val="center"/>
        </w:trPr>
        <w:tc>
          <w:tcPr>
            <w:tcW w:w="7099" w:type="dxa"/>
            <w:gridSpan w:val="7"/>
            <w:tcBorders>
              <w:top w:val="nil"/>
              <w:left w:val="single" w:sz="4" w:space="0" w:color="auto"/>
              <w:bottom w:val="nil"/>
              <w:right w:val="single" w:sz="4" w:space="0" w:color="auto"/>
            </w:tcBorders>
          </w:tcPr>
          <w:p w14:paraId="0220926C" w14:textId="77777777" w:rsidR="004D5394" w:rsidRDefault="004D5394" w:rsidP="008740F2">
            <w:pPr>
              <w:pStyle w:val="TAL"/>
              <w:rPr>
                <w:lang w:val="fr-FR"/>
              </w:rPr>
            </w:pPr>
          </w:p>
        </w:tc>
      </w:tr>
      <w:tr w:rsidR="004D5394" w14:paraId="0B388FFF"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62D11C53" w14:textId="77777777" w:rsidR="004D5394" w:rsidRDefault="004D5394" w:rsidP="008740F2">
            <w:pPr>
              <w:pStyle w:val="TAL"/>
              <w:rPr>
                <w:lang w:val="fr-FR"/>
              </w:rPr>
            </w:pPr>
            <w:proofErr w:type="spellStart"/>
            <w:r>
              <w:rPr>
                <w:lang w:val="fr-FR"/>
              </w:rPr>
              <w:t>Number</w:t>
            </w:r>
            <w:proofErr w:type="spellEnd"/>
            <w:r>
              <w:rPr>
                <w:lang w:val="fr-FR"/>
              </w:rPr>
              <w:t xml:space="preserve"> of </w:t>
            </w:r>
            <w:proofErr w:type="spellStart"/>
            <w:r>
              <w:rPr>
                <w:lang w:val="fr-FR"/>
              </w:rPr>
              <w:t>elements</w:t>
            </w:r>
            <w:proofErr w:type="spellEnd"/>
            <w:r>
              <w:rPr>
                <w:lang w:val="fr-FR"/>
              </w:rPr>
              <w:t xml:space="preserve"> (octet 3, bits 1 to 4)</w:t>
            </w:r>
          </w:p>
        </w:tc>
      </w:tr>
      <w:tr w:rsidR="004D5394" w14:paraId="4C393F5D"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13F8D612" w14:textId="77777777" w:rsidR="004D5394" w:rsidRDefault="004D5394" w:rsidP="008740F2">
            <w:pPr>
              <w:pStyle w:val="TAL"/>
              <w:rPr>
                <w:lang w:val="fr-FR"/>
              </w:rPr>
            </w:pPr>
            <w:r>
              <w:rPr>
                <w:lang w:val="fr-FR"/>
              </w:rPr>
              <w:t>Bits</w:t>
            </w:r>
          </w:p>
        </w:tc>
      </w:tr>
      <w:tr w:rsidR="004D5394" w14:paraId="6D54C503" w14:textId="77777777" w:rsidTr="008740F2">
        <w:trPr>
          <w:gridAfter w:val="1"/>
          <w:wAfter w:w="11" w:type="dxa"/>
          <w:cantSplit/>
          <w:jc w:val="center"/>
        </w:trPr>
        <w:tc>
          <w:tcPr>
            <w:tcW w:w="284" w:type="dxa"/>
            <w:tcBorders>
              <w:top w:val="nil"/>
              <w:left w:val="single" w:sz="4" w:space="0" w:color="auto"/>
              <w:bottom w:val="nil"/>
              <w:right w:val="nil"/>
            </w:tcBorders>
            <w:hideMark/>
          </w:tcPr>
          <w:p w14:paraId="4B40AFEC" w14:textId="77777777" w:rsidR="004D5394" w:rsidRDefault="004D5394" w:rsidP="008740F2">
            <w:pPr>
              <w:pStyle w:val="TAH"/>
              <w:rPr>
                <w:lang w:val="fr-FR"/>
              </w:rPr>
            </w:pPr>
            <w:r>
              <w:rPr>
                <w:lang w:val="fr-FR"/>
              </w:rPr>
              <w:t>4</w:t>
            </w:r>
          </w:p>
        </w:tc>
        <w:tc>
          <w:tcPr>
            <w:tcW w:w="284" w:type="dxa"/>
            <w:tcBorders>
              <w:top w:val="nil"/>
              <w:left w:val="nil"/>
              <w:bottom w:val="nil"/>
              <w:right w:val="nil"/>
            </w:tcBorders>
            <w:hideMark/>
          </w:tcPr>
          <w:p w14:paraId="0BA9C21C" w14:textId="77777777" w:rsidR="004D5394" w:rsidRDefault="004D5394" w:rsidP="008740F2">
            <w:pPr>
              <w:pStyle w:val="TAH"/>
              <w:rPr>
                <w:lang w:val="fr-FR"/>
              </w:rPr>
            </w:pPr>
            <w:r>
              <w:rPr>
                <w:lang w:val="fr-FR"/>
              </w:rPr>
              <w:t>3</w:t>
            </w:r>
          </w:p>
        </w:tc>
        <w:tc>
          <w:tcPr>
            <w:tcW w:w="283" w:type="dxa"/>
            <w:tcBorders>
              <w:top w:val="nil"/>
              <w:left w:val="nil"/>
              <w:bottom w:val="nil"/>
              <w:right w:val="nil"/>
            </w:tcBorders>
            <w:hideMark/>
          </w:tcPr>
          <w:p w14:paraId="0A8869B1" w14:textId="77777777" w:rsidR="004D5394" w:rsidRDefault="004D5394" w:rsidP="008740F2">
            <w:pPr>
              <w:pStyle w:val="TAH"/>
              <w:rPr>
                <w:lang w:val="fr-FR"/>
              </w:rPr>
            </w:pPr>
            <w:r>
              <w:rPr>
                <w:lang w:val="fr-FR"/>
              </w:rPr>
              <w:t>2</w:t>
            </w:r>
          </w:p>
        </w:tc>
        <w:tc>
          <w:tcPr>
            <w:tcW w:w="284" w:type="dxa"/>
            <w:tcBorders>
              <w:top w:val="nil"/>
              <w:left w:val="nil"/>
              <w:bottom w:val="nil"/>
              <w:right w:val="nil"/>
            </w:tcBorders>
            <w:hideMark/>
          </w:tcPr>
          <w:p w14:paraId="2E4B63A6" w14:textId="77777777" w:rsidR="004D5394" w:rsidRDefault="004D5394" w:rsidP="008740F2">
            <w:pPr>
              <w:pStyle w:val="TAH"/>
              <w:rPr>
                <w:lang w:val="fr-FR"/>
              </w:rPr>
            </w:pPr>
            <w:r>
              <w:rPr>
                <w:lang w:val="fr-FR"/>
              </w:rPr>
              <w:t>1</w:t>
            </w:r>
          </w:p>
        </w:tc>
        <w:tc>
          <w:tcPr>
            <w:tcW w:w="5953" w:type="dxa"/>
            <w:gridSpan w:val="2"/>
            <w:tcBorders>
              <w:top w:val="nil"/>
              <w:left w:val="nil"/>
              <w:bottom w:val="nil"/>
              <w:right w:val="single" w:sz="4" w:space="0" w:color="auto"/>
            </w:tcBorders>
          </w:tcPr>
          <w:p w14:paraId="1D3AA190" w14:textId="77777777" w:rsidR="004D5394" w:rsidRDefault="004D5394" w:rsidP="008740F2">
            <w:pPr>
              <w:pStyle w:val="TAH"/>
              <w:jc w:val="left"/>
              <w:rPr>
                <w:lang w:val="fr-FR"/>
              </w:rPr>
            </w:pPr>
            <w:bookmarkStart w:id="112" w:name="_PERM_MCCTEMPBM_CRPT61090066___4"/>
            <w:bookmarkEnd w:id="112"/>
          </w:p>
        </w:tc>
      </w:tr>
      <w:tr w:rsidR="004D5394" w14:paraId="65CF77F4" w14:textId="77777777" w:rsidTr="008740F2">
        <w:trPr>
          <w:gridAfter w:val="1"/>
          <w:wAfter w:w="11" w:type="dxa"/>
          <w:cantSplit/>
          <w:jc w:val="center"/>
        </w:trPr>
        <w:tc>
          <w:tcPr>
            <w:tcW w:w="284" w:type="dxa"/>
            <w:tcBorders>
              <w:top w:val="nil"/>
              <w:left w:val="single" w:sz="4" w:space="0" w:color="auto"/>
              <w:bottom w:val="nil"/>
              <w:right w:val="nil"/>
            </w:tcBorders>
            <w:hideMark/>
          </w:tcPr>
          <w:p w14:paraId="6816EAAA" w14:textId="77777777" w:rsidR="004D5394" w:rsidRDefault="004D5394" w:rsidP="008740F2">
            <w:pPr>
              <w:pStyle w:val="TAC"/>
              <w:rPr>
                <w:lang w:val="fr-FR"/>
              </w:rPr>
            </w:pPr>
            <w:r>
              <w:rPr>
                <w:lang w:val="fr-FR"/>
              </w:rPr>
              <w:t>0</w:t>
            </w:r>
          </w:p>
        </w:tc>
        <w:tc>
          <w:tcPr>
            <w:tcW w:w="284" w:type="dxa"/>
            <w:tcBorders>
              <w:top w:val="nil"/>
              <w:left w:val="nil"/>
              <w:bottom w:val="nil"/>
              <w:right w:val="nil"/>
            </w:tcBorders>
            <w:hideMark/>
          </w:tcPr>
          <w:p w14:paraId="52356F39" w14:textId="77777777" w:rsidR="004D5394" w:rsidRDefault="004D5394" w:rsidP="008740F2">
            <w:pPr>
              <w:pStyle w:val="TAC"/>
              <w:rPr>
                <w:lang w:val="fr-FR"/>
              </w:rPr>
            </w:pPr>
            <w:r>
              <w:rPr>
                <w:lang w:val="fr-FR"/>
              </w:rPr>
              <w:t>0</w:t>
            </w:r>
          </w:p>
        </w:tc>
        <w:tc>
          <w:tcPr>
            <w:tcW w:w="283" w:type="dxa"/>
            <w:tcBorders>
              <w:top w:val="nil"/>
              <w:left w:val="nil"/>
              <w:bottom w:val="nil"/>
              <w:right w:val="nil"/>
            </w:tcBorders>
            <w:hideMark/>
          </w:tcPr>
          <w:p w14:paraId="66F8B406" w14:textId="77777777" w:rsidR="004D5394" w:rsidRDefault="004D5394" w:rsidP="008740F2">
            <w:pPr>
              <w:pStyle w:val="TAC"/>
              <w:rPr>
                <w:lang w:val="fr-FR"/>
              </w:rPr>
            </w:pPr>
            <w:r>
              <w:rPr>
                <w:lang w:val="fr-FR"/>
              </w:rPr>
              <w:t>0</w:t>
            </w:r>
          </w:p>
        </w:tc>
        <w:tc>
          <w:tcPr>
            <w:tcW w:w="284" w:type="dxa"/>
            <w:tcBorders>
              <w:top w:val="nil"/>
              <w:left w:val="nil"/>
              <w:bottom w:val="nil"/>
              <w:right w:val="nil"/>
            </w:tcBorders>
            <w:hideMark/>
          </w:tcPr>
          <w:p w14:paraId="6E1F2D9B" w14:textId="77777777" w:rsidR="004D5394" w:rsidRDefault="004D5394" w:rsidP="008740F2">
            <w:pPr>
              <w:pStyle w:val="TAC"/>
              <w:rPr>
                <w:lang w:val="fr-FR"/>
              </w:rPr>
            </w:pPr>
            <w:r>
              <w:rPr>
                <w:lang w:val="fr-FR"/>
              </w:rPr>
              <w:t>0</w:t>
            </w:r>
          </w:p>
        </w:tc>
        <w:tc>
          <w:tcPr>
            <w:tcW w:w="5953" w:type="dxa"/>
            <w:gridSpan w:val="2"/>
            <w:tcBorders>
              <w:top w:val="nil"/>
              <w:left w:val="nil"/>
              <w:bottom w:val="nil"/>
              <w:right w:val="single" w:sz="4" w:space="0" w:color="auto"/>
            </w:tcBorders>
            <w:hideMark/>
          </w:tcPr>
          <w:p w14:paraId="3D2594EF" w14:textId="77777777" w:rsidR="004D5394" w:rsidRDefault="004D5394" w:rsidP="008740F2">
            <w:pPr>
              <w:pStyle w:val="TAL"/>
              <w:rPr>
                <w:lang w:val="fr-FR"/>
              </w:rPr>
            </w:pPr>
            <w:r>
              <w:rPr>
                <w:lang w:val="fr-FR"/>
              </w:rPr>
              <w:t xml:space="preserve">1 </w:t>
            </w:r>
            <w:proofErr w:type="spellStart"/>
            <w:r>
              <w:rPr>
                <w:lang w:val="fr-FR"/>
              </w:rPr>
              <w:t>element</w:t>
            </w:r>
            <w:proofErr w:type="spellEnd"/>
          </w:p>
        </w:tc>
      </w:tr>
      <w:tr w:rsidR="004D5394" w14:paraId="3B5E0A00" w14:textId="77777777" w:rsidTr="008740F2">
        <w:trPr>
          <w:gridAfter w:val="1"/>
          <w:wAfter w:w="11" w:type="dxa"/>
          <w:cantSplit/>
          <w:jc w:val="center"/>
        </w:trPr>
        <w:tc>
          <w:tcPr>
            <w:tcW w:w="284" w:type="dxa"/>
            <w:tcBorders>
              <w:top w:val="nil"/>
              <w:left w:val="single" w:sz="4" w:space="0" w:color="auto"/>
              <w:bottom w:val="nil"/>
              <w:right w:val="nil"/>
            </w:tcBorders>
            <w:hideMark/>
          </w:tcPr>
          <w:p w14:paraId="6339B164" w14:textId="77777777" w:rsidR="004D5394" w:rsidRDefault="004D5394" w:rsidP="008740F2">
            <w:pPr>
              <w:pStyle w:val="TAC"/>
              <w:rPr>
                <w:lang w:val="fr-FR"/>
              </w:rPr>
            </w:pPr>
            <w:r>
              <w:rPr>
                <w:lang w:val="fr-FR"/>
              </w:rPr>
              <w:t>0</w:t>
            </w:r>
          </w:p>
        </w:tc>
        <w:tc>
          <w:tcPr>
            <w:tcW w:w="284" w:type="dxa"/>
            <w:tcBorders>
              <w:top w:val="nil"/>
              <w:left w:val="nil"/>
              <w:bottom w:val="nil"/>
              <w:right w:val="nil"/>
            </w:tcBorders>
            <w:hideMark/>
          </w:tcPr>
          <w:p w14:paraId="37573CCB" w14:textId="77777777" w:rsidR="004D5394" w:rsidRDefault="004D5394" w:rsidP="008740F2">
            <w:pPr>
              <w:pStyle w:val="TAC"/>
              <w:rPr>
                <w:lang w:val="fr-FR"/>
              </w:rPr>
            </w:pPr>
            <w:r>
              <w:rPr>
                <w:lang w:val="fr-FR"/>
              </w:rPr>
              <w:t>0</w:t>
            </w:r>
          </w:p>
        </w:tc>
        <w:tc>
          <w:tcPr>
            <w:tcW w:w="283" w:type="dxa"/>
            <w:tcBorders>
              <w:top w:val="nil"/>
              <w:left w:val="nil"/>
              <w:bottom w:val="nil"/>
              <w:right w:val="nil"/>
            </w:tcBorders>
            <w:hideMark/>
          </w:tcPr>
          <w:p w14:paraId="28C40E11" w14:textId="77777777" w:rsidR="004D5394" w:rsidRDefault="004D5394" w:rsidP="008740F2">
            <w:pPr>
              <w:pStyle w:val="TAC"/>
              <w:rPr>
                <w:lang w:val="fr-FR"/>
              </w:rPr>
            </w:pPr>
            <w:r>
              <w:rPr>
                <w:lang w:val="fr-FR"/>
              </w:rPr>
              <w:t>0</w:t>
            </w:r>
          </w:p>
        </w:tc>
        <w:tc>
          <w:tcPr>
            <w:tcW w:w="284" w:type="dxa"/>
            <w:tcBorders>
              <w:top w:val="nil"/>
              <w:left w:val="nil"/>
              <w:bottom w:val="nil"/>
              <w:right w:val="nil"/>
            </w:tcBorders>
            <w:hideMark/>
          </w:tcPr>
          <w:p w14:paraId="045C5F3F" w14:textId="77777777" w:rsidR="004D5394" w:rsidRDefault="004D5394" w:rsidP="008740F2">
            <w:pPr>
              <w:pStyle w:val="TAC"/>
              <w:rPr>
                <w:lang w:val="fr-FR"/>
              </w:rPr>
            </w:pPr>
            <w:r>
              <w:rPr>
                <w:lang w:val="fr-FR"/>
              </w:rPr>
              <w:t>1</w:t>
            </w:r>
          </w:p>
        </w:tc>
        <w:tc>
          <w:tcPr>
            <w:tcW w:w="5953" w:type="dxa"/>
            <w:gridSpan w:val="2"/>
            <w:tcBorders>
              <w:top w:val="nil"/>
              <w:left w:val="nil"/>
              <w:bottom w:val="nil"/>
              <w:right w:val="single" w:sz="4" w:space="0" w:color="auto"/>
            </w:tcBorders>
            <w:hideMark/>
          </w:tcPr>
          <w:p w14:paraId="66BEA8C9" w14:textId="77777777" w:rsidR="004D5394" w:rsidRDefault="004D5394" w:rsidP="008740F2">
            <w:pPr>
              <w:pStyle w:val="TAL"/>
              <w:rPr>
                <w:lang w:val="fr-FR"/>
              </w:rPr>
            </w:pPr>
            <w:r>
              <w:rPr>
                <w:lang w:val="fr-FR"/>
              </w:rPr>
              <w:t xml:space="preserve">2 </w:t>
            </w:r>
            <w:proofErr w:type="spellStart"/>
            <w:r>
              <w:rPr>
                <w:lang w:val="fr-FR"/>
              </w:rPr>
              <w:t>element</w:t>
            </w:r>
            <w:proofErr w:type="spellEnd"/>
          </w:p>
        </w:tc>
      </w:tr>
      <w:tr w:rsidR="004D5394" w14:paraId="42E37093" w14:textId="77777777" w:rsidTr="008740F2">
        <w:trPr>
          <w:gridAfter w:val="1"/>
          <w:wAfter w:w="11" w:type="dxa"/>
          <w:cantSplit/>
          <w:jc w:val="center"/>
        </w:trPr>
        <w:tc>
          <w:tcPr>
            <w:tcW w:w="284" w:type="dxa"/>
            <w:tcBorders>
              <w:top w:val="nil"/>
              <w:left w:val="single" w:sz="4" w:space="0" w:color="auto"/>
              <w:bottom w:val="nil"/>
              <w:right w:val="nil"/>
            </w:tcBorders>
          </w:tcPr>
          <w:p w14:paraId="21B279D1" w14:textId="77777777" w:rsidR="004D5394" w:rsidRDefault="004D5394" w:rsidP="008740F2">
            <w:pPr>
              <w:pStyle w:val="TAC"/>
              <w:rPr>
                <w:lang w:val="fr-FR"/>
              </w:rPr>
            </w:pPr>
          </w:p>
        </w:tc>
        <w:tc>
          <w:tcPr>
            <w:tcW w:w="284" w:type="dxa"/>
            <w:tcBorders>
              <w:top w:val="nil"/>
              <w:left w:val="nil"/>
              <w:bottom w:val="nil"/>
              <w:right w:val="nil"/>
            </w:tcBorders>
          </w:tcPr>
          <w:p w14:paraId="56F81C45" w14:textId="77777777" w:rsidR="004D5394" w:rsidRDefault="004D5394" w:rsidP="008740F2">
            <w:pPr>
              <w:pStyle w:val="TAC"/>
              <w:rPr>
                <w:lang w:val="fr-FR"/>
              </w:rPr>
            </w:pPr>
          </w:p>
        </w:tc>
        <w:tc>
          <w:tcPr>
            <w:tcW w:w="283" w:type="dxa"/>
            <w:tcBorders>
              <w:top w:val="nil"/>
              <w:left w:val="nil"/>
              <w:bottom w:val="nil"/>
              <w:right w:val="nil"/>
            </w:tcBorders>
            <w:hideMark/>
          </w:tcPr>
          <w:p w14:paraId="076158A3" w14:textId="77777777" w:rsidR="004D5394" w:rsidRDefault="004D5394" w:rsidP="008740F2">
            <w:pPr>
              <w:pStyle w:val="TAC"/>
              <w:rPr>
                <w:lang w:val="fr-FR"/>
              </w:rPr>
            </w:pPr>
            <w:r>
              <w:rPr>
                <w:lang w:val="fr-FR"/>
              </w:rPr>
              <w:t>…</w:t>
            </w:r>
          </w:p>
        </w:tc>
        <w:tc>
          <w:tcPr>
            <w:tcW w:w="284" w:type="dxa"/>
            <w:tcBorders>
              <w:top w:val="nil"/>
              <w:left w:val="nil"/>
              <w:bottom w:val="nil"/>
              <w:right w:val="nil"/>
            </w:tcBorders>
          </w:tcPr>
          <w:p w14:paraId="3C922953" w14:textId="77777777" w:rsidR="004D5394" w:rsidRDefault="004D5394" w:rsidP="008740F2">
            <w:pPr>
              <w:pStyle w:val="TAC"/>
              <w:rPr>
                <w:lang w:val="fr-FR"/>
              </w:rPr>
            </w:pPr>
          </w:p>
        </w:tc>
        <w:tc>
          <w:tcPr>
            <w:tcW w:w="5953" w:type="dxa"/>
            <w:gridSpan w:val="2"/>
            <w:tcBorders>
              <w:top w:val="nil"/>
              <w:left w:val="nil"/>
              <w:bottom w:val="nil"/>
              <w:right w:val="single" w:sz="4" w:space="0" w:color="auto"/>
            </w:tcBorders>
          </w:tcPr>
          <w:p w14:paraId="4E483343" w14:textId="77777777" w:rsidR="004D5394" w:rsidRDefault="004D5394" w:rsidP="008740F2">
            <w:pPr>
              <w:pStyle w:val="TAL"/>
              <w:rPr>
                <w:lang w:val="fr-FR"/>
              </w:rPr>
            </w:pPr>
          </w:p>
        </w:tc>
      </w:tr>
      <w:tr w:rsidR="004D5394" w14:paraId="6FD9EADB" w14:textId="77777777" w:rsidTr="008740F2">
        <w:trPr>
          <w:gridAfter w:val="1"/>
          <w:wAfter w:w="11" w:type="dxa"/>
          <w:cantSplit/>
          <w:jc w:val="center"/>
        </w:trPr>
        <w:tc>
          <w:tcPr>
            <w:tcW w:w="284" w:type="dxa"/>
            <w:tcBorders>
              <w:top w:val="nil"/>
              <w:left w:val="single" w:sz="4" w:space="0" w:color="auto"/>
              <w:bottom w:val="nil"/>
              <w:right w:val="nil"/>
            </w:tcBorders>
            <w:hideMark/>
          </w:tcPr>
          <w:p w14:paraId="2A628C13" w14:textId="77777777" w:rsidR="004D5394" w:rsidRDefault="004D5394" w:rsidP="008740F2">
            <w:pPr>
              <w:pStyle w:val="TAC"/>
              <w:rPr>
                <w:lang w:val="fr-FR"/>
              </w:rPr>
            </w:pPr>
            <w:r>
              <w:rPr>
                <w:lang w:val="fr-FR"/>
              </w:rPr>
              <w:t>0</w:t>
            </w:r>
          </w:p>
        </w:tc>
        <w:tc>
          <w:tcPr>
            <w:tcW w:w="284" w:type="dxa"/>
            <w:tcBorders>
              <w:top w:val="nil"/>
              <w:left w:val="nil"/>
              <w:bottom w:val="nil"/>
              <w:right w:val="nil"/>
            </w:tcBorders>
            <w:hideMark/>
          </w:tcPr>
          <w:p w14:paraId="21A4721F" w14:textId="77777777" w:rsidR="004D5394" w:rsidRDefault="004D5394" w:rsidP="008740F2">
            <w:pPr>
              <w:pStyle w:val="TAC"/>
              <w:rPr>
                <w:lang w:val="fr-FR"/>
              </w:rPr>
            </w:pPr>
            <w:r>
              <w:rPr>
                <w:lang w:val="fr-FR"/>
              </w:rPr>
              <w:t>1</w:t>
            </w:r>
          </w:p>
        </w:tc>
        <w:tc>
          <w:tcPr>
            <w:tcW w:w="283" w:type="dxa"/>
            <w:tcBorders>
              <w:top w:val="nil"/>
              <w:left w:val="nil"/>
              <w:bottom w:val="nil"/>
              <w:right w:val="nil"/>
            </w:tcBorders>
            <w:hideMark/>
          </w:tcPr>
          <w:p w14:paraId="3CBAD219" w14:textId="77777777" w:rsidR="004D5394" w:rsidRDefault="004D5394" w:rsidP="008740F2">
            <w:pPr>
              <w:pStyle w:val="TAC"/>
              <w:rPr>
                <w:lang w:val="fr-FR"/>
              </w:rPr>
            </w:pPr>
            <w:r>
              <w:rPr>
                <w:lang w:val="fr-FR"/>
              </w:rPr>
              <w:t>1</w:t>
            </w:r>
          </w:p>
        </w:tc>
        <w:tc>
          <w:tcPr>
            <w:tcW w:w="284" w:type="dxa"/>
            <w:tcBorders>
              <w:top w:val="nil"/>
              <w:left w:val="nil"/>
              <w:bottom w:val="nil"/>
              <w:right w:val="nil"/>
            </w:tcBorders>
            <w:hideMark/>
          </w:tcPr>
          <w:p w14:paraId="661AE3D1" w14:textId="77777777" w:rsidR="004D5394" w:rsidRDefault="004D5394" w:rsidP="008740F2">
            <w:pPr>
              <w:pStyle w:val="TAC"/>
              <w:rPr>
                <w:lang w:val="fr-FR"/>
              </w:rPr>
            </w:pPr>
            <w:r>
              <w:rPr>
                <w:lang w:val="fr-FR"/>
              </w:rPr>
              <w:t>0</w:t>
            </w:r>
          </w:p>
        </w:tc>
        <w:tc>
          <w:tcPr>
            <w:tcW w:w="5953" w:type="dxa"/>
            <w:gridSpan w:val="2"/>
            <w:tcBorders>
              <w:top w:val="nil"/>
              <w:left w:val="nil"/>
              <w:bottom w:val="nil"/>
              <w:right w:val="single" w:sz="4" w:space="0" w:color="auto"/>
            </w:tcBorders>
            <w:hideMark/>
          </w:tcPr>
          <w:p w14:paraId="30A2C7DB" w14:textId="77777777" w:rsidR="004D5394" w:rsidRDefault="004D5394" w:rsidP="008740F2">
            <w:pPr>
              <w:pStyle w:val="TAL"/>
              <w:rPr>
                <w:lang w:val="fr-FR"/>
              </w:rPr>
            </w:pPr>
            <w:r>
              <w:rPr>
                <w:lang w:val="fr-FR"/>
              </w:rPr>
              <w:t xml:space="preserve">7 </w:t>
            </w:r>
            <w:proofErr w:type="spellStart"/>
            <w:r>
              <w:rPr>
                <w:lang w:val="fr-FR"/>
              </w:rPr>
              <w:t>element</w:t>
            </w:r>
            <w:proofErr w:type="spellEnd"/>
          </w:p>
        </w:tc>
      </w:tr>
      <w:tr w:rsidR="004D5394" w14:paraId="70D1606B" w14:textId="77777777" w:rsidTr="008740F2">
        <w:trPr>
          <w:gridAfter w:val="1"/>
          <w:wAfter w:w="11" w:type="dxa"/>
          <w:cantSplit/>
          <w:jc w:val="center"/>
        </w:trPr>
        <w:tc>
          <w:tcPr>
            <w:tcW w:w="284" w:type="dxa"/>
            <w:tcBorders>
              <w:top w:val="nil"/>
              <w:left w:val="single" w:sz="4" w:space="0" w:color="auto"/>
              <w:bottom w:val="nil"/>
              <w:right w:val="nil"/>
            </w:tcBorders>
            <w:hideMark/>
          </w:tcPr>
          <w:p w14:paraId="1613CCA5" w14:textId="77777777" w:rsidR="004D5394" w:rsidRDefault="004D5394" w:rsidP="008740F2">
            <w:pPr>
              <w:pStyle w:val="TAC"/>
              <w:rPr>
                <w:lang w:val="fr-FR"/>
              </w:rPr>
            </w:pPr>
            <w:r>
              <w:rPr>
                <w:lang w:val="fr-FR"/>
              </w:rPr>
              <w:t>0</w:t>
            </w:r>
          </w:p>
        </w:tc>
        <w:tc>
          <w:tcPr>
            <w:tcW w:w="284" w:type="dxa"/>
            <w:tcBorders>
              <w:top w:val="nil"/>
              <w:left w:val="nil"/>
              <w:bottom w:val="nil"/>
              <w:right w:val="nil"/>
            </w:tcBorders>
            <w:hideMark/>
          </w:tcPr>
          <w:p w14:paraId="109E9DCD" w14:textId="77777777" w:rsidR="004D5394" w:rsidRDefault="004D5394" w:rsidP="008740F2">
            <w:pPr>
              <w:pStyle w:val="TAC"/>
              <w:rPr>
                <w:lang w:val="fr-FR"/>
              </w:rPr>
            </w:pPr>
            <w:r>
              <w:rPr>
                <w:lang w:val="fr-FR"/>
              </w:rPr>
              <w:t>1</w:t>
            </w:r>
          </w:p>
        </w:tc>
        <w:tc>
          <w:tcPr>
            <w:tcW w:w="283" w:type="dxa"/>
            <w:tcBorders>
              <w:top w:val="nil"/>
              <w:left w:val="nil"/>
              <w:bottom w:val="nil"/>
              <w:right w:val="nil"/>
            </w:tcBorders>
            <w:hideMark/>
          </w:tcPr>
          <w:p w14:paraId="30187C5E" w14:textId="77777777" w:rsidR="004D5394" w:rsidRDefault="004D5394" w:rsidP="008740F2">
            <w:pPr>
              <w:pStyle w:val="TAC"/>
              <w:rPr>
                <w:lang w:val="fr-FR"/>
              </w:rPr>
            </w:pPr>
            <w:r>
              <w:rPr>
                <w:lang w:val="fr-FR"/>
              </w:rPr>
              <w:t>1</w:t>
            </w:r>
          </w:p>
        </w:tc>
        <w:tc>
          <w:tcPr>
            <w:tcW w:w="284" w:type="dxa"/>
            <w:tcBorders>
              <w:top w:val="nil"/>
              <w:left w:val="nil"/>
              <w:bottom w:val="nil"/>
              <w:right w:val="nil"/>
            </w:tcBorders>
            <w:hideMark/>
          </w:tcPr>
          <w:p w14:paraId="3667F326" w14:textId="77777777" w:rsidR="004D5394" w:rsidRDefault="004D5394" w:rsidP="008740F2">
            <w:pPr>
              <w:pStyle w:val="TAC"/>
              <w:rPr>
                <w:lang w:val="fr-FR"/>
              </w:rPr>
            </w:pPr>
            <w:r>
              <w:rPr>
                <w:lang w:val="fr-FR"/>
              </w:rPr>
              <w:t>1</w:t>
            </w:r>
          </w:p>
        </w:tc>
        <w:tc>
          <w:tcPr>
            <w:tcW w:w="5953" w:type="dxa"/>
            <w:gridSpan w:val="2"/>
            <w:tcBorders>
              <w:top w:val="nil"/>
              <w:left w:val="nil"/>
              <w:bottom w:val="nil"/>
              <w:right w:val="single" w:sz="4" w:space="0" w:color="auto"/>
            </w:tcBorders>
            <w:hideMark/>
          </w:tcPr>
          <w:p w14:paraId="4CE7B9D8" w14:textId="77777777" w:rsidR="004D5394" w:rsidRDefault="004D5394" w:rsidP="008740F2">
            <w:pPr>
              <w:pStyle w:val="TAL"/>
              <w:rPr>
                <w:lang w:val="fr-FR"/>
              </w:rPr>
            </w:pPr>
            <w:r>
              <w:rPr>
                <w:lang w:val="fr-FR"/>
              </w:rPr>
              <w:t xml:space="preserve">8 </w:t>
            </w:r>
            <w:proofErr w:type="spellStart"/>
            <w:r>
              <w:rPr>
                <w:lang w:val="fr-FR"/>
              </w:rPr>
              <w:t>element</w:t>
            </w:r>
            <w:proofErr w:type="spellEnd"/>
          </w:p>
        </w:tc>
      </w:tr>
      <w:tr w:rsidR="004D5394" w14:paraId="09988DDC" w14:textId="77777777" w:rsidTr="008740F2">
        <w:trPr>
          <w:cantSplit/>
          <w:jc w:val="center"/>
        </w:trPr>
        <w:tc>
          <w:tcPr>
            <w:tcW w:w="7099" w:type="dxa"/>
            <w:gridSpan w:val="7"/>
            <w:tcBorders>
              <w:top w:val="nil"/>
              <w:left w:val="single" w:sz="4" w:space="0" w:color="auto"/>
              <w:bottom w:val="nil"/>
              <w:right w:val="single" w:sz="4" w:space="0" w:color="auto"/>
            </w:tcBorders>
          </w:tcPr>
          <w:p w14:paraId="2B6CD79E" w14:textId="77777777" w:rsidR="004D5394" w:rsidRDefault="004D5394" w:rsidP="008740F2">
            <w:pPr>
              <w:pStyle w:val="TAL"/>
              <w:rPr>
                <w:lang w:val="fr-FR"/>
              </w:rPr>
            </w:pPr>
          </w:p>
        </w:tc>
      </w:tr>
      <w:tr w:rsidR="004D5394" w14:paraId="20257583"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3C86F302" w14:textId="77777777" w:rsidR="004D5394" w:rsidRDefault="004D5394" w:rsidP="008740F2">
            <w:pPr>
              <w:pStyle w:val="TAL"/>
              <w:rPr>
                <w:lang w:val="fr-FR"/>
              </w:rPr>
            </w:pPr>
            <w:r>
              <w:rPr>
                <w:lang w:val="fr-FR"/>
              </w:rPr>
              <w:t xml:space="preserve">All </w:t>
            </w:r>
            <w:proofErr w:type="spellStart"/>
            <w:r>
              <w:rPr>
                <w:lang w:val="fr-FR"/>
              </w:rPr>
              <w:t>other</w:t>
            </w:r>
            <w:proofErr w:type="spellEnd"/>
            <w:r>
              <w:rPr>
                <w:lang w:val="fr-FR"/>
              </w:rPr>
              <w:t xml:space="preserve"> values are </w:t>
            </w:r>
            <w:proofErr w:type="spellStart"/>
            <w:r>
              <w:rPr>
                <w:lang w:val="fr-FR"/>
              </w:rPr>
              <w:t>unused</w:t>
            </w:r>
            <w:proofErr w:type="spellEnd"/>
            <w:r>
              <w:rPr>
                <w:lang w:val="fr-FR"/>
              </w:rPr>
              <w:t xml:space="preserv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interpreted</w:t>
            </w:r>
            <w:proofErr w:type="spellEnd"/>
            <w:r>
              <w:rPr>
                <w:lang w:val="fr-FR"/>
              </w:rPr>
              <w:t xml:space="preserve"> as 8, if </w:t>
            </w:r>
            <w:proofErr w:type="spellStart"/>
            <w:r>
              <w:rPr>
                <w:lang w:val="fr-FR"/>
              </w:rPr>
              <w:t>received</w:t>
            </w:r>
            <w:proofErr w:type="spellEnd"/>
            <w:r>
              <w:rPr>
                <w:lang w:val="fr-FR"/>
              </w:rPr>
              <w:t xml:space="preserve"> by the UE.</w:t>
            </w:r>
          </w:p>
        </w:tc>
      </w:tr>
      <w:tr w:rsidR="004D5394" w14:paraId="72727921" w14:textId="77777777" w:rsidTr="008740F2">
        <w:trPr>
          <w:cantSplit/>
          <w:jc w:val="center"/>
        </w:trPr>
        <w:tc>
          <w:tcPr>
            <w:tcW w:w="7099" w:type="dxa"/>
            <w:gridSpan w:val="7"/>
            <w:tcBorders>
              <w:top w:val="nil"/>
              <w:left w:val="single" w:sz="4" w:space="0" w:color="auto"/>
              <w:bottom w:val="nil"/>
              <w:right w:val="single" w:sz="4" w:space="0" w:color="auto"/>
            </w:tcBorders>
          </w:tcPr>
          <w:p w14:paraId="5819D7A3" w14:textId="77777777" w:rsidR="004D5394" w:rsidRDefault="004D5394" w:rsidP="008740F2">
            <w:pPr>
              <w:pStyle w:val="TAL"/>
              <w:rPr>
                <w:lang w:val="fr-FR"/>
              </w:rPr>
            </w:pPr>
          </w:p>
        </w:tc>
      </w:tr>
      <w:tr w:rsidR="004D5394" w14:paraId="3F314657"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2C9DDCED" w14:textId="77777777" w:rsidR="004D5394" w:rsidRDefault="004D5394" w:rsidP="008740F2">
            <w:pPr>
              <w:pStyle w:val="TAL"/>
              <w:rPr>
                <w:lang w:val="fr-FR"/>
              </w:rPr>
            </w:pPr>
            <w:r>
              <w:rPr>
                <w:lang w:val="fr-FR"/>
              </w:rPr>
              <w:t xml:space="preserve">Type of </w:t>
            </w:r>
            <w:proofErr w:type="spellStart"/>
            <w:r>
              <w:rPr>
                <w:lang w:val="fr-FR"/>
              </w:rPr>
              <w:t>list</w:t>
            </w:r>
            <w:proofErr w:type="spellEnd"/>
            <w:r>
              <w:rPr>
                <w:lang w:val="fr-FR"/>
              </w:rPr>
              <w:t xml:space="preserve"> (octet 3, bits 5 to 7) (NOTE 7)</w:t>
            </w:r>
          </w:p>
        </w:tc>
      </w:tr>
      <w:tr w:rsidR="004D5394" w14:paraId="03F9EF90"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60645411" w14:textId="77777777" w:rsidR="004D5394" w:rsidRDefault="004D5394" w:rsidP="008740F2">
            <w:pPr>
              <w:pStyle w:val="TAL"/>
              <w:rPr>
                <w:lang w:val="fr-FR"/>
              </w:rPr>
            </w:pPr>
            <w:r>
              <w:rPr>
                <w:lang w:val="fr-FR"/>
              </w:rPr>
              <w:t>Bits</w:t>
            </w:r>
          </w:p>
        </w:tc>
      </w:tr>
      <w:tr w:rsidR="004D5394" w14:paraId="7571AE10" w14:textId="77777777" w:rsidTr="008740F2">
        <w:trPr>
          <w:gridAfter w:val="1"/>
          <w:wAfter w:w="11" w:type="dxa"/>
          <w:cantSplit/>
          <w:jc w:val="center"/>
        </w:trPr>
        <w:tc>
          <w:tcPr>
            <w:tcW w:w="284" w:type="dxa"/>
            <w:tcBorders>
              <w:top w:val="nil"/>
              <w:left w:val="single" w:sz="4" w:space="0" w:color="auto"/>
              <w:bottom w:val="nil"/>
              <w:right w:val="nil"/>
            </w:tcBorders>
            <w:hideMark/>
          </w:tcPr>
          <w:p w14:paraId="2668238F" w14:textId="77777777" w:rsidR="004D5394" w:rsidRDefault="004D5394" w:rsidP="008740F2">
            <w:pPr>
              <w:pStyle w:val="TAH"/>
              <w:rPr>
                <w:lang w:val="fr-FR"/>
              </w:rPr>
            </w:pPr>
            <w:r>
              <w:rPr>
                <w:lang w:val="fr-FR"/>
              </w:rPr>
              <w:t>7</w:t>
            </w:r>
          </w:p>
        </w:tc>
        <w:tc>
          <w:tcPr>
            <w:tcW w:w="284" w:type="dxa"/>
            <w:tcBorders>
              <w:top w:val="nil"/>
              <w:left w:val="nil"/>
              <w:bottom w:val="nil"/>
              <w:right w:val="nil"/>
            </w:tcBorders>
            <w:hideMark/>
          </w:tcPr>
          <w:p w14:paraId="0428D9ED" w14:textId="77777777" w:rsidR="004D5394" w:rsidRDefault="004D5394" w:rsidP="008740F2">
            <w:pPr>
              <w:pStyle w:val="TAH"/>
              <w:rPr>
                <w:lang w:val="fr-FR"/>
              </w:rPr>
            </w:pPr>
            <w:r>
              <w:rPr>
                <w:lang w:val="fr-FR"/>
              </w:rPr>
              <w:t>6</w:t>
            </w:r>
          </w:p>
        </w:tc>
        <w:tc>
          <w:tcPr>
            <w:tcW w:w="283" w:type="dxa"/>
            <w:tcBorders>
              <w:top w:val="nil"/>
              <w:left w:val="nil"/>
              <w:bottom w:val="nil"/>
              <w:right w:val="nil"/>
            </w:tcBorders>
            <w:hideMark/>
          </w:tcPr>
          <w:p w14:paraId="2E3D1CAF" w14:textId="77777777" w:rsidR="004D5394" w:rsidRDefault="004D5394" w:rsidP="008740F2">
            <w:pPr>
              <w:pStyle w:val="TAH"/>
              <w:rPr>
                <w:lang w:val="fr-FR"/>
              </w:rPr>
            </w:pPr>
            <w:r>
              <w:rPr>
                <w:lang w:val="fr-FR"/>
              </w:rPr>
              <w:t>5</w:t>
            </w:r>
          </w:p>
        </w:tc>
        <w:tc>
          <w:tcPr>
            <w:tcW w:w="284" w:type="dxa"/>
            <w:tcBorders>
              <w:top w:val="nil"/>
              <w:left w:val="nil"/>
              <w:bottom w:val="nil"/>
              <w:right w:val="nil"/>
            </w:tcBorders>
          </w:tcPr>
          <w:p w14:paraId="79823944" w14:textId="77777777" w:rsidR="004D5394" w:rsidRDefault="004D5394" w:rsidP="008740F2">
            <w:pPr>
              <w:pStyle w:val="TAH"/>
              <w:rPr>
                <w:lang w:val="fr-FR"/>
              </w:rPr>
            </w:pPr>
          </w:p>
        </w:tc>
        <w:tc>
          <w:tcPr>
            <w:tcW w:w="5953" w:type="dxa"/>
            <w:gridSpan w:val="2"/>
            <w:tcBorders>
              <w:top w:val="nil"/>
              <w:left w:val="nil"/>
              <w:bottom w:val="nil"/>
              <w:right w:val="single" w:sz="4" w:space="0" w:color="auto"/>
            </w:tcBorders>
          </w:tcPr>
          <w:p w14:paraId="13DBE1CA" w14:textId="77777777" w:rsidR="004D5394" w:rsidRDefault="004D5394" w:rsidP="008740F2">
            <w:pPr>
              <w:pStyle w:val="TAL"/>
              <w:rPr>
                <w:lang w:val="fr-FR"/>
              </w:rPr>
            </w:pPr>
          </w:p>
        </w:tc>
      </w:tr>
      <w:tr w:rsidR="004D5394" w14:paraId="5FD02967" w14:textId="77777777" w:rsidTr="008740F2">
        <w:trPr>
          <w:gridAfter w:val="1"/>
          <w:wAfter w:w="11" w:type="dxa"/>
          <w:cantSplit/>
          <w:jc w:val="center"/>
        </w:trPr>
        <w:tc>
          <w:tcPr>
            <w:tcW w:w="284" w:type="dxa"/>
            <w:tcBorders>
              <w:top w:val="nil"/>
              <w:left w:val="single" w:sz="4" w:space="0" w:color="auto"/>
              <w:bottom w:val="nil"/>
              <w:right w:val="nil"/>
            </w:tcBorders>
            <w:hideMark/>
          </w:tcPr>
          <w:p w14:paraId="252F980C" w14:textId="77777777" w:rsidR="004D5394" w:rsidRDefault="004D5394" w:rsidP="008740F2">
            <w:pPr>
              <w:pStyle w:val="TAC"/>
              <w:rPr>
                <w:lang w:val="fr-FR"/>
              </w:rPr>
            </w:pPr>
            <w:r>
              <w:rPr>
                <w:lang w:val="fr-FR"/>
              </w:rPr>
              <w:t>0</w:t>
            </w:r>
          </w:p>
        </w:tc>
        <w:tc>
          <w:tcPr>
            <w:tcW w:w="284" w:type="dxa"/>
            <w:tcBorders>
              <w:top w:val="nil"/>
              <w:left w:val="nil"/>
              <w:bottom w:val="nil"/>
              <w:right w:val="nil"/>
            </w:tcBorders>
            <w:hideMark/>
          </w:tcPr>
          <w:p w14:paraId="2DE8BE21" w14:textId="77777777" w:rsidR="004D5394" w:rsidRDefault="004D5394" w:rsidP="008740F2">
            <w:pPr>
              <w:pStyle w:val="TAC"/>
              <w:rPr>
                <w:lang w:val="fr-FR"/>
              </w:rPr>
            </w:pPr>
            <w:r>
              <w:rPr>
                <w:lang w:val="fr-FR"/>
              </w:rPr>
              <w:t>0</w:t>
            </w:r>
          </w:p>
        </w:tc>
        <w:tc>
          <w:tcPr>
            <w:tcW w:w="283" w:type="dxa"/>
            <w:tcBorders>
              <w:top w:val="nil"/>
              <w:left w:val="nil"/>
              <w:bottom w:val="nil"/>
              <w:right w:val="nil"/>
            </w:tcBorders>
            <w:hideMark/>
          </w:tcPr>
          <w:p w14:paraId="54D2D38D" w14:textId="77777777" w:rsidR="004D5394" w:rsidRDefault="004D5394" w:rsidP="008740F2">
            <w:pPr>
              <w:pStyle w:val="TAC"/>
              <w:rPr>
                <w:lang w:val="fr-FR"/>
              </w:rPr>
            </w:pPr>
            <w:r>
              <w:rPr>
                <w:lang w:val="fr-FR"/>
              </w:rPr>
              <w:t>0</w:t>
            </w:r>
          </w:p>
        </w:tc>
        <w:tc>
          <w:tcPr>
            <w:tcW w:w="284" w:type="dxa"/>
            <w:tcBorders>
              <w:top w:val="nil"/>
              <w:left w:val="nil"/>
              <w:bottom w:val="nil"/>
              <w:right w:val="nil"/>
            </w:tcBorders>
          </w:tcPr>
          <w:p w14:paraId="370AA0B7" w14:textId="77777777" w:rsidR="004D5394" w:rsidRDefault="004D5394" w:rsidP="008740F2">
            <w:pPr>
              <w:pStyle w:val="TAC"/>
              <w:rPr>
                <w:lang w:val="fr-FR"/>
              </w:rPr>
            </w:pPr>
          </w:p>
        </w:tc>
        <w:tc>
          <w:tcPr>
            <w:tcW w:w="5953" w:type="dxa"/>
            <w:gridSpan w:val="2"/>
            <w:tcBorders>
              <w:top w:val="nil"/>
              <w:left w:val="nil"/>
              <w:bottom w:val="nil"/>
              <w:right w:val="single" w:sz="4" w:space="0" w:color="auto"/>
            </w:tcBorders>
            <w:hideMark/>
          </w:tcPr>
          <w:p w14:paraId="2DC453D0" w14:textId="77777777" w:rsidR="004D5394" w:rsidRDefault="004D5394" w:rsidP="008740F2">
            <w:pPr>
              <w:pStyle w:val="TAL"/>
              <w:rPr>
                <w:lang w:val="fr-FR"/>
              </w:rPr>
            </w:pPr>
            <w:proofErr w:type="spellStart"/>
            <w:r>
              <w:rPr>
                <w:lang w:val="fr-FR"/>
              </w:rPr>
              <w:t>list</w:t>
            </w:r>
            <w:proofErr w:type="spellEnd"/>
            <w:r>
              <w:rPr>
                <w:lang w:val="fr-FR"/>
              </w:rPr>
              <w:t xml:space="preserve"> of S-</w:t>
            </w:r>
            <w:proofErr w:type="spellStart"/>
            <w:r>
              <w:rPr>
                <w:lang w:val="fr-FR"/>
              </w:rPr>
              <w:t>NSSAIs</w:t>
            </w:r>
            <w:proofErr w:type="spellEnd"/>
            <w:r>
              <w:rPr>
                <w:lang w:val="fr-FR"/>
              </w:rPr>
              <w:t xml:space="preserve"> </w:t>
            </w:r>
            <w:proofErr w:type="spellStart"/>
            <w:r>
              <w:rPr>
                <w:lang w:val="fr-FR"/>
              </w:rPr>
              <w:t>without</w:t>
            </w:r>
            <w:proofErr w:type="spellEnd"/>
            <w:r>
              <w:rPr>
                <w:lang w:val="fr-FR"/>
              </w:rPr>
              <w:t xml:space="preserve"> </w:t>
            </w:r>
            <w:proofErr w:type="spellStart"/>
            <w:r>
              <w:rPr>
                <w:lang w:val="fr-FR"/>
              </w:rPr>
              <w:t>any</w:t>
            </w:r>
            <w:proofErr w:type="spellEnd"/>
            <w:r>
              <w:rPr>
                <w:lang w:val="fr-FR"/>
              </w:rPr>
              <w:t xml:space="preserve"> </w:t>
            </w:r>
            <w:proofErr w:type="spellStart"/>
            <w:r>
              <w:rPr>
                <w:lang w:val="fr-FR"/>
              </w:rPr>
              <w:t>associated</w:t>
            </w:r>
            <w:proofErr w:type="spellEnd"/>
            <w:r>
              <w:rPr>
                <w:lang w:val="fr-FR"/>
              </w:rPr>
              <w:t xml:space="preserve"> back-off </w:t>
            </w:r>
            <w:proofErr w:type="spellStart"/>
            <w:r>
              <w:rPr>
                <w:lang w:val="fr-FR"/>
              </w:rPr>
              <w:t>timer</w:t>
            </w:r>
            <w:proofErr w:type="spellEnd"/>
            <w:r>
              <w:rPr>
                <w:lang w:val="fr-FR"/>
              </w:rPr>
              <w:t xml:space="preserve"> value</w:t>
            </w:r>
          </w:p>
        </w:tc>
      </w:tr>
      <w:tr w:rsidR="004D5394" w14:paraId="15800847" w14:textId="77777777" w:rsidTr="008740F2">
        <w:trPr>
          <w:gridAfter w:val="1"/>
          <w:wAfter w:w="11" w:type="dxa"/>
          <w:cantSplit/>
          <w:jc w:val="center"/>
        </w:trPr>
        <w:tc>
          <w:tcPr>
            <w:tcW w:w="284" w:type="dxa"/>
            <w:tcBorders>
              <w:top w:val="nil"/>
              <w:left w:val="single" w:sz="4" w:space="0" w:color="auto"/>
              <w:bottom w:val="nil"/>
              <w:right w:val="nil"/>
            </w:tcBorders>
            <w:hideMark/>
          </w:tcPr>
          <w:p w14:paraId="4FD14243" w14:textId="77777777" w:rsidR="004D5394" w:rsidRDefault="004D5394" w:rsidP="008740F2">
            <w:pPr>
              <w:pStyle w:val="TAC"/>
              <w:rPr>
                <w:lang w:val="fr-FR"/>
              </w:rPr>
            </w:pPr>
            <w:r>
              <w:rPr>
                <w:lang w:val="fr-FR"/>
              </w:rPr>
              <w:t>0</w:t>
            </w:r>
          </w:p>
        </w:tc>
        <w:tc>
          <w:tcPr>
            <w:tcW w:w="284" w:type="dxa"/>
            <w:tcBorders>
              <w:top w:val="nil"/>
              <w:left w:val="nil"/>
              <w:bottom w:val="nil"/>
              <w:right w:val="nil"/>
            </w:tcBorders>
            <w:hideMark/>
          </w:tcPr>
          <w:p w14:paraId="29E7E91F" w14:textId="77777777" w:rsidR="004D5394" w:rsidRDefault="004D5394" w:rsidP="008740F2">
            <w:pPr>
              <w:pStyle w:val="TAC"/>
              <w:rPr>
                <w:lang w:val="fr-FR"/>
              </w:rPr>
            </w:pPr>
            <w:r>
              <w:rPr>
                <w:lang w:val="fr-FR"/>
              </w:rPr>
              <w:t>0</w:t>
            </w:r>
          </w:p>
        </w:tc>
        <w:tc>
          <w:tcPr>
            <w:tcW w:w="283" w:type="dxa"/>
            <w:tcBorders>
              <w:top w:val="nil"/>
              <w:left w:val="nil"/>
              <w:bottom w:val="nil"/>
              <w:right w:val="nil"/>
            </w:tcBorders>
            <w:hideMark/>
          </w:tcPr>
          <w:p w14:paraId="40E70980" w14:textId="77777777" w:rsidR="004D5394" w:rsidRDefault="004D5394" w:rsidP="008740F2">
            <w:pPr>
              <w:pStyle w:val="TAC"/>
              <w:rPr>
                <w:lang w:val="fr-FR"/>
              </w:rPr>
            </w:pPr>
            <w:r>
              <w:rPr>
                <w:lang w:val="fr-FR"/>
              </w:rPr>
              <w:t>1</w:t>
            </w:r>
          </w:p>
        </w:tc>
        <w:tc>
          <w:tcPr>
            <w:tcW w:w="284" w:type="dxa"/>
            <w:tcBorders>
              <w:top w:val="nil"/>
              <w:left w:val="nil"/>
              <w:bottom w:val="nil"/>
              <w:right w:val="nil"/>
            </w:tcBorders>
          </w:tcPr>
          <w:p w14:paraId="7A645906" w14:textId="77777777" w:rsidR="004D5394" w:rsidRDefault="004D5394" w:rsidP="008740F2">
            <w:pPr>
              <w:pStyle w:val="TAC"/>
              <w:rPr>
                <w:lang w:val="fr-FR"/>
              </w:rPr>
            </w:pPr>
          </w:p>
        </w:tc>
        <w:tc>
          <w:tcPr>
            <w:tcW w:w="5953" w:type="dxa"/>
            <w:gridSpan w:val="2"/>
            <w:tcBorders>
              <w:top w:val="nil"/>
              <w:left w:val="nil"/>
              <w:bottom w:val="nil"/>
              <w:right w:val="single" w:sz="4" w:space="0" w:color="auto"/>
            </w:tcBorders>
            <w:hideMark/>
          </w:tcPr>
          <w:p w14:paraId="76B84019" w14:textId="77777777" w:rsidR="004D5394" w:rsidRDefault="004D5394" w:rsidP="008740F2">
            <w:pPr>
              <w:pStyle w:val="TAL"/>
              <w:rPr>
                <w:lang w:val="fr-FR"/>
              </w:rPr>
            </w:pPr>
            <w:proofErr w:type="spellStart"/>
            <w:r>
              <w:rPr>
                <w:lang w:val="fr-FR"/>
              </w:rPr>
              <w:t>list</w:t>
            </w:r>
            <w:proofErr w:type="spellEnd"/>
            <w:r>
              <w:rPr>
                <w:lang w:val="fr-FR"/>
              </w:rPr>
              <w:t xml:space="preserve"> of S-</w:t>
            </w:r>
            <w:proofErr w:type="spellStart"/>
            <w:r>
              <w:rPr>
                <w:lang w:val="fr-FR"/>
              </w:rPr>
              <w:t>NSSAIs</w:t>
            </w:r>
            <w:proofErr w:type="spellEnd"/>
            <w:r>
              <w:rPr>
                <w:lang w:val="fr-FR"/>
              </w:rPr>
              <w:t xml:space="preserve"> </w:t>
            </w:r>
            <w:proofErr w:type="spellStart"/>
            <w:r>
              <w:rPr>
                <w:lang w:val="fr-FR"/>
              </w:rPr>
              <w:t>with</w:t>
            </w:r>
            <w:proofErr w:type="spellEnd"/>
            <w:r>
              <w:rPr>
                <w:lang w:val="fr-FR"/>
              </w:rPr>
              <w:t xml:space="preserve"> one </w:t>
            </w:r>
            <w:proofErr w:type="spellStart"/>
            <w:r>
              <w:rPr>
                <w:lang w:val="fr-FR"/>
              </w:rPr>
              <w:t>associated</w:t>
            </w:r>
            <w:proofErr w:type="spellEnd"/>
            <w:r>
              <w:rPr>
                <w:lang w:val="fr-FR"/>
              </w:rPr>
              <w:t xml:space="preserve"> back-off </w:t>
            </w:r>
            <w:proofErr w:type="spellStart"/>
            <w:r>
              <w:rPr>
                <w:lang w:val="fr-FR"/>
              </w:rPr>
              <w:t>timer</w:t>
            </w:r>
            <w:proofErr w:type="spellEnd"/>
            <w:r>
              <w:rPr>
                <w:lang w:val="fr-FR"/>
              </w:rPr>
              <w:t xml:space="preserve"> value </w:t>
            </w:r>
            <w:proofErr w:type="spellStart"/>
            <w:r>
              <w:rPr>
                <w:lang w:val="fr-FR"/>
              </w:rPr>
              <w:t>that</w:t>
            </w:r>
            <w:proofErr w:type="spellEnd"/>
            <w:r>
              <w:rPr>
                <w:lang w:val="fr-FR"/>
              </w:rPr>
              <w:t xml:space="preserve"> </w:t>
            </w:r>
            <w:proofErr w:type="spellStart"/>
            <w:r>
              <w:rPr>
                <w:lang w:val="fr-FR"/>
              </w:rPr>
              <w:t>applies</w:t>
            </w:r>
            <w:proofErr w:type="spellEnd"/>
            <w:r>
              <w:rPr>
                <w:lang w:val="fr-FR"/>
              </w:rPr>
              <w:t xml:space="preserve"> to all S-</w:t>
            </w:r>
            <w:proofErr w:type="spellStart"/>
            <w:r>
              <w:rPr>
                <w:lang w:val="fr-FR"/>
              </w:rPr>
              <w:t>NSSAIs</w:t>
            </w:r>
            <w:proofErr w:type="spellEnd"/>
            <w:r>
              <w:rPr>
                <w:lang w:val="fr-FR"/>
              </w:rPr>
              <w:t xml:space="preserve"> in the </w:t>
            </w:r>
            <w:proofErr w:type="spellStart"/>
            <w:r>
              <w:rPr>
                <w:lang w:val="fr-FR"/>
              </w:rPr>
              <w:t>list</w:t>
            </w:r>
            <w:proofErr w:type="spellEnd"/>
          </w:p>
        </w:tc>
      </w:tr>
      <w:tr w:rsidR="004D5394" w14:paraId="4C4864F1" w14:textId="77777777" w:rsidTr="008740F2">
        <w:trPr>
          <w:cantSplit/>
          <w:jc w:val="center"/>
        </w:trPr>
        <w:tc>
          <w:tcPr>
            <w:tcW w:w="7099" w:type="dxa"/>
            <w:gridSpan w:val="7"/>
            <w:tcBorders>
              <w:top w:val="nil"/>
              <w:left w:val="single" w:sz="4" w:space="0" w:color="auto"/>
              <w:bottom w:val="nil"/>
              <w:right w:val="single" w:sz="4" w:space="0" w:color="auto"/>
            </w:tcBorders>
          </w:tcPr>
          <w:p w14:paraId="6BCA55BF" w14:textId="77777777" w:rsidR="004D5394" w:rsidRDefault="004D5394" w:rsidP="008740F2">
            <w:pPr>
              <w:pStyle w:val="TAL"/>
              <w:rPr>
                <w:lang w:val="fr-FR"/>
              </w:rPr>
            </w:pPr>
          </w:p>
        </w:tc>
      </w:tr>
      <w:tr w:rsidR="004D5394" w14:paraId="31E11C85"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10554267" w14:textId="77777777" w:rsidR="004D5394" w:rsidRDefault="004D5394" w:rsidP="008740F2">
            <w:pPr>
              <w:pStyle w:val="TAL"/>
              <w:rPr>
                <w:lang w:val="fr-FR"/>
              </w:rPr>
            </w:pPr>
            <w:r>
              <w:rPr>
                <w:lang w:val="fr-FR"/>
              </w:rPr>
              <w:t xml:space="preserve">All </w:t>
            </w:r>
            <w:proofErr w:type="spellStart"/>
            <w:r>
              <w:rPr>
                <w:lang w:val="fr-FR"/>
              </w:rPr>
              <w:t>other</w:t>
            </w:r>
            <w:proofErr w:type="spellEnd"/>
            <w:r>
              <w:rPr>
                <w:lang w:val="fr-FR"/>
              </w:rPr>
              <w:t xml:space="preserve"> values are </w:t>
            </w:r>
            <w:proofErr w:type="spellStart"/>
            <w:r>
              <w:rPr>
                <w:lang w:val="fr-FR"/>
              </w:rPr>
              <w:t>reserved</w:t>
            </w:r>
            <w:proofErr w:type="spellEnd"/>
            <w:r>
              <w:rPr>
                <w:lang w:val="fr-FR"/>
              </w:rPr>
              <w:t>.</w:t>
            </w:r>
          </w:p>
        </w:tc>
      </w:tr>
      <w:tr w:rsidR="004D5394" w14:paraId="12643C39" w14:textId="77777777" w:rsidTr="008740F2">
        <w:trPr>
          <w:cantSplit/>
          <w:jc w:val="center"/>
        </w:trPr>
        <w:tc>
          <w:tcPr>
            <w:tcW w:w="7099" w:type="dxa"/>
            <w:gridSpan w:val="7"/>
            <w:tcBorders>
              <w:top w:val="nil"/>
              <w:left w:val="single" w:sz="4" w:space="0" w:color="auto"/>
              <w:bottom w:val="nil"/>
              <w:right w:val="single" w:sz="4" w:space="0" w:color="auto"/>
            </w:tcBorders>
          </w:tcPr>
          <w:p w14:paraId="240FEF83" w14:textId="77777777" w:rsidR="004D5394" w:rsidRDefault="004D5394" w:rsidP="008740F2">
            <w:pPr>
              <w:pStyle w:val="TAL"/>
              <w:rPr>
                <w:lang w:val="fr-FR"/>
              </w:rPr>
            </w:pPr>
          </w:p>
        </w:tc>
      </w:tr>
      <w:tr w:rsidR="004D5394" w14:paraId="51B8D3CF"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2A672310" w14:textId="77777777" w:rsidR="004D5394" w:rsidRDefault="004D5394" w:rsidP="008740F2">
            <w:pPr>
              <w:pStyle w:val="TAL"/>
              <w:rPr>
                <w:lang w:val="fr-FR"/>
              </w:rPr>
            </w:pPr>
            <w:r>
              <w:rPr>
                <w:lang w:val="fr-FR"/>
              </w:rPr>
              <w:t xml:space="preserve">Bit 8 of octet 3 </w:t>
            </w:r>
            <w:proofErr w:type="spellStart"/>
            <w:r>
              <w:rPr>
                <w:lang w:val="fr-FR"/>
              </w:rPr>
              <w:t>is</w:t>
            </w:r>
            <w:proofErr w:type="spellEnd"/>
            <w:r>
              <w:rPr>
                <w:lang w:val="fr-FR"/>
              </w:rPr>
              <w:t xml:space="preserve"> </w:t>
            </w:r>
            <w:proofErr w:type="spellStart"/>
            <w:r>
              <w:rPr>
                <w:lang w:val="fr-FR"/>
              </w:rPr>
              <w:t>spare</w:t>
            </w:r>
            <w:proofErr w:type="spellEnd"/>
            <w:r>
              <w:rPr>
                <w:lang w:val="fr-FR"/>
              </w:rPr>
              <w:t xml:space="preserv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coded</w:t>
            </w:r>
            <w:proofErr w:type="spellEnd"/>
            <w:r>
              <w:rPr>
                <w:lang w:val="fr-FR"/>
              </w:rPr>
              <w:t xml:space="preserve"> as </w:t>
            </w:r>
            <w:proofErr w:type="spellStart"/>
            <w:r>
              <w:rPr>
                <w:lang w:val="fr-FR"/>
              </w:rPr>
              <w:t>zero</w:t>
            </w:r>
            <w:proofErr w:type="spellEnd"/>
            <w:r>
              <w:rPr>
                <w:lang w:val="fr-FR"/>
              </w:rPr>
              <w:t>.</w:t>
            </w:r>
          </w:p>
        </w:tc>
      </w:tr>
      <w:tr w:rsidR="004D5394" w14:paraId="09DA29D7" w14:textId="77777777" w:rsidTr="008740F2">
        <w:trPr>
          <w:cantSplit/>
          <w:jc w:val="center"/>
        </w:trPr>
        <w:tc>
          <w:tcPr>
            <w:tcW w:w="7099" w:type="dxa"/>
            <w:gridSpan w:val="7"/>
            <w:tcBorders>
              <w:top w:val="nil"/>
              <w:left w:val="single" w:sz="4" w:space="0" w:color="auto"/>
              <w:bottom w:val="nil"/>
              <w:right w:val="single" w:sz="4" w:space="0" w:color="auto"/>
            </w:tcBorders>
          </w:tcPr>
          <w:p w14:paraId="3AA2927A" w14:textId="77777777" w:rsidR="004D5394" w:rsidRDefault="004D5394" w:rsidP="008740F2">
            <w:pPr>
              <w:pStyle w:val="TAL"/>
              <w:rPr>
                <w:lang w:val="fr-FR"/>
              </w:rPr>
            </w:pPr>
          </w:p>
        </w:tc>
      </w:tr>
      <w:tr w:rsidR="004D5394" w14:paraId="09CBAB75"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1183D694" w14:textId="77777777" w:rsidR="004D5394" w:rsidRDefault="004D5394" w:rsidP="008740F2">
            <w:pPr>
              <w:pStyle w:val="TAL"/>
              <w:rPr>
                <w:lang w:val="fr-FR"/>
              </w:rPr>
            </w:pPr>
            <w:r>
              <w:rPr>
                <w:lang w:val="fr-FR"/>
              </w:rPr>
              <w:t xml:space="preserve">Back-off </w:t>
            </w:r>
            <w:proofErr w:type="spellStart"/>
            <w:r>
              <w:rPr>
                <w:lang w:val="fr-FR"/>
              </w:rPr>
              <w:t>timer</w:t>
            </w:r>
            <w:proofErr w:type="spellEnd"/>
            <w:r>
              <w:rPr>
                <w:lang w:val="fr-FR"/>
              </w:rPr>
              <w:t xml:space="preserve"> value (octet 4):</w:t>
            </w:r>
          </w:p>
        </w:tc>
      </w:tr>
      <w:tr w:rsidR="004D5394" w14:paraId="175CC6BC" w14:textId="77777777" w:rsidTr="008740F2">
        <w:trPr>
          <w:cantSplit/>
          <w:jc w:val="center"/>
        </w:trPr>
        <w:tc>
          <w:tcPr>
            <w:tcW w:w="7099" w:type="dxa"/>
            <w:gridSpan w:val="7"/>
            <w:tcBorders>
              <w:top w:val="nil"/>
              <w:left w:val="single" w:sz="4" w:space="0" w:color="auto"/>
              <w:bottom w:val="nil"/>
              <w:right w:val="single" w:sz="4" w:space="0" w:color="auto"/>
            </w:tcBorders>
          </w:tcPr>
          <w:p w14:paraId="657D6A1D" w14:textId="77777777" w:rsidR="004D5394" w:rsidRDefault="004D5394" w:rsidP="008740F2">
            <w:pPr>
              <w:pStyle w:val="TAL"/>
              <w:rPr>
                <w:lang w:val="fr-FR"/>
              </w:rPr>
            </w:pPr>
          </w:p>
        </w:tc>
      </w:tr>
      <w:tr w:rsidR="004D5394" w14:paraId="1BCC6377"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5D40D8DC" w14:textId="77777777" w:rsidR="004D5394" w:rsidRDefault="004D5394" w:rsidP="008740F2">
            <w:pPr>
              <w:pStyle w:val="TAL"/>
              <w:rPr>
                <w:lang w:val="fr-FR"/>
              </w:rPr>
            </w:pPr>
            <w:r>
              <w:rPr>
                <w:lang w:val="fr-FR"/>
              </w:rPr>
              <w:t xml:space="preserve">Back-off </w:t>
            </w:r>
            <w:proofErr w:type="spellStart"/>
            <w:r>
              <w:rPr>
                <w:lang w:val="fr-FR"/>
              </w:rPr>
              <w:t>timer</w:t>
            </w:r>
            <w:proofErr w:type="spellEnd"/>
            <w:r>
              <w:rPr>
                <w:lang w:val="fr-FR"/>
              </w:rPr>
              <w:t xml:space="preserve"> value </w:t>
            </w:r>
            <w:proofErr w:type="spellStart"/>
            <w:r>
              <w:rPr>
                <w:lang w:val="fr-FR"/>
              </w:rPr>
              <w:t>is</w:t>
            </w:r>
            <w:proofErr w:type="spellEnd"/>
            <w:r>
              <w:rPr>
                <w:lang w:val="fr-FR"/>
              </w:rPr>
              <w:t xml:space="preserve"> </w:t>
            </w:r>
            <w:proofErr w:type="spellStart"/>
            <w:r>
              <w:rPr>
                <w:lang w:val="fr-FR"/>
              </w:rPr>
              <w:t>coded</w:t>
            </w:r>
            <w:proofErr w:type="spellEnd"/>
            <w:r>
              <w:rPr>
                <w:lang w:val="fr-FR"/>
              </w:rPr>
              <w:t xml:space="preserve"> as the value part of GPRS </w:t>
            </w:r>
            <w:proofErr w:type="spellStart"/>
            <w:r>
              <w:rPr>
                <w:lang w:val="fr-FR"/>
              </w:rPr>
              <w:t>timer</w:t>
            </w:r>
            <w:proofErr w:type="spellEnd"/>
            <w:r>
              <w:rPr>
                <w:lang w:val="fr-FR"/>
              </w:rPr>
              <w:t xml:space="preserve"> 3 in </w:t>
            </w:r>
            <w:proofErr w:type="spellStart"/>
            <w:r>
              <w:rPr>
                <w:lang w:val="fr-FR"/>
              </w:rPr>
              <w:t>subclause</w:t>
            </w:r>
            <w:proofErr w:type="spellEnd"/>
            <w:r>
              <w:rPr>
                <w:lang w:val="fr-FR"/>
              </w:rPr>
              <w:t> 10.5.7.4a in 3GPP TS 24.008 [12].</w:t>
            </w:r>
          </w:p>
        </w:tc>
      </w:tr>
      <w:tr w:rsidR="004D5394" w14:paraId="13844E7B" w14:textId="77777777" w:rsidTr="008740F2">
        <w:trPr>
          <w:cantSplit/>
          <w:jc w:val="center"/>
        </w:trPr>
        <w:tc>
          <w:tcPr>
            <w:tcW w:w="7099" w:type="dxa"/>
            <w:gridSpan w:val="7"/>
            <w:tcBorders>
              <w:top w:val="nil"/>
              <w:left w:val="single" w:sz="4" w:space="0" w:color="auto"/>
              <w:bottom w:val="nil"/>
              <w:right w:val="single" w:sz="4" w:space="0" w:color="auto"/>
            </w:tcBorders>
          </w:tcPr>
          <w:p w14:paraId="0B108328" w14:textId="77777777" w:rsidR="004D5394" w:rsidRDefault="004D5394" w:rsidP="008740F2">
            <w:pPr>
              <w:pStyle w:val="TAL"/>
              <w:rPr>
                <w:lang w:val="fr-FR"/>
              </w:rPr>
            </w:pPr>
          </w:p>
        </w:tc>
      </w:tr>
      <w:tr w:rsidR="004D5394" w14:paraId="472A8B76"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55C379F5" w14:textId="77777777" w:rsidR="004D5394" w:rsidRDefault="004D5394" w:rsidP="008740F2">
            <w:pPr>
              <w:pStyle w:val="TAL"/>
              <w:rPr>
                <w:lang w:val="fr-FR"/>
              </w:rPr>
            </w:pPr>
            <w:proofErr w:type="spellStart"/>
            <w:r>
              <w:rPr>
                <w:lang w:val="fr-FR"/>
              </w:rPr>
              <w:t>Rejected</w:t>
            </w:r>
            <w:proofErr w:type="spellEnd"/>
            <w:r>
              <w:rPr>
                <w:lang w:val="fr-FR"/>
              </w:rPr>
              <w:t xml:space="preserve"> S-NSSAI:</w:t>
            </w:r>
          </w:p>
        </w:tc>
      </w:tr>
      <w:tr w:rsidR="004D5394" w14:paraId="7DD12144" w14:textId="77777777" w:rsidTr="008740F2">
        <w:trPr>
          <w:cantSplit/>
          <w:jc w:val="center"/>
        </w:trPr>
        <w:tc>
          <w:tcPr>
            <w:tcW w:w="7099" w:type="dxa"/>
            <w:gridSpan w:val="7"/>
            <w:tcBorders>
              <w:top w:val="nil"/>
              <w:left w:val="single" w:sz="4" w:space="0" w:color="auto"/>
              <w:bottom w:val="nil"/>
              <w:right w:val="single" w:sz="4" w:space="0" w:color="auto"/>
            </w:tcBorders>
          </w:tcPr>
          <w:p w14:paraId="46351771" w14:textId="77777777" w:rsidR="004D5394" w:rsidRDefault="004D5394" w:rsidP="008740F2">
            <w:pPr>
              <w:pStyle w:val="TAL"/>
              <w:rPr>
                <w:lang w:val="fr-FR"/>
              </w:rPr>
            </w:pPr>
          </w:p>
        </w:tc>
      </w:tr>
      <w:tr w:rsidR="004D5394" w14:paraId="2E0494CB"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5AF61806" w14:textId="77777777" w:rsidR="004D5394" w:rsidRDefault="004D5394" w:rsidP="008740F2">
            <w:pPr>
              <w:pStyle w:val="TAL"/>
              <w:rPr>
                <w:lang w:val="fr-FR"/>
              </w:rPr>
            </w:pPr>
            <w:r>
              <w:rPr>
                <w:lang w:val="fr-FR"/>
              </w:rPr>
              <w:t>Cause value (octet 4)</w:t>
            </w:r>
          </w:p>
        </w:tc>
      </w:tr>
      <w:tr w:rsidR="004D5394" w14:paraId="524C4FD0"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00CCF7D5" w14:textId="77777777" w:rsidR="004D5394" w:rsidRDefault="004D5394" w:rsidP="008740F2">
            <w:pPr>
              <w:pStyle w:val="TAL"/>
              <w:rPr>
                <w:lang w:val="fr-FR"/>
              </w:rPr>
            </w:pPr>
            <w:r>
              <w:rPr>
                <w:lang w:val="fr-FR"/>
              </w:rPr>
              <w:t>Bits</w:t>
            </w:r>
          </w:p>
        </w:tc>
      </w:tr>
      <w:tr w:rsidR="004D5394" w14:paraId="25579A5D" w14:textId="77777777" w:rsidTr="008740F2">
        <w:trPr>
          <w:cantSplit/>
          <w:jc w:val="center"/>
        </w:trPr>
        <w:tc>
          <w:tcPr>
            <w:tcW w:w="284" w:type="dxa"/>
            <w:tcBorders>
              <w:top w:val="nil"/>
              <w:left w:val="single" w:sz="4" w:space="0" w:color="auto"/>
              <w:bottom w:val="nil"/>
              <w:right w:val="nil"/>
            </w:tcBorders>
            <w:hideMark/>
          </w:tcPr>
          <w:p w14:paraId="549EC98F" w14:textId="77777777" w:rsidR="004D5394" w:rsidRDefault="004D5394" w:rsidP="008740F2">
            <w:pPr>
              <w:pStyle w:val="TAH"/>
              <w:rPr>
                <w:lang w:val="fr-FR"/>
              </w:rPr>
            </w:pPr>
            <w:r>
              <w:rPr>
                <w:lang w:val="fr-FR"/>
              </w:rPr>
              <w:t>4</w:t>
            </w:r>
          </w:p>
        </w:tc>
        <w:tc>
          <w:tcPr>
            <w:tcW w:w="284" w:type="dxa"/>
            <w:tcBorders>
              <w:top w:val="nil"/>
              <w:left w:val="nil"/>
              <w:bottom w:val="nil"/>
              <w:right w:val="nil"/>
            </w:tcBorders>
            <w:hideMark/>
          </w:tcPr>
          <w:p w14:paraId="6AA766F0" w14:textId="77777777" w:rsidR="004D5394" w:rsidRDefault="004D5394" w:rsidP="008740F2">
            <w:pPr>
              <w:pStyle w:val="TAH"/>
              <w:rPr>
                <w:lang w:val="fr-FR"/>
              </w:rPr>
            </w:pPr>
            <w:r>
              <w:rPr>
                <w:lang w:val="fr-FR"/>
              </w:rPr>
              <w:t>3</w:t>
            </w:r>
          </w:p>
        </w:tc>
        <w:tc>
          <w:tcPr>
            <w:tcW w:w="283" w:type="dxa"/>
            <w:tcBorders>
              <w:top w:val="nil"/>
              <w:left w:val="nil"/>
              <w:bottom w:val="nil"/>
              <w:right w:val="nil"/>
            </w:tcBorders>
            <w:hideMark/>
          </w:tcPr>
          <w:p w14:paraId="3324E5EC" w14:textId="77777777" w:rsidR="004D5394" w:rsidRDefault="004D5394" w:rsidP="008740F2">
            <w:pPr>
              <w:pStyle w:val="TAH"/>
              <w:rPr>
                <w:lang w:val="fr-FR"/>
              </w:rPr>
            </w:pPr>
            <w:r>
              <w:rPr>
                <w:lang w:val="fr-FR"/>
              </w:rPr>
              <w:t>2</w:t>
            </w:r>
          </w:p>
        </w:tc>
        <w:tc>
          <w:tcPr>
            <w:tcW w:w="284" w:type="dxa"/>
            <w:tcBorders>
              <w:top w:val="nil"/>
              <w:left w:val="nil"/>
              <w:bottom w:val="nil"/>
              <w:right w:val="nil"/>
            </w:tcBorders>
            <w:hideMark/>
          </w:tcPr>
          <w:p w14:paraId="29955552" w14:textId="77777777" w:rsidR="004D5394" w:rsidRDefault="004D5394" w:rsidP="008740F2">
            <w:pPr>
              <w:pStyle w:val="TAH"/>
              <w:rPr>
                <w:lang w:val="fr-FR"/>
              </w:rPr>
            </w:pPr>
            <w:r>
              <w:rPr>
                <w:lang w:val="fr-FR"/>
              </w:rPr>
              <w:t>1</w:t>
            </w:r>
          </w:p>
        </w:tc>
        <w:tc>
          <w:tcPr>
            <w:tcW w:w="283" w:type="dxa"/>
            <w:tcBorders>
              <w:top w:val="nil"/>
              <w:left w:val="nil"/>
              <w:bottom w:val="nil"/>
              <w:right w:val="nil"/>
            </w:tcBorders>
          </w:tcPr>
          <w:p w14:paraId="60F6E24F" w14:textId="77777777" w:rsidR="004D5394" w:rsidRDefault="004D5394" w:rsidP="008740F2">
            <w:pPr>
              <w:pStyle w:val="TAL"/>
              <w:rPr>
                <w:lang w:val="fr-FR"/>
              </w:rPr>
            </w:pPr>
          </w:p>
        </w:tc>
        <w:tc>
          <w:tcPr>
            <w:tcW w:w="5681" w:type="dxa"/>
            <w:gridSpan w:val="2"/>
            <w:tcBorders>
              <w:top w:val="nil"/>
              <w:left w:val="nil"/>
              <w:bottom w:val="nil"/>
              <w:right w:val="single" w:sz="4" w:space="0" w:color="auto"/>
            </w:tcBorders>
          </w:tcPr>
          <w:p w14:paraId="7A54E163" w14:textId="77777777" w:rsidR="004D5394" w:rsidRDefault="004D5394" w:rsidP="008740F2">
            <w:pPr>
              <w:pStyle w:val="TAL"/>
              <w:rPr>
                <w:lang w:val="fr-FR"/>
              </w:rPr>
            </w:pPr>
          </w:p>
        </w:tc>
      </w:tr>
      <w:tr w:rsidR="004D5394" w14:paraId="09FF1DB6" w14:textId="77777777" w:rsidTr="008740F2">
        <w:trPr>
          <w:cantSplit/>
          <w:jc w:val="center"/>
        </w:trPr>
        <w:tc>
          <w:tcPr>
            <w:tcW w:w="284" w:type="dxa"/>
            <w:tcBorders>
              <w:top w:val="nil"/>
              <w:left w:val="single" w:sz="4" w:space="0" w:color="auto"/>
              <w:bottom w:val="nil"/>
              <w:right w:val="nil"/>
            </w:tcBorders>
            <w:hideMark/>
          </w:tcPr>
          <w:p w14:paraId="2CC99DF4" w14:textId="77777777" w:rsidR="004D5394" w:rsidRDefault="004D5394" w:rsidP="008740F2">
            <w:pPr>
              <w:pStyle w:val="TAC"/>
              <w:rPr>
                <w:lang w:val="fr-FR"/>
              </w:rPr>
            </w:pPr>
            <w:r>
              <w:rPr>
                <w:lang w:val="fr-FR"/>
              </w:rPr>
              <w:t>0</w:t>
            </w:r>
          </w:p>
        </w:tc>
        <w:tc>
          <w:tcPr>
            <w:tcW w:w="284" w:type="dxa"/>
            <w:tcBorders>
              <w:top w:val="nil"/>
              <w:left w:val="nil"/>
              <w:bottom w:val="nil"/>
              <w:right w:val="nil"/>
            </w:tcBorders>
            <w:hideMark/>
          </w:tcPr>
          <w:p w14:paraId="4DBD6E02" w14:textId="77777777" w:rsidR="004D5394" w:rsidRDefault="004D5394" w:rsidP="008740F2">
            <w:pPr>
              <w:pStyle w:val="TAC"/>
              <w:rPr>
                <w:lang w:val="fr-FR"/>
              </w:rPr>
            </w:pPr>
            <w:r>
              <w:rPr>
                <w:lang w:val="fr-FR"/>
              </w:rPr>
              <w:t>0</w:t>
            </w:r>
          </w:p>
        </w:tc>
        <w:tc>
          <w:tcPr>
            <w:tcW w:w="283" w:type="dxa"/>
            <w:tcBorders>
              <w:top w:val="nil"/>
              <w:left w:val="nil"/>
              <w:bottom w:val="nil"/>
              <w:right w:val="nil"/>
            </w:tcBorders>
            <w:hideMark/>
          </w:tcPr>
          <w:p w14:paraId="773230CB" w14:textId="77777777" w:rsidR="004D5394" w:rsidRDefault="004D5394" w:rsidP="008740F2">
            <w:pPr>
              <w:pStyle w:val="TAC"/>
              <w:rPr>
                <w:lang w:val="fr-FR"/>
              </w:rPr>
            </w:pPr>
            <w:r>
              <w:rPr>
                <w:lang w:val="fr-FR"/>
              </w:rPr>
              <w:t>0</w:t>
            </w:r>
          </w:p>
        </w:tc>
        <w:tc>
          <w:tcPr>
            <w:tcW w:w="284" w:type="dxa"/>
            <w:tcBorders>
              <w:top w:val="nil"/>
              <w:left w:val="nil"/>
              <w:bottom w:val="nil"/>
              <w:right w:val="nil"/>
            </w:tcBorders>
            <w:hideMark/>
          </w:tcPr>
          <w:p w14:paraId="5B86D56E" w14:textId="77777777" w:rsidR="004D5394" w:rsidRDefault="004D5394" w:rsidP="008740F2">
            <w:pPr>
              <w:pStyle w:val="TAC"/>
              <w:rPr>
                <w:lang w:val="fr-FR"/>
              </w:rPr>
            </w:pPr>
            <w:r>
              <w:rPr>
                <w:lang w:val="fr-FR"/>
              </w:rPr>
              <w:t>0</w:t>
            </w:r>
          </w:p>
        </w:tc>
        <w:tc>
          <w:tcPr>
            <w:tcW w:w="283" w:type="dxa"/>
            <w:tcBorders>
              <w:top w:val="nil"/>
              <w:left w:val="nil"/>
              <w:bottom w:val="nil"/>
              <w:right w:val="nil"/>
            </w:tcBorders>
          </w:tcPr>
          <w:p w14:paraId="5EB6B633" w14:textId="77777777" w:rsidR="004D5394" w:rsidRDefault="004D5394" w:rsidP="008740F2">
            <w:pPr>
              <w:pStyle w:val="TAL"/>
              <w:rPr>
                <w:lang w:val="fr-FR"/>
              </w:rPr>
            </w:pPr>
          </w:p>
        </w:tc>
        <w:tc>
          <w:tcPr>
            <w:tcW w:w="5681" w:type="dxa"/>
            <w:gridSpan w:val="2"/>
            <w:tcBorders>
              <w:top w:val="nil"/>
              <w:left w:val="nil"/>
              <w:bottom w:val="nil"/>
              <w:right w:val="single" w:sz="4" w:space="0" w:color="auto"/>
            </w:tcBorders>
            <w:hideMark/>
          </w:tcPr>
          <w:p w14:paraId="2278A92E" w14:textId="77777777" w:rsidR="004D5394" w:rsidRDefault="004D5394" w:rsidP="008740F2">
            <w:pPr>
              <w:pStyle w:val="TAL"/>
              <w:rPr>
                <w:lang w:val="fr-FR"/>
              </w:rPr>
            </w:pPr>
            <w:r>
              <w:rPr>
                <w:lang w:val="fr-FR" w:eastAsia="ko-KR"/>
              </w:rPr>
              <w:t xml:space="preserve">S-NSSAI not </w:t>
            </w:r>
            <w:proofErr w:type="spellStart"/>
            <w:r>
              <w:rPr>
                <w:lang w:val="fr-FR" w:eastAsia="ko-KR"/>
              </w:rPr>
              <w:t>available</w:t>
            </w:r>
            <w:proofErr w:type="spellEnd"/>
            <w:r>
              <w:rPr>
                <w:lang w:val="fr-FR" w:eastAsia="ko-KR"/>
              </w:rPr>
              <w:t xml:space="preserve"> in the </w:t>
            </w:r>
            <w:proofErr w:type="spellStart"/>
            <w:r>
              <w:rPr>
                <w:lang w:val="fr-FR" w:eastAsia="ko-KR"/>
              </w:rPr>
              <w:t>current</w:t>
            </w:r>
            <w:proofErr w:type="spellEnd"/>
            <w:r>
              <w:rPr>
                <w:lang w:val="fr-FR" w:eastAsia="ko-KR"/>
              </w:rPr>
              <w:t xml:space="preserve"> PLMN or SNPN</w:t>
            </w:r>
          </w:p>
        </w:tc>
      </w:tr>
      <w:tr w:rsidR="004D5394" w14:paraId="648FEAF8" w14:textId="77777777" w:rsidTr="008740F2">
        <w:trPr>
          <w:cantSplit/>
          <w:jc w:val="center"/>
        </w:trPr>
        <w:tc>
          <w:tcPr>
            <w:tcW w:w="284" w:type="dxa"/>
            <w:tcBorders>
              <w:top w:val="nil"/>
              <w:left w:val="single" w:sz="4" w:space="0" w:color="auto"/>
              <w:bottom w:val="nil"/>
              <w:right w:val="nil"/>
            </w:tcBorders>
            <w:hideMark/>
          </w:tcPr>
          <w:p w14:paraId="1B2373FC" w14:textId="77777777" w:rsidR="004D5394" w:rsidRDefault="004D5394" w:rsidP="008740F2">
            <w:pPr>
              <w:pStyle w:val="TAC"/>
              <w:rPr>
                <w:lang w:val="fr-FR"/>
              </w:rPr>
            </w:pPr>
            <w:r>
              <w:rPr>
                <w:lang w:val="fr-FR"/>
              </w:rPr>
              <w:t>0</w:t>
            </w:r>
          </w:p>
        </w:tc>
        <w:tc>
          <w:tcPr>
            <w:tcW w:w="284" w:type="dxa"/>
            <w:tcBorders>
              <w:top w:val="nil"/>
              <w:left w:val="nil"/>
              <w:bottom w:val="nil"/>
              <w:right w:val="nil"/>
            </w:tcBorders>
            <w:hideMark/>
          </w:tcPr>
          <w:p w14:paraId="3A254C1C" w14:textId="77777777" w:rsidR="004D5394" w:rsidRDefault="004D5394" w:rsidP="008740F2">
            <w:pPr>
              <w:pStyle w:val="TAC"/>
              <w:rPr>
                <w:lang w:val="fr-FR"/>
              </w:rPr>
            </w:pPr>
            <w:r>
              <w:rPr>
                <w:lang w:val="fr-FR"/>
              </w:rPr>
              <w:t>0</w:t>
            </w:r>
          </w:p>
        </w:tc>
        <w:tc>
          <w:tcPr>
            <w:tcW w:w="283" w:type="dxa"/>
            <w:tcBorders>
              <w:top w:val="nil"/>
              <w:left w:val="nil"/>
              <w:bottom w:val="nil"/>
              <w:right w:val="nil"/>
            </w:tcBorders>
            <w:hideMark/>
          </w:tcPr>
          <w:p w14:paraId="43E5A58A" w14:textId="77777777" w:rsidR="004D5394" w:rsidRDefault="004D5394" w:rsidP="008740F2">
            <w:pPr>
              <w:pStyle w:val="TAC"/>
              <w:rPr>
                <w:lang w:val="fr-FR"/>
              </w:rPr>
            </w:pPr>
            <w:r>
              <w:rPr>
                <w:lang w:val="fr-FR"/>
              </w:rPr>
              <w:t>0</w:t>
            </w:r>
          </w:p>
        </w:tc>
        <w:tc>
          <w:tcPr>
            <w:tcW w:w="284" w:type="dxa"/>
            <w:tcBorders>
              <w:top w:val="nil"/>
              <w:left w:val="nil"/>
              <w:bottom w:val="nil"/>
              <w:right w:val="nil"/>
            </w:tcBorders>
            <w:hideMark/>
          </w:tcPr>
          <w:p w14:paraId="5C0C7107" w14:textId="77777777" w:rsidR="004D5394" w:rsidRDefault="004D5394" w:rsidP="008740F2">
            <w:pPr>
              <w:pStyle w:val="TAC"/>
              <w:rPr>
                <w:lang w:val="fr-FR"/>
              </w:rPr>
            </w:pPr>
            <w:r>
              <w:rPr>
                <w:lang w:val="fr-FR"/>
              </w:rPr>
              <w:t>1</w:t>
            </w:r>
          </w:p>
        </w:tc>
        <w:tc>
          <w:tcPr>
            <w:tcW w:w="283" w:type="dxa"/>
            <w:tcBorders>
              <w:top w:val="nil"/>
              <w:left w:val="nil"/>
              <w:bottom w:val="nil"/>
              <w:right w:val="nil"/>
            </w:tcBorders>
          </w:tcPr>
          <w:p w14:paraId="645907D6" w14:textId="77777777" w:rsidR="004D5394" w:rsidRDefault="004D5394" w:rsidP="008740F2">
            <w:pPr>
              <w:pStyle w:val="TAL"/>
              <w:rPr>
                <w:lang w:val="fr-FR"/>
              </w:rPr>
            </w:pPr>
          </w:p>
        </w:tc>
        <w:tc>
          <w:tcPr>
            <w:tcW w:w="5681" w:type="dxa"/>
            <w:gridSpan w:val="2"/>
            <w:tcBorders>
              <w:top w:val="nil"/>
              <w:left w:val="nil"/>
              <w:bottom w:val="nil"/>
              <w:right w:val="single" w:sz="4" w:space="0" w:color="auto"/>
            </w:tcBorders>
            <w:hideMark/>
          </w:tcPr>
          <w:p w14:paraId="468E84F8" w14:textId="77777777" w:rsidR="004D5394" w:rsidRDefault="004D5394" w:rsidP="008740F2">
            <w:pPr>
              <w:pStyle w:val="TAL"/>
              <w:rPr>
                <w:lang w:val="fr-FR"/>
              </w:rPr>
            </w:pPr>
            <w:r>
              <w:rPr>
                <w:lang w:val="fr-FR" w:eastAsia="ko-KR"/>
              </w:rPr>
              <w:t xml:space="preserve">S-NSSAI not </w:t>
            </w:r>
            <w:proofErr w:type="spellStart"/>
            <w:r>
              <w:rPr>
                <w:lang w:val="fr-FR" w:eastAsia="ko-KR"/>
              </w:rPr>
              <w:t>available</w:t>
            </w:r>
            <w:proofErr w:type="spellEnd"/>
            <w:r>
              <w:rPr>
                <w:lang w:val="fr-FR" w:eastAsia="ko-KR"/>
              </w:rPr>
              <w:t xml:space="preserve"> in the </w:t>
            </w:r>
            <w:proofErr w:type="spellStart"/>
            <w:r>
              <w:rPr>
                <w:lang w:val="fr-FR" w:eastAsia="ko-KR"/>
              </w:rPr>
              <w:t>current</w:t>
            </w:r>
            <w:proofErr w:type="spellEnd"/>
            <w:r>
              <w:rPr>
                <w:lang w:val="fr-FR" w:eastAsia="ko-KR"/>
              </w:rPr>
              <w:t xml:space="preserve"> registration area</w:t>
            </w:r>
          </w:p>
        </w:tc>
      </w:tr>
      <w:tr w:rsidR="004D5394" w14:paraId="05669040" w14:textId="77777777" w:rsidTr="008740F2">
        <w:trPr>
          <w:cantSplit/>
          <w:jc w:val="center"/>
        </w:trPr>
        <w:tc>
          <w:tcPr>
            <w:tcW w:w="284" w:type="dxa"/>
            <w:tcBorders>
              <w:top w:val="nil"/>
              <w:left w:val="single" w:sz="4" w:space="0" w:color="auto"/>
              <w:bottom w:val="nil"/>
              <w:right w:val="nil"/>
            </w:tcBorders>
            <w:hideMark/>
          </w:tcPr>
          <w:p w14:paraId="003613E0" w14:textId="77777777" w:rsidR="004D5394" w:rsidRDefault="004D5394" w:rsidP="008740F2">
            <w:pPr>
              <w:pStyle w:val="TAC"/>
              <w:rPr>
                <w:lang w:val="fr-FR"/>
              </w:rPr>
            </w:pPr>
            <w:r>
              <w:rPr>
                <w:lang w:val="fr-FR"/>
              </w:rPr>
              <w:t>0</w:t>
            </w:r>
          </w:p>
        </w:tc>
        <w:tc>
          <w:tcPr>
            <w:tcW w:w="284" w:type="dxa"/>
            <w:tcBorders>
              <w:top w:val="nil"/>
              <w:left w:val="nil"/>
              <w:bottom w:val="nil"/>
              <w:right w:val="nil"/>
            </w:tcBorders>
            <w:hideMark/>
          </w:tcPr>
          <w:p w14:paraId="35A51B71" w14:textId="77777777" w:rsidR="004D5394" w:rsidRDefault="004D5394" w:rsidP="008740F2">
            <w:pPr>
              <w:pStyle w:val="TAC"/>
              <w:rPr>
                <w:lang w:val="fr-FR"/>
              </w:rPr>
            </w:pPr>
            <w:r>
              <w:rPr>
                <w:lang w:val="fr-FR"/>
              </w:rPr>
              <w:t>0</w:t>
            </w:r>
          </w:p>
        </w:tc>
        <w:tc>
          <w:tcPr>
            <w:tcW w:w="283" w:type="dxa"/>
            <w:tcBorders>
              <w:top w:val="nil"/>
              <w:left w:val="nil"/>
              <w:bottom w:val="nil"/>
              <w:right w:val="nil"/>
            </w:tcBorders>
            <w:hideMark/>
          </w:tcPr>
          <w:p w14:paraId="1A1A9832" w14:textId="77777777" w:rsidR="004D5394" w:rsidRDefault="004D5394" w:rsidP="008740F2">
            <w:pPr>
              <w:pStyle w:val="TAC"/>
              <w:rPr>
                <w:lang w:val="fr-FR" w:eastAsia="zh-CN"/>
              </w:rPr>
            </w:pPr>
            <w:r>
              <w:rPr>
                <w:lang w:val="fr-FR" w:eastAsia="zh-CN"/>
              </w:rPr>
              <w:t>1</w:t>
            </w:r>
          </w:p>
        </w:tc>
        <w:tc>
          <w:tcPr>
            <w:tcW w:w="284" w:type="dxa"/>
            <w:tcBorders>
              <w:top w:val="nil"/>
              <w:left w:val="nil"/>
              <w:bottom w:val="nil"/>
              <w:right w:val="nil"/>
            </w:tcBorders>
            <w:hideMark/>
          </w:tcPr>
          <w:p w14:paraId="094D655F" w14:textId="77777777" w:rsidR="004D5394" w:rsidRDefault="004D5394" w:rsidP="008740F2">
            <w:pPr>
              <w:pStyle w:val="TAC"/>
              <w:rPr>
                <w:lang w:val="fr-FR" w:eastAsia="zh-CN"/>
              </w:rPr>
            </w:pPr>
            <w:r>
              <w:rPr>
                <w:lang w:val="fr-FR" w:eastAsia="zh-CN"/>
              </w:rPr>
              <w:t>0</w:t>
            </w:r>
          </w:p>
        </w:tc>
        <w:tc>
          <w:tcPr>
            <w:tcW w:w="283" w:type="dxa"/>
            <w:tcBorders>
              <w:top w:val="nil"/>
              <w:left w:val="nil"/>
              <w:bottom w:val="nil"/>
              <w:right w:val="nil"/>
            </w:tcBorders>
          </w:tcPr>
          <w:p w14:paraId="7936B19E" w14:textId="77777777" w:rsidR="004D5394" w:rsidRDefault="004D5394" w:rsidP="008740F2">
            <w:pPr>
              <w:pStyle w:val="TAL"/>
              <w:rPr>
                <w:lang w:val="fr-FR"/>
              </w:rPr>
            </w:pPr>
          </w:p>
        </w:tc>
        <w:tc>
          <w:tcPr>
            <w:tcW w:w="5681" w:type="dxa"/>
            <w:gridSpan w:val="2"/>
            <w:tcBorders>
              <w:top w:val="nil"/>
              <w:left w:val="nil"/>
              <w:bottom w:val="nil"/>
              <w:right w:val="single" w:sz="4" w:space="0" w:color="auto"/>
            </w:tcBorders>
            <w:hideMark/>
          </w:tcPr>
          <w:p w14:paraId="4248FEDF" w14:textId="77777777" w:rsidR="004D5394" w:rsidRDefault="004D5394" w:rsidP="008740F2">
            <w:pPr>
              <w:pStyle w:val="TAL"/>
              <w:rPr>
                <w:lang w:val="fr-FR"/>
              </w:rPr>
            </w:pPr>
            <w:r>
              <w:rPr>
                <w:lang w:val="fr-FR" w:eastAsia="ko-KR"/>
              </w:rPr>
              <w:t xml:space="preserve">S-NSSAI not </w:t>
            </w:r>
            <w:proofErr w:type="spellStart"/>
            <w:r>
              <w:rPr>
                <w:lang w:val="fr-FR" w:eastAsia="ko-KR"/>
              </w:rPr>
              <w:t>available</w:t>
            </w:r>
            <w:proofErr w:type="spellEnd"/>
            <w:r>
              <w:rPr>
                <w:lang w:val="fr-FR" w:eastAsia="ko-KR"/>
              </w:rPr>
              <w:t xml:space="preserve"> due to the </w:t>
            </w:r>
            <w:proofErr w:type="spellStart"/>
            <w:r>
              <w:rPr>
                <w:lang w:val="fr-FR" w:eastAsia="ko-KR"/>
              </w:rPr>
              <w:t>failed</w:t>
            </w:r>
            <w:proofErr w:type="spellEnd"/>
            <w:r>
              <w:rPr>
                <w:lang w:val="fr-FR" w:eastAsia="ko-KR"/>
              </w:rPr>
              <w:t xml:space="preserve"> or </w:t>
            </w:r>
            <w:proofErr w:type="spellStart"/>
            <w:r>
              <w:rPr>
                <w:lang w:val="fr-FR" w:eastAsia="ko-KR"/>
              </w:rPr>
              <w:t>revoked</w:t>
            </w:r>
            <w:proofErr w:type="spellEnd"/>
            <w:r>
              <w:rPr>
                <w:lang w:val="fr-FR" w:eastAsia="ko-KR"/>
              </w:rPr>
              <w:t xml:space="preserve"> network slice-</w:t>
            </w:r>
            <w:proofErr w:type="spellStart"/>
            <w:r>
              <w:rPr>
                <w:lang w:val="fr-FR" w:eastAsia="ko-KR"/>
              </w:rPr>
              <w:t>specific</w:t>
            </w:r>
            <w:proofErr w:type="spellEnd"/>
            <w:r>
              <w:rPr>
                <w:lang w:val="fr-FR" w:eastAsia="ko-KR"/>
              </w:rPr>
              <w:t xml:space="preserve"> </w:t>
            </w:r>
            <w:proofErr w:type="spellStart"/>
            <w:r>
              <w:rPr>
                <w:lang w:val="fr-FR" w:eastAsia="ko-KR"/>
              </w:rPr>
              <w:t>authentication</w:t>
            </w:r>
            <w:proofErr w:type="spellEnd"/>
            <w:r>
              <w:rPr>
                <w:lang w:val="fr-FR" w:eastAsia="ko-KR"/>
              </w:rPr>
              <w:t xml:space="preserve"> and </w:t>
            </w:r>
            <w:proofErr w:type="spellStart"/>
            <w:r>
              <w:rPr>
                <w:lang w:val="fr-FR" w:eastAsia="ko-KR"/>
              </w:rPr>
              <w:t>authorization</w:t>
            </w:r>
            <w:proofErr w:type="spellEnd"/>
          </w:p>
        </w:tc>
      </w:tr>
      <w:tr w:rsidR="004D5394" w14:paraId="639B79C0" w14:textId="77777777" w:rsidTr="008740F2">
        <w:trPr>
          <w:cantSplit/>
          <w:jc w:val="center"/>
        </w:trPr>
        <w:tc>
          <w:tcPr>
            <w:tcW w:w="284" w:type="dxa"/>
            <w:tcBorders>
              <w:top w:val="nil"/>
              <w:left w:val="single" w:sz="4" w:space="0" w:color="auto"/>
              <w:bottom w:val="nil"/>
              <w:right w:val="nil"/>
            </w:tcBorders>
          </w:tcPr>
          <w:p w14:paraId="4AB8958E" w14:textId="77777777" w:rsidR="004D5394" w:rsidRDefault="004D5394" w:rsidP="008740F2">
            <w:pPr>
              <w:pStyle w:val="TAC"/>
              <w:rPr>
                <w:lang w:val="fr-FR"/>
              </w:rPr>
            </w:pPr>
            <w:r>
              <w:rPr>
                <w:rFonts w:hint="eastAsia"/>
                <w:lang w:eastAsia="zh-CN"/>
              </w:rPr>
              <w:t>0</w:t>
            </w:r>
          </w:p>
        </w:tc>
        <w:tc>
          <w:tcPr>
            <w:tcW w:w="284" w:type="dxa"/>
            <w:tcBorders>
              <w:top w:val="nil"/>
              <w:left w:val="nil"/>
              <w:bottom w:val="nil"/>
              <w:right w:val="nil"/>
            </w:tcBorders>
          </w:tcPr>
          <w:p w14:paraId="264E4C2B" w14:textId="77777777" w:rsidR="004D5394" w:rsidRDefault="004D5394" w:rsidP="008740F2">
            <w:pPr>
              <w:pStyle w:val="TAC"/>
              <w:rPr>
                <w:lang w:val="fr-FR"/>
              </w:rPr>
            </w:pPr>
            <w:r>
              <w:rPr>
                <w:rFonts w:hint="eastAsia"/>
                <w:lang w:eastAsia="zh-CN"/>
              </w:rPr>
              <w:t>0</w:t>
            </w:r>
          </w:p>
        </w:tc>
        <w:tc>
          <w:tcPr>
            <w:tcW w:w="283" w:type="dxa"/>
            <w:tcBorders>
              <w:top w:val="nil"/>
              <w:left w:val="nil"/>
              <w:bottom w:val="nil"/>
              <w:right w:val="nil"/>
            </w:tcBorders>
          </w:tcPr>
          <w:p w14:paraId="24CCD076" w14:textId="77777777" w:rsidR="004D5394" w:rsidRDefault="004D5394" w:rsidP="008740F2">
            <w:pPr>
              <w:pStyle w:val="TAC"/>
              <w:rPr>
                <w:lang w:val="fr-FR" w:eastAsia="zh-CN"/>
              </w:rPr>
            </w:pPr>
            <w:r>
              <w:rPr>
                <w:rFonts w:hint="eastAsia"/>
                <w:lang w:eastAsia="zh-CN"/>
              </w:rPr>
              <w:t>1</w:t>
            </w:r>
          </w:p>
        </w:tc>
        <w:tc>
          <w:tcPr>
            <w:tcW w:w="284" w:type="dxa"/>
            <w:tcBorders>
              <w:top w:val="nil"/>
              <w:left w:val="nil"/>
              <w:bottom w:val="nil"/>
              <w:right w:val="nil"/>
            </w:tcBorders>
          </w:tcPr>
          <w:p w14:paraId="6065F33E" w14:textId="77777777" w:rsidR="004D5394" w:rsidRDefault="004D5394" w:rsidP="008740F2">
            <w:pPr>
              <w:pStyle w:val="TAC"/>
              <w:rPr>
                <w:lang w:val="fr-FR" w:eastAsia="zh-CN"/>
              </w:rPr>
            </w:pPr>
            <w:r>
              <w:rPr>
                <w:rFonts w:hint="eastAsia"/>
                <w:lang w:eastAsia="zh-CN"/>
              </w:rPr>
              <w:t>1</w:t>
            </w:r>
          </w:p>
        </w:tc>
        <w:tc>
          <w:tcPr>
            <w:tcW w:w="283" w:type="dxa"/>
            <w:tcBorders>
              <w:top w:val="nil"/>
              <w:left w:val="nil"/>
              <w:bottom w:val="nil"/>
              <w:right w:val="nil"/>
            </w:tcBorders>
          </w:tcPr>
          <w:p w14:paraId="42316A17" w14:textId="77777777" w:rsidR="004D5394" w:rsidRDefault="004D5394" w:rsidP="008740F2">
            <w:pPr>
              <w:pStyle w:val="TAL"/>
              <w:rPr>
                <w:lang w:val="fr-FR"/>
              </w:rPr>
            </w:pPr>
          </w:p>
        </w:tc>
        <w:tc>
          <w:tcPr>
            <w:tcW w:w="5681" w:type="dxa"/>
            <w:gridSpan w:val="2"/>
            <w:tcBorders>
              <w:top w:val="nil"/>
              <w:left w:val="nil"/>
              <w:bottom w:val="nil"/>
              <w:right w:val="single" w:sz="4" w:space="0" w:color="auto"/>
            </w:tcBorders>
          </w:tcPr>
          <w:p w14:paraId="7CBFC2A7" w14:textId="77777777" w:rsidR="004D5394" w:rsidRDefault="004D5394" w:rsidP="008740F2">
            <w:pPr>
              <w:pStyle w:val="TAL"/>
              <w:rPr>
                <w:lang w:val="fr-FR" w:eastAsia="ko-KR"/>
              </w:rPr>
            </w:pPr>
            <w:r>
              <w:rPr>
                <w:lang w:val="en-US"/>
              </w:rPr>
              <w:t>S-NSSAI not available due to maximum number of UEs reached</w:t>
            </w:r>
          </w:p>
        </w:tc>
      </w:tr>
      <w:tr w:rsidR="004D5394" w14:paraId="6E511359"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5E9AA8F8" w14:textId="77777777" w:rsidR="004D5394" w:rsidRDefault="004D5394" w:rsidP="008740F2">
            <w:pPr>
              <w:pStyle w:val="TAL"/>
              <w:rPr>
                <w:lang w:val="fr-FR"/>
              </w:rPr>
            </w:pPr>
            <w:r>
              <w:rPr>
                <w:lang w:val="fr-FR"/>
              </w:rPr>
              <w:t xml:space="preserve">All </w:t>
            </w:r>
            <w:proofErr w:type="spellStart"/>
            <w:r>
              <w:rPr>
                <w:lang w:val="fr-FR"/>
              </w:rPr>
              <w:t>other</w:t>
            </w:r>
            <w:proofErr w:type="spellEnd"/>
            <w:r>
              <w:rPr>
                <w:lang w:val="fr-FR"/>
              </w:rPr>
              <w:t xml:space="preserve"> values are </w:t>
            </w:r>
            <w:proofErr w:type="spellStart"/>
            <w:r>
              <w:rPr>
                <w:lang w:val="fr-FR"/>
              </w:rPr>
              <w:t>reserved</w:t>
            </w:r>
            <w:proofErr w:type="spellEnd"/>
            <w:r>
              <w:rPr>
                <w:lang w:val="fr-FR"/>
              </w:rPr>
              <w:t>.</w:t>
            </w:r>
          </w:p>
        </w:tc>
      </w:tr>
      <w:tr w:rsidR="004D5394" w14:paraId="00D251C8" w14:textId="77777777" w:rsidTr="008740F2">
        <w:trPr>
          <w:cantSplit/>
          <w:jc w:val="center"/>
        </w:trPr>
        <w:tc>
          <w:tcPr>
            <w:tcW w:w="7099" w:type="dxa"/>
            <w:gridSpan w:val="7"/>
            <w:tcBorders>
              <w:top w:val="nil"/>
              <w:left w:val="single" w:sz="4" w:space="0" w:color="auto"/>
              <w:bottom w:val="nil"/>
              <w:right w:val="single" w:sz="4" w:space="0" w:color="auto"/>
            </w:tcBorders>
          </w:tcPr>
          <w:p w14:paraId="376034B2" w14:textId="77777777" w:rsidR="004D5394" w:rsidRDefault="004D5394" w:rsidP="008740F2">
            <w:pPr>
              <w:pStyle w:val="TAL"/>
              <w:rPr>
                <w:lang w:val="fr-FR"/>
              </w:rPr>
            </w:pPr>
          </w:p>
        </w:tc>
      </w:tr>
      <w:tr w:rsidR="004D5394" w14:paraId="2825E93E"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1F981337" w14:textId="77777777" w:rsidR="004D5394" w:rsidRDefault="004D5394" w:rsidP="008740F2">
            <w:pPr>
              <w:pStyle w:val="TAL"/>
              <w:rPr>
                <w:lang w:val="fr-FR"/>
              </w:rPr>
            </w:pPr>
            <w:r>
              <w:rPr>
                <w:lang w:val="fr-FR"/>
              </w:rPr>
              <w:t>Slice/service type (SST) (octet 5)</w:t>
            </w:r>
          </w:p>
        </w:tc>
      </w:tr>
      <w:tr w:rsidR="004D5394" w14:paraId="13FAC566"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5171C0B5" w14:textId="77777777" w:rsidR="004D5394" w:rsidRDefault="004D5394" w:rsidP="008740F2">
            <w:pPr>
              <w:pStyle w:val="TAL"/>
              <w:rPr>
                <w:lang w:val="fr-FR"/>
              </w:rPr>
            </w:pPr>
            <w:r>
              <w:rPr>
                <w:lang w:val="fr-FR"/>
              </w:rPr>
              <w:t xml:space="preserve">This </w:t>
            </w:r>
            <w:proofErr w:type="spellStart"/>
            <w:r>
              <w:rPr>
                <w:lang w:val="fr-FR"/>
              </w:rPr>
              <w:t>field</w:t>
            </w:r>
            <w:proofErr w:type="spellEnd"/>
            <w:r>
              <w:rPr>
                <w:lang w:val="fr-FR"/>
              </w:rPr>
              <w:t xml:space="preserve"> </w:t>
            </w:r>
            <w:proofErr w:type="spellStart"/>
            <w:r>
              <w:rPr>
                <w:lang w:val="fr-FR"/>
              </w:rPr>
              <w:t>contains</w:t>
            </w:r>
            <w:proofErr w:type="spellEnd"/>
            <w:r>
              <w:rPr>
                <w:lang w:val="fr-FR"/>
              </w:rPr>
              <w:t xml:space="preserve"> the 8 bit SST value. The </w:t>
            </w:r>
            <w:proofErr w:type="spellStart"/>
            <w:r>
              <w:rPr>
                <w:lang w:val="fr-FR"/>
              </w:rPr>
              <w:t>coding</w:t>
            </w:r>
            <w:proofErr w:type="spellEnd"/>
            <w:r>
              <w:rPr>
                <w:lang w:val="fr-FR"/>
              </w:rPr>
              <w:t xml:space="preserve"> of the SST value part </w:t>
            </w:r>
            <w:proofErr w:type="spellStart"/>
            <w:r>
              <w:rPr>
                <w:lang w:val="fr-FR"/>
              </w:rPr>
              <w:t>is</w:t>
            </w:r>
            <w:proofErr w:type="spellEnd"/>
            <w:r>
              <w:rPr>
                <w:lang w:val="fr-FR"/>
              </w:rPr>
              <w:t xml:space="preserve"> </w:t>
            </w:r>
            <w:proofErr w:type="spellStart"/>
            <w:r>
              <w:rPr>
                <w:lang w:val="fr-FR"/>
              </w:rPr>
              <w:t>defined</w:t>
            </w:r>
            <w:proofErr w:type="spellEnd"/>
            <w:r>
              <w:rPr>
                <w:lang w:val="fr-FR"/>
              </w:rPr>
              <w:t xml:space="preserve"> in 3GPP TS 23.003 [4]. (NOTE 5)</w:t>
            </w:r>
          </w:p>
        </w:tc>
      </w:tr>
      <w:tr w:rsidR="004D5394" w14:paraId="697112EE" w14:textId="77777777" w:rsidTr="008740F2">
        <w:trPr>
          <w:cantSplit/>
          <w:jc w:val="center"/>
        </w:trPr>
        <w:tc>
          <w:tcPr>
            <w:tcW w:w="7099" w:type="dxa"/>
            <w:gridSpan w:val="7"/>
            <w:tcBorders>
              <w:top w:val="nil"/>
              <w:left w:val="single" w:sz="4" w:space="0" w:color="auto"/>
              <w:bottom w:val="nil"/>
              <w:right w:val="single" w:sz="4" w:space="0" w:color="auto"/>
            </w:tcBorders>
          </w:tcPr>
          <w:p w14:paraId="16738990" w14:textId="77777777" w:rsidR="004D5394" w:rsidRDefault="004D5394" w:rsidP="008740F2">
            <w:pPr>
              <w:pStyle w:val="TAL"/>
              <w:rPr>
                <w:lang w:val="fr-FR"/>
              </w:rPr>
            </w:pPr>
          </w:p>
        </w:tc>
      </w:tr>
      <w:tr w:rsidR="004D5394" w14:paraId="654CA482"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31F02873" w14:textId="77777777" w:rsidR="004D5394" w:rsidRDefault="004D5394" w:rsidP="008740F2">
            <w:pPr>
              <w:pStyle w:val="TAL"/>
              <w:rPr>
                <w:lang w:val="fr-FR"/>
              </w:rPr>
            </w:pPr>
            <w:r>
              <w:rPr>
                <w:lang w:val="fr-FR"/>
              </w:rPr>
              <w:t xml:space="preserve">Slice </w:t>
            </w:r>
            <w:proofErr w:type="spellStart"/>
            <w:r>
              <w:rPr>
                <w:lang w:val="fr-FR"/>
              </w:rPr>
              <w:t>differentiator</w:t>
            </w:r>
            <w:proofErr w:type="spellEnd"/>
            <w:r>
              <w:rPr>
                <w:lang w:val="fr-FR"/>
              </w:rPr>
              <w:t xml:space="preserve"> (SD) (octet 6 to octet 8)</w:t>
            </w:r>
          </w:p>
        </w:tc>
      </w:tr>
      <w:tr w:rsidR="004D5394" w14:paraId="78714375" w14:textId="77777777" w:rsidTr="008740F2">
        <w:trPr>
          <w:cantSplit/>
          <w:jc w:val="center"/>
        </w:trPr>
        <w:tc>
          <w:tcPr>
            <w:tcW w:w="7099" w:type="dxa"/>
            <w:gridSpan w:val="7"/>
            <w:tcBorders>
              <w:top w:val="nil"/>
              <w:left w:val="single" w:sz="4" w:space="0" w:color="auto"/>
              <w:bottom w:val="nil"/>
              <w:right w:val="single" w:sz="4" w:space="0" w:color="auto"/>
            </w:tcBorders>
          </w:tcPr>
          <w:p w14:paraId="484FFC2C" w14:textId="77777777" w:rsidR="004D5394" w:rsidRDefault="004D5394" w:rsidP="008740F2">
            <w:pPr>
              <w:pStyle w:val="TAL"/>
              <w:rPr>
                <w:lang w:val="fr-FR"/>
              </w:rPr>
            </w:pPr>
            <w:r>
              <w:rPr>
                <w:lang w:val="fr-FR"/>
              </w:rPr>
              <w:lastRenderedPageBreak/>
              <w:t xml:space="preserve">This </w:t>
            </w:r>
            <w:proofErr w:type="spellStart"/>
            <w:r>
              <w:rPr>
                <w:lang w:val="fr-FR"/>
              </w:rPr>
              <w:t>field</w:t>
            </w:r>
            <w:proofErr w:type="spellEnd"/>
            <w:r>
              <w:rPr>
                <w:lang w:val="fr-FR"/>
              </w:rPr>
              <w:t xml:space="preserve"> </w:t>
            </w:r>
            <w:proofErr w:type="spellStart"/>
            <w:r>
              <w:rPr>
                <w:lang w:val="fr-FR"/>
              </w:rPr>
              <w:t>contains</w:t>
            </w:r>
            <w:proofErr w:type="spellEnd"/>
            <w:r>
              <w:rPr>
                <w:lang w:val="fr-FR"/>
              </w:rPr>
              <w:t xml:space="preserve"> the 24 bit SD value. The </w:t>
            </w:r>
            <w:proofErr w:type="spellStart"/>
            <w:r>
              <w:rPr>
                <w:lang w:val="fr-FR"/>
              </w:rPr>
              <w:t>coding</w:t>
            </w:r>
            <w:proofErr w:type="spellEnd"/>
            <w:r>
              <w:rPr>
                <w:lang w:val="fr-FR"/>
              </w:rPr>
              <w:t xml:space="preserve"> of the SD value part </w:t>
            </w:r>
            <w:proofErr w:type="spellStart"/>
            <w:r>
              <w:rPr>
                <w:lang w:val="fr-FR"/>
              </w:rPr>
              <w:t>is</w:t>
            </w:r>
            <w:proofErr w:type="spellEnd"/>
            <w:r>
              <w:rPr>
                <w:lang w:val="fr-FR"/>
              </w:rPr>
              <w:t xml:space="preserve"> </w:t>
            </w:r>
            <w:proofErr w:type="spellStart"/>
            <w:r>
              <w:rPr>
                <w:lang w:val="fr-FR"/>
              </w:rPr>
              <w:t>defined</w:t>
            </w:r>
            <w:proofErr w:type="spellEnd"/>
            <w:r>
              <w:rPr>
                <w:lang w:val="fr-FR"/>
              </w:rPr>
              <w:t xml:space="preserve"> in 3GPP TS 23.003 [4]. (NOTE 6)</w:t>
            </w:r>
          </w:p>
          <w:p w14:paraId="3F8A01DF" w14:textId="77777777" w:rsidR="004D5394" w:rsidRDefault="004D5394" w:rsidP="008740F2">
            <w:pPr>
              <w:pStyle w:val="TAL"/>
              <w:rPr>
                <w:lang w:val="fr-FR"/>
              </w:rPr>
            </w:pPr>
          </w:p>
          <w:p w14:paraId="2C769258" w14:textId="77777777" w:rsidR="004D5394" w:rsidRDefault="004D5394" w:rsidP="008740F2">
            <w:pPr>
              <w:pStyle w:val="TAL"/>
              <w:rPr>
                <w:lang w:val="fr-FR"/>
              </w:rPr>
            </w:pPr>
            <w:r>
              <w:rPr>
                <w:lang w:val="fr-FR"/>
              </w:rPr>
              <w:t xml:space="preserve">If the SST </w:t>
            </w:r>
            <w:proofErr w:type="spellStart"/>
            <w:r>
              <w:rPr>
                <w:lang w:val="fr-FR"/>
              </w:rPr>
              <w:t>encoded</w:t>
            </w:r>
            <w:proofErr w:type="spellEnd"/>
            <w:r>
              <w:rPr>
                <w:lang w:val="fr-FR"/>
              </w:rPr>
              <w:t xml:space="preserve"> in octet 4 </w:t>
            </w:r>
            <w:proofErr w:type="spellStart"/>
            <w:r>
              <w:rPr>
                <w:lang w:val="fr-FR"/>
              </w:rPr>
              <w:t>is</w:t>
            </w:r>
            <w:proofErr w:type="spellEnd"/>
            <w:r>
              <w:rPr>
                <w:lang w:val="fr-FR"/>
              </w:rPr>
              <w:t xml:space="preserve"> not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a </w:t>
            </w:r>
            <w:proofErr w:type="spellStart"/>
            <w:r>
              <w:rPr>
                <w:lang w:val="fr-FR"/>
              </w:rPr>
              <w:t>valid</w:t>
            </w:r>
            <w:proofErr w:type="spellEnd"/>
            <w:r>
              <w:rPr>
                <w:lang w:val="fr-FR"/>
              </w:rPr>
              <w:t xml:space="preserve"> SD value, and the </w:t>
            </w:r>
            <w:proofErr w:type="spellStart"/>
            <w:r>
              <w:rPr>
                <w:lang w:val="fr-FR"/>
              </w:rPr>
              <w:t>sender</w:t>
            </w:r>
            <w:proofErr w:type="spellEnd"/>
            <w:r>
              <w:rPr>
                <w:lang w:val="fr-FR"/>
              </w:rPr>
              <w:t xml:space="preserve"> </w:t>
            </w:r>
            <w:proofErr w:type="spellStart"/>
            <w:r>
              <w:rPr>
                <w:lang w:val="fr-FR"/>
              </w:rPr>
              <w:t>needs</w:t>
            </w:r>
            <w:proofErr w:type="spellEnd"/>
            <w:r>
              <w:rPr>
                <w:lang w:val="fr-FR"/>
              </w:rPr>
              <w:t xml:space="preserve"> to </w:t>
            </w:r>
            <w:proofErr w:type="spellStart"/>
            <w:r>
              <w:rPr>
                <w:lang w:val="fr-FR"/>
              </w:rPr>
              <w:t>include</w:t>
            </w:r>
            <w:proofErr w:type="spellEnd"/>
            <w:r>
              <w:rPr>
                <w:lang w:val="fr-FR"/>
              </w:rPr>
              <w:t xml:space="preserve"> a </w:t>
            </w:r>
            <w:proofErr w:type="spellStart"/>
            <w:r>
              <w:rPr>
                <w:lang w:val="fr-FR"/>
              </w:rPr>
              <w:t>mapped</w:t>
            </w:r>
            <w:proofErr w:type="spellEnd"/>
            <w:r>
              <w:rPr>
                <w:lang w:val="fr-FR"/>
              </w:rPr>
              <w:t xml:space="preserve"> HPLMN SST (octet 8) and a </w:t>
            </w:r>
            <w:proofErr w:type="spellStart"/>
            <w:r>
              <w:rPr>
                <w:lang w:val="fr-FR"/>
              </w:rPr>
              <w:t>mapped</w:t>
            </w:r>
            <w:proofErr w:type="spellEnd"/>
            <w:r>
              <w:rPr>
                <w:lang w:val="fr-FR"/>
              </w:rPr>
              <w:t xml:space="preserve"> HPLMN SD (octets 9 to 11), </w:t>
            </w:r>
            <w:proofErr w:type="spellStart"/>
            <w:r>
              <w:rPr>
                <w:lang w:val="fr-FR"/>
              </w:rPr>
              <w:t>then</w:t>
            </w:r>
            <w:proofErr w:type="spellEnd"/>
            <w:r>
              <w:rPr>
                <w:lang w:val="fr-FR"/>
              </w:rPr>
              <w:t xml:space="preserve"> the </w:t>
            </w:r>
            <w:proofErr w:type="spellStart"/>
            <w:r>
              <w:rPr>
                <w:lang w:val="fr-FR"/>
              </w:rPr>
              <w:t>sender</w:t>
            </w:r>
            <w:proofErr w:type="spellEnd"/>
            <w:r>
              <w:rPr>
                <w:lang w:val="fr-FR"/>
              </w:rPr>
              <w:t xml:space="preserve"> </w:t>
            </w:r>
            <w:proofErr w:type="spellStart"/>
            <w:r>
              <w:rPr>
                <w:lang w:val="fr-FR"/>
              </w:rPr>
              <w:t>shall</w:t>
            </w:r>
            <w:proofErr w:type="spellEnd"/>
            <w:r>
              <w:rPr>
                <w:lang w:val="fr-FR"/>
              </w:rPr>
              <w:t xml:space="preserve"> set the SD value (octets 5 to 7) to "no SD value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SST".</w:t>
            </w:r>
          </w:p>
          <w:p w14:paraId="5BD8F4A3" w14:textId="77777777" w:rsidR="004D5394" w:rsidRDefault="004D5394" w:rsidP="008740F2">
            <w:pPr>
              <w:pStyle w:val="TAL"/>
              <w:rPr>
                <w:lang w:val="fr-FR"/>
              </w:rPr>
            </w:pPr>
          </w:p>
          <w:p w14:paraId="2D2DF3AC" w14:textId="77777777" w:rsidR="004D5394" w:rsidRDefault="004D5394" w:rsidP="008740F2">
            <w:pPr>
              <w:pStyle w:val="TAL"/>
              <w:rPr>
                <w:lang w:val="fr-FR"/>
              </w:rPr>
            </w:pPr>
            <w:proofErr w:type="spellStart"/>
            <w:r>
              <w:rPr>
                <w:lang w:val="fr-FR"/>
              </w:rPr>
              <w:t>mapped</w:t>
            </w:r>
            <w:proofErr w:type="spellEnd"/>
            <w:r>
              <w:rPr>
                <w:lang w:val="fr-FR"/>
              </w:rPr>
              <w:t xml:space="preserve"> HPLMN Slice/service type (SST) (octet 9)</w:t>
            </w:r>
          </w:p>
          <w:p w14:paraId="56E9DAE2" w14:textId="77777777" w:rsidR="004D5394" w:rsidRDefault="004D5394" w:rsidP="008740F2">
            <w:pPr>
              <w:pStyle w:val="TAL"/>
              <w:rPr>
                <w:lang w:val="fr-FR"/>
              </w:rPr>
            </w:pPr>
          </w:p>
          <w:p w14:paraId="647F024A" w14:textId="77777777" w:rsidR="004D5394" w:rsidRDefault="004D5394" w:rsidP="008740F2">
            <w:pPr>
              <w:pStyle w:val="TAL"/>
              <w:rPr>
                <w:lang w:val="fr-FR"/>
              </w:rPr>
            </w:pPr>
            <w:r>
              <w:rPr>
                <w:lang w:val="fr-FR"/>
              </w:rPr>
              <w:t xml:space="preserve">This </w:t>
            </w:r>
            <w:proofErr w:type="spellStart"/>
            <w:r>
              <w:rPr>
                <w:lang w:val="fr-FR"/>
              </w:rPr>
              <w:t>field</w:t>
            </w:r>
            <w:proofErr w:type="spellEnd"/>
            <w:r>
              <w:rPr>
                <w:lang w:val="fr-FR"/>
              </w:rPr>
              <w:t xml:space="preserve"> </w:t>
            </w:r>
            <w:proofErr w:type="spellStart"/>
            <w:r>
              <w:rPr>
                <w:lang w:val="fr-FR"/>
              </w:rPr>
              <w:t>contains</w:t>
            </w:r>
            <w:proofErr w:type="spellEnd"/>
            <w:r>
              <w:rPr>
                <w:lang w:val="fr-FR"/>
              </w:rPr>
              <w:t xml:space="preserve"> the 8 bit SST value of an S-NSSAI in the S-NSSAI(s) of the HPLMN to </w:t>
            </w:r>
            <w:proofErr w:type="spellStart"/>
            <w:r>
              <w:rPr>
                <w:lang w:val="fr-FR"/>
              </w:rPr>
              <w:t>which</w:t>
            </w:r>
            <w:proofErr w:type="spellEnd"/>
            <w:r>
              <w:rPr>
                <w:lang w:val="fr-FR"/>
              </w:rPr>
              <w:t xml:space="preserve"> the SST value </w:t>
            </w:r>
            <w:proofErr w:type="spellStart"/>
            <w:r>
              <w:rPr>
                <w:lang w:val="fr-FR"/>
              </w:rPr>
              <w:t>is</w:t>
            </w:r>
            <w:proofErr w:type="spellEnd"/>
            <w:r>
              <w:rPr>
                <w:lang w:val="fr-FR"/>
              </w:rPr>
              <w:t xml:space="preserve"> </w:t>
            </w:r>
            <w:proofErr w:type="spellStart"/>
            <w:r>
              <w:rPr>
                <w:lang w:val="fr-FR"/>
              </w:rPr>
              <w:t>mapped</w:t>
            </w:r>
            <w:proofErr w:type="spellEnd"/>
            <w:r>
              <w:rPr>
                <w:lang w:val="fr-FR"/>
              </w:rPr>
              <w:t xml:space="preserve">. The </w:t>
            </w:r>
            <w:proofErr w:type="spellStart"/>
            <w:r>
              <w:rPr>
                <w:lang w:val="fr-FR"/>
              </w:rPr>
              <w:t>coding</w:t>
            </w:r>
            <w:proofErr w:type="spellEnd"/>
            <w:r>
              <w:rPr>
                <w:lang w:val="fr-FR"/>
              </w:rPr>
              <w:t xml:space="preserve"> of the SST value part </w:t>
            </w:r>
            <w:proofErr w:type="spellStart"/>
            <w:r>
              <w:rPr>
                <w:lang w:val="fr-FR"/>
              </w:rPr>
              <w:t>is</w:t>
            </w:r>
            <w:proofErr w:type="spellEnd"/>
            <w:r>
              <w:rPr>
                <w:lang w:val="fr-FR"/>
              </w:rPr>
              <w:t xml:space="preserve"> </w:t>
            </w:r>
            <w:proofErr w:type="spellStart"/>
            <w:r>
              <w:rPr>
                <w:lang w:val="fr-FR"/>
              </w:rPr>
              <w:t>defined</w:t>
            </w:r>
            <w:proofErr w:type="spellEnd"/>
            <w:r>
              <w:rPr>
                <w:lang w:val="fr-FR"/>
              </w:rPr>
              <w:t xml:space="preserve"> in 3GPP TS 23.003 [4].</w:t>
            </w:r>
          </w:p>
          <w:p w14:paraId="7787CA30" w14:textId="77777777" w:rsidR="004D5394" w:rsidRDefault="004D5394" w:rsidP="008740F2">
            <w:pPr>
              <w:pStyle w:val="TAL"/>
              <w:rPr>
                <w:lang w:val="fr-FR"/>
              </w:rPr>
            </w:pPr>
          </w:p>
          <w:p w14:paraId="2F649690" w14:textId="77777777" w:rsidR="004D5394" w:rsidRDefault="004D5394" w:rsidP="008740F2">
            <w:pPr>
              <w:pStyle w:val="TAL"/>
              <w:rPr>
                <w:lang w:val="fr-FR"/>
              </w:rPr>
            </w:pPr>
            <w:proofErr w:type="spellStart"/>
            <w:r>
              <w:rPr>
                <w:lang w:val="fr-FR"/>
              </w:rPr>
              <w:t>mapped</w:t>
            </w:r>
            <w:proofErr w:type="spellEnd"/>
            <w:r>
              <w:rPr>
                <w:lang w:val="fr-FR"/>
              </w:rPr>
              <w:t xml:space="preserve"> HPLMN Slice </w:t>
            </w:r>
            <w:proofErr w:type="spellStart"/>
            <w:r>
              <w:rPr>
                <w:lang w:val="fr-FR"/>
              </w:rPr>
              <w:t>differentiator</w:t>
            </w:r>
            <w:proofErr w:type="spellEnd"/>
            <w:r>
              <w:rPr>
                <w:lang w:val="fr-FR"/>
              </w:rPr>
              <w:t xml:space="preserve"> (SD) (octet 10 to octet 12)</w:t>
            </w:r>
          </w:p>
          <w:p w14:paraId="40F0E75B" w14:textId="77777777" w:rsidR="004D5394" w:rsidRDefault="004D5394" w:rsidP="008740F2">
            <w:pPr>
              <w:pStyle w:val="TAL"/>
              <w:rPr>
                <w:lang w:val="fr-FR"/>
              </w:rPr>
            </w:pPr>
          </w:p>
          <w:p w14:paraId="74E86E1D" w14:textId="77777777" w:rsidR="004D5394" w:rsidRDefault="004D5394" w:rsidP="008740F2">
            <w:pPr>
              <w:pStyle w:val="TAL"/>
              <w:rPr>
                <w:lang w:val="fr-FR"/>
              </w:rPr>
            </w:pPr>
            <w:r>
              <w:rPr>
                <w:lang w:val="fr-FR"/>
              </w:rPr>
              <w:t xml:space="preserve">This </w:t>
            </w:r>
            <w:proofErr w:type="spellStart"/>
            <w:r>
              <w:rPr>
                <w:lang w:val="fr-FR"/>
              </w:rPr>
              <w:t>field</w:t>
            </w:r>
            <w:proofErr w:type="spellEnd"/>
            <w:r>
              <w:rPr>
                <w:lang w:val="fr-FR"/>
              </w:rPr>
              <w:t xml:space="preserve"> </w:t>
            </w:r>
            <w:proofErr w:type="spellStart"/>
            <w:r>
              <w:rPr>
                <w:lang w:val="fr-FR"/>
              </w:rPr>
              <w:t>contains</w:t>
            </w:r>
            <w:proofErr w:type="spellEnd"/>
            <w:r>
              <w:rPr>
                <w:lang w:val="fr-FR"/>
              </w:rPr>
              <w:t xml:space="preserve"> the 24 bit SD value of an S-NSSAI in the S-NSSAI(s) of the HPLMN to </w:t>
            </w:r>
            <w:proofErr w:type="spellStart"/>
            <w:r>
              <w:rPr>
                <w:lang w:val="fr-FR"/>
              </w:rPr>
              <w:t>which</w:t>
            </w:r>
            <w:proofErr w:type="spellEnd"/>
            <w:r>
              <w:rPr>
                <w:lang w:val="fr-FR"/>
              </w:rPr>
              <w:t xml:space="preserve"> the SD value </w:t>
            </w:r>
            <w:proofErr w:type="spellStart"/>
            <w:r>
              <w:rPr>
                <w:lang w:val="fr-FR"/>
              </w:rPr>
              <w:t>is</w:t>
            </w:r>
            <w:proofErr w:type="spellEnd"/>
            <w:r>
              <w:rPr>
                <w:lang w:val="fr-FR"/>
              </w:rPr>
              <w:t xml:space="preserve"> </w:t>
            </w:r>
            <w:proofErr w:type="spellStart"/>
            <w:r>
              <w:rPr>
                <w:lang w:val="fr-FR"/>
              </w:rPr>
              <w:t>mapped</w:t>
            </w:r>
            <w:proofErr w:type="spellEnd"/>
            <w:r>
              <w:rPr>
                <w:lang w:val="fr-FR"/>
              </w:rPr>
              <w:t xml:space="preserve">. The </w:t>
            </w:r>
            <w:proofErr w:type="spellStart"/>
            <w:r>
              <w:rPr>
                <w:lang w:val="fr-FR"/>
              </w:rPr>
              <w:t>coding</w:t>
            </w:r>
            <w:proofErr w:type="spellEnd"/>
            <w:r>
              <w:rPr>
                <w:lang w:val="fr-FR"/>
              </w:rPr>
              <w:t xml:space="preserve"> of the SD value part </w:t>
            </w:r>
            <w:proofErr w:type="spellStart"/>
            <w:r>
              <w:rPr>
                <w:lang w:val="fr-FR"/>
              </w:rPr>
              <w:t>is</w:t>
            </w:r>
            <w:proofErr w:type="spellEnd"/>
            <w:r>
              <w:rPr>
                <w:lang w:val="fr-FR"/>
              </w:rPr>
              <w:t xml:space="preserve"> </w:t>
            </w:r>
            <w:proofErr w:type="spellStart"/>
            <w:r>
              <w:rPr>
                <w:lang w:val="fr-FR"/>
              </w:rPr>
              <w:t>defined</w:t>
            </w:r>
            <w:proofErr w:type="spellEnd"/>
            <w:r>
              <w:rPr>
                <w:lang w:val="fr-FR"/>
              </w:rPr>
              <w:t xml:space="preserve"> in 3GPP TS 23.003 [4].</w:t>
            </w:r>
          </w:p>
          <w:p w14:paraId="13D5497F" w14:textId="77777777" w:rsidR="004D5394" w:rsidRDefault="004D5394" w:rsidP="008740F2">
            <w:pPr>
              <w:pStyle w:val="TAL"/>
              <w:rPr>
                <w:lang w:val="fr-FR"/>
              </w:rPr>
            </w:pPr>
          </w:p>
        </w:tc>
      </w:tr>
      <w:tr w:rsidR="004D5394" w14:paraId="3FE77367" w14:textId="77777777" w:rsidTr="008740F2">
        <w:trPr>
          <w:cantSplit/>
          <w:jc w:val="center"/>
        </w:trPr>
        <w:tc>
          <w:tcPr>
            <w:tcW w:w="7099" w:type="dxa"/>
            <w:gridSpan w:val="7"/>
            <w:tcBorders>
              <w:top w:val="nil"/>
              <w:left w:val="single" w:sz="4" w:space="0" w:color="auto"/>
              <w:bottom w:val="nil"/>
              <w:right w:val="single" w:sz="4" w:space="0" w:color="auto"/>
            </w:tcBorders>
            <w:hideMark/>
          </w:tcPr>
          <w:p w14:paraId="2C35D3CB" w14:textId="77777777" w:rsidR="004D5394" w:rsidRDefault="004D5394" w:rsidP="008740F2">
            <w:pPr>
              <w:pStyle w:val="TAN"/>
              <w:rPr>
                <w:lang w:val="fr-FR"/>
              </w:rPr>
            </w:pPr>
            <w:r>
              <w:t>NOTE 0:</w:t>
            </w:r>
            <w:r w:rsidRPr="005F7EB0">
              <w:tab/>
            </w:r>
            <w:r w:rsidRPr="003842D4">
              <w:t xml:space="preserve">The number of rejected S-NSSAI(s) </w:t>
            </w:r>
            <w:r>
              <w:t xml:space="preserve">shall </w:t>
            </w:r>
            <w:r w:rsidRPr="003842D4">
              <w:t>not exceed eight</w:t>
            </w:r>
            <w:r>
              <w:t>.</w:t>
            </w:r>
          </w:p>
          <w:p w14:paraId="280AE8FE" w14:textId="77777777" w:rsidR="004D5394" w:rsidRDefault="004D5394" w:rsidP="008740F2">
            <w:pPr>
              <w:pStyle w:val="TAN"/>
              <w:rPr>
                <w:lang w:val="fr-FR"/>
              </w:rPr>
            </w:pPr>
            <w:r>
              <w:rPr>
                <w:lang w:val="fr-FR"/>
              </w:rPr>
              <w:t>NOTE 1:</w:t>
            </w:r>
            <w:r>
              <w:rPr>
                <w:lang w:val="fr-FR"/>
              </w:rPr>
              <w:tab/>
              <w:t xml:space="preserve">Octet 4 and octet 5 </w:t>
            </w:r>
            <w:proofErr w:type="spellStart"/>
            <w:r>
              <w:rPr>
                <w:lang w:val="fr-FR"/>
              </w:rPr>
              <w:t>shall</w:t>
            </w:r>
            <w:proofErr w:type="spellEnd"/>
            <w:r>
              <w:rPr>
                <w:lang w:val="fr-FR"/>
              </w:rPr>
              <w:t xml:space="preserve"> </w:t>
            </w:r>
            <w:proofErr w:type="spellStart"/>
            <w:r>
              <w:rPr>
                <w:lang w:val="fr-FR"/>
              </w:rPr>
              <w:t>always</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w:t>
            </w:r>
          </w:p>
          <w:p w14:paraId="45990E5F" w14:textId="77777777" w:rsidR="004D5394" w:rsidRDefault="004D5394" w:rsidP="008740F2">
            <w:pPr>
              <w:pStyle w:val="TAN"/>
              <w:rPr>
                <w:lang w:val="fr-FR"/>
              </w:rPr>
            </w:pPr>
            <w:r>
              <w:rPr>
                <w:lang w:val="fr-FR"/>
              </w:rPr>
              <w:t>NOTE 2:</w:t>
            </w:r>
            <w:r>
              <w:rPr>
                <w:lang w:val="fr-FR"/>
              </w:rPr>
              <w:tab/>
              <w:t xml:space="preserve">If the octet 6 </w:t>
            </w:r>
            <w:proofErr w:type="spellStart"/>
            <w:r>
              <w:rPr>
                <w:lang w:val="fr-FR"/>
              </w:rPr>
              <w:t>is</w:t>
            </w:r>
            <w:proofErr w:type="spellEnd"/>
            <w:r>
              <w:rPr>
                <w:lang w:val="fr-FR"/>
              </w:rPr>
              <w:t xml:space="preserve"> </w:t>
            </w:r>
            <w:proofErr w:type="spellStart"/>
            <w:r>
              <w:rPr>
                <w:lang w:val="fr-FR"/>
              </w:rPr>
              <w:t>included</w:t>
            </w:r>
            <w:proofErr w:type="spellEnd"/>
            <w:r>
              <w:rPr>
                <w:lang w:val="fr-FR"/>
              </w:rPr>
              <w:t xml:space="preserve">, </w:t>
            </w:r>
            <w:proofErr w:type="spellStart"/>
            <w:r>
              <w:rPr>
                <w:lang w:val="fr-FR"/>
              </w:rPr>
              <w:t>then</w:t>
            </w:r>
            <w:proofErr w:type="spellEnd"/>
            <w:r>
              <w:rPr>
                <w:lang w:val="fr-FR"/>
              </w:rPr>
              <w:t xml:space="preserve"> octet 7 and octet 8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w:t>
            </w:r>
          </w:p>
          <w:p w14:paraId="1BC931E6" w14:textId="77777777" w:rsidR="004D5394" w:rsidRDefault="004D5394" w:rsidP="008740F2">
            <w:pPr>
              <w:pStyle w:val="TAN"/>
              <w:rPr>
                <w:lang w:val="fr-FR"/>
              </w:rPr>
            </w:pPr>
            <w:r>
              <w:rPr>
                <w:lang w:val="fr-FR"/>
              </w:rPr>
              <w:t>NOTE 3:</w:t>
            </w:r>
            <w:r>
              <w:rPr>
                <w:lang w:val="fr-FR"/>
              </w:rPr>
              <w:tab/>
              <w:t xml:space="preserve">If the octet 9 </w:t>
            </w:r>
            <w:proofErr w:type="spellStart"/>
            <w:r>
              <w:rPr>
                <w:lang w:val="fr-FR"/>
              </w:rPr>
              <w:t>is</w:t>
            </w:r>
            <w:proofErr w:type="spellEnd"/>
            <w:r>
              <w:rPr>
                <w:lang w:val="fr-FR"/>
              </w:rPr>
              <w:t xml:space="preserve"> </w:t>
            </w:r>
            <w:proofErr w:type="spellStart"/>
            <w:r>
              <w:rPr>
                <w:lang w:val="fr-FR"/>
              </w:rPr>
              <w:t>included</w:t>
            </w:r>
            <w:proofErr w:type="spellEnd"/>
            <w:r>
              <w:rPr>
                <w:lang w:val="fr-FR"/>
              </w:rPr>
              <w:t xml:space="preserve">, </w:t>
            </w:r>
            <w:proofErr w:type="spellStart"/>
            <w:r>
              <w:rPr>
                <w:lang w:val="fr-FR"/>
              </w:rPr>
              <w:t>then</w:t>
            </w:r>
            <w:proofErr w:type="spellEnd"/>
            <w:r>
              <w:rPr>
                <w:lang w:val="fr-FR"/>
              </w:rPr>
              <w:t xml:space="preserve"> octets 10, 11, and 12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w:t>
            </w:r>
          </w:p>
          <w:p w14:paraId="108C00CD" w14:textId="77777777" w:rsidR="004D5394" w:rsidRDefault="004D5394" w:rsidP="008740F2">
            <w:pPr>
              <w:pStyle w:val="TAN"/>
              <w:rPr>
                <w:lang w:val="fr-FR"/>
              </w:rPr>
            </w:pPr>
            <w:r>
              <w:rPr>
                <w:lang w:val="fr-FR"/>
              </w:rPr>
              <w:t>NOTE 4:</w:t>
            </w:r>
            <w:r>
              <w:rPr>
                <w:lang w:val="fr-FR"/>
              </w:rPr>
              <w:tab/>
              <w:t xml:space="preserve">If the octet 10 </w:t>
            </w:r>
            <w:proofErr w:type="spellStart"/>
            <w:r>
              <w:rPr>
                <w:lang w:val="fr-FR"/>
              </w:rPr>
              <w:t>is</w:t>
            </w:r>
            <w:proofErr w:type="spellEnd"/>
            <w:r>
              <w:rPr>
                <w:lang w:val="fr-FR"/>
              </w:rPr>
              <w:t xml:space="preserve"> </w:t>
            </w:r>
            <w:proofErr w:type="spellStart"/>
            <w:r>
              <w:rPr>
                <w:lang w:val="fr-FR"/>
              </w:rPr>
              <w:t>included</w:t>
            </w:r>
            <w:proofErr w:type="spellEnd"/>
            <w:r>
              <w:rPr>
                <w:lang w:val="fr-FR"/>
              </w:rPr>
              <w:t xml:space="preserve">, </w:t>
            </w:r>
            <w:proofErr w:type="spellStart"/>
            <w:r>
              <w:rPr>
                <w:lang w:val="fr-FR"/>
              </w:rPr>
              <w:t>then</w:t>
            </w:r>
            <w:proofErr w:type="spellEnd"/>
            <w:r>
              <w:rPr>
                <w:lang w:val="fr-FR"/>
              </w:rPr>
              <w:t xml:space="preserve"> octet 11 and octet 12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w:t>
            </w:r>
          </w:p>
          <w:p w14:paraId="66076D72" w14:textId="77777777" w:rsidR="004D5394" w:rsidRDefault="004D5394" w:rsidP="008740F2">
            <w:pPr>
              <w:pStyle w:val="TAN"/>
              <w:rPr>
                <w:lang w:val="fr-FR" w:eastAsia="zh-CN"/>
              </w:rPr>
            </w:pPr>
            <w:r>
              <w:rPr>
                <w:lang w:val="fr-FR"/>
              </w:rPr>
              <w:t>NOTE 5:</w:t>
            </w:r>
            <w:r>
              <w:rPr>
                <w:lang w:val="fr-FR"/>
              </w:rPr>
              <w:tab/>
              <w:t xml:space="preserve">If </w:t>
            </w:r>
            <w:r>
              <w:rPr>
                <w:lang w:val="fr-FR" w:eastAsia="zh-CN"/>
              </w:rPr>
              <w:t xml:space="preserve">the Cause value </w:t>
            </w:r>
            <w:proofErr w:type="spellStart"/>
            <w:r>
              <w:rPr>
                <w:lang w:val="fr-FR" w:eastAsia="zh-CN"/>
              </w:rPr>
              <w:t>is</w:t>
            </w:r>
            <w:proofErr w:type="spellEnd"/>
            <w:r>
              <w:rPr>
                <w:lang w:val="fr-FR" w:eastAsia="zh-CN"/>
              </w:rPr>
              <w:t xml:space="preserve"> "</w:t>
            </w:r>
            <w:r>
              <w:rPr>
                <w:lang w:val="fr-FR" w:eastAsia="ko-KR"/>
              </w:rPr>
              <w:t xml:space="preserve">S-NSSAI not </w:t>
            </w:r>
            <w:proofErr w:type="spellStart"/>
            <w:r>
              <w:rPr>
                <w:lang w:val="fr-FR" w:eastAsia="ko-KR"/>
              </w:rPr>
              <w:t>available</w:t>
            </w:r>
            <w:proofErr w:type="spellEnd"/>
            <w:r>
              <w:rPr>
                <w:lang w:val="fr-FR" w:eastAsia="ko-KR"/>
              </w:rPr>
              <w:t xml:space="preserve"> due to the </w:t>
            </w:r>
            <w:proofErr w:type="spellStart"/>
            <w:r>
              <w:rPr>
                <w:lang w:val="fr-FR" w:eastAsia="ko-KR"/>
              </w:rPr>
              <w:t>failed</w:t>
            </w:r>
            <w:proofErr w:type="spellEnd"/>
            <w:r>
              <w:rPr>
                <w:lang w:val="fr-FR" w:eastAsia="ko-KR"/>
              </w:rPr>
              <w:t xml:space="preserve"> or </w:t>
            </w:r>
            <w:proofErr w:type="spellStart"/>
            <w:r>
              <w:rPr>
                <w:lang w:val="fr-FR" w:eastAsia="ko-KR"/>
              </w:rPr>
              <w:t>revoked</w:t>
            </w:r>
            <w:proofErr w:type="spellEnd"/>
            <w:r>
              <w:rPr>
                <w:lang w:val="fr-FR" w:eastAsia="ko-KR"/>
              </w:rPr>
              <w:t xml:space="preserve"> network slice-</w:t>
            </w:r>
            <w:proofErr w:type="spellStart"/>
            <w:r>
              <w:rPr>
                <w:lang w:val="fr-FR" w:eastAsia="ko-KR"/>
              </w:rPr>
              <w:t>specific</w:t>
            </w:r>
            <w:proofErr w:type="spellEnd"/>
            <w:r>
              <w:rPr>
                <w:lang w:val="fr-FR" w:eastAsia="ko-KR"/>
              </w:rPr>
              <w:t xml:space="preserve"> </w:t>
            </w:r>
            <w:proofErr w:type="spellStart"/>
            <w:r>
              <w:rPr>
                <w:lang w:val="fr-FR" w:eastAsia="ko-KR"/>
              </w:rPr>
              <w:t>authentication</w:t>
            </w:r>
            <w:proofErr w:type="spellEnd"/>
            <w:r>
              <w:rPr>
                <w:lang w:val="fr-FR" w:eastAsia="ko-KR"/>
              </w:rPr>
              <w:t xml:space="preserve"> and </w:t>
            </w:r>
            <w:proofErr w:type="spellStart"/>
            <w:r>
              <w:rPr>
                <w:lang w:val="fr-FR" w:eastAsia="ko-KR"/>
              </w:rPr>
              <w:t>authorization</w:t>
            </w:r>
            <w:proofErr w:type="spellEnd"/>
            <w:r>
              <w:rPr>
                <w:lang w:val="fr-FR" w:eastAsia="zh-CN"/>
              </w:rPr>
              <w:t>",</w:t>
            </w:r>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eastAsia="zh-CN"/>
              </w:rPr>
              <w:t>shall</w:t>
            </w:r>
            <w:proofErr w:type="spellEnd"/>
            <w:r>
              <w:rPr>
                <w:lang w:val="fr-FR" w:eastAsia="zh-CN"/>
              </w:rPr>
              <w:t xml:space="preserve"> </w:t>
            </w:r>
            <w:proofErr w:type="spellStart"/>
            <w:r>
              <w:rPr>
                <w:lang w:val="fr-FR"/>
              </w:rPr>
              <w:t>contain</w:t>
            </w:r>
            <w:proofErr w:type="spellEnd"/>
            <w:r>
              <w:rPr>
                <w:lang w:val="fr-FR"/>
              </w:rPr>
              <w:t xml:space="preserve"> the 8 bit SST value of an S-NSSAI in the S-NSSAI(s) of the HPLMN and octets 9, 10, 11, and 12 </w:t>
            </w:r>
            <w:proofErr w:type="spellStart"/>
            <w:r>
              <w:rPr>
                <w:lang w:val="fr-FR"/>
              </w:rPr>
              <w:t>shall</w:t>
            </w:r>
            <w:proofErr w:type="spellEnd"/>
            <w:r>
              <w:rPr>
                <w:lang w:val="fr-FR"/>
              </w:rPr>
              <w:t xml:space="preserve"> not </w:t>
            </w:r>
            <w:proofErr w:type="spellStart"/>
            <w:r>
              <w:rPr>
                <w:lang w:val="fr-FR"/>
              </w:rPr>
              <w:t>be</w:t>
            </w:r>
            <w:proofErr w:type="spellEnd"/>
            <w:r>
              <w:rPr>
                <w:lang w:val="fr-FR"/>
              </w:rPr>
              <w:t xml:space="preserve"> </w:t>
            </w:r>
            <w:proofErr w:type="spellStart"/>
            <w:r>
              <w:rPr>
                <w:lang w:val="fr-FR"/>
              </w:rPr>
              <w:t>included</w:t>
            </w:r>
            <w:proofErr w:type="spellEnd"/>
            <w:r>
              <w:rPr>
                <w:lang w:val="fr-FR"/>
              </w:rPr>
              <w:t>.</w:t>
            </w:r>
          </w:p>
          <w:p w14:paraId="45FE985D" w14:textId="77777777" w:rsidR="004D5394" w:rsidRDefault="004D5394" w:rsidP="008740F2">
            <w:pPr>
              <w:pStyle w:val="TAN"/>
              <w:rPr>
                <w:lang w:val="fr-FR"/>
              </w:rPr>
            </w:pPr>
            <w:r>
              <w:rPr>
                <w:lang w:val="fr-FR"/>
              </w:rPr>
              <w:t>NOTE </w:t>
            </w:r>
            <w:r>
              <w:rPr>
                <w:lang w:val="fr-FR" w:eastAsia="zh-CN"/>
              </w:rPr>
              <w:t>6</w:t>
            </w:r>
            <w:r>
              <w:rPr>
                <w:lang w:val="fr-FR"/>
              </w:rPr>
              <w:t>:</w:t>
            </w:r>
            <w:r>
              <w:rPr>
                <w:lang w:val="fr-FR"/>
              </w:rPr>
              <w:tab/>
              <w:t xml:space="preserve">If </w:t>
            </w:r>
            <w:r>
              <w:rPr>
                <w:lang w:val="fr-FR" w:eastAsia="zh-CN"/>
              </w:rPr>
              <w:t xml:space="preserve">the Cause value </w:t>
            </w:r>
            <w:proofErr w:type="spellStart"/>
            <w:r>
              <w:rPr>
                <w:lang w:val="fr-FR" w:eastAsia="zh-CN"/>
              </w:rPr>
              <w:t>is</w:t>
            </w:r>
            <w:proofErr w:type="spellEnd"/>
            <w:r>
              <w:rPr>
                <w:lang w:val="fr-FR" w:eastAsia="zh-CN"/>
              </w:rPr>
              <w:t xml:space="preserve"> "</w:t>
            </w:r>
            <w:r>
              <w:rPr>
                <w:lang w:val="fr-FR" w:eastAsia="ko-KR"/>
              </w:rPr>
              <w:t xml:space="preserve">S-NSSAI not </w:t>
            </w:r>
            <w:proofErr w:type="spellStart"/>
            <w:r>
              <w:rPr>
                <w:lang w:val="fr-FR" w:eastAsia="ko-KR"/>
              </w:rPr>
              <w:t>available</w:t>
            </w:r>
            <w:proofErr w:type="spellEnd"/>
            <w:r>
              <w:rPr>
                <w:lang w:val="fr-FR" w:eastAsia="ko-KR"/>
              </w:rPr>
              <w:t xml:space="preserve"> due to the </w:t>
            </w:r>
            <w:proofErr w:type="spellStart"/>
            <w:r>
              <w:rPr>
                <w:lang w:val="fr-FR" w:eastAsia="ko-KR"/>
              </w:rPr>
              <w:t>failed</w:t>
            </w:r>
            <w:proofErr w:type="spellEnd"/>
            <w:r>
              <w:rPr>
                <w:lang w:val="fr-FR" w:eastAsia="ko-KR"/>
              </w:rPr>
              <w:t xml:space="preserve"> or </w:t>
            </w:r>
            <w:proofErr w:type="spellStart"/>
            <w:r>
              <w:rPr>
                <w:lang w:val="fr-FR" w:eastAsia="ko-KR"/>
              </w:rPr>
              <w:t>revoked</w:t>
            </w:r>
            <w:proofErr w:type="spellEnd"/>
            <w:r>
              <w:rPr>
                <w:lang w:val="fr-FR" w:eastAsia="ko-KR"/>
              </w:rPr>
              <w:t xml:space="preserve"> network slice-</w:t>
            </w:r>
            <w:proofErr w:type="spellStart"/>
            <w:r>
              <w:rPr>
                <w:lang w:val="fr-FR" w:eastAsia="ko-KR"/>
              </w:rPr>
              <w:t>specific</w:t>
            </w:r>
            <w:proofErr w:type="spellEnd"/>
            <w:r>
              <w:rPr>
                <w:lang w:val="fr-FR" w:eastAsia="ko-KR"/>
              </w:rPr>
              <w:t xml:space="preserve"> </w:t>
            </w:r>
            <w:proofErr w:type="spellStart"/>
            <w:r>
              <w:rPr>
                <w:lang w:val="fr-FR" w:eastAsia="ko-KR"/>
              </w:rPr>
              <w:t>authentication</w:t>
            </w:r>
            <w:proofErr w:type="spellEnd"/>
            <w:r>
              <w:rPr>
                <w:lang w:val="fr-FR" w:eastAsia="ko-KR"/>
              </w:rPr>
              <w:t xml:space="preserve"> and </w:t>
            </w:r>
            <w:proofErr w:type="spellStart"/>
            <w:r>
              <w:rPr>
                <w:lang w:val="fr-FR" w:eastAsia="ko-KR"/>
              </w:rPr>
              <w:t>authorization</w:t>
            </w:r>
            <w:proofErr w:type="spellEnd"/>
            <w:r>
              <w:rPr>
                <w:lang w:val="fr-FR" w:eastAsia="zh-CN"/>
              </w:rPr>
              <w:t>",</w:t>
            </w:r>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eastAsia="zh-CN"/>
              </w:rPr>
              <w:t>shall</w:t>
            </w:r>
            <w:proofErr w:type="spellEnd"/>
            <w:r>
              <w:rPr>
                <w:lang w:val="fr-FR" w:eastAsia="zh-CN"/>
              </w:rPr>
              <w:t xml:space="preserve"> </w:t>
            </w:r>
            <w:proofErr w:type="spellStart"/>
            <w:r>
              <w:rPr>
                <w:lang w:val="fr-FR"/>
              </w:rPr>
              <w:t>contain</w:t>
            </w:r>
            <w:proofErr w:type="spellEnd"/>
            <w:r>
              <w:rPr>
                <w:lang w:val="fr-FR"/>
              </w:rPr>
              <w:t xml:space="preserve"> the 24 bit SD value of an S-NSSAI in the S-NSSAI(s) of the HPLMN and octets 9, 10, 11, and 12 </w:t>
            </w:r>
            <w:proofErr w:type="spellStart"/>
            <w:r>
              <w:rPr>
                <w:lang w:val="fr-FR"/>
              </w:rPr>
              <w:t>shall</w:t>
            </w:r>
            <w:proofErr w:type="spellEnd"/>
            <w:r>
              <w:rPr>
                <w:lang w:val="fr-FR"/>
              </w:rPr>
              <w:t xml:space="preserve"> not </w:t>
            </w:r>
            <w:proofErr w:type="spellStart"/>
            <w:r>
              <w:rPr>
                <w:lang w:val="fr-FR"/>
              </w:rPr>
              <w:t>be</w:t>
            </w:r>
            <w:proofErr w:type="spellEnd"/>
            <w:r>
              <w:rPr>
                <w:lang w:val="fr-FR"/>
              </w:rPr>
              <w:t xml:space="preserve"> </w:t>
            </w:r>
            <w:proofErr w:type="spellStart"/>
            <w:r>
              <w:rPr>
                <w:lang w:val="fr-FR"/>
              </w:rPr>
              <w:t>included</w:t>
            </w:r>
            <w:proofErr w:type="spellEnd"/>
            <w:r>
              <w:rPr>
                <w:lang w:val="fr-FR"/>
              </w:rPr>
              <w:t>.</w:t>
            </w:r>
          </w:p>
          <w:p w14:paraId="5327FB7B" w14:textId="7164C034" w:rsidR="004D5394" w:rsidRDefault="004D5394" w:rsidP="008740F2">
            <w:pPr>
              <w:pStyle w:val="TAN"/>
              <w:rPr>
                <w:lang w:val="fr-FR"/>
              </w:rPr>
            </w:pPr>
            <w:r>
              <w:rPr>
                <w:lang w:val="fr-FR"/>
              </w:rPr>
              <w:t>NOTE 7:</w:t>
            </w:r>
            <w:r>
              <w:rPr>
                <w:lang w:val="fr-FR"/>
              </w:rPr>
              <w:tab/>
              <w:t xml:space="preserve">The partial </w:t>
            </w:r>
            <w:proofErr w:type="spellStart"/>
            <w:r>
              <w:rPr>
                <w:lang w:val="fr-FR"/>
              </w:rPr>
              <w:t>extended</w:t>
            </w:r>
            <w:proofErr w:type="spellEnd"/>
            <w:r>
              <w:rPr>
                <w:lang w:val="fr-FR"/>
              </w:rPr>
              <w:t xml:space="preserve"> </w:t>
            </w:r>
            <w:proofErr w:type="spellStart"/>
            <w:r>
              <w:rPr>
                <w:lang w:val="fr-FR"/>
              </w:rPr>
              <w:t>rejected</w:t>
            </w:r>
            <w:proofErr w:type="spellEnd"/>
            <w:r>
              <w:rPr>
                <w:lang w:val="fr-FR"/>
              </w:rPr>
              <w:t xml:space="preserve"> NSSAI </w:t>
            </w:r>
            <w:proofErr w:type="spellStart"/>
            <w:r>
              <w:rPr>
                <w:lang w:val="fr-FR"/>
              </w:rPr>
              <w:t>with</w:t>
            </w:r>
            <w:proofErr w:type="spellEnd"/>
            <w:r>
              <w:rPr>
                <w:lang w:val="fr-FR"/>
              </w:rPr>
              <w:t xml:space="preserve"> type of </w:t>
            </w:r>
            <w:proofErr w:type="spellStart"/>
            <w:r>
              <w:rPr>
                <w:lang w:val="fr-FR"/>
              </w:rPr>
              <w:t>list</w:t>
            </w:r>
            <w:proofErr w:type="spellEnd"/>
            <w:r>
              <w:rPr>
                <w:lang w:val="fr-FR"/>
              </w:rPr>
              <w:t xml:space="preserve"> = 001 </w:t>
            </w:r>
            <w:proofErr w:type="spellStart"/>
            <w:r>
              <w:rPr>
                <w:lang w:val="fr-FR"/>
              </w:rPr>
              <w:t>shall</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for </w:t>
            </w:r>
            <w:proofErr w:type="spellStart"/>
            <w:r>
              <w:rPr>
                <w:lang w:val="fr-FR"/>
              </w:rPr>
              <w:t>rejected</w:t>
            </w:r>
            <w:proofErr w:type="spellEnd"/>
            <w:r>
              <w:rPr>
                <w:lang w:val="fr-FR"/>
              </w:rPr>
              <w:t xml:space="preserve"> S-NSSAI(s) </w:t>
            </w:r>
            <w:proofErr w:type="spellStart"/>
            <w:r>
              <w:rPr>
                <w:lang w:val="fr-FR"/>
              </w:rPr>
              <w:t>with</w:t>
            </w:r>
            <w:proofErr w:type="spellEnd"/>
            <w:r>
              <w:rPr>
                <w:lang w:val="fr-FR"/>
              </w:rPr>
              <w:t xml:space="preserve"> the rejection cause "S-NSSAI not </w:t>
            </w:r>
            <w:proofErr w:type="spellStart"/>
            <w:r>
              <w:rPr>
                <w:lang w:val="fr-FR"/>
              </w:rPr>
              <w:t>available</w:t>
            </w:r>
            <w:proofErr w:type="spellEnd"/>
            <w:r>
              <w:rPr>
                <w:lang w:val="fr-FR"/>
              </w:rPr>
              <w:t xml:space="preserve"> due to maximum </w:t>
            </w:r>
            <w:proofErr w:type="spellStart"/>
            <w:r>
              <w:rPr>
                <w:lang w:val="fr-FR"/>
              </w:rPr>
              <w:t>number</w:t>
            </w:r>
            <w:proofErr w:type="spellEnd"/>
            <w:r>
              <w:rPr>
                <w:lang w:val="fr-FR"/>
              </w:rPr>
              <w:t xml:space="preserve"> of </w:t>
            </w:r>
            <w:proofErr w:type="spellStart"/>
            <w:r>
              <w:rPr>
                <w:lang w:val="fr-FR"/>
              </w:rPr>
              <w:t>UEs</w:t>
            </w:r>
            <w:proofErr w:type="spellEnd"/>
            <w:r>
              <w:rPr>
                <w:lang w:val="fr-FR"/>
              </w:rPr>
              <w:t xml:space="preserve"> </w:t>
            </w:r>
            <w:proofErr w:type="spellStart"/>
            <w:r>
              <w:rPr>
                <w:lang w:val="fr-FR"/>
              </w:rPr>
              <w:t>reached</w:t>
            </w:r>
            <w:proofErr w:type="spellEnd"/>
            <w:r>
              <w:rPr>
                <w:lang w:val="fr-FR"/>
              </w:rPr>
              <w:t>"</w:t>
            </w:r>
            <w:ins w:id="113" w:author="Ericsson One" w:date="2022-07-04T10:36:00Z">
              <w:r>
                <w:rPr>
                  <w:lang w:val="fr-FR"/>
                </w:rPr>
                <w:t xml:space="preserve"> or the rejection cause </w:t>
              </w:r>
            </w:ins>
            <w:ins w:id="114" w:author="Ericsson One" w:date="2022-07-04T10:37:00Z">
              <w:r>
                <w:rPr>
                  <w:lang w:val="fr-FR"/>
                </w:rPr>
                <w:t>"</w:t>
              </w:r>
              <w:r w:rsidRPr="004D5394">
                <w:rPr>
                  <w:lang w:val="fr-FR"/>
                </w:rPr>
                <w:t xml:space="preserve">S-NSSAI not </w:t>
              </w:r>
              <w:proofErr w:type="spellStart"/>
              <w:r w:rsidRPr="004D5394">
                <w:rPr>
                  <w:lang w:val="fr-FR"/>
                </w:rPr>
                <w:t>available</w:t>
              </w:r>
              <w:proofErr w:type="spellEnd"/>
              <w:r w:rsidRPr="004D5394">
                <w:rPr>
                  <w:lang w:val="fr-FR"/>
                </w:rPr>
                <w:t xml:space="preserve"> due to the </w:t>
              </w:r>
              <w:proofErr w:type="spellStart"/>
              <w:r w:rsidRPr="004D5394">
                <w:rPr>
                  <w:lang w:val="fr-FR"/>
                </w:rPr>
                <w:t>failed</w:t>
              </w:r>
              <w:proofErr w:type="spellEnd"/>
              <w:r w:rsidRPr="004D5394">
                <w:rPr>
                  <w:lang w:val="fr-FR"/>
                </w:rPr>
                <w:t xml:space="preserve"> or </w:t>
              </w:r>
              <w:proofErr w:type="spellStart"/>
              <w:r w:rsidRPr="004D5394">
                <w:rPr>
                  <w:lang w:val="fr-FR"/>
                </w:rPr>
                <w:t>revoked</w:t>
              </w:r>
              <w:proofErr w:type="spellEnd"/>
              <w:r w:rsidRPr="004D5394">
                <w:rPr>
                  <w:lang w:val="fr-FR"/>
                </w:rPr>
                <w:t xml:space="preserve"> network slice-</w:t>
              </w:r>
              <w:proofErr w:type="spellStart"/>
              <w:r w:rsidRPr="004D5394">
                <w:rPr>
                  <w:lang w:val="fr-FR"/>
                </w:rPr>
                <w:t>specific</w:t>
              </w:r>
              <w:proofErr w:type="spellEnd"/>
              <w:r w:rsidRPr="004D5394">
                <w:rPr>
                  <w:lang w:val="fr-FR"/>
                </w:rPr>
                <w:t xml:space="preserve"> </w:t>
              </w:r>
              <w:proofErr w:type="spellStart"/>
              <w:r w:rsidRPr="004D5394">
                <w:rPr>
                  <w:lang w:val="fr-FR"/>
                </w:rPr>
                <w:t>authentication</w:t>
              </w:r>
              <w:proofErr w:type="spellEnd"/>
              <w:r w:rsidRPr="004D5394">
                <w:rPr>
                  <w:lang w:val="fr-FR"/>
                </w:rPr>
                <w:t xml:space="preserve"> and </w:t>
              </w:r>
              <w:proofErr w:type="spellStart"/>
              <w:r w:rsidRPr="004D5394">
                <w:rPr>
                  <w:lang w:val="fr-FR"/>
                </w:rPr>
                <w:t>authorization</w:t>
              </w:r>
              <w:proofErr w:type="spellEnd"/>
              <w:r>
                <w:rPr>
                  <w:lang w:val="fr-FR"/>
                </w:rPr>
                <w:t>"</w:t>
              </w:r>
            </w:ins>
            <w:r>
              <w:rPr>
                <w:lang w:val="fr-FR"/>
              </w:rPr>
              <w:t>.</w:t>
            </w:r>
          </w:p>
        </w:tc>
      </w:tr>
      <w:tr w:rsidR="004D5394" w14:paraId="7FA89318" w14:textId="77777777" w:rsidTr="008740F2">
        <w:trPr>
          <w:cantSplit/>
          <w:jc w:val="center"/>
        </w:trPr>
        <w:tc>
          <w:tcPr>
            <w:tcW w:w="7099" w:type="dxa"/>
            <w:gridSpan w:val="7"/>
            <w:tcBorders>
              <w:top w:val="nil"/>
              <w:left w:val="single" w:sz="4" w:space="0" w:color="auto"/>
              <w:bottom w:val="single" w:sz="4" w:space="0" w:color="auto"/>
              <w:right w:val="single" w:sz="4" w:space="0" w:color="auto"/>
            </w:tcBorders>
          </w:tcPr>
          <w:p w14:paraId="2D430877" w14:textId="77777777" w:rsidR="004D5394" w:rsidRDefault="004D5394" w:rsidP="008740F2">
            <w:pPr>
              <w:pStyle w:val="TAN"/>
              <w:rPr>
                <w:lang w:val="fr-FR"/>
              </w:rPr>
            </w:pPr>
          </w:p>
        </w:tc>
      </w:tr>
    </w:tbl>
    <w:p w14:paraId="2C10CA0C" w14:textId="1B240594" w:rsidR="004D5394" w:rsidRDefault="004D5394" w:rsidP="00F15DE3">
      <w:pPr>
        <w:rPr>
          <w:lang w:val="en-US"/>
        </w:rPr>
      </w:pPr>
    </w:p>
    <w:p w14:paraId="36E34580" w14:textId="77777777" w:rsidR="004D5394" w:rsidRDefault="004D5394" w:rsidP="00F15DE3">
      <w:pPr>
        <w:rPr>
          <w:lang w:val="en-US"/>
        </w:rPr>
      </w:pPr>
    </w:p>
    <w:p w14:paraId="74819089" w14:textId="77777777" w:rsidR="00EA652B" w:rsidRPr="006B5418" w:rsidRDefault="00EA652B" w:rsidP="00EA65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79D919" w14:textId="6EA26A80" w:rsidR="00EA652B" w:rsidRDefault="00EA652B" w:rsidP="00F15DE3">
      <w:pPr>
        <w:rPr>
          <w:lang w:val="en-US"/>
        </w:rPr>
      </w:pPr>
    </w:p>
    <w:p w14:paraId="42F52521" w14:textId="77777777" w:rsidR="00B74245" w:rsidRPr="00913BB3" w:rsidRDefault="00B74245" w:rsidP="00B74245">
      <w:pPr>
        <w:pStyle w:val="Heading2"/>
      </w:pPr>
      <w:bookmarkStart w:id="115" w:name="_Toc20233319"/>
      <w:bookmarkStart w:id="116" w:name="_Toc27747456"/>
      <w:bookmarkStart w:id="117" w:name="_Toc36213650"/>
      <w:bookmarkStart w:id="118" w:name="_Toc36657827"/>
      <w:bookmarkStart w:id="119" w:name="_Toc45287505"/>
      <w:bookmarkStart w:id="120" w:name="_Toc51948781"/>
      <w:bookmarkStart w:id="121" w:name="_Toc51949873"/>
      <w:bookmarkStart w:id="122" w:name="_Toc106797019"/>
      <w:r w:rsidRPr="00913BB3">
        <w:t>10.2</w:t>
      </w:r>
      <w:r w:rsidRPr="00913BB3">
        <w:tab/>
        <w:t>Timers of 5GS mobility management</w:t>
      </w:r>
      <w:bookmarkEnd w:id="115"/>
      <w:bookmarkEnd w:id="116"/>
      <w:bookmarkEnd w:id="117"/>
      <w:bookmarkEnd w:id="118"/>
      <w:bookmarkEnd w:id="119"/>
      <w:bookmarkEnd w:id="120"/>
      <w:bookmarkEnd w:id="121"/>
      <w:bookmarkEnd w:id="122"/>
    </w:p>
    <w:p w14:paraId="519E4239" w14:textId="77777777" w:rsidR="00B74245" w:rsidRPr="00913BB3" w:rsidRDefault="00B74245" w:rsidP="00B74245">
      <w:r w:rsidRPr="00913BB3">
        <w:t>Timers of 5GS mobility management are shown in table 10.2.1 and table 10.2.2</w:t>
      </w:r>
      <w:r>
        <w:t>.</w:t>
      </w:r>
    </w:p>
    <w:p w14:paraId="3F5F5960" w14:textId="77777777" w:rsidR="00B74245" w:rsidRPr="00913BB3" w:rsidRDefault="00B74245" w:rsidP="00B74245">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47F49B74" w14:textId="77777777" w:rsidR="00B74245" w:rsidRPr="00913BB3" w:rsidRDefault="00B74245" w:rsidP="00B74245">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B74245" w:rsidRPr="00913BB3" w14:paraId="026D6A6D" w14:textId="77777777" w:rsidTr="008740F2">
        <w:trPr>
          <w:cantSplit/>
          <w:tblHeader/>
          <w:jc w:val="center"/>
        </w:trPr>
        <w:tc>
          <w:tcPr>
            <w:tcW w:w="992" w:type="dxa"/>
          </w:tcPr>
          <w:p w14:paraId="0DFC9A58" w14:textId="77777777" w:rsidR="00B74245" w:rsidRPr="00913BB3" w:rsidRDefault="00B74245" w:rsidP="008740F2">
            <w:pPr>
              <w:pStyle w:val="TAH"/>
            </w:pPr>
            <w:r w:rsidRPr="00913BB3">
              <w:lastRenderedPageBreak/>
              <w:t>TIMER NUM.</w:t>
            </w:r>
          </w:p>
        </w:tc>
        <w:tc>
          <w:tcPr>
            <w:tcW w:w="992" w:type="dxa"/>
          </w:tcPr>
          <w:p w14:paraId="2EB9D658" w14:textId="77777777" w:rsidR="00B74245" w:rsidRPr="00913BB3" w:rsidRDefault="00B74245" w:rsidP="008740F2">
            <w:pPr>
              <w:pStyle w:val="TAH"/>
            </w:pPr>
            <w:r w:rsidRPr="00913BB3">
              <w:t>TIMER VALUE</w:t>
            </w:r>
          </w:p>
        </w:tc>
        <w:tc>
          <w:tcPr>
            <w:tcW w:w="1560" w:type="dxa"/>
          </w:tcPr>
          <w:p w14:paraId="2A60C689" w14:textId="77777777" w:rsidR="00B74245" w:rsidRPr="00913BB3" w:rsidRDefault="00B74245" w:rsidP="008740F2">
            <w:pPr>
              <w:pStyle w:val="TAH"/>
            </w:pPr>
            <w:r w:rsidRPr="00913BB3">
              <w:t>STATE</w:t>
            </w:r>
          </w:p>
        </w:tc>
        <w:tc>
          <w:tcPr>
            <w:tcW w:w="2693" w:type="dxa"/>
          </w:tcPr>
          <w:p w14:paraId="5DAD4411" w14:textId="77777777" w:rsidR="00B74245" w:rsidRPr="00913BB3" w:rsidRDefault="00B74245" w:rsidP="008740F2">
            <w:pPr>
              <w:pStyle w:val="TAH"/>
            </w:pPr>
            <w:r w:rsidRPr="00913BB3">
              <w:t>CAUSE OF START</w:t>
            </w:r>
          </w:p>
        </w:tc>
        <w:tc>
          <w:tcPr>
            <w:tcW w:w="1701" w:type="dxa"/>
          </w:tcPr>
          <w:p w14:paraId="5B193942" w14:textId="77777777" w:rsidR="00B74245" w:rsidRPr="00913BB3" w:rsidRDefault="00B74245" w:rsidP="008740F2">
            <w:pPr>
              <w:pStyle w:val="TAH"/>
            </w:pPr>
            <w:r w:rsidRPr="00913BB3">
              <w:t>NORMAL STOP</w:t>
            </w:r>
          </w:p>
        </w:tc>
        <w:tc>
          <w:tcPr>
            <w:tcW w:w="1701" w:type="dxa"/>
          </w:tcPr>
          <w:p w14:paraId="71B68732" w14:textId="77777777" w:rsidR="00B74245" w:rsidRPr="00913BB3" w:rsidRDefault="00B74245" w:rsidP="008740F2">
            <w:pPr>
              <w:pStyle w:val="TAH"/>
            </w:pPr>
            <w:r w:rsidRPr="00913BB3">
              <w:t xml:space="preserve">ON </w:t>
            </w:r>
            <w:r w:rsidRPr="00913BB3">
              <w:br/>
              <w:t>EXPIRY</w:t>
            </w:r>
          </w:p>
        </w:tc>
      </w:tr>
      <w:tr w:rsidR="00B74245" w:rsidRPr="00913BB3" w14:paraId="1F66542A" w14:textId="77777777" w:rsidTr="008740F2">
        <w:trPr>
          <w:cantSplit/>
          <w:jc w:val="center"/>
        </w:trPr>
        <w:tc>
          <w:tcPr>
            <w:tcW w:w="992" w:type="dxa"/>
          </w:tcPr>
          <w:p w14:paraId="3A988262" w14:textId="77777777" w:rsidR="00B74245" w:rsidRPr="00913BB3" w:rsidRDefault="00B74245" w:rsidP="008740F2">
            <w:pPr>
              <w:pStyle w:val="TAC"/>
            </w:pPr>
            <w:r w:rsidRPr="00913BB3">
              <w:t>T3502</w:t>
            </w:r>
          </w:p>
        </w:tc>
        <w:tc>
          <w:tcPr>
            <w:tcW w:w="992" w:type="dxa"/>
          </w:tcPr>
          <w:p w14:paraId="07CEB895" w14:textId="77777777" w:rsidR="00B74245" w:rsidRPr="00913BB3" w:rsidRDefault="00B74245" w:rsidP="008740F2">
            <w:pPr>
              <w:pStyle w:val="TAL"/>
            </w:pPr>
            <w:r w:rsidRPr="00913BB3">
              <w:t>Default 12 min.</w:t>
            </w:r>
          </w:p>
          <w:p w14:paraId="208BE17B" w14:textId="77777777" w:rsidR="00B74245" w:rsidRPr="00913BB3" w:rsidRDefault="00B74245" w:rsidP="008740F2">
            <w:pPr>
              <w:pStyle w:val="TAL"/>
            </w:pPr>
            <w:r w:rsidRPr="00913BB3">
              <w:t>NOTE 1</w:t>
            </w:r>
          </w:p>
        </w:tc>
        <w:tc>
          <w:tcPr>
            <w:tcW w:w="1560" w:type="dxa"/>
          </w:tcPr>
          <w:p w14:paraId="3155EBC0" w14:textId="77777777" w:rsidR="00B74245" w:rsidRPr="00913BB3" w:rsidRDefault="00B74245" w:rsidP="008740F2">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4841E3D7" w14:textId="77777777" w:rsidR="00B74245" w:rsidRPr="00913BB3" w:rsidRDefault="00B74245" w:rsidP="008740F2">
            <w:pPr>
              <w:pStyle w:val="TAL"/>
            </w:pPr>
            <w:r w:rsidRPr="00913BB3">
              <w:t>At registration failure and the attempt counter is equal to 5</w:t>
            </w:r>
          </w:p>
        </w:tc>
        <w:tc>
          <w:tcPr>
            <w:tcW w:w="1701" w:type="dxa"/>
          </w:tcPr>
          <w:p w14:paraId="22CE86B3" w14:textId="77777777" w:rsidR="00B74245" w:rsidRPr="00913BB3" w:rsidRDefault="00B74245" w:rsidP="008740F2">
            <w:pPr>
              <w:pStyle w:val="TAL"/>
            </w:pPr>
            <w:r w:rsidRPr="00913BB3">
              <w:t>Transmission of REGISTRATION REQUEST message</w:t>
            </w:r>
          </w:p>
        </w:tc>
        <w:tc>
          <w:tcPr>
            <w:tcW w:w="1701" w:type="dxa"/>
          </w:tcPr>
          <w:p w14:paraId="68124177" w14:textId="77777777" w:rsidR="00B74245" w:rsidRPr="00913BB3" w:rsidRDefault="00B74245" w:rsidP="008740F2">
            <w:pPr>
              <w:pStyle w:val="TAL"/>
            </w:pPr>
            <w:r w:rsidRPr="00913BB3">
              <w:t>Initiation of the registration procedure, if still required</w:t>
            </w:r>
          </w:p>
        </w:tc>
      </w:tr>
      <w:tr w:rsidR="00B74245" w:rsidRPr="00913BB3" w14:paraId="4EB41C33" w14:textId="77777777" w:rsidTr="008740F2">
        <w:trPr>
          <w:cantSplit/>
          <w:jc w:val="center"/>
        </w:trPr>
        <w:tc>
          <w:tcPr>
            <w:tcW w:w="992" w:type="dxa"/>
          </w:tcPr>
          <w:p w14:paraId="33B7923F" w14:textId="77777777" w:rsidR="00B74245" w:rsidRPr="00913BB3" w:rsidRDefault="00B74245" w:rsidP="008740F2">
            <w:pPr>
              <w:pStyle w:val="TAC"/>
            </w:pPr>
            <w:r w:rsidRPr="00913BB3">
              <w:t>T3510</w:t>
            </w:r>
          </w:p>
        </w:tc>
        <w:tc>
          <w:tcPr>
            <w:tcW w:w="992" w:type="dxa"/>
          </w:tcPr>
          <w:p w14:paraId="24723D33" w14:textId="77777777" w:rsidR="00B74245" w:rsidRDefault="00B74245" w:rsidP="008740F2">
            <w:pPr>
              <w:pStyle w:val="TAL"/>
            </w:pPr>
            <w:r w:rsidRPr="00913BB3">
              <w:t>15s</w:t>
            </w:r>
          </w:p>
          <w:p w14:paraId="4DA29DDA" w14:textId="77777777" w:rsidR="00B74245" w:rsidRDefault="00B74245" w:rsidP="008740F2">
            <w:pPr>
              <w:pStyle w:val="TAL"/>
            </w:pPr>
            <w:r>
              <w:t>NOTE 7</w:t>
            </w:r>
          </w:p>
          <w:p w14:paraId="728E833E" w14:textId="77777777" w:rsidR="00B74245" w:rsidRDefault="00B74245" w:rsidP="008740F2">
            <w:pPr>
              <w:pStyle w:val="TAL"/>
            </w:pPr>
            <w:r>
              <w:t>NOTE 8</w:t>
            </w:r>
          </w:p>
          <w:p w14:paraId="604DD390" w14:textId="77777777" w:rsidR="00B74245" w:rsidRDefault="00B74245" w:rsidP="008740F2">
            <w:pPr>
              <w:pStyle w:val="TAL"/>
            </w:pPr>
            <w:r>
              <w:t>In WB-N1/CE mode, 85s</w:t>
            </w:r>
          </w:p>
          <w:p w14:paraId="24BA26D6" w14:textId="77777777" w:rsidR="00B74245" w:rsidRPr="00913BB3" w:rsidRDefault="00B74245" w:rsidP="008740F2">
            <w:pPr>
              <w:pStyle w:val="TAL"/>
            </w:pPr>
            <w:r>
              <w:t>For access via a satellite NG-RAN cell, 27s</w:t>
            </w:r>
          </w:p>
        </w:tc>
        <w:tc>
          <w:tcPr>
            <w:tcW w:w="1560" w:type="dxa"/>
          </w:tcPr>
          <w:p w14:paraId="1470AC52" w14:textId="77777777" w:rsidR="00B74245" w:rsidRPr="00913BB3" w:rsidRDefault="00B74245" w:rsidP="008740F2">
            <w:pPr>
              <w:pStyle w:val="TAC"/>
            </w:pPr>
            <w:r w:rsidRPr="00913BB3">
              <w:rPr>
                <w:lang w:val="en-US"/>
              </w:rPr>
              <w:t>5GMM-REGISTERED-INITIATED</w:t>
            </w:r>
          </w:p>
        </w:tc>
        <w:tc>
          <w:tcPr>
            <w:tcW w:w="2693" w:type="dxa"/>
          </w:tcPr>
          <w:p w14:paraId="418F91B1" w14:textId="77777777" w:rsidR="00B74245" w:rsidRPr="00913BB3" w:rsidRDefault="00B74245" w:rsidP="008740F2">
            <w:pPr>
              <w:pStyle w:val="TAL"/>
            </w:pPr>
            <w:r w:rsidRPr="00913BB3">
              <w:t>Transmission of REGISTRATION REQUEST message</w:t>
            </w:r>
          </w:p>
        </w:tc>
        <w:tc>
          <w:tcPr>
            <w:tcW w:w="1701" w:type="dxa"/>
          </w:tcPr>
          <w:p w14:paraId="3BD50D37" w14:textId="77777777" w:rsidR="00B74245" w:rsidRPr="00913BB3" w:rsidRDefault="00B74245" w:rsidP="008740F2">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7768CF9E" w14:textId="77777777" w:rsidR="00B74245" w:rsidRPr="00913BB3" w:rsidRDefault="00B74245" w:rsidP="008740F2">
            <w:pPr>
              <w:pStyle w:val="TAL"/>
            </w:pPr>
            <w:r w:rsidRPr="00913BB3">
              <w:t>Start T3511 or T3502 as specified in subclause 5.5.1.2.7 if T3510 expired during registration procedure for initial registration.</w:t>
            </w:r>
          </w:p>
          <w:p w14:paraId="0AF1DC09" w14:textId="77777777" w:rsidR="00B74245" w:rsidRPr="00913BB3" w:rsidRDefault="00B74245" w:rsidP="008740F2">
            <w:pPr>
              <w:pStyle w:val="TAL"/>
            </w:pPr>
          </w:p>
          <w:p w14:paraId="7B92EDA7" w14:textId="77777777" w:rsidR="00B74245" w:rsidRPr="00913BB3" w:rsidRDefault="00B74245" w:rsidP="008740F2">
            <w:pPr>
              <w:pStyle w:val="TAL"/>
            </w:pPr>
            <w:r w:rsidRPr="00913BB3">
              <w:t>Start T3511 or T3502 as specified in subclause 5.5.1.3.7 if T3510 expired during the registration procedure for mobility and periodic registration update</w:t>
            </w:r>
          </w:p>
        </w:tc>
      </w:tr>
      <w:tr w:rsidR="00B74245" w:rsidRPr="00913BB3" w14:paraId="17758C53" w14:textId="77777777" w:rsidTr="008740F2">
        <w:trPr>
          <w:cantSplit/>
          <w:jc w:val="center"/>
        </w:trPr>
        <w:tc>
          <w:tcPr>
            <w:tcW w:w="992" w:type="dxa"/>
          </w:tcPr>
          <w:p w14:paraId="6EAAA62B" w14:textId="77777777" w:rsidR="00B74245" w:rsidRPr="00913BB3" w:rsidRDefault="00B74245" w:rsidP="008740F2">
            <w:pPr>
              <w:pStyle w:val="TAC"/>
            </w:pPr>
            <w:r w:rsidRPr="00913BB3">
              <w:t>T3511</w:t>
            </w:r>
          </w:p>
        </w:tc>
        <w:tc>
          <w:tcPr>
            <w:tcW w:w="992" w:type="dxa"/>
          </w:tcPr>
          <w:p w14:paraId="23B5B111" w14:textId="77777777" w:rsidR="00B74245" w:rsidRPr="00913BB3" w:rsidRDefault="00B74245" w:rsidP="008740F2">
            <w:pPr>
              <w:pStyle w:val="TAL"/>
            </w:pPr>
            <w:r w:rsidRPr="00913BB3">
              <w:t>10s</w:t>
            </w:r>
          </w:p>
        </w:tc>
        <w:tc>
          <w:tcPr>
            <w:tcW w:w="1560" w:type="dxa"/>
          </w:tcPr>
          <w:p w14:paraId="0C568CF4" w14:textId="77777777" w:rsidR="00B74245" w:rsidRPr="00913BB3" w:rsidRDefault="00B74245" w:rsidP="008740F2">
            <w:pPr>
              <w:pStyle w:val="TAC"/>
              <w:rPr>
                <w:lang w:val="en-US"/>
              </w:rPr>
            </w:pPr>
            <w:r w:rsidRPr="00913BB3">
              <w:rPr>
                <w:lang w:val="en-US"/>
              </w:rPr>
              <w:t>5GMM-DEREGISTERED.ATTEMPTING-REGISTRATION</w:t>
            </w:r>
          </w:p>
          <w:p w14:paraId="6F6A33D2" w14:textId="77777777" w:rsidR="00B74245" w:rsidRPr="00913BB3" w:rsidRDefault="00B74245" w:rsidP="008740F2">
            <w:pPr>
              <w:pStyle w:val="TAC"/>
              <w:rPr>
                <w:lang w:val="en-US"/>
              </w:rPr>
            </w:pPr>
          </w:p>
          <w:p w14:paraId="5852EE8E" w14:textId="77777777" w:rsidR="00B74245" w:rsidRPr="00913BB3" w:rsidRDefault="00B74245" w:rsidP="008740F2">
            <w:pPr>
              <w:pStyle w:val="TAC"/>
              <w:rPr>
                <w:lang w:val="en-US"/>
              </w:rPr>
            </w:pPr>
            <w:r w:rsidRPr="00913BB3">
              <w:rPr>
                <w:lang w:val="en-US"/>
              </w:rPr>
              <w:t>5GMM-REGISTERED.ATTEMPTING-REGISTRATION-UPDATE</w:t>
            </w:r>
          </w:p>
          <w:p w14:paraId="0096B3C1" w14:textId="77777777" w:rsidR="00B74245" w:rsidRPr="00913BB3" w:rsidRDefault="00B74245" w:rsidP="008740F2">
            <w:pPr>
              <w:pStyle w:val="TAC"/>
              <w:rPr>
                <w:lang w:val="en-US"/>
              </w:rPr>
            </w:pPr>
          </w:p>
          <w:p w14:paraId="307A9163" w14:textId="77777777" w:rsidR="00B74245" w:rsidRPr="00913BB3" w:rsidRDefault="00B74245" w:rsidP="008740F2">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69284520" w14:textId="77777777" w:rsidR="00B74245" w:rsidRPr="00913BB3" w:rsidRDefault="00B74245" w:rsidP="008740F2">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48F0D0E0" w14:textId="77777777" w:rsidR="00B74245" w:rsidRPr="00913BB3" w:rsidRDefault="00B74245" w:rsidP="008740F2">
            <w:pPr>
              <w:pStyle w:val="TAL"/>
            </w:pPr>
            <w:r w:rsidRPr="00913BB3">
              <w:t>Transmission of REGISTRATION REQUEST message</w:t>
            </w:r>
          </w:p>
          <w:p w14:paraId="598A0747" w14:textId="77777777" w:rsidR="00B74245" w:rsidRPr="00913BB3" w:rsidRDefault="00B74245" w:rsidP="008740F2">
            <w:pPr>
              <w:pStyle w:val="TAL"/>
            </w:pPr>
          </w:p>
          <w:p w14:paraId="1F4609D5" w14:textId="77777777" w:rsidR="00B74245" w:rsidRPr="00913BB3" w:rsidRDefault="00B74245" w:rsidP="008740F2">
            <w:pPr>
              <w:pStyle w:val="TAL"/>
            </w:pPr>
            <w:r w:rsidRPr="00913BB3">
              <w:t>5GMM-CONNECTED mode entered (NOTE 5)</w:t>
            </w:r>
          </w:p>
        </w:tc>
        <w:tc>
          <w:tcPr>
            <w:tcW w:w="1701" w:type="dxa"/>
          </w:tcPr>
          <w:p w14:paraId="5CF3FE74" w14:textId="77777777" w:rsidR="00B74245" w:rsidRPr="00913BB3" w:rsidRDefault="00B74245" w:rsidP="008740F2">
            <w:pPr>
              <w:pStyle w:val="TAL"/>
            </w:pPr>
            <w:r w:rsidRPr="00913BB3">
              <w:t>Retransmission of the REGISTRATION REQUEST</w:t>
            </w:r>
            <w:r>
              <w:t xml:space="preserve"> </w:t>
            </w:r>
            <w:r w:rsidRPr="000F47D9">
              <w:t>message</w:t>
            </w:r>
            <w:r w:rsidRPr="00913BB3">
              <w:t>, if still required</w:t>
            </w:r>
          </w:p>
        </w:tc>
      </w:tr>
      <w:tr w:rsidR="00B74245" w:rsidRPr="00913BB3" w14:paraId="74BE3A44" w14:textId="77777777" w:rsidTr="008740F2">
        <w:trPr>
          <w:cantSplit/>
          <w:jc w:val="center"/>
        </w:trPr>
        <w:tc>
          <w:tcPr>
            <w:tcW w:w="992" w:type="dxa"/>
          </w:tcPr>
          <w:p w14:paraId="1394FA03" w14:textId="77777777" w:rsidR="00B74245" w:rsidRPr="00913BB3" w:rsidRDefault="00B74245" w:rsidP="008740F2">
            <w:pPr>
              <w:pStyle w:val="TAC"/>
            </w:pPr>
            <w:r w:rsidRPr="00913BB3">
              <w:t>T3512</w:t>
            </w:r>
          </w:p>
        </w:tc>
        <w:tc>
          <w:tcPr>
            <w:tcW w:w="992" w:type="dxa"/>
          </w:tcPr>
          <w:p w14:paraId="5547FEDC" w14:textId="77777777" w:rsidR="00B74245" w:rsidRPr="00913BB3" w:rsidRDefault="00B74245" w:rsidP="008740F2">
            <w:pPr>
              <w:pStyle w:val="TAL"/>
            </w:pPr>
            <w:r w:rsidRPr="00913BB3">
              <w:t>Default 54 min</w:t>
            </w:r>
          </w:p>
          <w:p w14:paraId="4609197C" w14:textId="77777777" w:rsidR="00B74245" w:rsidRDefault="00B74245" w:rsidP="008740F2">
            <w:pPr>
              <w:pStyle w:val="TAL"/>
            </w:pPr>
            <w:r w:rsidRPr="00913BB3">
              <w:t>NOTE 1</w:t>
            </w:r>
          </w:p>
          <w:p w14:paraId="66238289" w14:textId="77777777" w:rsidR="00B74245" w:rsidRPr="00913BB3" w:rsidRDefault="00B74245" w:rsidP="008740F2">
            <w:pPr>
              <w:pStyle w:val="TAL"/>
            </w:pPr>
            <w:r>
              <w:t>NOTE 2</w:t>
            </w:r>
          </w:p>
        </w:tc>
        <w:tc>
          <w:tcPr>
            <w:tcW w:w="1560" w:type="dxa"/>
          </w:tcPr>
          <w:p w14:paraId="7B53AF76" w14:textId="77777777" w:rsidR="00B74245" w:rsidRPr="00913BB3" w:rsidRDefault="00B74245" w:rsidP="008740F2">
            <w:pPr>
              <w:pStyle w:val="TAC"/>
              <w:rPr>
                <w:lang w:val="en-US"/>
              </w:rPr>
            </w:pPr>
            <w:r w:rsidRPr="00913BB3">
              <w:t>5GMM-REGISTERED</w:t>
            </w:r>
          </w:p>
        </w:tc>
        <w:tc>
          <w:tcPr>
            <w:tcW w:w="2693" w:type="dxa"/>
          </w:tcPr>
          <w:p w14:paraId="547F3F12" w14:textId="77777777" w:rsidR="00B74245" w:rsidRDefault="00B74245" w:rsidP="008740F2">
            <w:pPr>
              <w:pStyle w:val="TAL"/>
            </w:pPr>
            <w:r w:rsidRPr="00913BB3">
              <w:t>In 5GMM-REGISTERED, when 5GMM-CONNECTED mode is left</w:t>
            </w:r>
            <w:r>
              <w:t xml:space="preserve"> and if the NW does not indicate support for strictly periodic registration timer as specified in subclause 5.3.7.</w:t>
            </w:r>
          </w:p>
          <w:p w14:paraId="30A38376" w14:textId="77777777" w:rsidR="00B74245" w:rsidRDefault="00B74245" w:rsidP="008740F2">
            <w:pPr>
              <w:pStyle w:val="TAL"/>
            </w:pPr>
          </w:p>
          <w:p w14:paraId="0BF70B41" w14:textId="77777777" w:rsidR="00B74245" w:rsidRPr="00913BB3" w:rsidRDefault="00B74245" w:rsidP="008740F2">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1F7777BC" w14:textId="77777777" w:rsidR="00B74245" w:rsidRDefault="00B74245" w:rsidP="008740F2">
            <w:pPr>
              <w:pStyle w:val="TAL"/>
            </w:pPr>
            <w:r w:rsidRPr="00913BB3">
              <w:t>When entering state 5GMM-DEREGISTERED</w:t>
            </w:r>
          </w:p>
          <w:p w14:paraId="453926D6" w14:textId="77777777" w:rsidR="00B74245" w:rsidRDefault="00B74245" w:rsidP="008740F2">
            <w:pPr>
              <w:pStyle w:val="TAL"/>
            </w:pPr>
          </w:p>
          <w:p w14:paraId="3C93BAC8" w14:textId="77777777" w:rsidR="00B74245" w:rsidRPr="00913BB3" w:rsidRDefault="00B74245" w:rsidP="008740F2">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0A7158BC" w14:textId="77777777" w:rsidR="00B74245" w:rsidRPr="00913BB3" w:rsidRDefault="00B74245" w:rsidP="008740F2">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3965E21D" w14:textId="77777777" w:rsidR="00B74245" w:rsidRPr="00913BB3" w:rsidRDefault="00B74245" w:rsidP="008740F2">
            <w:pPr>
              <w:pStyle w:val="TAL"/>
            </w:pPr>
          </w:p>
          <w:p w14:paraId="14A046C2" w14:textId="77777777" w:rsidR="00B74245" w:rsidRDefault="00B74245" w:rsidP="008740F2">
            <w:pPr>
              <w:pStyle w:val="TAL"/>
            </w:pPr>
            <w:r>
              <w:t>In 5GMM-CONNECTED mode, restart the timer T3512.</w:t>
            </w:r>
          </w:p>
          <w:p w14:paraId="63C73A3F" w14:textId="77777777" w:rsidR="00B74245" w:rsidRDefault="00B74245" w:rsidP="008740F2">
            <w:pPr>
              <w:pStyle w:val="TAL"/>
            </w:pPr>
          </w:p>
          <w:p w14:paraId="6D125E72" w14:textId="77777777" w:rsidR="00B74245" w:rsidRPr="00913BB3" w:rsidRDefault="00B74245" w:rsidP="008740F2">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B74245" w:rsidRPr="00913BB3" w14:paraId="58FC387F" w14:textId="77777777" w:rsidTr="008740F2">
        <w:trPr>
          <w:cantSplit/>
          <w:jc w:val="center"/>
        </w:trPr>
        <w:tc>
          <w:tcPr>
            <w:tcW w:w="992" w:type="dxa"/>
          </w:tcPr>
          <w:p w14:paraId="40CE3079" w14:textId="77777777" w:rsidR="00B74245" w:rsidRPr="00913BB3" w:rsidRDefault="00B74245" w:rsidP="008740F2">
            <w:pPr>
              <w:pStyle w:val="TAC"/>
            </w:pPr>
            <w:r w:rsidRPr="00913BB3">
              <w:lastRenderedPageBreak/>
              <w:t>T3516</w:t>
            </w:r>
          </w:p>
        </w:tc>
        <w:tc>
          <w:tcPr>
            <w:tcW w:w="992" w:type="dxa"/>
          </w:tcPr>
          <w:p w14:paraId="41266FD8" w14:textId="77777777" w:rsidR="00B74245" w:rsidRDefault="00B74245" w:rsidP="008740F2">
            <w:pPr>
              <w:pStyle w:val="TAL"/>
            </w:pPr>
            <w:r w:rsidRPr="00913BB3">
              <w:t>30s</w:t>
            </w:r>
          </w:p>
          <w:p w14:paraId="7A9D7BCB" w14:textId="77777777" w:rsidR="00B74245" w:rsidRDefault="00B74245" w:rsidP="008740F2">
            <w:pPr>
              <w:pStyle w:val="TAL"/>
            </w:pPr>
            <w:r>
              <w:t>NOTE 7</w:t>
            </w:r>
          </w:p>
          <w:p w14:paraId="06A32225" w14:textId="77777777" w:rsidR="00B74245" w:rsidRDefault="00B74245" w:rsidP="008740F2">
            <w:pPr>
              <w:pStyle w:val="TAL"/>
            </w:pPr>
            <w:r>
              <w:t>NOTE 8</w:t>
            </w:r>
          </w:p>
          <w:p w14:paraId="3B61A19C" w14:textId="77777777" w:rsidR="00B74245" w:rsidRPr="00913BB3" w:rsidRDefault="00B74245" w:rsidP="008740F2">
            <w:pPr>
              <w:pStyle w:val="TAL"/>
            </w:pPr>
            <w:r>
              <w:t>In WB-N1/CE mode, 48s For access via a satellite NG-RAN cell, 35s</w:t>
            </w:r>
          </w:p>
        </w:tc>
        <w:tc>
          <w:tcPr>
            <w:tcW w:w="1560" w:type="dxa"/>
          </w:tcPr>
          <w:p w14:paraId="2B81B20B" w14:textId="77777777" w:rsidR="00B74245" w:rsidRPr="00913BB3" w:rsidRDefault="00B74245" w:rsidP="008740F2">
            <w:pPr>
              <w:pStyle w:val="TAC"/>
            </w:pPr>
            <w:r w:rsidRPr="00913BB3">
              <w:t>5GMM-REGISTERED-INITIATED</w:t>
            </w:r>
          </w:p>
          <w:p w14:paraId="299817B4" w14:textId="77777777" w:rsidR="00B74245" w:rsidRPr="00913BB3" w:rsidRDefault="00B74245" w:rsidP="008740F2">
            <w:pPr>
              <w:pStyle w:val="TAC"/>
            </w:pPr>
            <w:r w:rsidRPr="00913BB3">
              <w:t>5GMM-REGISTERED</w:t>
            </w:r>
          </w:p>
          <w:p w14:paraId="4AD227B6" w14:textId="77777777" w:rsidR="00B74245" w:rsidRPr="00913BB3" w:rsidRDefault="00B74245" w:rsidP="008740F2">
            <w:pPr>
              <w:pStyle w:val="TAC"/>
            </w:pPr>
            <w:r w:rsidRPr="00913BB3">
              <w:t>5GMM-DEREGISTERED-INITIATED</w:t>
            </w:r>
          </w:p>
          <w:p w14:paraId="7B4A4A5A" w14:textId="77777777" w:rsidR="00B74245" w:rsidRPr="00913BB3" w:rsidRDefault="00B74245" w:rsidP="008740F2">
            <w:pPr>
              <w:pStyle w:val="TAC"/>
            </w:pPr>
            <w:r w:rsidRPr="00913BB3">
              <w:t>5GMM-SERVICE-REQUEST-INITIATED</w:t>
            </w:r>
          </w:p>
        </w:tc>
        <w:tc>
          <w:tcPr>
            <w:tcW w:w="2693" w:type="dxa"/>
          </w:tcPr>
          <w:p w14:paraId="6C136BB5" w14:textId="77777777" w:rsidR="00B74245" w:rsidRPr="00913BB3" w:rsidRDefault="00B74245" w:rsidP="008740F2">
            <w:pPr>
              <w:pStyle w:val="TAL"/>
            </w:pPr>
            <w:r w:rsidRPr="00913BB3">
              <w:t>RAND and RES* stored as a result of an 5G authentication challenge</w:t>
            </w:r>
          </w:p>
        </w:tc>
        <w:tc>
          <w:tcPr>
            <w:tcW w:w="1701" w:type="dxa"/>
          </w:tcPr>
          <w:p w14:paraId="4017F943" w14:textId="77777777" w:rsidR="00B74245" w:rsidRPr="00913BB3" w:rsidRDefault="00B74245" w:rsidP="008740F2">
            <w:pPr>
              <w:pStyle w:val="TAL"/>
            </w:pPr>
            <w:r w:rsidRPr="00913BB3">
              <w:t xml:space="preserve">SECURITY MODE COMMAND </w:t>
            </w:r>
            <w:r w:rsidRPr="005C20E3">
              <w:t>message</w:t>
            </w:r>
            <w:r>
              <w:t xml:space="preserve"> </w:t>
            </w:r>
            <w:r w:rsidRPr="00913BB3">
              <w:t>received</w:t>
            </w:r>
          </w:p>
          <w:p w14:paraId="72C25894" w14:textId="77777777" w:rsidR="00B74245" w:rsidRPr="00913BB3" w:rsidRDefault="00B74245" w:rsidP="008740F2">
            <w:pPr>
              <w:pStyle w:val="TAL"/>
            </w:pPr>
            <w:r w:rsidRPr="00913BB3">
              <w:t>SERVICE REJECT</w:t>
            </w:r>
            <w:r>
              <w:t xml:space="preserve"> </w:t>
            </w:r>
            <w:r w:rsidRPr="005C20E3">
              <w:t>message</w:t>
            </w:r>
            <w:r w:rsidRPr="00913BB3">
              <w:t xml:space="preserve"> received</w:t>
            </w:r>
          </w:p>
          <w:p w14:paraId="24CD0C6B" w14:textId="77777777" w:rsidR="00B74245" w:rsidRPr="00913BB3" w:rsidRDefault="00B74245" w:rsidP="008740F2">
            <w:pPr>
              <w:pStyle w:val="TAL"/>
            </w:pPr>
            <w:r w:rsidRPr="00913BB3">
              <w:t xml:space="preserve">REGISTRATION ACCEPT </w:t>
            </w:r>
            <w:r w:rsidRPr="005C20E3">
              <w:t>message</w:t>
            </w:r>
            <w:r>
              <w:t xml:space="preserve"> </w:t>
            </w:r>
            <w:r w:rsidRPr="00913BB3">
              <w:t>received</w:t>
            </w:r>
          </w:p>
          <w:p w14:paraId="69623903" w14:textId="77777777" w:rsidR="00B74245" w:rsidRPr="00913BB3" w:rsidRDefault="00B74245" w:rsidP="008740F2">
            <w:pPr>
              <w:pStyle w:val="TAL"/>
            </w:pPr>
            <w:r w:rsidRPr="00913BB3">
              <w:t xml:space="preserve">AUTHENTICATION REJECT </w:t>
            </w:r>
            <w:r w:rsidRPr="005C20E3">
              <w:t>message</w:t>
            </w:r>
            <w:r>
              <w:t xml:space="preserve"> </w:t>
            </w:r>
            <w:r w:rsidRPr="00913BB3">
              <w:t>received</w:t>
            </w:r>
          </w:p>
          <w:p w14:paraId="7832279D" w14:textId="77777777" w:rsidR="00B74245" w:rsidRPr="00913BB3" w:rsidRDefault="00B74245" w:rsidP="008740F2">
            <w:pPr>
              <w:pStyle w:val="TAL"/>
            </w:pPr>
            <w:r w:rsidRPr="00913BB3">
              <w:t>AUTHENTICATION FAILURE</w:t>
            </w:r>
            <w:r>
              <w:t xml:space="preserve"> </w:t>
            </w:r>
            <w:r w:rsidRPr="005C20E3">
              <w:t>message</w:t>
            </w:r>
            <w:r w:rsidRPr="00913BB3">
              <w:t xml:space="preserve"> sent</w:t>
            </w:r>
          </w:p>
          <w:p w14:paraId="3726B815" w14:textId="77777777" w:rsidR="00B74245" w:rsidRPr="00913BB3" w:rsidRDefault="00B74245" w:rsidP="008740F2">
            <w:pPr>
              <w:pStyle w:val="TAL"/>
              <w:rPr>
                <w:lang w:val="nb-NO"/>
              </w:rPr>
            </w:pPr>
            <w:r w:rsidRPr="00913BB3">
              <w:rPr>
                <w:lang w:val="nb-NO"/>
              </w:rPr>
              <w:t>5GMM-DEREGISTERED, 5GMM-NULL or</w:t>
            </w:r>
          </w:p>
          <w:p w14:paraId="6370D5D1" w14:textId="77777777" w:rsidR="00B74245" w:rsidRPr="00913BB3" w:rsidRDefault="00B74245" w:rsidP="008740F2">
            <w:pPr>
              <w:pStyle w:val="TAL"/>
            </w:pPr>
            <w:r w:rsidRPr="00913BB3">
              <w:rPr>
                <w:lang w:val="nb-NO"/>
              </w:rPr>
              <w:t>5GMM-IDLE mode entered</w:t>
            </w:r>
          </w:p>
        </w:tc>
        <w:tc>
          <w:tcPr>
            <w:tcW w:w="1701" w:type="dxa"/>
          </w:tcPr>
          <w:p w14:paraId="7AC7AB1C" w14:textId="77777777" w:rsidR="00B74245" w:rsidRPr="00913BB3" w:rsidRDefault="00B74245" w:rsidP="008740F2">
            <w:pPr>
              <w:pStyle w:val="TAL"/>
            </w:pPr>
            <w:r w:rsidRPr="00913BB3">
              <w:t>Delete the stored RAND and RES*</w:t>
            </w:r>
          </w:p>
        </w:tc>
      </w:tr>
      <w:tr w:rsidR="00B74245" w:rsidRPr="00913BB3" w14:paraId="4A95E9D0" w14:textId="77777777" w:rsidTr="008740F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F104C8E" w14:textId="77777777" w:rsidR="00B74245" w:rsidRPr="00913BB3" w:rsidRDefault="00B74245" w:rsidP="008740F2">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0F55DD6C" w14:textId="77777777" w:rsidR="00B74245" w:rsidRDefault="00B74245" w:rsidP="008740F2">
            <w:pPr>
              <w:pStyle w:val="TAL"/>
            </w:pPr>
            <w:r>
              <w:t>(a)</w:t>
            </w:r>
            <w:r>
              <w:tab/>
              <w:t>5s for case h) in subclause 5.6.1.1; or</w:t>
            </w:r>
          </w:p>
          <w:p w14:paraId="6C1C390C" w14:textId="77777777" w:rsidR="00B74245" w:rsidRPr="008124BD" w:rsidRDefault="00B74245" w:rsidP="008740F2">
            <w:pPr>
              <w:pStyle w:val="TAL"/>
            </w:pPr>
            <w:r>
              <w:t xml:space="preserve">(b) </w:t>
            </w:r>
            <w:r w:rsidRPr="00913BB3">
              <w:t>15s</w:t>
            </w:r>
            <w:r>
              <w:t xml:space="preserve"> for cases other than h) in subclause 5.6.1.1</w:t>
            </w:r>
          </w:p>
          <w:p w14:paraId="11C55FC6" w14:textId="77777777" w:rsidR="00B74245" w:rsidRPr="008124BD" w:rsidRDefault="00B74245" w:rsidP="008740F2">
            <w:pPr>
              <w:pStyle w:val="TAL"/>
            </w:pPr>
            <w:r w:rsidRPr="008124BD">
              <w:t>NOTE 7</w:t>
            </w:r>
          </w:p>
          <w:p w14:paraId="5BF7DD4F" w14:textId="77777777" w:rsidR="00B74245" w:rsidRDefault="00B74245" w:rsidP="008740F2">
            <w:pPr>
              <w:pStyle w:val="TAL"/>
            </w:pPr>
            <w:r w:rsidRPr="008124BD">
              <w:t>NOTE 8</w:t>
            </w:r>
          </w:p>
          <w:p w14:paraId="4EF20A3F" w14:textId="77777777" w:rsidR="00B74245" w:rsidRPr="008124BD" w:rsidRDefault="00B74245" w:rsidP="008740F2">
            <w:pPr>
              <w:pStyle w:val="TAL"/>
            </w:pPr>
            <w:r>
              <w:t>NOTE 10</w:t>
            </w:r>
          </w:p>
          <w:p w14:paraId="367FF7F7" w14:textId="77777777" w:rsidR="00B74245" w:rsidRPr="00913BB3" w:rsidRDefault="00B74245" w:rsidP="008740F2">
            <w:pPr>
              <w:pStyle w:val="TAL"/>
            </w:pPr>
            <w:r w:rsidRPr="008124BD">
              <w:t>In WB-N1/CE mode, 61s</w:t>
            </w:r>
            <w:r>
              <w:t xml:space="preserve"> For access via a satellite NG-RAN cell, 27s</w:t>
            </w:r>
          </w:p>
        </w:tc>
        <w:tc>
          <w:tcPr>
            <w:tcW w:w="1560" w:type="dxa"/>
            <w:tcBorders>
              <w:top w:val="single" w:sz="6" w:space="0" w:color="auto"/>
              <w:left w:val="single" w:sz="6" w:space="0" w:color="auto"/>
              <w:bottom w:val="single" w:sz="6" w:space="0" w:color="auto"/>
              <w:right w:val="single" w:sz="6" w:space="0" w:color="auto"/>
            </w:tcBorders>
            <w:hideMark/>
          </w:tcPr>
          <w:p w14:paraId="665899D7" w14:textId="77777777" w:rsidR="00B74245" w:rsidRPr="00913BB3" w:rsidRDefault="00B74245" w:rsidP="008740F2">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012C882" w14:textId="77777777" w:rsidR="00B74245" w:rsidRPr="00913BB3" w:rsidRDefault="00B74245" w:rsidP="008740F2">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BA329A7" w14:textId="77777777" w:rsidR="00B74245" w:rsidRPr="00913BB3" w:rsidRDefault="00B74245" w:rsidP="008740F2">
            <w:pPr>
              <w:pStyle w:val="TAL"/>
            </w:pPr>
            <w:r w:rsidRPr="00913BB3">
              <w:t>(a)</w:t>
            </w:r>
            <w:r>
              <w:tab/>
            </w:r>
            <w:r w:rsidRPr="00913BB3">
              <w:t>Indication from the lower layers that the UE has changed to S1 mode or E-UTRA connected to 5GCN for case h) in subclause 5.6.1.1; or</w:t>
            </w:r>
          </w:p>
          <w:p w14:paraId="5D819A0C" w14:textId="77777777" w:rsidR="00B74245" w:rsidRPr="00913BB3" w:rsidRDefault="00B74245" w:rsidP="008740F2">
            <w:pPr>
              <w:pStyle w:val="TAL"/>
            </w:pPr>
            <w:r w:rsidRPr="00913BB3">
              <w:t>(b)</w:t>
            </w:r>
            <w:r>
              <w:tab/>
            </w:r>
            <w:r w:rsidRPr="00913BB3">
              <w:t>SERVICE ACCEPT message received, or</w:t>
            </w:r>
          </w:p>
          <w:p w14:paraId="4FFFA8E8" w14:textId="77777777" w:rsidR="00B74245" w:rsidRDefault="00B74245" w:rsidP="008740F2">
            <w:pPr>
              <w:pStyle w:val="TAL"/>
            </w:pPr>
            <w:r w:rsidRPr="00913BB3">
              <w:t>SERVICE REJECT message received for cases other than h) in subclause 5.6.1.1</w:t>
            </w:r>
          </w:p>
          <w:p w14:paraId="1DFFB15D" w14:textId="77777777" w:rsidR="00B74245" w:rsidRPr="00913BB3" w:rsidRDefault="00B74245" w:rsidP="008740F2">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543F188" w14:textId="77777777" w:rsidR="00B74245" w:rsidRPr="00913BB3" w:rsidRDefault="00B74245" w:rsidP="008740F2">
            <w:pPr>
              <w:pStyle w:val="TAL"/>
            </w:pPr>
            <w:r w:rsidRPr="00913BB3">
              <w:t>Abort the procedure</w:t>
            </w:r>
          </w:p>
        </w:tc>
      </w:tr>
      <w:tr w:rsidR="00B74245" w:rsidRPr="00913BB3" w14:paraId="7BD7775B" w14:textId="77777777" w:rsidTr="008740F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7437B0B1" w14:textId="77777777" w:rsidR="00B74245" w:rsidRPr="00913BB3" w:rsidRDefault="00B74245" w:rsidP="008740F2">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1782783B" w14:textId="77777777" w:rsidR="00B74245" w:rsidRPr="008124BD" w:rsidRDefault="00B74245" w:rsidP="008740F2">
            <w:pPr>
              <w:pStyle w:val="TAL"/>
              <w:rPr>
                <w:lang w:eastAsia="ko-KR"/>
              </w:rPr>
            </w:pPr>
            <w:r w:rsidRPr="00913BB3">
              <w:rPr>
                <w:lang w:eastAsia="ko-KR"/>
              </w:rPr>
              <w:t>60s</w:t>
            </w:r>
          </w:p>
          <w:p w14:paraId="034B21B7" w14:textId="77777777" w:rsidR="00B74245" w:rsidRPr="008124BD" w:rsidRDefault="00B74245" w:rsidP="008740F2">
            <w:pPr>
              <w:pStyle w:val="TAL"/>
              <w:rPr>
                <w:lang w:eastAsia="ko-KR"/>
              </w:rPr>
            </w:pPr>
            <w:r w:rsidRPr="008124BD">
              <w:rPr>
                <w:lang w:eastAsia="ko-KR"/>
              </w:rPr>
              <w:t>NOTE 7</w:t>
            </w:r>
          </w:p>
          <w:p w14:paraId="74591862" w14:textId="77777777" w:rsidR="00B74245" w:rsidRPr="008124BD" w:rsidRDefault="00B74245" w:rsidP="008740F2">
            <w:pPr>
              <w:pStyle w:val="TAL"/>
              <w:rPr>
                <w:lang w:eastAsia="ko-KR"/>
              </w:rPr>
            </w:pPr>
            <w:r w:rsidRPr="008124BD">
              <w:rPr>
                <w:lang w:eastAsia="ko-KR"/>
              </w:rPr>
              <w:t>NOTE 8</w:t>
            </w:r>
          </w:p>
          <w:p w14:paraId="19095C92" w14:textId="77777777" w:rsidR="00B74245" w:rsidRPr="00913BB3" w:rsidRDefault="00B74245" w:rsidP="008740F2">
            <w:pPr>
              <w:pStyle w:val="TAL"/>
              <w:rPr>
                <w:lang w:eastAsia="ko-KR"/>
              </w:rPr>
            </w:pPr>
            <w:r w:rsidRPr="008124BD">
              <w:rPr>
                <w:lang w:eastAsia="ko-KR"/>
              </w:rPr>
              <w:t>In WB-N1/CE mode, 90s</w:t>
            </w:r>
            <w:r>
              <w:t xml:space="preserve"> For access via a satellite NG-RAN cell, 65s</w:t>
            </w:r>
          </w:p>
          <w:p w14:paraId="173105EA" w14:textId="77777777" w:rsidR="00B74245" w:rsidRPr="00913BB3" w:rsidRDefault="00B74245" w:rsidP="008740F2">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EBC9050" w14:textId="77777777" w:rsidR="00B74245" w:rsidRDefault="00B74245" w:rsidP="008740F2">
            <w:pPr>
              <w:pStyle w:val="TAC"/>
            </w:pPr>
            <w:r w:rsidRPr="00913BB3">
              <w:t>5GMM-REGISTERED-INITIATED</w:t>
            </w:r>
          </w:p>
          <w:p w14:paraId="32F930A5" w14:textId="77777777" w:rsidR="00B74245" w:rsidRPr="00913BB3" w:rsidRDefault="00B74245" w:rsidP="008740F2">
            <w:pPr>
              <w:pStyle w:val="TAC"/>
            </w:pPr>
            <w:r w:rsidRPr="00913BB3">
              <w:t>5GMM-REGISTERED</w:t>
            </w:r>
          </w:p>
          <w:p w14:paraId="1CCBECC8" w14:textId="77777777" w:rsidR="00B74245" w:rsidRPr="00913BB3" w:rsidRDefault="00B74245" w:rsidP="008740F2">
            <w:pPr>
              <w:pStyle w:val="TAC"/>
            </w:pPr>
            <w:r w:rsidRPr="00913BB3">
              <w:t>5GMM-DEREGISTERED-INITIATED</w:t>
            </w:r>
          </w:p>
          <w:p w14:paraId="56476908" w14:textId="77777777" w:rsidR="00B74245" w:rsidRPr="00913BB3" w:rsidRDefault="00B74245" w:rsidP="008740F2">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0C95307A" w14:textId="77777777" w:rsidR="00B74245" w:rsidRPr="00913BB3" w:rsidRDefault="00B74245" w:rsidP="008740F2">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2716042" w14:textId="77777777" w:rsidR="00B74245" w:rsidRPr="00913BB3" w:rsidRDefault="00B74245" w:rsidP="008740F2">
            <w:pPr>
              <w:pStyle w:val="TAL"/>
            </w:pPr>
            <w:r w:rsidRPr="00913BB3">
              <w:t>REGISTRATION ACCEPT message with new 5G-GUTI received</w:t>
            </w:r>
          </w:p>
          <w:p w14:paraId="628696B2" w14:textId="77777777" w:rsidR="00B74245" w:rsidRPr="00913BB3" w:rsidRDefault="00B74245" w:rsidP="008740F2">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605018E2" w14:textId="77777777" w:rsidR="00B74245" w:rsidRPr="00913BB3" w:rsidRDefault="00B74245" w:rsidP="008740F2">
            <w:pPr>
              <w:pStyle w:val="TAL"/>
            </w:pPr>
            <w:r w:rsidRPr="00913BB3">
              <w:t>Delete stored SUCI</w:t>
            </w:r>
          </w:p>
        </w:tc>
      </w:tr>
      <w:tr w:rsidR="00B74245" w:rsidRPr="00913BB3" w14:paraId="43AEB81F" w14:textId="77777777" w:rsidTr="008740F2">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40AD56C" w14:textId="77777777" w:rsidR="00B74245" w:rsidRPr="00913BB3" w:rsidRDefault="00B74245" w:rsidP="008740F2">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7EAA5158" w14:textId="77777777" w:rsidR="00B74245" w:rsidRDefault="00B74245" w:rsidP="008740F2">
            <w:pPr>
              <w:pStyle w:val="TAL"/>
            </w:pPr>
            <w:r w:rsidRPr="00913BB3">
              <w:t>15s</w:t>
            </w:r>
          </w:p>
          <w:p w14:paraId="66FF9740" w14:textId="77777777" w:rsidR="00B74245" w:rsidRDefault="00B74245" w:rsidP="008740F2">
            <w:pPr>
              <w:pStyle w:val="TAL"/>
            </w:pPr>
            <w:r>
              <w:t>NOTE 7</w:t>
            </w:r>
          </w:p>
          <w:p w14:paraId="765A5CDF" w14:textId="77777777" w:rsidR="00B74245" w:rsidRDefault="00B74245" w:rsidP="008740F2">
            <w:pPr>
              <w:pStyle w:val="TAL"/>
            </w:pPr>
            <w:r>
              <w:t>NOTE 8</w:t>
            </w:r>
          </w:p>
          <w:p w14:paraId="03A9C310" w14:textId="77777777" w:rsidR="00B74245" w:rsidRPr="00913BB3" w:rsidRDefault="00B74245" w:rsidP="008740F2">
            <w:pPr>
              <w:pStyle w:val="TAL"/>
            </w:pPr>
            <w:r>
              <w:t>In WB-N1/CE mode, 33s For access via a satellite NG-RAN cell, 20s</w:t>
            </w:r>
          </w:p>
        </w:tc>
        <w:tc>
          <w:tcPr>
            <w:tcW w:w="1560" w:type="dxa"/>
            <w:tcBorders>
              <w:top w:val="single" w:sz="6" w:space="0" w:color="auto"/>
              <w:left w:val="single" w:sz="6" w:space="0" w:color="auto"/>
              <w:bottom w:val="single" w:sz="6" w:space="0" w:color="auto"/>
              <w:right w:val="single" w:sz="6" w:space="0" w:color="auto"/>
            </w:tcBorders>
            <w:hideMark/>
          </w:tcPr>
          <w:p w14:paraId="22ACED98" w14:textId="77777777" w:rsidR="00B74245" w:rsidRPr="00913BB3" w:rsidRDefault="00B74245" w:rsidP="008740F2">
            <w:pPr>
              <w:pStyle w:val="TAC"/>
            </w:pPr>
            <w:r w:rsidRPr="00913BB3">
              <w:t>5GMM-REGISTERED-INITIATED</w:t>
            </w:r>
          </w:p>
          <w:p w14:paraId="5F239D35" w14:textId="77777777" w:rsidR="00B74245" w:rsidRDefault="00B74245" w:rsidP="008740F2">
            <w:pPr>
              <w:pStyle w:val="TAC"/>
              <w:rPr>
                <w:lang w:val="en-US"/>
              </w:rPr>
            </w:pPr>
            <w:r w:rsidRPr="00913BB3">
              <w:rPr>
                <w:lang w:val="en-US"/>
              </w:rPr>
              <w:t>5GMM-REGISTERED</w:t>
            </w:r>
          </w:p>
          <w:p w14:paraId="7452F4E9" w14:textId="77777777" w:rsidR="00B74245" w:rsidRPr="00913BB3" w:rsidRDefault="00B74245" w:rsidP="008740F2">
            <w:pPr>
              <w:pStyle w:val="TAC"/>
            </w:pPr>
            <w:r w:rsidRPr="00913BB3">
              <w:t>5GMM-DEREGISTERED-INITIATED</w:t>
            </w:r>
          </w:p>
          <w:p w14:paraId="2D8A75BF" w14:textId="77777777" w:rsidR="00B74245" w:rsidRPr="00913BB3" w:rsidRDefault="00B74245" w:rsidP="008740F2">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3D3F7D4" w14:textId="77777777" w:rsidR="00B74245" w:rsidRPr="00913BB3" w:rsidRDefault="00B74245" w:rsidP="008740F2">
            <w:pPr>
              <w:pStyle w:val="TAL"/>
            </w:pPr>
            <w:r w:rsidRPr="00913BB3">
              <w:t>Transmission of AUTHENTICATION FAILURE message with any of the 5GMM cause #20, #21, #26 or #71</w:t>
            </w:r>
          </w:p>
          <w:p w14:paraId="65D758E1" w14:textId="77777777" w:rsidR="00B74245" w:rsidRPr="00913BB3" w:rsidRDefault="00B74245" w:rsidP="008740F2">
            <w:pPr>
              <w:pStyle w:val="TAL"/>
            </w:pPr>
          </w:p>
          <w:p w14:paraId="117999EA" w14:textId="77777777" w:rsidR="00B74245" w:rsidRPr="00913BB3" w:rsidRDefault="00B74245" w:rsidP="008740F2">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01126840" w14:textId="77777777" w:rsidR="00B74245" w:rsidRPr="00913BB3" w:rsidRDefault="00B74245" w:rsidP="008740F2">
            <w:pPr>
              <w:pStyle w:val="TAL"/>
            </w:pPr>
            <w:r w:rsidRPr="00913BB3">
              <w:t>AUTHENTICATION REQUEST message received or AUTHENTICATION REJECT message received</w:t>
            </w:r>
          </w:p>
          <w:p w14:paraId="3A36023E" w14:textId="77777777" w:rsidR="00B74245" w:rsidRPr="00913BB3" w:rsidRDefault="00B74245" w:rsidP="008740F2">
            <w:pPr>
              <w:pStyle w:val="TAL"/>
            </w:pPr>
            <w:r w:rsidRPr="00913BB3">
              <w:t>or</w:t>
            </w:r>
          </w:p>
          <w:p w14:paraId="4500D7B2" w14:textId="77777777" w:rsidR="00B74245" w:rsidRPr="00913BB3" w:rsidRDefault="00B74245" w:rsidP="008740F2">
            <w:pPr>
              <w:pStyle w:val="TAL"/>
            </w:pPr>
            <w:r w:rsidRPr="00913BB3">
              <w:t>SECURITY MODE COMMAND message received</w:t>
            </w:r>
          </w:p>
          <w:p w14:paraId="4C5F9E6E" w14:textId="77777777" w:rsidR="00B74245" w:rsidRPr="00913BB3" w:rsidRDefault="00B74245" w:rsidP="008740F2">
            <w:pPr>
              <w:pStyle w:val="TAL"/>
            </w:pPr>
          </w:p>
          <w:p w14:paraId="0B4DC8D7" w14:textId="77777777" w:rsidR="00B74245" w:rsidRPr="00913BB3" w:rsidRDefault="00B74245" w:rsidP="008740F2">
            <w:pPr>
              <w:pStyle w:val="TAL"/>
            </w:pPr>
            <w:r w:rsidRPr="00913BB3">
              <w:t>when entering 5GMM-IDLE mode</w:t>
            </w:r>
          </w:p>
          <w:p w14:paraId="421EA2A4" w14:textId="77777777" w:rsidR="00B74245" w:rsidRPr="00913BB3" w:rsidRDefault="00B74245" w:rsidP="008740F2">
            <w:pPr>
              <w:pStyle w:val="TAL"/>
            </w:pPr>
          </w:p>
          <w:p w14:paraId="2C5252CF" w14:textId="77777777" w:rsidR="00B74245" w:rsidRPr="00913BB3" w:rsidRDefault="00B74245" w:rsidP="008740F2">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D3F91E2" w14:textId="77777777" w:rsidR="00B74245" w:rsidRPr="00913BB3" w:rsidRDefault="00B74245" w:rsidP="008740F2">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3ACC7E44" w14:textId="77777777" w:rsidR="00B74245" w:rsidRPr="00913BB3" w:rsidRDefault="00B74245" w:rsidP="008740F2">
            <w:pPr>
              <w:pStyle w:val="TAL"/>
              <w:rPr>
                <w:lang w:eastAsia="zh-TW"/>
              </w:rPr>
            </w:pPr>
          </w:p>
          <w:p w14:paraId="5214D796" w14:textId="77777777" w:rsidR="00B74245" w:rsidRPr="00913BB3" w:rsidRDefault="00B74245" w:rsidP="008740F2">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049F6A04" w14:textId="77777777" w:rsidR="00B74245" w:rsidRPr="00913BB3" w:rsidRDefault="00B74245" w:rsidP="008740F2">
            <w:pPr>
              <w:pStyle w:val="TAL"/>
            </w:pPr>
          </w:p>
          <w:p w14:paraId="72B2CABB" w14:textId="77777777" w:rsidR="00B74245" w:rsidRPr="00913BB3" w:rsidRDefault="00B74245" w:rsidP="008740F2">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50185960" w14:textId="77777777" w:rsidR="00B74245" w:rsidRPr="00913BB3" w:rsidRDefault="00B74245" w:rsidP="008740F2">
            <w:pPr>
              <w:pStyle w:val="TAL"/>
            </w:pPr>
          </w:p>
          <w:p w14:paraId="51299203" w14:textId="77777777" w:rsidR="00B74245" w:rsidRPr="00913BB3" w:rsidRDefault="00B74245" w:rsidP="008740F2">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42D36AA3" w14:textId="77777777" w:rsidR="00B74245" w:rsidRPr="00913BB3" w:rsidRDefault="00B74245" w:rsidP="008740F2">
            <w:pPr>
              <w:pStyle w:val="TAL"/>
            </w:pPr>
          </w:p>
        </w:tc>
      </w:tr>
      <w:tr w:rsidR="00B74245" w:rsidRPr="00913BB3" w14:paraId="4550F880" w14:textId="77777777" w:rsidTr="008740F2">
        <w:trPr>
          <w:cantSplit/>
          <w:jc w:val="center"/>
        </w:trPr>
        <w:tc>
          <w:tcPr>
            <w:tcW w:w="992" w:type="dxa"/>
            <w:tcBorders>
              <w:top w:val="single" w:sz="6" w:space="0" w:color="auto"/>
              <w:left w:val="single" w:sz="6" w:space="0" w:color="auto"/>
              <w:bottom w:val="single" w:sz="6" w:space="0" w:color="auto"/>
              <w:right w:val="single" w:sz="6" w:space="0" w:color="auto"/>
            </w:tcBorders>
          </w:tcPr>
          <w:p w14:paraId="20DA4CFD" w14:textId="77777777" w:rsidR="00B74245" w:rsidRPr="00913BB3" w:rsidRDefault="00B74245" w:rsidP="008740F2">
            <w:pPr>
              <w:pStyle w:val="TAC"/>
            </w:pPr>
            <w:r w:rsidRPr="00913BB3">
              <w:rPr>
                <w:rFonts w:hint="eastAsia"/>
              </w:rPr>
              <w:lastRenderedPageBreak/>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71C84393" w14:textId="77777777" w:rsidR="00B74245" w:rsidRDefault="00B74245" w:rsidP="008740F2">
            <w:pPr>
              <w:pStyle w:val="TAL"/>
            </w:pPr>
            <w:r w:rsidRPr="00913BB3">
              <w:t>15s</w:t>
            </w:r>
          </w:p>
          <w:p w14:paraId="2AD54B0D" w14:textId="77777777" w:rsidR="00B74245" w:rsidRDefault="00B74245" w:rsidP="008740F2">
            <w:pPr>
              <w:pStyle w:val="TAL"/>
            </w:pPr>
            <w:r>
              <w:t>NOTE 7</w:t>
            </w:r>
          </w:p>
          <w:p w14:paraId="53ACF3E2" w14:textId="77777777" w:rsidR="00B74245" w:rsidRDefault="00B74245" w:rsidP="008740F2">
            <w:pPr>
              <w:pStyle w:val="TAL"/>
            </w:pPr>
            <w:r>
              <w:t>NOTE 8</w:t>
            </w:r>
          </w:p>
          <w:p w14:paraId="2D150DDA" w14:textId="77777777" w:rsidR="00B74245" w:rsidRPr="00913BB3" w:rsidRDefault="00B74245" w:rsidP="008740F2">
            <w:pPr>
              <w:pStyle w:val="TAL"/>
            </w:pPr>
            <w:r>
              <w:t>In WB-N1/CE mode, 45s For access via a satellite NG-RAN cell, 27s</w:t>
            </w:r>
          </w:p>
        </w:tc>
        <w:tc>
          <w:tcPr>
            <w:tcW w:w="1560" w:type="dxa"/>
            <w:tcBorders>
              <w:top w:val="single" w:sz="6" w:space="0" w:color="auto"/>
              <w:left w:val="single" w:sz="6" w:space="0" w:color="auto"/>
              <w:bottom w:val="single" w:sz="6" w:space="0" w:color="auto"/>
              <w:right w:val="single" w:sz="6" w:space="0" w:color="auto"/>
            </w:tcBorders>
          </w:tcPr>
          <w:p w14:paraId="1BC13B7D" w14:textId="77777777" w:rsidR="00B74245" w:rsidRPr="00913BB3" w:rsidRDefault="00B74245" w:rsidP="008740F2">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5F13F556" w14:textId="77777777" w:rsidR="00B74245" w:rsidRPr="00913BB3" w:rsidRDefault="00B74245" w:rsidP="008740F2">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1BB7D6A9" w14:textId="77777777" w:rsidR="00B74245" w:rsidRPr="00913BB3" w:rsidRDefault="00B74245" w:rsidP="008740F2">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6B2D2E1" w14:textId="77777777" w:rsidR="00B74245" w:rsidRPr="00913BB3" w:rsidRDefault="00B74245" w:rsidP="008740F2">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B74245" w:rsidRPr="00913BB3" w14:paraId="1A0157C4" w14:textId="77777777" w:rsidTr="008740F2">
        <w:trPr>
          <w:cantSplit/>
          <w:jc w:val="center"/>
        </w:trPr>
        <w:tc>
          <w:tcPr>
            <w:tcW w:w="992" w:type="dxa"/>
            <w:tcBorders>
              <w:top w:val="single" w:sz="6" w:space="0" w:color="auto"/>
              <w:left w:val="single" w:sz="6" w:space="0" w:color="auto"/>
              <w:bottom w:val="single" w:sz="6" w:space="0" w:color="auto"/>
              <w:right w:val="single" w:sz="6" w:space="0" w:color="auto"/>
            </w:tcBorders>
          </w:tcPr>
          <w:p w14:paraId="4E5A1C98" w14:textId="77777777" w:rsidR="00B74245" w:rsidRPr="00913BB3" w:rsidRDefault="00B74245" w:rsidP="008740F2">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207C1BE" w14:textId="77777777" w:rsidR="00B74245" w:rsidRPr="00913BB3" w:rsidRDefault="00B74245" w:rsidP="008740F2">
            <w:pPr>
              <w:pStyle w:val="TAL"/>
            </w:pPr>
            <w:r w:rsidRPr="00913BB3">
              <w:t>Default 60s</w:t>
            </w:r>
          </w:p>
          <w:p w14:paraId="2EA07DA7" w14:textId="77777777" w:rsidR="00B74245" w:rsidRPr="008124BD" w:rsidRDefault="00B74245" w:rsidP="008740F2">
            <w:pPr>
              <w:pStyle w:val="TAL"/>
            </w:pPr>
            <w:r w:rsidRPr="00913BB3">
              <w:t>NOTE 3</w:t>
            </w:r>
          </w:p>
          <w:p w14:paraId="5E012B3C" w14:textId="77777777" w:rsidR="00B74245" w:rsidRPr="008124BD" w:rsidRDefault="00B74245" w:rsidP="008740F2">
            <w:pPr>
              <w:pStyle w:val="TAL"/>
            </w:pPr>
            <w:r w:rsidRPr="008124BD">
              <w:t>NOTE 7</w:t>
            </w:r>
          </w:p>
          <w:p w14:paraId="6DE48625" w14:textId="77777777" w:rsidR="00B74245" w:rsidRPr="008124BD" w:rsidRDefault="00B74245" w:rsidP="008740F2">
            <w:pPr>
              <w:pStyle w:val="TAL"/>
            </w:pPr>
            <w:r w:rsidRPr="008124BD">
              <w:t>NOTE 8</w:t>
            </w:r>
          </w:p>
          <w:p w14:paraId="72FB221D" w14:textId="77777777" w:rsidR="00B74245" w:rsidRDefault="00B74245" w:rsidP="008740F2">
            <w:pPr>
              <w:pStyle w:val="TAL"/>
            </w:pPr>
            <w:r w:rsidRPr="008124BD">
              <w:t>In WB-N1/CE mode, default 1</w:t>
            </w:r>
            <w:r w:rsidRPr="00A90A44">
              <w:t>20</w:t>
            </w:r>
            <w:r w:rsidRPr="008124BD">
              <w:t>s</w:t>
            </w:r>
          </w:p>
          <w:p w14:paraId="2758A94C" w14:textId="77777777" w:rsidR="00B74245" w:rsidRPr="00913BB3" w:rsidRDefault="00B74245" w:rsidP="008740F2">
            <w:pPr>
              <w:pStyle w:val="TAL"/>
            </w:pPr>
            <w:r>
              <w:t xml:space="preserve">For access via a satellite NG-RAN cell, </w:t>
            </w:r>
            <w:r w:rsidRPr="008124BD">
              <w:t xml:space="preserve">default </w:t>
            </w:r>
            <w:r>
              <w:t>72s</w:t>
            </w:r>
          </w:p>
        </w:tc>
        <w:tc>
          <w:tcPr>
            <w:tcW w:w="1560" w:type="dxa"/>
            <w:tcBorders>
              <w:top w:val="single" w:sz="6" w:space="0" w:color="auto"/>
              <w:left w:val="single" w:sz="6" w:space="0" w:color="auto"/>
              <w:bottom w:val="single" w:sz="6" w:space="0" w:color="auto"/>
              <w:right w:val="single" w:sz="6" w:space="0" w:color="auto"/>
            </w:tcBorders>
          </w:tcPr>
          <w:p w14:paraId="0F639EB5" w14:textId="77777777" w:rsidR="00B74245" w:rsidRPr="00913BB3" w:rsidRDefault="00B74245" w:rsidP="008740F2">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7BCC2DEA" w14:textId="77777777" w:rsidR="00B74245" w:rsidRPr="00913BB3" w:rsidRDefault="00B74245" w:rsidP="008740F2">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30A51A2" w14:textId="77777777" w:rsidR="00B74245" w:rsidRPr="00913BB3" w:rsidRDefault="00B74245" w:rsidP="008740F2">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1DEA95C9" w14:textId="77777777" w:rsidR="00B74245" w:rsidRPr="00913BB3" w:rsidRDefault="00B74245" w:rsidP="008740F2">
            <w:pPr>
              <w:pStyle w:val="TAL"/>
              <w:spacing w:before="40" w:after="40"/>
            </w:pPr>
            <w:r w:rsidRPr="00913BB3">
              <w:t>or</w:t>
            </w:r>
          </w:p>
          <w:p w14:paraId="4B810301" w14:textId="77777777" w:rsidR="00B74245" w:rsidRPr="00913BB3" w:rsidRDefault="00B74245" w:rsidP="008740F2">
            <w:pPr>
              <w:pStyle w:val="TAL"/>
            </w:pPr>
            <w:r w:rsidRPr="00913BB3">
              <w:t>UE camped on a new PLMN other than the PLMN on which timer started,</w:t>
            </w:r>
          </w:p>
          <w:p w14:paraId="2F5D260A" w14:textId="77777777" w:rsidR="00B74245" w:rsidRPr="00913BB3" w:rsidRDefault="00B74245" w:rsidP="008740F2">
            <w:pPr>
              <w:pStyle w:val="TAL"/>
            </w:pPr>
            <w:r w:rsidRPr="00913BB3">
              <w:t>or</w:t>
            </w:r>
          </w:p>
          <w:p w14:paraId="23891DF5" w14:textId="77777777" w:rsidR="00B74245" w:rsidRPr="00913BB3" w:rsidRDefault="00B74245" w:rsidP="008740F2">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5E4F0F0D" w14:textId="77777777" w:rsidR="00B74245" w:rsidRPr="00913BB3" w:rsidRDefault="00B74245" w:rsidP="008740F2">
            <w:pPr>
              <w:pStyle w:val="TAL"/>
            </w:pPr>
            <w:r w:rsidRPr="00913BB3">
              <w:t>The UE may initiate service request procedure</w:t>
            </w:r>
          </w:p>
        </w:tc>
      </w:tr>
      <w:tr w:rsidR="00B74245" w:rsidRPr="00913BB3" w14:paraId="252F3938" w14:textId="77777777" w:rsidTr="008740F2">
        <w:trPr>
          <w:cantSplit/>
          <w:jc w:val="center"/>
        </w:trPr>
        <w:tc>
          <w:tcPr>
            <w:tcW w:w="992" w:type="dxa"/>
            <w:vMerge w:val="restart"/>
            <w:tcBorders>
              <w:top w:val="single" w:sz="6" w:space="0" w:color="auto"/>
              <w:left w:val="single" w:sz="6" w:space="0" w:color="auto"/>
              <w:right w:val="single" w:sz="6" w:space="0" w:color="auto"/>
            </w:tcBorders>
          </w:tcPr>
          <w:p w14:paraId="4090BF36" w14:textId="77777777" w:rsidR="00B74245" w:rsidRPr="00913BB3" w:rsidRDefault="00B74245" w:rsidP="008740F2">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0C045FA0" w14:textId="77777777" w:rsidR="00B74245" w:rsidRDefault="00B74245" w:rsidP="008740F2">
            <w:pPr>
              <w:pStyle w:val="TAL"/>
            </w:pPr>
            <w:r w:rsidRPr="00913BB3">
              <w:t>10s</w:t>
            </w:r>
          </w:p>
          <w:p w14:paraId="1ED52AE9" w14:textId="77777777" w:rsidR="00B74245" w:rsidRPr="008124BD" w:rsidRDefault="00B74245" w:rsidP="008740F2">
            <w:pPr>
              <w:pStyle w:val="TAL"/>
            </w:pPr>
            <w:r w:rsidRPr="008124BD">
              <w:t>NOTE 7</w:t>
            </w:r>
            <w:r>
              <w:t xml:space="preserve"> (applicable to case f) in </w:t>
            </w:r>
            <w:r w:rsidRPr="00913BB3">
              <w:t>subclause 5.3.1.3</w:t>
            </w:r>
            <w:r>
              <w:t>)</w:t>
            </w:r>
          </w:p>
          <w:p w14:paraId="72DBDF71" w14:textId="77777777" w:rsidR="00B74245" w:rsidRPr="008124BD" w:rsidRDefault="00B74245" w:rsidP="008740F2">
            <w:pPr>
              <w:pStyle w:val="TAL"/>
            </w:pPr>
            <w:r w:rsidRPr="008124BD">
              <w:t>NOTE 8</w:t>
            </w:r>
          </w:p>
          <w:p w14:paraId="7817F818" w14:textId="77777777" w:rsidR="00B74245" w:rsidRDefault="00B74245" w:rsidP="008740F2">
            <w:pPr>
              <w:pStyle w:val="TAL"/>
            </w:pPr>
            <w:r>
              <w:t>In WB-N1/CE mode, 34</w:t>
            </w:r>
            <w:r w:rsidRPr="008124BD">
              <w:t>s</w:t>
            </w:r>
            <w:r>
              <w:t xml:space="preserve"> (applicable to case f) in </w:t>
            </w:r>
            <w:r w:rsidRPr="00913BB3">
              <w:t>subclause 5.3.1.3</w:t>
            </w:r>
            <w:r>
              <w:t>)</w:t>
            </w:r>
          </w:p>
          <w:p w14:paraId="4A95AF46" w14:textId="77777777" w:rsidR="00B74245" w:rsidRDefault="00B74245" w:rsidP="008740F2">
            <w:pPr>
              <w:pStyle w:val="TAL"/>
              <w:rPr>
                <w:lang w:eastAsia="zh-TW"/>
              </w:rPr>
            </w:pPr>
            <w:r>
              <w:rPr>
                <w:rFonts w:hint="eastAsia"/>
                <w:lang w:eastAsia="zh-TW"/>
              </w:rPr>
              <w:t>NOTE</w:t>
            </w:r>
            <w:r w:rsidRPr="008124BD">
              <w:t> </w:t>
            </w:r>
            <w:r>
              <w:rPr>
                <w:lang w:eastAsia="zh-TW"/>
              </w:rPr>
              <w:t>11</w:t>
            </w:r>
          </w:p>
          <w:p w14:paraId="6B71E253" w14:textId="77777777" w:rsidR="00B74245" w:rsidRPr="00913BB3" w:rsidRDefault="00B74245" w:rsidP="008740F2">
            <w:pPr>
              <w:pStyle w:val="TAL"/>
            </w:pPr>
            <w:r>
              <w:t xml:space="preserve">For access via a satellite NG-RAN cell, </w:t>
            </w:r>
            <w:r w:rsidRPr="008124BD">
              <w:t xml:space="preserve">default </w:t>
            </w:r>
            <w:r>
              <w:t xml:space="preserve">22s (applicable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0B047873" w14:textId="77777777" w:rsidR="00B74245" w:rsidRDefault="00B74245" w:rsidP="008740F2">
            <w:pPr>
              <w:pStyle w:val="TAC"/>
            </w:pPr>
            <w:r w:rsidRPr="00913BB3">
              <w:t>5GMM-DEREGISTERED</w:t>
            </w:r>
          </w:p>
          <w:p w14:paraId="458D95A4" w14:textId="77777777" w:rsidR="00B74245" w:rsidRDefault="00B74245" w:rsidP="008740F2">
            <w:pPr>
              <w:pStyle w:val="TAC"/>
            </w:pPr>
          </w:p>
          <w:p w14:paraId="63B28174" w14:textId="77777777" w:rsidR="00B74245" w:rsidRPr="00913BB3" w:rsidRDefault="00B74245" w:rsidP="008740F2">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521D26EA" w14:textId="77777777" w:rsidR="00B74245" w:rsidRPr="00913BB3" w:rsidRDefault="00B74245" w:rsidP="008740F2">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436ACECD" w14:textId="77777777" w:rsidR="00B74245" w:rsidRPr="00913BB3" w:rsidRDefault="00B74245" w:rsidP="008740F2">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38C689C" w14:textId="77777777" w:rsidR="00B74245" w:rsidRPr="00913BB3" w:rsidRDefault="00B74245" w:rsidP="008740F2">
            <w:pPr>
              <w:pStyle w:val="TAL"/>
            </w:pPr>
            <w:r w:rsidRPr="00913BB3">
              <w:t>REGISTRATION ACCEPT message received as described in subclause 5.3.1.3 case b)</w:t>
            </w:r>
            <w:r>
              <w:t xml:space="preserve"> and case h)</w:t>
            </w:r>
          </w:p>
          <w:p w14:paraId="6C961637" w14:textId="77777777" w:rsidR="00B74245" w:rsidRDefault="00B74245" w:rsidP="008740F2">
            <w:pPr>
              <w:pStyle w:val="TAL"/>
            </w:pPr>
            <w:r w:rsidRPr="00913BB3">
              <w:t>SERVICE ACCEPT message received as described in subclause 5.3.1.3 case f)</w:t>
            </w:r>
          </w:p>
          <w:p w14:paraId="54DF2B66" w14:textId="77777777" w:rsidR="00B74245" w:rsidRDefault="00B74245" w:rsidP="008740F2">
            <w:pPr>
              <w:pStyle w:val="TAL"/>
            </w:pPr>
            <w:r w:rsidRPr="00DB7266">
              <w:t>AUTHENTICATION REJECT message</w:t>
            </w:r>
            <w:r>
              <w:t xml:space="preserve"> received</w:t>
            </w:r>
          </w:p>
          <w:p w14:paraId="1090C5CB" w14:textId="77777777" w:rsidR="00B74245" w:rsidRPr="00913BB3" w:rsidRDefault="00B74245" w:rsidP="008740F2">
            <w:pPr>
              <w:pStyle w:val="TAL"/>
            </w:pPr>
            <w:r w:rsidRPr="00AE452C">
              <w:t>DEREGISTRATION ACCEPT</w:t>
            </w:r>
            <w:r>
              <w:t xml:space="preserve"> message</w:t>
            </w:r>
            <w:r>
              <w:rPr>
                <w:rFonts w:hint="eastAsia"/>
                <w:lang w:eastAsia="zh-TW"/>
              </w:rPr>
              <w:t xml:space="preserve"> r</w:t>
            </w:r>
            <w:r>
              <w:rPr>
                <w:lang w:eastAsia="zh-TW"/>
              </w:rPr>
              <w:t>eceived as described in subclause </w:t>
            </w:r>
            <w:r>
              <w:rPr>
                <w:rFonts w:hint="eastAsia"/>
                <w:lang w:eastAsia="zh-TW"/>
              </w:rPr>
              <w:t xml:space="preserve">5.3.1.3 </w:t>
            </w:r>
            <w:r>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1D00B924" w14:textId="77777777" w:rsidR="00B74245" w:rsidRPr="00913BB3" w:rsidRDefault="00B74245" w:rsidP="008740F2">
            <w:pPr>
              <w:pStyle w:val="TAL"/>
            </w:pPr>
            <w:r w:rsidRPr="00913BB3">
              <w:t>N1 NAS signalling connection released</w:t>
            </w:r>
          </w:p>
          <w:p w14:paraId="3FCB5CFD" w14:textId="77777777" w:rsidR="00B74245" w:rsidRDefault="00B74245" w:rsidP="008740F2">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77BB379D" w14:textId="77777777" w:rsidR="00B74245" w:rsidRPr="00913BB3" w:rsidRDefault="00B74245" w:rsidP="008740F2">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4517CD7" w14:textId="77777777" w:rsidR="00B74245" w:rsidRPr="00913BB3" w:rsidRDefault="00B74245" w:rsidP="008740F2">
            <w:pPr>
              <w:pStyle w:val="TAL"/>
            </w:pPr>
            <w:r w:rsidRPr="00913BB3">
              <w:t>Release the NAS signalling connection for the cases a), b)</w:t>
            </w:r>
            <w:r>
              <w:t>, f)</w:t>
            </w:r>
            <w:r w:rsidRPr="00913BB3">
              <w:t xml:space="preserve"> and </w:t>
            </w:r>
            <w:r>
              <w:t>g</w:t>
            </w:r>
            <w:r w:rsidRPr="00913BB3">
              <w:t>) as described in subclause 5.3.1.3</w:t>
            </w:r>
          </w:p>
        </w:tc>
      </w:tr>
      <w:tr w:rsidR="00B74245" w:rsidRPr="00913BB3" w14:paraId="5915D77B" w14:textId="77777777" w:rsidTr="008740F2">
        <w:trPr>
          <w:cantSplit/>
          <w:jc w:val="center"/>
        </w:trPr>
        <w:tc>
          <w:tcPr>
            <w:tcW w:w="992" w:type="dxa"/>
            <w:vMerge/>
            <w:tcBorders>
              <w:top w:val="single" w:sz="6" w:space="0" w:color="auto"/>
              <w:left w:val="single" w:sz="6" w:space="0" w:color="auto"/>
              <w:right w:val="single" w:sz="6" w:space="0" w:color="auto"/>
            </w:tcBorders>
          </w:tcPr>
          <w:p w14:paraId="1FB2EF83" w14:textId="77777777" w:rsidR="00B74245" w:rsidRPr="00913BB3" w:rsidRDefault="00B74245" w:rsidP="008740F2">
            <w:pPr>
              <w:pStyle w:val="TAC"/>
            </w:pPr>
          </w:p>
        </w:tc>
        <w:tc>
          <w:tcPr>
            <w:tcW w:w="992" w:type="dxa"/>
            <w:vMerge/>
            <w:tcBorders>
              <w:top w:val="single" w:sz="6" w:space="0" w:color="auto"/>
              <w:left w:val="single" w:sz="6" w:space="0" w:color="auto"/>
              <w:right w:val="single" w:sz="6" w:space="0" w:color="auto"/>
            </w:tcBorders>
          </w:tcPr>
          <w:p w14:paraId="2E9B4A16" w14:textId="77777777" w:rsidR="00B74245" w:rsidRPr="00913BB3" w:rsidRDefault="00B74245" w:rsidP="008740F2">
            <w:pPr>
              <w:pStyle w:val="TAL"/>
            </w:pPr>
          </w:p>
        </w:tc>
        <w:tc>
          <w:tcPr>
            <w:tcW w:w="1560" w:type="dxa"/>
            <w:tcBorders>
              <w:top w:val="single" w:sz="6" w:space="0" w:color="auto"/>
              <w:left w:val="single" w:sz="6" w:space="0" w:color="auto"/>
              <w:bottom w:val="single" w:sz="6" w:space="0" w:color="auto"/>
              <w:right w:val="single" w:sz="6" w:space="0" w:color="auto"/>
            </w:tcBorders>
          </w:tcPr>
          <w:p w14:paraId="1675EB23" w14:textId="77777777" w:rsidR="00B74245" w:rsidRPr="00913BB3" w:rsidRDefault="00B74245" w:rsidP="008740F2">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4CA5995" w14:textId="77777777" w:rsidR="00B74245" w:rsidRDefault="00B74245" w:rsidP="008740F2">
            <w:pPr>
              <w:pStyle w:val="TAL"/>
            </w:pPr>
            <w:r w:rsidRPr="00913BB3">
              <w:t>CONFIGURATION UPDATE COMMAND message received as described in subclause 5.3.1.3 case e)</w:t>
            </w:r>
            <w:r>
              <w:t xml:space="preserve"> and h)</w:t>
            </w:r>
          </w:p>
          <w:p w14:paraId="21DB87FE" w14:textId="77777777" w:rsidR="00B74245" w:rsidRPr="00913BB3" w:rsidRDefault="00B74245" w:rsidP="008740F2">
            <w:pPr>
              <w:pStyle w:val="TAL"/>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7DFCCD19" w14:textId="77777777" w:rsidR="00B74245" w:rsidRPr="00913BB3" w:rsidRDefault="00B74245" w:rsidP="008740F2">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6553044" w14:textId="77777777" w:rsidR="00B74245" w:rsidRDefault="00B74245" w:rsidP="008740F2">
            <w:pPr>
              <w:pStyle w:val="TAL"/>
            </w:pPr>
            <w:r w:rsidRPr="00913BB3">
              <w:t>Release the NAS signalling connection for the case e) and perform a new registration procedure as described in subclause 5.5.1.3.2</w:t>
            </w:r>
          </w:p>
          <w:p w14:paraId="6D298807" w14:textId="77777777" w:rsidR="00B74245" w:rsidRDefault="00B74245" w:rsidP="008740F2">
            <w:pPr>
              <w:pStyle w:val="TAL"/>
            </w:pPr>
          </w:p>
          <w:p w14:paraId="6D5460E3" w14:textId="77777777" w:rsidR="00B74245" w:rsidRPr="00913BB3" w:rsidRDefault="00B74245" w:rsidP="008740F2">
            <w:pPr>
              <w:pStyle w:val="TAL"/>
            </w:pPr>
            <w:r>
              <w:rPr>
                <w:rFonts w:hint="eastAsia"/>
                <w:lang w:eastAsia="zh-CN"/>
              </w:rPr>
              <w:t>R</w:t>
            </w:r>
            <w:r>
              <w:rPr>
                <w:lang w:eastAsia="zh-CN"/>
              </w:rPr>
              <w:t xml:space="preserve">elease the </w:t>
            </w:r>
            <w:r>
              <w:t>NAS signalling connection for the case h)</w:t>
            </w:r>
            <w:r>
              <w:rPr>
                <w:lang w:eastAsia="zh-CN"/>
              </w:rPr>
              <w:t xml:space="preserve"> and i) </w:t>
            </w:r>
            <w:r>
              <w:t>as described in subclause 5.3.1.3</w:t>
            </w:r>
          </w:p>
        </w:tc>
      </w:tr>
      <w:tr w:rsidR="00B74245" w:rsidRPr="00913BB3" w14:paraId="1E6AD13F" w14:textId="77777777" w:rsidTr="008740F2">
        <w:trPr>
          <w:cantSplit/>
          <w:jc w:val="center"/>
        </w:trPr>
        <w:tc>
          <w:tcPr>
            <w:tcW w:w="992" w:type="dxa"/>
            <w:vMerge/>
            <w:tcBorders>
              <w:left w:val="single" w:sz="6" w:space="0" w:color="auto"/>
              <w:bottom w:val="single" w:sz="6" w:space="0" w:color="auto"/>
              <w:right w:val="single" w:sz="6" w:space="0" w:color="auto"/>
            </w:tcBorders>
          </w:tcPr>
          <w:p w14:paraId="35F85CA1" w14:textId="77777777" w:rsidR="00B74245" w:rsidRPr="00913BB3" w:rsidRDefault="00B74245" w:rsidP="008740F2">
            <w:pPr>
              <w:pStyle w:val="TAC"/>
            </w:pPr>
          </w:p>
        </w:tc>
        <w:tc>
          <w:tcPr>
            <w:tcW w:w="992" w:type="dxa"/>
            <w:vMerge/>
            <w:tcBorders>
              <w:left w:val="single" w:sz="6" w:space="0" w:color="auto"/>
              <w:bottom w:val="single" w:sz="6" w:space="0" w:color="auto"/>
              <w:right w:val="single" w:sz="6" w:space="0" w:color="auto"/>
            </w:tcBorders>
          </w:tcPr>
          <w:p w14:paraId="14066941" w14:textId="77777777" w:rsidR="00B74245" w:rsidRPr="00913BB3" w:rsidRDefault="00B74245" w:rsidP="008740F2">
            <w:pPr>
              <w:pStyle w:val="TAL"/>
            </w:pPr>
          </w:p>
        </w:tc>
        <w:tc>
          <w:tcPr>
            <w:tcW w:w="1560" w:type="dxa"/>
            <w:tcBorders>
              <w:top w:val="single" w:sz="6" w:space="0" w:color="auto"/>
              <w:left w:val="single" w:sz="6" w:space="0" w:color="auto"/>
              <w:bottom w:val="single" w:sz="6" w:space="0" w:color="auto"/>
              <w:right w:val="single" w:sz="6" w:space="0" w:color="auto"/>
            </w:tcBorders>
          </w:tcPr>
          <w:p w14:paraId="55009125" w14:textId="77777777" w:rsidR="00B74245" w:rsidRPr="00913BB3" w:rsidRDefault="00B74245" w:rsidP="008740F2">
            <w:pPr>
              <w:pStyle w:val="TAC"/>
            </w:pPr>
            <w:r w:rsidRPr="00913BB3">
              <w:t>5GMM-DEREGISTERED</w:t>
            </w:r>
          </w:p>
          <w:p w14:paraId="11CD0A91" w14:textId="77777777" w:rsidR="00B74245" w:rsidRPr="00913BB3" w:rsidRDefault="00B74245" w:rsidP="008740F2">
            <w:pPr>
              <w:pStyle w:val="TAC"/>
            </w:pPr>
          </w:p>
          <w:p w14:paraId="021B1327" w14:textId="77777777" w:rsidR="00B74245" w:rsidRDefault="00B74245" w:rsidP="008740F2">
            <w:pPr>
              <w:pStyle w:val="TAC"/>
            </w:pPr>
            <w:r w:rsidRPr="00913BB3">
              <w:t>5GMM-DEREGISTERED.NORMAL-SERVICE</w:t>
            </w:r>
          </w:p>
          <w:p w14:paraId="63BA74AA" w14:textId="77777777" w:rsidR="00B74245" w:rsidRDefault="00B74245" w:rsidP="008740F2">
            <w:pPr>
              <w:pStyle w:val="TAC"/>
            </w:pPr>
          </w:p>
          <w:p w14:paraId="031A9221" w14:textId="77777777" w:rsidR="00B74245" w:rsidRPr="00913BB3" w:rsidRDefault="00B74245" w:rsidP="008740F2">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2D64A37A" w14:textId="77777777" w:rsidR="00B74245" w:rsidRDefault="00B74245" w:rsidP="008740F2">
            <w:pPr>
              <w:pStyle w:val="TAL"/>
            </w:pPr>
            <w:r w:rsidRPr="00913BB3">
              <w:t>REGISTRATION REJECT message received with the 5GMM cause #9</w:t>
            </w:r>
            <w:r>
              <w:t xml:space="preserve"> or #10</w:t>
            </w:r>
          </w:p>
          <w:p w14:paraId="08E04E9A" w14:textId="77777777" w:rsidR="00B74245" w:rsidRPr="00913BB3" w:rsidRDefault="00B74245" w:rsidP="008740F2">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203414CE" w14:textId="77777777" w:rsidR="00B74245" w:rsidRPr="00913BB3" w:rsidRDefault="00B74245" w:rsidP="008740F2">
            <w:pPr>
              <w:pStyle w:val="TAL"/>
            </w:pPr>
          </w:p>
        </w:tc>
        <w:tc>
          <w:tcPr>
            <w:tcW w:w="1701" w:type="dxa"/>
            <w:tcBorders>
              <w:top w:val="single" w:sz="6" w:space="0" w:color="auto"/>
              <w:left w:val="single" w:sz="6" w:space="0" w:color="auto"/>
              <w:bottom w:val="single" w:sz="6" w:space="0" w:color="auto"/>
              <w:right w:val="single" w:sz="6" w:space="0" w:color="auto"/>
            </w:tcBorders>
          </w:tcPr>
          <w:p w14:paraId="090EF8C8" w14:textId="77777777" w:rsidR="00B74245" w:rsidRPr="00913BB3" w:rsidRDefault="00B74245" w:rsidP="008740F2">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B74245" w:rsidRPr="00913BB3" w14:paraId="56C64A46" w14:textId="77777777" w:rsidTr="008740F2">
        <w:trPr>
          <w:cantSplit/>
          <w:jc w:val="center"/>
        </w:trPr>
        <w:tc>
          <w:tcPr>
            <w:tcW w:w="992" w:type="dxa"/>
            <w:tcBorders>
              <w:left w:val="single" w:sz="6" w:space="0" w:color="auto"/>
              <w:bottom w:val="single" w:sz="6" w:space="0" w:color="auto"/>
              <w:right w:val="single" w:sz="6" w:space="0" w:color="auto"/>
            </w:tcBorders>
          </w:tcPr>
          <w:p w14:paraId="02EA2765" w14:textId="77777777" w:rsidR="00B74245" w:rsidRPr="00913BB3" w:rsidRDefault="00B74245" w:rsidP="008740F2">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6BF6086F" w14:textId="77777777" w:rsidR="00B74245" w:rsidRPr="00913BB3" w:rsidRDefault="00B74245" w:rsidP="008740F2">
            <w:pPr>
              <w:pStyle w:val="TAL"/>
              <w:rPr>
                <w:lang w:eastAsia="ko-KR"/>
              </w:rPr>
            </w:pPr>
            <w:r w:rsidRPr="00913BB3">
              <w:rPr>
                <w:lang w:eastAsia="ko-KR"/>
              </w:rPr>
              <w:t>Default 54 min.</w:t>
            </w:r>
          </w:p>
          <w:p w14:paraId="58AE73C0" w14:textId="77777777" w:rsidR="00B74245" w:rsidRPr="00913BB3" w:rsidRDefault="00B74245" w:rsidP="008740F2">
            <w:pPr>
              <w:pStyle w:val="TAL"/>
            </w:pPr>
            <w:r w:rsidRPr="00913BB3">
              <w:rPr>
                <w:rFonts w:hint="eastAsia"/>
                <w:lang w:eastAsia="ko-KR"/>
              </w:rPr>
              <w:t>NOTE</w:t>
            </w:r>
            <w:r w:rsidRPr="00913BB3">
              <w:t> 1</w:t>
            </w:r>
          </w:p>
          <w:p w14:paraId="379B6D09" w14:textId="77777777" w:rsidR="00B74245" w:rsidRPr="00913BB3" w:rsidRDefault="00B74245" w:rsidP="008740F2">
            <w:pPr>
              <w:pStyle w:val="TAL"/>
            </w:pPr>
            <w:r w:rsidRPr="00913BB3">
              <w:rPr>
                <w:rFonts w:hint="eastAsia"/>
                <w:lang w:eastAsia="ko-KR"/>
              </w:rPr>
              <w:t>NOTE</w:t>
            </w:r>
            <w:r w:rsidRPr="00913BB3">
              <w:t> 2</w:t>
            </w:r>
          </w:p>
          <w:p w14:paraId="60B2B567" w14:textId="77777777" w:rsidR="00B74245" w:rsidRPr="00913BB3" w:rsidRDefault="00B74245" w:rsidP="008740F2">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42E62708" w14:textId="77777777" w:rsidR="00B74245" w:rsidRPr="00913BB3" w:rsidRDefault="00B74245" w:rsidP="008740F2">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27425FE" w14:textId="77777777" w:rsidR="00B74245" w:rsidRPr="00913BB3" w:rsidRDefault="00B74245" w:rsidP="008740F2">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CE22AB6" w14:textId="77777777" w:rsidR="00B74245" w:rsidRPr="00913BB3" w:rsidRDefault="00B74245" w:rsidP="008740F2">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5B8D4CC0" w14:textId="77777777" w:rsidR="00B74245" w:rsidRPr="00913BB3" w:rsidRDefault="00B74245" w:rsidP="008740F2">
            <w:pPr>
              <w:pStyle w:val="TAL"/>
            </w:pPr>
            <w:r w:rsidRPr="00913BB3">
              <w:t>Implicitly de-register the UE for non-3GPP access on 1st expiry</w:t>
            </w:r>
          </w:p>
        </w:tc>
      </w:tr>
      <w:tr w:rsidR="00B74245" w:rsidRPr="00913BB3" w14:paraId="17170EB9" w14:textId="77777777" w:rsidTr="008740F2">
        <w:trPr>
          <w:cantSplit/>
          <w:jc w:val="center"/>
        </w:trPr>
        <w:tc>
          <w:tcPr>
            <w:tcW w:w="992" w:type="dxa"/>
            <w:tcBorders>
              <w:left w:val="single" w:sz="6" w:space="0" w:color="auto"/>
              <w:bottom w:val="single" w:sz="6" w:space="0" w:color="auto"/>
              <w:right w:val="single" w:sz="6" w:space="0" w:color="auto"/>
            </w:tcBorders>
          </w:tcPr>
          <w:p w14:paraId="101C482F" w14:textId="77777777" w:rsidR="00B74245" w:rsidRPr="002802AD" w:rsidRDefault="00B74245" w:rsidP="008740F2">
            <w:pPr>
              <w:pStyle w:val="TAC"/>
            </w:pPr>
            <w:r w:rsidRPr="002802AD">
              <w:t>T3526</w:t>
            </w:r>
          </w:p>
        </w:tc>
        <w:tc>
          <w:tcPr>
            <w:tcW w:w="992" w:type="dxa"/>
            <w:tcBorders>
              <w:left w:val="single" w:sz="6" w:space="0" w:color="auto"/>
              <w:bottom w:val="single" w:sz="6" w:space="0" w:color="auto"/>
              <w:right w:val="single" w:sz="6" w:space="0" w:color="auto"/>
            </w:tcBorders>
          </w:tcPr>
          <w:p w14:paraId="2809E401" w14:textId="77777777" w:rsidR="00B74245" w:rsidRPr="00913BB3" w:rsidRDefault="00B74245" w:rsidP="008740F2">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1E7CC54B" w14:textId="77777777" w:rsidR="00B74245" w:rsidRPr="00913BB3" w:rsidRDefault="00B74245" w:rsidP="008740F2">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3A99A4D" w14:textId="756334B3" w:rsidR="00B74245" w:rsidRPr="00913BB3" w:rsidRDefault="00B74245" w:rsidP="008740F2">
            <w:pPr>
              <w:pStyle w:val="TAL"/>
            </w:pPr>
            <w:proofErr w:type="spellStart"/>
            <w:r>
              <w:rPr>
                <w:lang w:val="fr-FR" w:eastAsia="zh-CN"/>
              </w:rPr>
              <w:t>Rejected</w:t>
            </w:r>
            <w:proofErr w:type="spellEnd"/>
            <w:r>
              <w:rPr>
                <w:lang w:val="fr-FR" w:eastAsia="zh-CN"/>
              </w:rPr>
              <w:t xml:space="preserve"> S-NSSAI </w:t>
            </w:r>
            <w:r>
              <w:rPr>
                <w:lang w:val="en-US"/>
              </w:rPr>
              <w:t xml:space="preserve">with rejection cause </w:t>
            </w:r>
            <w:r>
              <w:rPr>
                <w:rFonts w:cs="Arial"/>
                <w:bCs/>
                <w:lang w:val="fr-FR"/>
              </w:rPr>
              <w:t>"</w:t>
            </w:r>
            <w:r>
              <w:rPr>
                <w:bCs/>
                <w:lang w:val="fr-FR"/>
              </w:rPr>
              <w:t xml:space="preserve">maximum </w:t>
            </w:r>
            <w:proofErr w:type="spellStart"/>
            <w:r>
              <w:rPr>
                <w:bCs/>
                <w:lang w:val="fr-FR"/>
              </w:rPr>
              <w:t>number</w:t>
            </w:r>
            <w:proofErr w:type="spellEnd"/>
            <w:r>
              <w:rPr>
                <w:bCs/>
                <w:lang w:val="fr-FR"/>
              </w:rPr>
              <w:t xml:space="preserve"> of </w:t>
            </w:r>
            <w:proofErr w:type="spellStart"/>
            <w:r>
              <w:rPr>
                <w:bCs/>
                <w:lang w:val="fr-FR"/>
              </w:rPr>
              <w:t>UEs</w:t>
            </w:r>
            <w:proofErr w:type="spellEnd"/>
            <w:r>
              <w:rPr>
                <w:bCs/>
                <w:lang w:val="fr-FR"/>
              </w:rPr>
              <w:t xml:space="preserve"> per network slice </w:t>
            </w:r>
            <w:proofErr w:type="spellStart"/>
            <w:r>
              <w:rPr>
                <w:bCs/>
                <w:lang w:val="fr-FR"/>
              </w:rPr>
              <w:t>reached</w:t>
            </w:r>
            <w:proofErr w:type="spellEnd"/>
            <w:r>
              <w:rPr>
                <w:rFonts w:cs="Arial"/>
                <w:bCs/>
                <w:lang w:val="fr-FR"/>
              </w:rPr>
              <w:t>"</w:t>
            </w:r>
            <w:r>
              <w:rPr>
                <w:lang w:val="en-US"/>
              </w:rPr>
              <w:t xml:space="preserve"> received</w:t>
            </w:r>
            <w:ins w:id="123" w:author="Ericsson One" w:date="2022-07-04T13:13:00Z">
              <w:r w:rsidR="00267B73">
                <w:rPr>
                  <w:lang w:val="en-US"/>
                </w:rPr>
                <w:t xml:space="preserve"> or rejected S-NSSAI with rejection cause </w:t>
              </w:r>
            </w:ins>
            <w:ins w:id="124" w:author="Ericsson One" w:date="2022-07-04T13:29:00Z">
              <w:r w:rsidR="00267B73" w:rsidRPr="00AB5C0F">
                <w:t>"S</w:t>
              </w:r>
              <w:r w:rsidR="00267B73">
                <w:rPr>
                  <w:rFonts w:hint="eastAsia"/>
                </w:rPr>
                <w:t>-NSSAI</w:t>
              </w:r>
              <w:r w:rsidR="00267B73" w:rsidRPr="004D7E07">
                <w:t xml:space="preserve"> </w:t>
              </w:r>
              <w:r w:rsidR="00267B73" w:rsidRPr="00AB5C0F">
                <w:t>not available</w:t>
              </w:r>
              <w:r w:rsidR="00267B73" w:rsidRPr="004D7E07">
                <w:t xml:space="preserve"> </w:t>
              </w:r>
              <w:r w:rsidR="00267B73">
                <w:t xml:space="preserve">due to </w:t>
              </w:r>
              <w:r w:rsidR="00267B73" w:rsidRPr="004D7E07">
                <w:t>the failed or revoked network slice</w:t>
              </w:r>
              <w:r w:rsidR="00267B73">
                <w:t>-</w:t>
              </w:r>
              <w:r w:rsidR="00267B73" w:rsidRPr="004D7E07">
                <w:t xml:space="preserve">specific </w:t>
              </w:r>
              <w:r w:rsidR="00267B73">
                <w:t>authentication and authorization</w:t>
              </w:r>
              <w:r w:rsidR="00267B73" w:rsidRPr="00AB5C0F">
                <w:t>"</w:t>
              </w:r>
            </w:ins>
            <w:r>
              <w:rPr>
                <w:lang w:val="en-US"/>
              </w:rPr>
              <w:t>.</w:t>
            </w:r>
          </w:p>
        </w:tc>
        <w:tc>
          <w:tcPr>
            <w:tcW w:w="1701" w:type="dxa"/>
            <w:tcBorders>
              <w:top w:val="single" w:sz="6" w:space="0" w:color="auto"/>
              <w:left w:val="single" w:sz="6" w:space="0" w:color="auto"/>
              <w:bottom w:val="single" w:sz="6" w:space="0" w:color="auto"/>
              <w:right w:val="single" w:sz="6" w:space="0" w:color="auto"/>
            </w:tcBorders>
          </w:tcPr>
          <w:p w14:paraId="0C913D77" w14:textId="40C3547B" w:rsidR="00B74245" w:rsidRPr="00913BB3" w:rsidRDefault="00B74245" w:rsidP="008740F2">
            <w:pPr>
              <w:pStyle w:val="TAL"/>
            </w:pPr>
            <w:r>
              <w:rPr>
                <w:lang w:val="fr-FR" w:eastAsia="zh-CN"/>
              </w:rPr>
              <w:t>T</w:t>
            </w:r>
            <w:r>
              <w:rPr>
                <w:lang w:eastAsia="zh-CN"/>
              </w:rPr>
              <w:t xml:space="preserve">he associated rejected S-NSSAI for the maximum number of UEs reached as specified </w:t>
            </w:r>
            <w:ins w:id="125" w:author="Ericsson One" w:date="2022-07-04T13:29:00Z">
              <w:r w:rsidR="00267B73">
                <w:rPr>
                  <w:lang w:eastAsia="zh-CN"/>
                </w:rPr>
                <w:t xml:space="preserve">or the </w:t>
              </w:r>
            </w:ins>
            <w:ins w:id="126" w:author="Ericsson One" w:date="2022-07-04T13:30:00Z">
              <w:r w:rsidR="00267B73">
                <w:rPr>
                  <w:lang w:eastAsia="zh-CN"/>
                </w:rPr>
                <w:t xml:space="preserve">associated rejected S-NSSAI for the failed or revoked NSSAA </w:t>
              </w:r>
            </w:ins>
            <w:r>
              <w:rPr>
                <w:lang w:eastAsia="zh-CN"/>
              </w:rPr>
              <w:t>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3AEFA844" w14:textId="383D756C" w:rsidR="00B74245" w:rsidRPr="00913BB3" w:rsidRDefault="00B74245" w:rsidP="008740F2">
            <w:pPr>
              <w:pStyle w:val="TAL"/>
            </w:pPr>
            <w:proofErr w:type="spellStart"/>
            <w:r>
              <w:rPr>
                <w:lang w:val="fr-FR"/>
              </w:rPr>
              <w:t>Remove</w:t>
            </w:r>
            <w:proofErr w:type="spellEnd"/>
            <w:r>
              <w:rPr>
                <w:lang w:val="fr-FR"/>
              </w:rPr>
              <w:t xml:space="preserve"> the S-NSSAI in the </w:t>
            </w:r>
            <w:proofErr w:type="spellStart"/>
            <w:r>
              <w:rPr>
                <w:lang w:val="fr-FR"/>
              </w:rPr>
              <w:t>rejected</w:t>
            </w:r>
            <w:proofErr w:type="spellEnd"/>
            <w:r>
              <w:rPr>
                <w:lang w:val="fr-FR"/>
              </w:rPr>
              <w:t xml:space="preserve"> NSSAI for the maximum </w:t>
            </w:r>
            <w:proofErr w:type="spellStart"/>
            <w:r>
              <w:rPr>
                <w:lang w:val="fr-FR"/>
              </w:rPr>
              <w:t>number</w:t>
            </w:r>
            <w:proofErr w:type="spellEnd"/>
            <w:r>
              <w:rPr>
                <w:lang w:val="fr-FR"/>
              </w:rPr>
              <w:t xml:space="preserve"> of </w:t>
            </w:r>
            <w:proofErr w:type="spellStart"/>
            <w:r>
              <w:rPr>
                <w:lang w:val="fr-FR"/>
              </w:rPr>
              <w:t>UEs</w:t>
            </w:r>
            <w:proofErr w:type="spellEnd"/>
            <w:r>
              <w:rPr>
                <w:lang w:val="fr-FR"/>
              </w:rPr>
              <w:t xml:space="preserve"> </w:t>
            </w:r>
            <w:proofErr w:type="spellStart"/>
            <w:r>
              <w:rPr>
                <w:lang w:val="fr-FR"/>
              </w:rPr>
              <w:t>reached</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T3526 </w:t>
            </w:r>
            <w:proofErr w:type="spellStart"/>
            <w:r>
              <w:rPr>
                <w:lang w:val="fr-FR"/>
              </w:rPr>
              <w:t>timer</w:t>
            </w:r>
            <w:proofErr w:type="spellEnd"/>
            <w:ins w:id="127" w:author="Ericsson One" w:date="2022-07-04T13:30:00Z">
              <w:r w:rsidR="00581E3D">
                <w:rPr>
                  <w:lang w:val="fr-FR"/>
                </w:rPr>
                <w:t xml:space="preserve"> </w:t>
              </w:r>
            </w:ins>
            <w:ins w:id="128" w:author="Ericsson One" w:date="2022-07-04T13:31:00Z">
              <w:r w:rsidR="00581E3D">
                <w:rPr>
                  <w:lang w:val="fr-FR"/>
                </w:rPr>
                <w:t xml:space="preserve">or the S-NSSAI in the </w:t>
              </w:r>
              <w:proofErr w:type="spellStart"/>
              <w:r w:rsidR="00581E3D">
                <w:rPr>
                  <w:lang w:val="fr-FR"/>
                </w:rPr>
                <w:t>rejected</w:t>
              </w:r>
              <w:proofErr w:type="spellEnd"/>
              <w:r w:rsidR="00581E3D">
                <w:rPr>
                  <w:lang w:val="fr-FR"/>
                </w:rPr>
                <w:t xml:space="preserve"> NSSAI for </w:t>
              </w:r>
            </w:ins>
            <w:ins w:id="129" w:author="Ericsson One" w:date="2022-07-04T13:34:00Z">
              <w:r w:rsidR="00581E3D">
                <w:rPr>
                  <w:lang w:val="fr-FR"/>
                </w:rPr>
                <w:t xml:space="preserve">the </w:t>
              </w:r>
            </w:ins>
            <w:proofErr w:type="spellStart"/>
            <w:ins w:id="130" w:author="Ericsson One" w:date="2022-07-04T13:31:00Z">
              <w:r w:rsidR="00581E3D">
                <w:rPr>
                  <w:lang w:val="fr-FR"/>
                </w:rPr>
                <w:t>failed</w:t>
              </w:r>
              <w:proofErr w:type="spellEnd"/>
              <w:r w:rsidR="00581E3D">
                <w:rPr>
                  <w:lang w:val="fr-FR"/>
                </w:rPr>
                <w:t xml:space="preserve"> or </w:t>
              </w:r>
              <w:proofErr w:type="spellStart"/>
              <w:r w:rsidR="00581E3D">
                <w:rPr>
                  <w:lang w:val="fr-FR"/>
                </w:rPr>
                <w:t>revoked</w:t>
              </w:r>
              <w:proofErr w:type="spellEnd"/>
              <w:r w:rsidR="00581E3D">
                <w:rPr>
                  <w:lang w:val="fr-FR"/>
                </w:rPr>
                <w:t xml:space="preserve"> NSSAA </w:t>
              </w:r>
              <w:proofErr w:type="spellStart"/>
              <w:r w:rsidR="00581E3D">
                <w:rPr>
                  <w:lang w:val="fr-FR"/>
                </w:rPr>
                <w:t>associated</w:t>
              </w:r>
              <w:proofErr w:type="spellEnd"/>
              <w:r w:rsidR="00581E3D">
                <w:rPr>
                  <w:lang w:val="fr-FR"/>
                </w:rPr>
                <w:t xml:space="preserve"> </w:t>
              </w:r>
              <w:proofErr w:type="spellStart"/>
              <w:r w:rsidR="00581E3D">
                <w:rPr>
                  <w:lang w:val="fr-FR"/>
                </w:rPr>
                <w:t>with</w:t>
              </w:r>
              <w:proofErr w:type="spellEnd"/>
              <w:r w:rsidR="00581E3D">
                <w:rPr>
                  <w:lang w:val="fr-FR"/>
                </w:rPr>
                <w:t xml:space="preserve"> the T3526 </w:t>
              </w:r>
              <w:proofErr w:type="spellStart"/>
              <w:r w:rsidR="00581E3D">
                <w:rPr>
                  <w:lang w:val="fr-FR"/>
                </w:rPr>
                <w:t>timer</w:t>
              </w:r>
            </w:ins>
            <w:proofErr w:type="spellEnd"/>
            <w:r>
              <w:rPr>
                <w:lang w:val="fr-FR"/>
              </w:rPr>
              <w:t>.</w:t>
            </w:r>
          </w:p>
        </w:tc>
      </w:tr>
      <w:tr w:rsidR="00B74245" w:rsidRPr="00913BB3" w14:paraId="618A2F42" w14:textId="77777777" w:rsidTr="008740F2">
        <w:trPr>
          <w:cantSplit/>
          <w:jc w:val="center"/>
        </w:trPr>
        <w:tc>
          <w:tcPr>
            <w:tcW w:w="992" w:type="dxa"/>
            <w:tcBorders>
              <w:left w:val="single" w:sz="6" w:space="0" w:color="auto"/>
              <w:bottom w:val="single" w:sz="6" w:space="0" w:color="auto"/>
              <w:right w:val="single" w:sz="6" w:space="0" w:color="auto"/>
            </w:tcBorders>
          </w:tcPr>
          <w:p w14:paraId="6A9C96C3" w14:textId="77777777" w:rsidR="00B74245" w:rsidRPr="002802AD" w:rsidRDefault="00B74245" w:rsidP="008740F2">
            <w:pPr>
              <w:pStyle w:val="TAC"/>
            </w:pPr>
            <w:r>
              <w:rPr>
                <w:rFonts w:hint="eastAsia"/>
                <w:lang w:eastAsia="zh-CN"/>
              </w:rPr>
              <w:t>T</w:t>
            </w:r>
            <w:r>
              <w:rPr>
                <w:lang w:eastAsia="zh-CN"/>
              </w:rPr>
              <w:t>35xx</w:t>
            </w:r>
          </w:p>
        </w:tc>
        <w:tc>
          <w:tcPr>
            <w:tcW w:w="992" w:type="dxa"/>
            <w:tcBorders>
              <w:left w:val="single" w:sz="6" w:space="0" w:color="auto"/>
              <w:bottom w:val="single" w:sz="6" w:space="0" w:color="auto"/>
              <w:right w:val="single" w:sz="6" w:space="0" w:color="auto"/>
            </w:tcBorders>
          </w:tcPr>
          <w:p w14:paraId="1450A297" w14:textId="77777777" w:rsidR="00B74245" w:rsidRDefault="00B74245" w:rsidP="008740F2">
            <w:pPr>
              <w:pStyle w:val="TAL"/>
              <w:rPr>
                <w:lang w:val="fr-FR" w:eastAsia="ko-KR"/>
              </w:rPr>
            </w:pPr>
            <w:r>
              <w:rPr>
                <w:rFonts w:hint="eastAsia"/>
                <w:lang w:val="fr-FR" w:eastAsia="zh-CN"/>
              </w:rPr>
              <w:t>1</w:t>
            </w:r>
            <w:r>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747A35F9" w14:textId="77777777" w:rsidR="00B74245" w:rsidRDefault="00B74245" w:rsidP="008740F2">
            <w:pPr>
              <w:pStyle w:val="TAC"/>
              <w:rPr>
                <w:lang w:val="en-US"/>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0F75775D" w14:textId="77777777" w:rsidR="00B74245" w:rsidRDefault="00B74245" w:rsidP="008740F2">
            <w:pPr>
              <w:pStyle w:val="TAL"/>
            </w:pPr>
            <w:r>
              <w:t>Transmission of RELAY KEY REQUEST message</w:t>
            </w:r>
          </w:p>
          <w:p w14:paraId="2870DF76" w14:textId="77777777" w:rsidR="00B74245" w:rsidRDefault="00B74245" w:rsidP="008740F2">
            <w:pPr>
              <w:pStyle w:val="TAL"/>
            </w:pPr>
          </w:p>
          <w:p w14:paraId="0D397FF2" w14:textId="77777777" w:rsidR="00B74245" w:rsidRDefault="00B74245" w:rsidP="008740F2">
            <w:pPr>
              <w:pStyle w:val="TAL"/>
              <w:rPr>
                <w:lang w:val="fr-FR"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71EE24BA" w14:textId="77777777" w:rsidR="00B74245" w:rsidRDefault="00B74245" w:rsidP="008740F2">
            <w:pPr>
              <w:pStyle w:val="TAL"/>
            </w:pPr>
            <w:r>
              <w:t xml:space="preserve">RELAY KEY REJECT </w:t>
            </w:r>
            <w:r>
              <w:rPr>
                <w:rFonts w:hint="eastAsia"/>
              </w:rPr>
              <w:t>message</w:t>
            </w:r>
            <w:r>
              <w:t xml:space="preserve"> received or</w:t>
            </w:r>
          </w:p>
          <w:p w14:paraId="5803EE27" w14:textId="77777777" w:rsidR="00B74245" w:rsidRDefault="00B74245" w:rsidP="008740F2">
            <w:pPr>
              <w:pStyle w:val="TAL"/>
            </w:pPr>
            <w:r>
              <w:t xml:space="preserve">RELAY AUTHENTICATION REQUEST </w:t>
            </w:r>
            <w:r>
              <w:rPr>
                <w:rFonts w:hint="eastAsia"/>
              </w:rPr>
              <w:t>message</w:t>
            </w:r>
            <w:r>
              <w:t xml:space="preserve"> received or</w:t>
            </w:r>
          </w:p>
          <w:p w14:paraId="29D42E4D" w14:textId="77777777" w:rsidR="00B74245" w:rsidRDefault="00B74245" w:rsidP="008740F2">
            <w:pPr>
              <w:pStyle w:val="TAL"/>
              <w:rPr>
                <w:lang w:val="fr-FR"/>
              </w:rPr>
            </w:pPr>
            <w:r>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4C011B89" w14:textId="77777777" w:rsidR="00B74245" w:rsidRDefault="00B74245" w:rsidP="008740F2">
            <w:pPr>
              <w:pStyle w:val="TAL"/>
              <w:rPr>
                <w:lang w:val="fr-FR"/>
              </w:rPr>
            </w:pPr>
            <w:r>
              <w:t>Retransmission of RELAY KEY REQUEST message</w:t>
            </w:r>
          </w:p>
        </w:tc>
      </w:tr>
      <w:tr w:rsidR="00B74245" w:rsidRPr="00913BB3" w14:paraId="190CA4C3" w14:textId="77777777" w:rsidTr="008740F2">
        <w:trPr>
          <w:cantSplit/>
          <w:jc w:val="center"/>
        </w:trPr>
        <w:tc>
          <w:tcPr>
            <w:tcW w:w="9639" w:type="dxa"/>
            <w:gridSpan w:val="6"/>
          </w:tcPr>
          <w:p w14:paraId="0D43E4AD" w14:textId="77777777" w:rsidR="00B74245" w:rsidRPr="00913BB3" w:rsidRDefault="00B74245" w:rsidP="008740F2">
            <w:pPr>
              <w:pStyle w:val="TAN"/>
            </w:pPr>
            <w:r w:rsidRPr="00913BB3">
              <w:lastRenderedPageBreak/>
              <w:t>NOTE 1:</w:t>
            </w:r>
            <w:r w:rsidRPr="00913BB3">
              <w:tab/>
              <w:t>The value of this timer is provided by the network operator during the registration procedure.</w:t>
            </w:r>
          </w:p>
          <w:p w14:paraId="00A87155" w14:textId="77777777" w:rsidR="00B74245" w:rsidRPr="00913BB3" w:rsidRDefault="00B74245" w:rsidP="008740F2">
            <w:pPr>
              <w:pStyle w:val="TAN"/>
            </w:pPr>
            <w:r w:rsidRPr="00913BB3">
              <w:t>NOTE 2:</w:t>
            </w:r>
            <w:r w:rsidRPr="00913BB3">
              <w:tab/>
              <w:t>The default value of this timer is used if the network does not indicate a value in the REGISTRATION ACCEPT message and the UE does not have a stored value for this timer.</w:t>
            </w:r>
          </w:p>
          <w:p w14:paraId="59106AFF" w14:textId="77777777" w:rsidR="00B74245" w:rsidRPr="00913BB3" w:rsidRDefault="00B74245" w:rsidP="008740F2">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65E59D6A" w14:textId="77777777" w:rsidR="00B74245" w:rsidRPr="00913BB3" w:rsidRDefault="00B74245" w:rsidP="008740F2">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34D4DC93" w14:textId="77777777" w:rsidR="00B74245" w:rsidRDefault="00B74245" w:rsidP="008740F2">
            <w:pPr>
              <w:pStyle w:val="TAN"/>
            </w:pPr>
            <w:r w:rsidRPr="00913BB3">
              <w:t>NOTE 5:</w:t>
            </w:r>
            <w:r w:rsidRPr="00913BB3">
              <w:tab/>
              <w:t>The conditions for which this applies are described in subclause 5.5.1.3.7.</w:t>
            </w:r>
          </w:p>
          <w:p w14:paraId="651ED0E9" w14:textId="77777777" w:rsidR="00B74245" w:rsidRDefault="00B74245" w:rsidP="008740F2">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6A416EDB" w14:textId="77777777" w:rsidR="00B74245" w:rsidRPr="0083064D" w:rsidRDefault="00B74245" w:rsidP="008740F2">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6B46BD32" w14:textId="77777777" w:rsidR="00B74245" w:rsidRDefault="00B74245" w:rsidP="008740F2">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13D507C0" w14:textId="0569574F" w:rsidR="00B74245" w:rsidRDefault="00B74245" w:rsidP="008740F2">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w:t>
            </w:r>
            <w:ins w:id="131" w:author="Ericsson One" w:date="2022-07-04T13:32:00Z">
              <w:r w:rsidR="00581E3D">
                <w:t xml:space="preserve"> or </w:t>
              </w:r>
            </w:ins>
            <w:ins w:id="132" w:author="Ericsson One" w:date="2022-07-04T13:33:00Z">
              <w:r w:rsidR="00581E3D">
                <w:t xml:space="preserve">the </w:t>
              </w:r>
            </w:ins>
            <w:ins w:id="133" w:author="Ericsson One" w:date="2022-07-04T13:32:00Z">
              <w:r w:rsidR="00581E3D" w:rsidRPr="00581E3D">
                <w:t>rejected S-NSSAI with rejection cause "S-NSSAI not available due to the failed or revoked network slice-specific authentication and authorization"</w:t>
              </w:r>
            </w:ins>
            <w:r>
              <w:t>.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ins w:id="134" w:author="Ericsson One" w:date="2022-07-04T13:33:00Z">
              <w:r w:rsidR="00581E3D">
                <w:t xml:space="preserve"> or the </w:t>
              </w:r>
              <w:r w:rsidR="00581E3D" w:rsidRPr="00581E3D">
                <w:t>rejected S-NSSAI with rejection cause "S-NSSAI not available due to the failed or revoked network slice-specific authentication and authorization"</w:t>
              </w:r>
            </w:ins>
            <w:r>
              <w:t>.</w:t>
            </w:r>
          </w:p>
          <w:p w14:paraId="6E970978" w14:textId="77777777" w:rsidR="00B74245" w:rsidRDefault="00B74245" w:rsidP="008740F2">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33532DB1" w14:textId="77777777" w:rsidR="00B74245" w:rsidRPr="00913BB3" w:rsidRDefault="00B74245" w:rsidP="008740F2">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15198EEE" w14:textId="77777777" w:rsidR="00B74245" w:rsidRPr="00913BB3" w:rsidRDefault="00B74245" w:rsidP="00B74245">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B74245" w:rsidRPr="00913BB3" w14:paraId="42144AED" w14:textId="77777777" w:rsidTr="008740F2">
        <w:trPr>
          <w:gridAfter w:val="1"/>
          <w:wAfter w:w="36" w:type="dxa"/>
          <w:cantSplit/>
          <w:tblHeader/>
          <w:jc w:val="center"/>
        </w:trPr>
        <w:tc>
          <w:tcPr>
            <w:tcW w:w="992" w:type="dxa"/>
            <w:gridSpan w:val="2"/>
            <w:tcBorders>
              <w:bottom w:val="single" w:sz="4" w:space="0" w:color="auto"/>
            </w:tcBorders>
          </w:tcPr>
          <w:p w14:paraId="108CFBE2" w14:textId="77777777" w:rsidR="00B74245" w:rsidRPr="00913BB3" w:rsidRDefault="00B74245" w:rsidP="008740F2">
            <w:pPr>
              <w:pStyle w:val="TAH"/>
            </w:pPr>
            <w:r w:rsidRPr="00913BB3">
              <w:lastRenderedPageBreak/>
              <w:t>TIMER NUM.</w:t>
            </w:r>
          </w:p>
        </w:tc>
        <w:tc>
          <w:tcPr>
            <w:tcW w:w="992" w:type="dxa"/>
            <w:gridSpan w:val="2"/>
            <w:tcBorders>
              <w:bottom w:val="single" w:sz="4" w:space="0" w:color="auto"/>
            </w:tcBorders>
          </w:tcPr>
          <w:p w14:paraId="0BA7C228" w14:textId="77777777" w:rsidR="00B74245" w:rsidRPr="00913BB3" w:rsidRDefault="00B74245" w:rsidP="008740F2">
            <w:pPr>
              <w:pStyle w:val="TAH"/>
            </w:pPr>
            <w:r w:rsidRPr="00913BB3">
              <w:t>TIMER VALUE</w:t>
            </w:r>
          </w:p>
        </w:tc>
        <w:tc>
          <w:tcPr>
            <w:tcW w:w="1560" w:type="dxa"/>
            <w:gridSpan w:val="2"/>
            <w:tcBorders>
              <w:bottom w:val="single" w:sz="4" w:space="0" w:color="auto"/>
            </w:tcBorders>
          </w:tcPr>
          <w:p w14:paraId="3DD01CB9" w14:textId="77777777" w:rsidR="00B74245" w:rsidRPr="00913BB3" w:rsidRDefault="00B74245" w:rsidP="008740F2">
            <w:pPr>
              <w:pStyle w:val="TAH"/>
            </w:pPr>
            <w:r w:rsidRPr="00913BB3">
              <w:t>STATE</w:t>
            </w:r>
          </w:p>
        </w:tc>
        <w:tc>
          <w:tcPr>
            <w:tcW w:w="2693" w:type="dxa"/>
            <w:gridSpan w:val="2"/>
            <w:tcBorders>
              <w:bottom w:val="single" w:sz="4" w:space="0" w:color="auto"/>
            </w:tcBorders>
          </w:tcPr>
          <w:p w14:paraId="73EAB4C7" w14:textId="77777777" w:rsidR="00B74245" w:rsidRPr="00913BB3" w:rsidRDefault="00B74245" w:rsidP="008740F2">
            <w:pPr>
              <w:pStyle w:val="TAH"/>
            </w:pPr>
            <w:r w:rsidRPr="00913BB3">
              <w:t>CAUSE OF START</w:t>
            </w:r>
          </w:p>
        </w:tc>
        <w:tc>
          <w:tcPr>
            <w:tcW w:w="1701" w:type="dxa"/>
            <w:gridSpan w:val="2"/>
            <w:tcBorders>
              <w:bottom w:val="single" w:sz="4" w:space="0" w:color="auto"/>
            </w:tcBorders>
          </w:tcPr>
          <w:p w14:paraId="0E2632C1" w14:textId="77777777" w:rsidR="00B74245" w:rsidRPr="00913BB3" w:rsidRDefault="00B74245" w:rsidP="008740F2">
            <w:pPr>
              <w:pStyle w:val="TAH"/>
            </w:pPr>
            <w:r w:rsidRPr="00913BB3">
              <w:t>NORMAL STOP</w:t>
            </w:r>
          </w:p>
        </w:tc>
        <w:tc>
          <w:tcPr>
            <w:tcW w:w="1701" w:type="dxa"/>
            <w:gridSpan w:val="2"/>
            <w:tcBorders>
              <w:bottom w:val="single" w:sz="4" w:space="0" w:color="auto"/>
            </w:tcBorders>
          </w:tcPr>
          <w:p w14:paraId="6A75BE59" w14:textId="77777777" w:rsidR="00B74245" w:rsidRPr="00913BB3" w:rsidRDefault="00B74245" w:rsidP="008740F2">
            <w:pPr>
              <w:pStyle w:val="TAH"/>
            </w:pPr>
            <w:r w:rsidRPr="00913BB3">
              <w:t xml:space="preserve">ON </w:t>
            </w:r>
            <w:r w:rsidRPr="00913BB3">
              <w:br/>
              <w:t>EXPIRY</w:t>
            </w:r>
          </w:p>
        </w:tc>
      </w:tr>
      <w:tr w:rsidR="00B74245" w:rsidRPr="00913BB3" w14:paraId="7FE207B7" w14:textId="77777777" w:rsidTr="008740F2">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F8B43D6" w14:textId="77777777" w:rsidR="00B74245" w:rsidRDefault="00B74245" w:rsidP="008740F2">
            <w:pPr>
              <w:pStyle w:val="TAC"/>
            </w:pPr>
            <w:r w:rsidRPr="00913BB3">
              <w:t>T3513</w:t>
            </w:r>
          </w:p>
          <w:p w14:paraId="3CB62523" w14:textId="77777777" w:rsidR="00B74245" w:rsidRDefault="00B74245" w:rsidP="008740F2">
            <w:pPr>
              <w:pStyle w:val="TAC"/>
            </w:pPr>
            <w:r>
              <w:t>NOTE 7</w:t>
            </w:r>
          </w:p>
          <w:p w14:paraId="32BB72A0" w14:textId="77777777" w:rsidR="00B74245" w:rsidRPr="00913BB3" w:rsidRDefault="00B74245" w:rsidP="008740F2">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5C2945D5" w14:textId="77777777" w:rsidR="00B74245" w:rsidRPr="00913BB3" w:rsidRDefault="00B74245" w:rsidP="008740F2">
            <w:pPr>
              <w:pStyle w:val="TAL"/>
            </w:pPr>
            <w:r w:rsidRPr="00913BB3">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3668D0D3" w14:textId="77777777" w:rsidR="00B74245" w:rsidRPr="00913BB3" w:rsidRDefault="00B74245" w:rsidP="008740F2">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E1FFD53" w14:textId="77777777" w:rsidR="00B74245" w:rsidRPr="00913BB3" w:rsidRDefault="00B74245" w:rsidP="008740F2">
            <w:pPr>
              <w:pStyle w:val="TAL"/>
            </w:pPr>
            <w:r w:rsidRPr="00913BB3">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5C464EB7" w14:textId="77777777" w:rsidR="00B74245" w:rsidRPr="00913BB3" w:rsidRDefault="00B74245" w:rsidP="008740F2">
            <w:pPr>
              <w:pStyle w:val="TAL"/>
            </w:pPr>
            <w:r w:rsidRPr="00913BB3">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10469C2C" w14:textId="77777777" w:rsidR="00B74245" w:rsidRPr="00913BB3" w:rsidRDefault="00B74245" w:rsidP="008740F2">
            <w:pPr>
              <w:pStyle w:val="TAL"/>
            </w:pPr>
            <w:r w:rsidRPr="00913BB3">
              <w:t>Network dependent</w:t>
            </w:r>
          </w:p>
        </w:tc>
      </w:tr>
      <w:tr w:rsidR="00B74245" w:rsidRPr="00913BB3" w14:paraId="26E14D93" w14:textId="77777777" w:rsidTr="008740F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D4EFF7A" w14:textId="77777777" w:rsidR="00B74245" w:rsidRDefault="00B74245" w:rsidP="008740F2">
            <w:pPr>
              <w:pStyle w:val="TAC"/>
            </w:pPr>
            <w:r w:rsidRPr="00913BB3">
              <w:rPr>
                <w:rFonts w:hint="eastAsia"/>
              </w:rPr>
              <w:t>T</w:t>
            </w:r>
            <w:r w:rsidRPr="00913BB3">
              <w:t>3522</w:t>
            </w:r>
          </w:p>
          <w:p w14:paraId="7AABB8DE" w14:textId="77777777" w:rsidR="00B74245" w:rsidRDefault="00B74245" w:rsidP="008740F2">
            <w:pPr>
              <w:pStyle w:val="TAC"/>
            </w:pPr>
            <w:r>
              <w:t>NOTE 6</w:t>
            </w:r>
          </w:p>
          <w:p w14:paraId="28E01CC7" w14:textId="77777777" w:rsidR="00B74245" w:rsidRPr="00913BB3" w:rsidRDefault="00B74245" w:rsidP="008740F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38BCC926" w14:textId="77777777" w:rsidR="00B74245" w:rsidRDefault="00B74245" w:rsidP="008740F2">
            <w:pPr>
              <w:pStyle w:val="TAL"/>
            </w:pPr>
            <w:r w:rsidRPr="00913BB3">
              <w:t>6s</w:t>
            </w:r>
          </w:p>
          <w:p w14:paraId="3D7D7BE4" w14:textId="77777777" w:rsidR="00B74245" w:rsidRDefault="00B74245" w:rsidP="008740F2">
            <w:pPr>
              <w:pStyle w:val="TAL"/>
            </w:pPr>
            <w:r>
              <w:t>In WB-N1/CE mode, 24s</w:t>
            </w:r>
          </w:p>
          <w:p w14:paraId="12069F71" w14:textId="77777777" w:rsidR="00B74245" w:rsidRPr="00913BB3" w:rsidRDefault="00B74245" w:rsidP="008740F2">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231F5BB7" w14:textId="77777777" w:rsidR="00B74245" w:rsidRPr="00913BB3" w:rsidRDefault="00B74245" w:rsidP="008740F2">
            <w:pPr>
              <w:pStyle w:val="TAC"/>
              <w:rPr>
                <w:lang w:val="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050E2EA9" w14:textId="77777777" w:rsidR="00B74245" w:rsidRPr="00913BB3" w:rsidRDefault="00B74245" w:rsidP="008740F2">
            <w:pPr>
              <w:pStyle w:val="TAL"/>
            </w:pPr>
            <w:r w:rsidRPr="00913BB3">
              <w:t xml:space="preserve">Transmission of </w:t>
            </w:r>
            <w:r w:rsidRPr="00913BB3">
              <w:rPr>
                <w:rFonts w:hint="eastAsia"/>
              </w:rPr>
              <w:t>DE</w:t>
            </w:r>
            <w:r w:rsidRPr="00913BB3">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0C20BF32" w14:textId="77777777" w:rsidR="00B74245" w:rsidRPr="00913BB3" w:rsidRDefault="00B74245" w:rsidP="008740F2">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5F53A4AC" w14:textId="77777777" w:rsidR="00B74245" w:rsidRPr="00913BB3" w:rsidRDefault="00B74245" w:rsidP="008740F2">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B74245" w:rsidRPr="00913BB3" w14:paraId="40165531" w14:textId="77777777" w:rsidTr="008740F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C69DA3E" w14:textId="77777777" w:rsidR="00B74245" w:rsidRDefault="00B74245" w:rsidP="008740F2">
            <w:pPr>
              <w:pStyle w:val="TAC"/>
            </w:pPr>
            <w:r w:rsidRPr="00913BB3">
              <w:t>T3550</w:t>
            </w:r>
          </w:p>
          <w:p w14:paraId="73E64E31" w14:textId="77777777" w:rsidR="00B74245" w:rsidRDefault="00B74245" w:rsidP="008740F2">
            <w:pPr>
              <w:pStyle w:val="TAC"/>
            </w:pPr>
            <w:r>
              <w:t>NOTE 6</w:t>
            </w:r>
          </w:p>
          <w:p w14:paraId="6552AD8D" w14:textId="77777777" w:rsidR="00B74245" w:rsidRPr="00913BB3" w:rsidRDefault="00B74245" w:rsidP="008740F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2FD8EEE3" w14:textId="77777777" w:rsidR="00B74245" w:rsidRDefault="00B74245" w:rsidP="008740F2">
            <w:pPr>
              <w:pStyle w:val="TAL"/>
            </w:pPr>
            <w:r w:rsidRPr="00913BB3">
              <w:t>6s</w:t>
            </w:r>
          </w:p>
          <w:p w14:paraId="30514D30" w14:textId="77777777" w:rsidR="00B74245" w:rsidRDefault="00B74245" w:rsidP="008740F2">
            <w:pPr>
              <w:pStyle w:val="TAL"/>
            </w:pPr>
            <w:r>
              <w:t>In WB-N1/CE mode, 18s</w:t>
            </w:r>
          </w:p>
          <w:p w14:paraId="3A0AF24B" w14:textId="77777777" w:rsidR="00B74245" w:rsidRPr="00913BB3" w:rsidRDefault="00B74245" w:rsidP="008740F2">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50FE0881" w14:textId="77777777" w:rsidR="00B74245" w:rsidRPr="00913BB3" w:rsidRDefault="00B74245" w:rsidP="008740F2">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3C990DDC" w14:textId="77777777" w:rsidR="00B74245" w:rsidRPr="00913BB3" w:rsidRDefault="00B74245" w:rsidP="008740F2">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56B59852" w14:textId="77777777" w:rsidR="00B74245" w:rsidRPr="00913BB3" w:rsidRDefault="00B74245" w:rsidP="008740F2">
            <w:pPr>
              <w:pStyle w:val="TAL"/>
            </w:pPr>
            <w:r w:rsidRPr="00913BB3">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0FA1751B" w14:textId="77777777" w:rsidR="00B74245" w:rsidRPr="00913BB3" w:rsidRDefault="00B74245" w:rsidP="008740F2">
            <w:pPr>
              <w:pStyle w:val="TAL"/>
            </w:pPr>
            <w:r w:rsidRPr="00913BB3">
              <w:t xml:space="preserve">Retransmission of REGISTRATION ACCEPT </w:t>
            </w:r>
            <w:r w:rsidRPr="00913BB3">
              <w:rPr>
                <w:rFonts w:hint="eastAsia"/>
              </w:rPr>
              <w:t>message</w:t>
            </w:r>
          </w:p>
        </w:tc>
      </w:tr>
      <w:tr w:rsidR="00B74245" w:rsidRPr="00913BB3" w14:paraId="79D7D8BA" w14:textId="77777777" w:rsidTr="008740F2">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33CEFE1C" w14:textId="77777777" w:rsidR="00B74245" w:rsidRDefault="00B74245" w:rsidP="008740F2">
            <w:pPr>
              <w:pStyle w:val="TAC"/>
            </w:pPr>
            <w:r w:rsidRPr="00913BB3">
              <w:t>T3555</w:t>
            </w:r>
          </w:p>
          <w:p w14:paraId="26F752B0" w14:textId="77777777" w:rsidR="00B74245" w:rsidRDefault="00B74245" w:rsidP="008740F2">
            <w:pPr>
              <w:pStyle w:val="TAC"/>
            </w:pPr>
            <w:r>
              <w:t>NOTE 6</w:t>
            </w:r>
          </w:p>
          <w:p w14:paraId="792BED98" w14:textId="77777777" w:rsidR="00B74245" w:rsidRPr="00913BB3" w:rsidRDefault="00B74245" w:rsidP="008740F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546E13F" w14:textId="77777777" w:rsidR="00B74245" w:rsidRDefault="00B74245" w:rsidP="008740F2">
            <w:pPr>
              <w:pStyle w:val="TAL"/>
            </w:pPr>
            <w:r w:rsidRPr="00913BB3">
              <w:t>6s</w:t>
            </w:r>
          </w:p>
          <w:p w14:paraId="2B3BFFA3" w14:textId="77777777" w:rsidR="00B74245" w:rsidRDefault="00B74245" w:rsidP="008740F2">
            <w:pPr>
              <w:pStyle w:val="TAL"/>
            </w:pPr>
            <w:r>
              <w:t>In WB-N1/CE mode, 24s</w:t>
            </w:r>
          </w:p>
          <w:p w14:paraId="37CACA36" w14:textId="77777777" w:rsidR="00B74245" w:rsidRPr="00913BB3" w:rsidRDefault="00B74245" w:rsidP="008740F2">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79BC43B8" w14:textId="77777777" w:rsidR="00B74245" w:rsidRPr="00913BB3" w:rsidRDefault="00B74245" w:rsidP="008740F2">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467EDC56" w14:textId="77777777" w:rsidR="00B74245" w:rsidRPr="00913BB3" w:rsidRDefault="00B74245" w:rsidP="008740F2">
            <w:pPr>
              <w:pStyle w:val="TAL"/>
            </w:pPr>
            <w:r w:rsidRPr="00913BB3">
              <w:t xml:space="preserve">Transmission of CONFIGURATION UPDATE COMMAND message with </w:t>
            </w:r>
            <w:r>
              <w:t>"a</w:t>
            </w:r>
            <w:r w:rsidRPr="00913BB3">
              <w:t>cknowledgement requested</w:t>
            </w:r>
            <w:r>
              <w:t xml:space="preserve">" set in the Acknowledgement bit of the Configuration update indication </w:t>
            </w:r>
            <w:r w:rsidRPr="00913BB3">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0BD797B4" w14:textId="77777777" w:rsidR="00B74245" w:rsidRPr="00913BB3" w:rsidRDefault="00B74245" w:rsidP="008740F2">
            <w:pPr>
              <w:pStyle w:val="TAL"/>
            </w:pPr>
            <w:r w:rsidRPr="00913BB3">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8E37A4D" w14:textId="77777777" w:rsidR="00B74245" w:rsidRPr="00913BB3" w:rsidRDefault="00B74245" w:rsidP="008740F2">
            <w:pPr>
              <w:pStyle w:val="TAL"/>
            </w:pPr>
            <w:r w:rsidRPr="00913BB3">
              <w:t>Retransmission of CONFIGURATION UPDATE COMMAND message</w:t>
            </w:r>
          </w:p>
        </w:tc>
      </w:tr>
      <w:tr w:rsidR="00B74245" w:rsidRPr="00913BB3" w14:paraId="2A761790" w14:textId="77777777" w:rsidTr="008740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8A241F7" w14:textId="77777777" w:rsidR="00B74245" w:rsidRDefault="00B74245" w:rsidP="008740F2">
            <w:pPr>
              <w:pStyle w:val="TAC"/>
            </w:pPr>
            <w:r w:rsidRPr="00913BB3">
              <w:t>T3560</w:t>
            </w:r>
          </w:p>
          <w:p w14:paraId="33C99E3D" w14:textId="77777777" w:rsidR="00B74245" w:rsidRDefault="00B74245" w:rsidP="008740F2">
            <w:pPr>
              <w:pStyle w:val="TAC"/>
            </w:pPr>
            <w:r>
              <w:t>NOTE 6</w:t>
            </w:r>
          </w:p>
          <w:p w14:paraId="58C84727" w14:textId="77777777" w:rsidR="00B74245" w:rsidRPr="00913BB3" w:rsidRDefault="00B74245" w:rsidP="008740F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165E7777" w14:textId="77777777" w:rsidR="00B74245" w:rsidRDefault="00B74245" w:rsidP="008740F2">
            <w:pPr>
              <w:pStyle w:val="TAL"/>
            </w:pPr>
            <w:r w:rsidRPr="00913BB3">
              <w:t>6s</w:t>
            </w:r>
          </w:p>
          <w:p w14:paraId="4119D0F8" w14:textId="77777777" w:rsidR="00B74245" w:rsidRDefault="00B74245" w:rsidP="008740F2">
            <w:pPr>
              <w:pStyle w:val="TAL"/>
            </w:pPr>
            <w:r>
              <w:t>In WB-N1/CE mode, 24s</w:t>
            </w:r>
          </w:p>
          <w:p w14:paraId="1672918A" w14:textId="77777777" w:rsidR="00B74245" w:rsidRPr="00913BB3" w:rsidRDefault="00B74245" w:rsidP="008740F2">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44460DA2" w14:textId="77777777" w:rsidR="00B74245" w:rsidRPr="00913BB3" w:rsidRDefault="00B74245" w:rsidP="008740F2">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4E85EA06" w14:textId="77777777" w:rsidR="00B74245" w:rsidRPr="00913BB3" w:rsidRDefault="00B74245" w:rsidP="008740F2">
            <w:pPr>
              <w:pStyle w:val="TAL"/>
            </w:pPr>
            <w:r w:rsidRPr="00913BB3">
              <w:t>Transmission of AUTHENTICATION REQUEST message</w:t>
            </w:r>
          </w:p>
          <w:p w14:paraId="026FD0C9" w14:textId="77777777" w:rsidR="00B74245" w:rsidRPr="00913BB3" w:rsidRDefault="00B74245" w:rsidP="008740F2">
            <w:pPr>
              <w:pStyle w:val="TAL"/>
            </w:pPr>
            <w:r w:rsidRPr="00913BB3">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16A95204" w14:textId="77777777" w:rsidR="00B74245" w:rsidRPr="00913BB3" w:rsidRDefault="00B74245" w:rsidP="008740F2">
            <w:pPr>
              <w:pStyle w:val="TAL"/>
            </w:pPr>
            <w:r w:rsidRPr="00913BB3">
              <w:t>AUTHENTICATION RESPONSE message received</w:t>
            </w:r>
          </w:p>
          <w:p w14:paraId="78BC1042" w14:textId="77777777" w:rsidR="00B74245" w:rsidRPr="00913BB3" w:rsidRDefault="00B74245" w:rsidP="008740F2">
            <w:pPr>
              <w:pStyle w:val="TAL"/>
            </w:pPr>
            <w:r w:rsidRPr="00913BB3">
              <w:t>AUTHENTICATION FAILURE message received</w:t>
            </w:r>
          </w:p>
          <w:p w14:paraId="61C8BCA5" w14:textId="77777777" w:rsidR="00B74245" w:rsidRPr="00913BB3" w:rsidRDefault="00B74245" w:rsidP="008740F2">
            <w:pPr>
              <w:pStyle w:val="TAL"/>
            </w:pPr>
            <w:r w:rsidRPr="00913BB3">
              <w:t>SECURITY MODE COMPLETE message received</w:t>
            </w:r>
          </w:p>
          <w:p w14:paraId="6CF9EBC4" w14:textId="77777777" w:rsidR="00B74245" w:rsidRPr="00913BB3" w:rsidRDefault="00B74245" w:rsidP="008740F2">
            <w:pPr>
              <w:pStyle w:val="TAL"/>
            </w:pPr>
            <w:r w:rsidRPr="00913BB3">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AD6B8A3" w14:textId="77777777" w:rsidR="00B74245" w:rsidRPr="00913BB3" w:rsidRDefault="00B74245" w:rsidP="008740F2">
            <w:pPr>
              <w:pStyle w:val="TAL"/>
            </w:pPr>
            <w:r w:rsidRPr="00913BB3">
              <w:t>Retransmission of AUTHENTICATION REQUEST message or SECURITY MODE COMMAND message</w:t>
            </w:r>
          </w:p>
        </w:tc>
      </w:tr>
      <w:tr w:rsidR="00B74245" w:rsidRPr="00913BB3" w14:paraId="51E0D310" w14:textId="77777777" w:rsidTr="008740F2">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F72BAB2" w14:textId="77777777" w:rsidR="00B74245" w:rsidRDefault="00B74245" w:rsidP="008740F2">
            <w:pPr>
              <w:pStyle w:val="TAC"/>
            </w:pPr>
            <w:r w:rsidRPr="00913BB3">
              <w:t>T3565</w:t>
            </w:r>
          </w:p>
          <w:p w14:paraId="3F70E7CD" w14:textId="77777777" w:rsidR="00B74245" w:rsidRDefault="00B74245" w:rsidP="008740F2">
            <w:pPr>
              <w:pStyle w:val="TAC"/>
            </w:pPr>
            <w:r>
              <w:t>NOTE 6</w:t>
            </w:r>
          </w:p>
          <w:p w14:paraId="69797298" w14:textId="77777777" w:rsidR="00B74245" w:rsidRPr="00913BB3" w:rsidRDefault="00B74245" w:rsidP="008740F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732E2A3A" w14:textId="77777777" w:rsidR="00B74245" w:rsidRDefault="00B74245" w:rsidP="008740F2">
            <w:pPr>
              <w:pStyle w:val="TAL"/>
            </w:pPr>
            <w:r w:rsidRPr="00913BB3">
              <w:t>6s</w:t>
            </w:r>
          </w:p>
          <w:p w14:paraId="4D16DA52" w14:textId="77777777" w:rsidR="00B74245" w:rsidRPr="00913BB3" w:rsidRDefault="00B74245" w:rsidP="008740F2">
            <w:pPr>
              <w:pStyle w:val="TAL"/>
            </w:pPr>
            <w:r>
              <w:t>In WB-N1/CE mode, 24s 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00C26152" w14:textId="77777777" w:rsidR="00B74245" w:rsidRPr="00913BB3" w:rsidRDefault="00B74245" w:rsidP="008740F2">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3C1C3EFC" w14:textId="77777777" w:rsidR="00B74245" w:rsidRPr="00913BB3" w:rsidRDefault="00B74245" w:rsidP="008740F2">
            <w:pPr>
              <w:pStyle w:val="TAL"/>
            </w:pPr>
            <w:r w:rsidRPr="00913BB3">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22A92C3B" w14:textId="77777777" w:rsidR="00B74245" w:rsidRDefault="00B74245" w:rsidP="008740F2">
            <w:pPr>
              <w:pStyle w:val="TAL"/>
            </w:pPr>
            <w:r w:rsidRPr="00913BB3">
              <w:t>SERVICE REQUEST message received</w:t>
            </w:r>
          </w:p>
          <w:p w14:paraId="4F129AD7" w14:textId="77777777" w:rsidR="00B74245" w:rsidRPr="00913BB3" w:rsidRDefault="00B74245" w:rsidP="008740F2">
            <w:pPr>
              <w:pStyle w:val="TAL"/>
            </w:pPr>
            <w:r>
              <w:t xml:space="preserve">CONTROL PLANE SERVICE REQUEST message </w:t>
            </w:r>
            <w:r w:rsidRPr="00913BB3">
              <w:t>received</w:t>
            </w:r>
          </w:p>
          <w:p w14:paraId="17CB07EB" w14:textId="77777777" w:rsidR="00B74245" w:rsidRPr="00913BB3" w:rsidRDefault="00B74245" w:rsidP="008740F2">
            <w:pPr>
              <w:pStyle w:val="TAL"/>
            </w:pPr>
            <w:r w:rsidRPr="00913BB3">
              <w:t>NOTIFICATION RESPONSE message received</w:t>
            </w:r>
          </w:p>
          <w:p w14:paraId="62FB85BB" w14:textId="77777777" w:rsidR="00B74245" w:rsidRPr="00913BB3" w:rsidRDefault="00B74245" w:rsidP="008740F2">
            <w:pPr>
              <w:pStyle w:val="TAL"/>
            </w:pPr>
            <w:r w:rsidRPr="00913BB3">
              <w:t>REGISTRATION REQUEST</w:t>
            </w:r>
          </w:p>
          <w:p w14:paraId="66463C16" w14:textId="77777777" w:rsidR="00B74245" w:rsidRDefault="00B74245" w:rsidP="008740F2">
            <w:pPr>
              <w:pStyle w:val="TAL"/>
            </w:pPr>
            <w:r w:rsidRPr="00913BB3">
              <w:t>Message received</w:t>
            </w:r>
          </w:p>
          <w:p w14:paraId="2F7BFA13" w14:textId="77777777" w:rsidR="00B74245" w:rsidRDefault="00B74245" w:rsidP="008740F2">
            <w:pPr>
              <w:pStyle w:val="TAL"/>
            </w:pPr>
            <w:r w:rsidRPr="00A256FD">
              <w:t>DEREGISTRATION REQUEST message</w:t>
            </w:r>
            <w:r>
              <w:t xml:space="preserve"> received</w:t>
            </w:r>
          </w:p>
          <w:p w14:paraId="42357BD3" w14:textId="77777777" w:rsidR="00B74245" w:rsidRPr="00913BB3" w:rsidRDefault="00B74245" w:rsidP="008740F2">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18DC2E16" w14:textId="77777777" w:rsidR="00B74245" w:rsidRPr="00913BB3" w:rsidRDefault="00B74245" w:rsidP="008740F2">
            <w:pPr>
              <w:pStyle w:val="TAL"/>
            </w:pPr>
            <w:r w:rsidRPr="00913BB3">
              <w:t>Retransmission of NOTIFICATION message</w:t>
            </w:r>
          </w:p>
        </w:tc>
      </w:tr>
      <w:tr w:rsidR="00B74245" w:rsidRPr="00913BB3" w14:paraId="3E64AE04" w14:textId="77777777" w:rsidTr="008740F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90DFB2F" w14:textId="77777777" w:rsidR="00B74245" w:rsidRDefault="00B74245" w:rsidP="008740F2">
            <w:pPr>
              <w:pStyle w:val="TAC"/>
            </w:pPr>
            <w:r w:rsidRPr="00913BB3">
              <w:lastRenderedPageBreak/>
              <w:t>T3570</w:t>
            </w:r>
          </w:p>
          <w:p w14:paraId="686A02E7" w14:textId="77777777" w:rsidR="00B74245" w:rsidRDefault="00B74245" w:rsidP="008740F2">
            <w:pPr>
              <w:pStyle w:val="TAC"/>
            </w:pPr>
            <w:r>
              <w:t>NOTE 6</w:t>
            </w:r>
          </w:p>
          <w:p w14:paraId="45FE4709" w14:textId="77777777" w:rsidR="00B74245" w:rsidRPr="00913BB3" w:rsidRDefault="00B74245" w:rsidP="008740F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6F80C6B" w14:textId="77777777" w:rsidR="00B74245" w:rsidRDefault="00B74245" w:rsidP="008740F2">
            <w:pPr>
              <w:pStyle w:val="TAL"/>
            </w:pPr>
            <w:r w:rsidRPr="00913BB3">
              <w:t>6s</w:t>
            </w:r>
          </w:p>
          <w:p w14:paraId="35015125" w14:textId="77777777" w:rsidR="00B74245" w:rsidRDefault="00B74245" w:rsidP="008740F2">
            <w:pPr>
              <w:pStyle w:val="TAL"/>
            </w:pPr>
            <w:r>
              <w:t>In WB-N1/CE mode, 24s</w:t>
            </w:r>
          </w:p>
          <w:p w14:paraId="0E92BDFA" w14:textId="77777777" w:rsidR="00B74245" w:rsidRPr="00913BB3" w:rsidRDefault="00B74245" w:rsidP="008740F2">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2E8EE8E0" w14:textId="77777777" w:rsidR="00B74245" w:rsidRPr="00913BB3" w:rsidRDefault="00B74245" w:rsidP="008740F2">
            <w:pPr>
              <w:pStyle w:val="TAC"/>
              <w:rPr>
                <w:lang w:val="en-US"/>
              </w:rPr>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3B88B709" w14:textId="77777777" w:rsidR="00B74245" w:rsidRPr="00913BB3" w:rsidRDefault="00B74245" w:rsidP="008740F2">
            <w:pPr>
              <w:pStyle w:val="TAL"/>
            </w:pPr>
            <w:r w:rsidRPr="00913BB3">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06E2B00F" w14:textId="77777777" w:rsidR="00B74245" w:rsidRPr="00913BB3" w:rsidRDefault="00B74245" w:rsidP="008740F2">
            <w:pPr>
              <w:pStyle w:val="TAL"/>
            </w:pPr>
            <w:r w:rsidRPr="00913BB3">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188F67B" w14:textId="77777777" w:rsidR="00B74245" w:rsidRPr="00913BB3" w:rsidRDefault="00B74245" w:rsidP="008740F2">
            <w:pPr>
              <w:pStyle w:val="TAL"/>
            </w:pPr>
            <w:r w:rsidRPr="00913BB3">
              <w:t>Retransmission of IDENTITY REQUEST message</w:t>
            </w:r>
          </w:p>
        </w:tc>
      </w:tr>
      <w:tr w:rsidR="00B74245" w:rsidRPr="00913BB3" w14:paraId="78585697" w14:textId="77777777" w:rsidTr="008740F2">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774A76B" w14:textId="77777777" w:rsidR="00B74245" w:rsidRDefault="00B74245" w:rsidP="008740F2">
            <w:pPr>
              <w:pStyle w:val="TAC"/>
            </w:pPr>
            <w:r>
              <w:t>T3575</w:t>
            </w:r>
          </w:p>
          <w:p w14:paraId="11479727" w14:textId="77777777" w:rsidR="00B74245" w:rsidRDefault="00B74245" w:rsidP="008740F2">
            <w:pPr>
              <w:pStyle w:val="TAC"/>
            </w:pPr>
            <w:r>
              <w:t>NOTE 6</w:t>
            </w:r>
          </w:p>
          <w:p w14:paraId="027E8080" w14:textId="77777777" w:rsidR="00B74245" w:rsidRPr="00913BB3" w:rsidRDefault="00B74245" w:rsidP="008740F2">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A144CFF" w14:textId="77777777" w:rsidR="00B74245" w:rsidRDefault="00B74245" w:rsidP="008740F2">
            <w:pPr>
              <w:pStyle w:val="TAL"/>
            </w:pPr>
            <w:r w:rsidRPr="00913BB3">
              <w:t>15s</w:t>
            </w:r>
          </w:p>
          <w:p w14:paraId="07DAA9B6" w14:textId="77777777" w:rsidR="00B74245" w:rsidRDefault="00B74245" w:rsidP="008740F2">
            <w:pPr>
              <w:pStyle w:val="TAL"/>
            </w:pPr>
            <w:r>
              <w:t>In WB-N1/CE mode, 60s</w:t>
            </w:r>
          </w:p>
          <w:p w14:paraId="6AAD51C7" w14:textId="77777777" w:rsidR="00B74245" w:rsidRPr="00913BB3" w:rsidRDefault="00B74245" w:rsidP="008740F2">
            <w:pPr>
              <w:pStyle w:val="TAL"/>
            </w:pPr>
            <w:r>
              <w:t>For access via a satellite NG-RAN cell, 27s</w:t>
            </w:r>
          </w:p>
        </w:tc>
        <w:tc>
          <w:tcPr>
            <w:tcW w:w="1560" w:type="dxa"/>
            <w:gridSpan w:val="2"/>
            <w:tcBorders>
              <w:top w:val="single" w:sz="4" w:space="0" w:color="auto"/>
              <w:left w:val="single" w:sz="4" w:space="0" w:color="auto"/>
              <w:bottom w:val="single" w:sz="4" w:space="0" w:color="auto"/>
              <w:right w:val="single" w:sz="4" w:space="0" w:color="auto"/>
            </w:tcBorders>
          </w:tcPr>
          <w:p w14:paraId="16273502" w14:textId="77777777" w:rsidR="00B74245" w:rsidRPr="00913BB3" w:rsidRDefault="00B74245" w:rsidP="008740F2">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79294EE9" w14:textId="77777777" w:rsidR="00B74245" w:rsidRPr="00913BB3" w:rsidRDefault="00B74245" w:rsidP="008740F2">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40C541E5" w14:textId="77777777" w:rsidR="00B74245" w:rsidRPr="00913BB3" w:rsidRDefault="00B74245" w:rsidP="008740F2">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6A7DD4C4" w14:textId="77777777" w:rsidR="00B74245" w:rsidRPr="00913BB3" w:rsidRDefault="00B74245" w:rsidP="008740F2">
            <w:pPr>
              <w:pStyle w:val="TAL"/>
            </w:pPr>
            <w:r w:rsidRPr="00913BB3">
              <w:t xml:space="preserve">Retransmission of </w:t>
            </w:r>
            <w:r>
              <w:t>NETWORK SLICE-SPECIFIC</w:t>
            </w:r>
            <w:r w:rsidRPr="00913BB3">
              <w:t xml:space="preserve"> AUTHENTICATION COMMAND message</w:t>
            </w:r>
          </w:p>
        </w:tc>
      </w:tr>
      <w:tr w:rsidR="00B74245" w:rsidRPr="00913BB3" w14:paraId="56168C76" w14:textId="77777777" w:rsidTr="008740F2">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FFED491" w14:textId="77777777" w:rsidR="00B74245" w:rsidRPr="00913BB3" w:rsidRDefault="00B74245" w:rsidP="008740F2">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1E2DA64E" w14:textId="77777777" w:rsidR="00B74245" w:rsidRPr="00913BB3" w:rsidRDefault="00B74245" w:rsidP="008740F2">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5851B9E7" w14:textId="77777777" w:rsidR="00B74245" w:rsidRPr="00913BB3" w:rsidRDefault="00B74245" w:rsidP="008740F2">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255BC44" w14:textId="77777777" w:rsidR="00B74245" w:rsidRPr="00913BB3" w:rsidRDefault="00B74245" w:rsidP="008740F2">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3E246561" w14:textId="77777777" w:rsidR="00B74245" w:rsidRDefault="00B74245" w:rsidP="008740F2">
            <w:pPr>
              <w:pStyle w:val="TAL"/>
            </w:pPr>
            <w:r w:rsidRPr="00913BB3">
              <w:t>N1 NAS signalling</w:t>
            </w:r>
          </w:p>
          <w:p w14:paraId="15520A90" w14:textId="77777777" w:rsidR="00B74245" w:rsidRPr="00913BB3" w:rsidRDefault="00B74245" w:rsidP="008740F2">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076C055E" w14:textId="77777777" w:rsidR="00B74245" w:rsidRPr="00913BB3" w:rsidRDefault="00B74245" w:rsidP="008740F2">
            <w:pPr>
              <w:pStyle w:val="TAL"/>
            </w:pPr>
            <w:r>
              <w:t>Activate MICO mode for the UE.</w:t>
            </w:r>
          </w:p>
        </w:tc>
      </w:tr>
      <w:tr w:rsidR="00B74245" w:rsidRPr="00913BB3" w14:paraId="683AC383" w14:textId="77777777" w:rsidTr="008740F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A17763D" w14:textId="77777777" w:rsidR="00B74245" w:rsidRPr="00913BB3" w:rsidRDefault="00B74245" w:rsidP="008740F2">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311FE72A" w14:textId="77777777" w:rsidR="00B74245" w:rsidRPr="00913BB3" w:rsidRDefault="00B74245" w:rsidP="008740F2">
            <w:pPr>
              <w:pStyle w:val="TAL"/>
            </w:pPr>
            <w:r w:rsidRPr="00913BB3">
              <w:rPr>
                <w:rFonts w:hint="eastAsia"/>
              </w:rPr>
              <w:t>NOTE</w:t>
            </w:r>
            <w:r w:rsidRPr="00913BB3">
              <w:t> 2</w:t>
            </w:r>
          </w:p>
        </w:tc>
        <w:tc>
          <w:tcPr>
            <w:tcW w:w="1560" w:type="dxa"/>
            <w:gridSpan w:val="2"/>
            <w:tcBorders>
              <w:top w:val="single" w:sz="4" w:space="0" w:color="auto"/>
              <w:left w:val="single" w:sz="4" w:space="0" w:color="auto"/>
              <w:bottom w:val="single" w:sz="4" w:space="0" w:color="auto"/>
              <w:right w:val="single" w:sz="4" w:space="0" w:color="auto"/>
            </w:tcBorders>
          </w:tcPr>
          <w:p w14:paraId="2FF40A67" w14:textId="77777777" w:rsidR="00B74245" w:rsidRPr="00913BB3" w:rsidRDefault="00B74245" w:rsidP="008740F2">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03FEA95" w14:textId="77777777" w:rsidR="00B74245" w:rsidRDefault="00B74245" w:rsidP="008740F2">
            <w:pPr>
              <w:pStyle w:val="TAL"/>
            </w:pPr>
            <w:r w:rsidRPr="00913BB3">
              <w:t>The mobile reachable timer expires while the network is in 5GMM-IDLE mode</w:t>
            </w:r>
          </w:p>
          <w:p w14:paraId="6F1735CF" w14:textId="77777777" w:rsidR="00B74245" w:rsidRDefault="00B74245" w:rsidP="008740F2">
            <w:pPr>
              <w:pStyle w:val="TAL"/>
            </w:pPr>
          </w:p>
          <w:p w14:paraId="687844AD" w14:textId="77777777" w:rsidR="00B74245" w:rsidRPr="00AE1834" w:rsidRDefault="00B74245" w:rsidP="008740F2">
            <w:pPr>
              <w:pStyle w:val="TAL"/>
            </w:pPr>
            <w:r>
              <w:t xml:space="preserve">Entering 5GMM-IDLE mode over 3GPP access if the MICO mode is activated </w:t>
            </w:r>
            <w:r w:rsidRPr="001A2BAD">
              <w:t>and strictly periodic monitoring timer is not running</w:t>
            </w:r>
          </w:p>
          <w:p w14:paraId="68EF9210" w14:textId="77777777" w:rsidR="00B74245" w:rsidRPr="001A2BAD" w:rsidRDefault="00B74245" w:rsidP="008740F2">
            <w:pPr>
              <w:pStyle w:val="TAL"/>
            </w:pPr>
          </w:p>
          <w:p w14:paraId="49C35B42" w14:textId="77777777" w:rsidR="00B74245" w:rsidRPr="00913BB3" w:rsidRDefault="00B74245" w:rsidP="008740F2">
            <w:pPr>
              <w:pStyle w:val="TAL"/>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6690DEF2" w14:textId="77777777" w:rsidR="00B74245" w:rsidRPr="00913BB3" w:rsidRDefault="00B74245" w:rsidP="008740F2">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5EC5E04D" w14:textId="77777777" w:rsidR="00B74245" w:rsidRPr="00913BB3" w:rsidRDefault="00B74245" w:rsidP="008740F2">
            <w:pPr>
              <w:pStyle w:val="TAL"/>
            </w:pPr>
            <w:r w:rsidRPr="00913BB3">
              <w:t>Implicitly de-register the UE on 1</w:t>
            </w:r>
            <w:r w:rsidRPr="00913BB3">
              <w:rPr>
                <w:vertAlign w:val="superscript"/>
              </w:rPr>
              <w:t>st</w:t>
            </w:r>
            <w:r w:rsidRPr="00913BB3">
              <w:t xml:space="preserve"> expiry</w:t>
            </w:r>
          </w:p>
        </w:tc>
      </w:tr>
      <w:tr w:rsidR="00B74245" w:rsidRPr="00913BB3" w14:paraId="7D943F55" w14:textId="77777777" w:rsidTr="008740F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16B54C1" w14:textId="77777777" w:rsidR="00B74245" w:rsidRPr="00913BB3" w:rsidRDefault="00B74245" w:rsidP="008740F2">
            <w:pPr>
              <w:pStyle w:val="TAC"/>
            </w:pPr>
            <w:r w:rsidRPr="00913BB3">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7D9F339F" w14:textId="77777777" w:rsidR="00B74245" w:rsidRPr="00913BB3" w:rsidRDefault="00B74245" w:rsidP="008740F2">
            <w:pPr>
              <w:pStyle w:val="TAL"/>
            </w:pPr>
            <w:r w:rsidRPr="00913BB3">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5F8C4DDA" w14:textId="77777777" w:rsidR="00B74245" w:rsidRPr="00913BB3" w:rsidRDefault="00B74245" w:rsidP="008740F2">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4937E09" w14:textId="77777777" w:rsidR="00B74245" w:rsidRPr="00913BB3" w:rsidRDefault="00B74245" w:rsidP="008740F2">
            <w:pPr>
              <w:pStyle w:val="TAL"/>
            </w:pPr>
            <w:r w:rsidRPr="00913BB3">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956F0F1" w14:textId="77777777" w:rsidR="00B74245" w:rsidRPr="00913BB3" w:rsidRDefault="00B74245" w:rsidP="008740F2">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276626F1" w14:textId="77777777" w:rsidR="00B74245" w:rsidRPr="00913BB3" w:rsidRDefault="00B74245" w:rsidP="008740F2">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14F0B9C7" w14:textId="77777777" w:rsidR="00B74245" w:rsidRPr="00913BB3" w:rsidRDefault="00B74245" w:rsidP="008740F2">
            <w:pPr>
              <w:pStyle w:val="TAL"/>
            </w:pPr>
          </w:p>
          <w:p w14:paraId="7213D30B" w14:textId="77777777" w:rsidR="00B74245" w:rsidRPr="00913BB3" w:rsidRDefault="00B74245" w:rsidP="008740F2">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B74245" w:rsidRPr="00913BB3" w14:paraId="2FA90C08" w14:textId="77777777" w:rsidTr="008740F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B4EA746" w14:textId="77777777" w:rsidR="00B74245" w:rsidRPr="00913BB3" w:rsidRDefault="00B74245" w:rsidP="008740F2">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53740AF6" w14:textId="77777777" w:rsidR="00B74245" w:rsidRPr="00913BB3" w:rsidRDefault="00B74245" w:rsidP="008740F2">
            <w:pPr>
              <w:pStyle w:val="TAL"/>
            </w:pPr>
            <w:r w:rsidRPr="00913BB3">
              <w:rPr>
                <w:rFonts w:hint="eastAsia"/>
              </w:rPr>
              <w:t>NOTE</w:t>
            </w:r>
            <w:r w:rsidRPr="00913BB3">
              <w:t> 3</w:t>
            </w:r>
          </w:p>
        </w:tc>
        <w:tc>
          <w:tcPr>
            <w:tcW w:w="1560" w:type="dxa"/>
            <w:gridSpan w:val="2"/>
            <w:tcBorders>
              <w:top w:val="single" w:sz="4" w:space="0" w:color="auto"/>
              <w:left w:val="single" w:sz="4" w:space="0" w:color="auto"/>
              <w:bottom w:val="single" w:sz="4" w:space="0" w:color="auto"/>
              <w:right w:val="single" w:sz="4" w:space="0" w:color="auto"/>
            </w:tcBorders>
          </w:tcPr>
          <w:p w14:paraId="25D553BD" w14:textId="77777777" w:rsidR="00B74245" w:rsidRPr="00913BB3" w:rsidRDefault="00B74245" w:rsidP="008740F2">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3FA415F" w14:textId="77777777" w:rsidR="00B74245" w:rsidRPr="00913BB3" w:rsidRDefault="00B74245" w:rsidP="008740F2">
            <w:pPr>
              <w:pStyle w:val="TAL"/>
            </w:pPr>
            <w:r w:rsidRPr="00913BB3">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32AA8678" w14:textId="77777777" w:rsidR="00B74245" w:rsidRPr="00913BB3" w:rsidRDefault="00B74245" w:rsidP="008740F2">
            <w:pPr>
              <w:pStyle w:val="TAL"/>
            </w:pPr>
            <w:r w:rsidRPr="00913BB3">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52F582D5" w14:textId="77777777" w:rsidR="00B74245" w:rsidRPr="00913BB3" w:rsidRDefault="00B74245" w:rsidP="008740F2">
            <w:pPr>
              <w:pStyle w:val="TAL"/>
            </w:pPr>
            <w:r w:rsidRPr="00913BB3">
              <w:t>Implicitly de-register the UE for non-3GPP access on 1</w:t>
            </w:r>
            <w:r w:rsidRPr="00913BB3">
              <w:rPr>
                <w:vertAlign w:val="superscript"/>
              </w:rPr>
              <w:t>s</w:t>
            </w:r>
            <w:r w:rsidRPr="00913BB3">
              <w:t xml:space="preserve"> expiry</w:t>
            </w:r>
          </w:p>
        </w:tc>
      </w:tr>
      <w:tr w:rsidR="00B74245" w:rsidRPr="00913BB3" w14:paraId="71A8DBF5" w14:textId="77777777" w:rsidTr="008740F2">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33F62E8" w14:textId="77777777" w:rsidR="00B74245" w:rsidRPr="00913BB3" w:rsidRDefault="00B74245" w:rsidP="008740F2">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31C20326" w14:textId="77777777" w:rsidR="00B74245" w:rsidRPr="00913BB3" w:rsidRDefault="00B74245" w:rsidP="008740F2">
            <w:pPr>
              <w:pStyle w:val="TAL"/>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7AFF8A5E" w14:textId="77777777" w:rsidR="00B74245" w:rsidRPr="00913BB3" w:rsidRDefault="00B74245" w:rsidP="008740F2">
            <w:pPr>
              <w:pStyle w:val="TAC"/>
              <w:rPr>
                <w:lang w:val="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386C2685" w14:textId="77777777" w:rsidR="00B74245" w:rsidRPr="00913BB3" w:rsidRDefault="00B74245" w:rsidP="008740F2">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280E8539" w14:textId="77777777" w:rsidR="00B74245" w:rsidRPr="00913BB3" w:rsidRDefault="00B74245" w:rsidP="008740F2">
            <w:pPr>
              <w:pStyle w:val="TAL"/>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5019AB6E" w14:textId="77777777" w:rsidR="00B74245" w:rsidRPr="00F7293F" w:rsidRDefault="00B74245" w:rsidP="008740F2">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03D27EFF" w14:textId="77777777" w:rsidR="00B74245" w:rsidRPr="004B11B4" w:rsidRDefault="00B74245" w:rsidP="008740F2">
            <w:pPr>
              <w:pStyle w:val="TAL"/>
              <w:rPr>
                <w:highlight w:val="yellow"/>
              </w:rPr>
            </w:pPr>
          </w:p>
          <w:p w14:paraId="3D5E9C8F" w14:textId="77777777" w:rsidR="00B74245" w:rsidRPr="00913BB3" w:rsidRDefault="00B74245" w:rsidP="008740F2">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B74245" w:rsidRPr="00913BB3" w14:paraId="3CE45F7C" w14:textId="77777777" w:rsidTr="008740F2">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60B472D" w14:textId="77777777" w:rsidR="00B74245" w:rsidRDefault="00B74245" w:rsidP="008740F2">
            <w:pPr>
              <w:pStyle w:val="TAC"/>
              <w:rPr>
                <w:lang w:val="fr-FR" w:eastAsia="zh-CN"/>
              </w:rPr>
            </w:pPr>
            <w:r>
              <w:rPr>
                <w:noProof/>
              </w:rPr>
              <w:lastRenderedPageBreak/>
              <w:t>I</w:t>
            </w:r>
            <w:r w:rsidRPr="00BE5952">
              <w:rPr>
                <w:noProof/>
              </w:rPr>
              <w:t xml:space="preserve">mplementation specific </w:t>
            </w:r>
            <w:proofErr w:type="spellStart"/>
            <w:r>
              <w:rPr>
                <w:lang w:val="fr-FR" w:eastAsia="zh-CN"/>
              </w:rPr>
              <w:t>t</w:t>
            </w:r>
            <w:r w:rsidRPr="00560E64">
              <w:rPr>
                <w:lang w:val="fr-FR" w:eastAsia="zh-CN"/>
              </w:rPr>
              <w:t>imer</w:t>
            </w:r>
            <w:proofErr w:type="spellEnd"/>
            <w:r w:rsidRPr="00560E64">
              <w:rPr>
                <w:lang w:val="fr-FR" w:eastAsia="zh-CN"/>
              </w:rPr>
              <w:t xml:space="preserve"> for </w:t>
            </w:r>
            <w:proofErr w:type="spellStart"/>
            <w:r w:rsidRPr="00560E64">
              <w:rPr>
                <w:lang w:val="fr-FR" w:eastAsia="zh-CN"/>
              </w:rPr>
              <w:t>onboarding</w:t>
            </w:r>
            <w:proofErr w:type="spellEnd"/>
            <w:r w:rsidRPr="00560E64">
              <w:rPr>
                <w:lang w:val="fr-FR" w:eastAsia="zh-CN"/>
              </w:rPr>
              <w:t xml:space="preserve"> services</w:t>
            </w:r>
          </w:p>
        </w:tc>
        <w:tc>
          <w:tcPr>
            <w:tcW w:w="992" w:type="dxa"/>
            <w:gridSpan w:val="2"/>
            <w:tcBorders>
              <w:top w:val="single" w:sz="4" w:space="0" w:color="auto"/>
              <w:left w:val="single" w:sz="4" w:space="0" w:color="auto"/>
              <w:bottom w:val="single" w:sz="4" w:space="0" w:color="auto"/>
              <w:right w:val="single" w:sz="4" w:space="0" w:color="auto"/>
            </w:tcBorders>
          </w:tcPr>
          <w:p w14:paraId="29B68F3F" w14:textId="77777777" w:rsidR="00B74245" w:rsidRDefault="00B74245" w:rsidP="008740F2">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5BA22E24" w14:textId="77777777" w:rsidR="00B74245" w:rsidRPr="00913BB3" w:rsidRDefault="00B74245" w:rsidP="008740F2">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77D0F524" w14:textId="77777777" w:rsidR="00B74245" w:rsidRDefault="00B74245" w:rsidP="008740F2">
            <w:pPr>
              <w:pStyle w:val="TAL"/>
              <w:rPr>
                <w:rFonts w:eastAsia="MS Mincho"/>
                <w:lang w:eastAsia="ja-JP"/>
              </w:rPr>
            </w:pPr>
            <w:r>
              <w:t>At the successful completion of initial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Pr>
                <w:noProof/>
              </w:rPr>
              <w:t xml:space="preserve"> or </w:t>
            </w:r>
            <w:r>
              <w:t xml:space="preserve">successful completion of </w:t>
            </w:r>
            <w:r w:rsidRPr="009E1133">
              <w:rPr>
                <w:rFonts w:eastAsia="MS Mincho"/>
                <w:lang w:eastAsia="ja-JP"/>
              </w:rPr>
              <w:t>registration procedure for mobility and periodic registration update</w:t>
            </w:r>
            <w:r>
              <w:t xml:space="preserve"> </w:t>
            </w:r>
            <w:r>
              <w:rPr>
                <w:rFonts w:eastAsia="MS Mincho"/>
                <w:lang w:eastAsia="ja-JP"/>
              </w:rPr>
              <w:t xml:space="preserve">if the </w:t>
            </w:r>
            <w:r>
              <w:rPr>
                <w:noProof/>
              </w:rPr>
              <w:t>i</w:t>
            </w:r>
            <w:r w:rsidRPr="00BE5952">
              <w:rPr>
                <w:noProof/>
              </w:rPr>
              <w:t xml:space="preserve">mplementation specific </w:t>
            </w:r>
            <w:proofErr w:type="spellStart"/>
            <w:r>
              <w:rPr>
                <w:lang w:val="fr-FR" w:eastAsia="zh-CN"/>
              </w:rPr>
              <w:t>t</w:t>
            </w:r>
            <w:r w:rsidRPr="00560E64">
              <w:rPr>
                <w:lang w:val="fr-FR" w:eastAsia="zh-CN"/>
              </w:rPr>
              <w:t>imer</w:t>
            </w:r>
            <w:proofErr w:type="spellEnd"/>
            <w:r w:rsidRPr="00560E64">
              <w:rPr>
                <w:lang w:val="fr-FR" w:eastAsia="zh-CN"/>
              </w:rPr>
              <w:t xml:space="preserve"> for </w:t>
            </w:r>
            <w:proofErr w:type="spellStart"/>
            <w:r w:rsidRPr="00560E64">
              <w:rPr>
                <w:lang w:val="fr-FR" w:eastAsia="zh-CN"/>
              </w:rPr>
              <w:t>onboarding</w:t>
            </w:r>
            <w:proofErr w:type="spellEnd"/>
            <w:r w:rsidRPr="00560E64">
              <w:rPr>
                <w:lang w:val="fr-FR" w:eastAsia="zh-CN"/>
              </w:rPr>
              <w:t xml:space="preserve"> services</w:t>
            </w:r>
            <w:r w:rsidRPr="009E1133">
              <w:rPr>
                <w:rFonts w:eastAsia="MS Mincho"/>
                <w:lang w:eastAsia="ja-JP"/>
              </w:rPr>
              <w:t xml:space="preserve"> </w:t>
            </w:r>
            <w:r>
              <w:rPr>
                <w:rFonts w:eastAsia="MS Mincho"/>
                <w:lang w:eastAsia="ja-JP"/>
              </w:rPr>
              <w:t>is not running and:</w:t>
            </w:r>
          </w:p>
          <w:p w14:paraId="26594CA8" w14:textId="77777777" w:rsidR="00B74245" w:rsidRDefault="00B74245" w:rsidP="008740F2">
            <w:pPr>
              <w:pStyle w:val="TAL"/>
              <w:rPr>
                <w:rFonts w:eastAsia="SimSun"/>
              </w:rPr>
            </w:pPr>
            <w:r>
              <w:rPr>
                <w:rFonts w:eastAsia="MS Mincho"/>
                <w:lang w:eastAsia="ja-JP"/>
              </w:rPr>
              <w:t xml:space="preserve">- </w:t>
            </w:r>
            <w:r>
              <w:rPr>
                <w:rFonts w:eastAsia="SimSun"/>
              </w:rPr>
              <w:t>the UE is registered for onboarding services</w:t>
            </w:r>
            <w:r w:rsidRPr="00AE4956">
              <w:t xml:space="preserve"> </w:t>
            </w:r>
            <w:r>
              <w:rPr>
                <w:rFonts w:eastAsia="SimSun"/>
              </w:rPr>
              <w:t xml:space="preserve">in SNPN; </w:t>
            </w:r>
            <w:r w:rsidRPr="00AE4956">
              <w:rPr>
                <w:rFonts w:eastAsia="SimSun"/>
              </w:rPr>
              <w:t>or</w:t>
            </w:r>
          </w:p>
          <w:p w14:paraId="4ADE9622" w14:textId="77777777" w:rsidR="00B74245" w:rsidRPr="00913BB3" w:rsidRDefault="00B74245" w:rsidP="008740F2">
            <w:pPr>
              <w:pStyle w:val="TAL"/>
            </w:pPr>
            <w:r>
              <w:rPr>
                <w:rFonts w:eastAsia="SimSun"/>
              </w:rPr>
              <w:t>-</w:t>
            </w:r>
            <w:r w:rsidRPr="00AE4956">
              <w:rPr>
                <w:rFonts w:eastAsia="SimSun"/>
              </w:rPr>
              <w:t xml:space="preserve"> the UE's subscription only allows for </w:t>
            </w:r>
            <w:r w:rsidRPr="009C5514">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58326CAB" w14:textId="77777777" w:rsidR="00B74245" w:rsidRPr="00913BB3" w:rsidRDefault="00B74245" w:rsidP="008740F2">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217FBF8E" w14:textId="77777777" w:rsidR="00B74245" w:rsidRDefault="00B74245" w:rsidP="008740F2">
            <w:pPr>
              <w:pStyle w:val="TAL"/>
            </w:pPr>
            <w:r w:rsidRPr="00E47F65">
              <w:rPr>
                <w:lang w:eastAsia="zh-CN"/>
              </w:rPr>
              <w:t>Network-initiated de-registration procedure performed</w:t>
            </w:r>
          </w:p>
        </w:tc>
      </w:tr>
      <w:tr w:rsidR="00B74245" w:rsidRPr="00913BB3" w14:paraId="4582927A" w14:textId="77777777" w:rsidTr="008740F2">
        <w:trPr>
          <w:gridAfter w:val="1"/>
          <w:wAfter w:w="36" w:type="dxa"/>
          <w:cantSplit/>
          <w:jc w:val="center"/>
        </w:trPr>
        <w:tc>
          <w:tcPr>
            <w:tcW w:w="9639" w:type="dxa"/>
            <w:gridSpan w:val="12"/>
          </w:tcPr>
          <w:p w14:paraId="202FFB08" w14:textId="77777777" w:rsidR="00B74245" w:rsidRPr="00913BB3" w:rsidRDefault="00B74245" w:rsidP="008740F2">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6BBE135B" w14:textId="77777777" w:rsidR="00B74245" w:rsidRPr="00913BB3" w:rsidRDefault="00B74245" w:rsidP="008740F2">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75F985C3" w14:textId="77777777" w:rsidR="00B74245" w:rsidRPr="00913BB3" w:rsidRDefault="00B74245" w:rsidP="008740F2">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008D85DA" w14:textId="77777777" w:rsidR="00B74245" w:rsidRDefault="00B74245" w:rsidP="008740F2">
            <w:pPr>
              <w:pStyle w:val="TAN"/>
            </w:pPr>
            <w:r w:rsidRPr="00913BB3">
              <w:t>NOTE 4:</w:t>
            </w:r>
            <w:r w:rsidRPr="00913BB3">
              <w:tab/>
              <w:t>The value of this timer is network dependent.</w:t>
            </w:r>
          </w:p>
          <w:p w14:paraId="5054A0FC" w14:textId="77777777" w:rsidR="00B74245" w:rsidRDefault="00B74245" w:rsidP="008740F2">
            <w:pPr>
              <w:pStyle w:val="TAN"/>
            </w:pPr>
            <w:r w:rsidRPr="00CD41C5">
              <w:t>NOTE 5:</w:t>
            </w:r>
            <w:r w:rsidRPr="00CD41C5">
              <w:tab/>
              <w:t>The value of this timer is the same as the value of timer T3512</w:t>
            </w:r>
            <w:r>
              <w:t>.</w:t>
            </w:r>
          </w:p>
          <w:p w14:paraId="59B0C481" w14:textId="77777777" w:rsidR="00B74245" w:rsidRDefault="00B74245" w:rsidP="008740F2">
            <w:pPr>
              <w:pStyle w:val="TAN"/>
            </w:pPr>
            <w:r>
              <w:t>NOTE 6:</w:t>
            </w:r>
            <w:r>
              <w:tab/>
              <w:t>In NB-N1 mode, the timer value shall be calculated as described in subclause 4.17.</w:t>
            </w:r>
          </w:p>
          <w:p w14:paraId="6D6F6FD0" w14:textId="77777777" w:rsidR="00B74245" w:rsidRDefault="00B74245" w:rsidP="008740F2">
            <w:pPr>
              <w:pStyle w:val="TAN"/>
            </w:pPr>
            <w:r>
              <w:t>NOTE 7:</w:t>
            </w:r>
            <w:r>
              <w:tab/>
              <w:t>In NB-N1 mode, the timer value shall be calculated by using an NAS timer value which is network dependent.</w:t>
            </w:r>
          </w:p>
          <w:p w14:paraId="67216E6E" w14:textId="77777777" w:rsidR="00B74245" w:rsidRDefault="00B74245" w:rsidP="008740F2">
            <w:pPr>
              <w:pStyle w:val="TAN"/>
            </w:pPr>
            <w:r>
              <w:t>NOTE 8:</w:t>
            </w:r>
            <w:r>
              <w:tab/>
              <w:t>In WB-N1 mode, if the UE supports CE mode B and operates in either CE mode A or CE mode B, then the timer value is as described in this table for the case of WB-N1/CE mode (see subclause 4.19).</w:t>
            </w:r>
          </w:p>
          <w:p w14:paraId="08965326" w14:textId="77777777" w:rsidR="00B74245" w:rsidRDefault="00B74245" w:rsidP="008740F2">
            <w:pPr>
              <w:pStyle w:val="TAN"/>
            </w:pPr>
            <w:r>
              <w:t>NOTE 9:</w:t>
            </w:r>
            <w:r>
              <w:tab/>
              <w:t>In WB-N1 mode, if the UE supports CE mode B, then the timer value shall be calculated by using an NAS timer value which value is network dependent.</w:t>
            </w:r>
          </w:p>
          <w:p w14:paraId="0A007C79" w14:textId="77777777" w:rsidR="00B74245" w:rsidRDefault="00B74245" w:rsidP="008740F2">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4FB3F31D" w14:textId="77777777" w:rsidR="00B74245" w:rsidRPr="00913BB3" w:rsidRDefault="00B74245" w:rsidP="008740F2">
            <w:pPr>
              <w:pStyle w:val="TAN"/>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tc>
      </w:tr>
    </w:tbl>
    <w:p w14:paraId="67DCABD4" w14:textId="10126D78" w:rsidR="00B74245" w:rsidRDefault="00B74245" w:rsidP="00F15DE3">
      <w:pPr>
        <w:rPr>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23693" w14:textId="77777777" w:rsidR="00175D44" w:rsidRDefault="00175D44">
      <w:r>
        <w:separator/>
      </w:r>
    </w:p>
  </w:endnote>
  <w:endnote w:type="continuationSeparator" w:id="0">
    <w:p w14:paraId="56634CC2" w14:textId="77777777" w:rsidR="00175D44" w:rsidRDefault="00175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6EE18" w14:textId="77777777" w:rsidR="00175D44" w:rsidRDefault="00175D44">
      <w:r>
        <w:separator/>
      </w:r>
    </w:p>
  </w:footnote>
  <w:footnote w:type="continuationSeparator" w:id="0">
    <w:p w14:paraId="61646251" w14:textId="77777777" w:rsidR="00175D44" w:rsidRDefault="00175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75D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75D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ne">
    <w15:presenceInfo w15:providerId="None" w15:userId="Ericsson 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A0"/>
    <w:rsid w:val="00022E4A"/>
    <w:rsid w:val="000628F9"/>
    <w:rsid w:val="00071A3E"/>
    <w:rsid w:val="000A6394"/>
    <w:rsid w:val="000A734A"/>
    <w:rsid w:val="000B7FED"/>
    <w:rsid w:val="000C038A"/>
    <w:rsid w:val="000C6598"/>
    <w:rsid w:val="000D44B3"/>
    <w:rsid w:val="00145D43"/>
    <w:rsid w:val="00175D44"/>
    <w:rsid w:val="00192C46"/>
    <w:rsid w:val="001A08B3"/>
    <w:rsid w:val="001A7B60"/>
    <w:rsid w:val="001B52F0"/>
    <w:rsid w:val="001B7A65"/>
    <w:rsid w:val="001E41F3"/>
    <w:rsid w:val="001F43A4"/>
    <w:rsid w:val="002428D9"/>
    <w:rsid w:val="0026004D"/>
    <w:rsid w:val="002640DD"/>
    <w:rsid w:val="00267B73"/>
    <w:rsid w:val="00275D12"/>
    <w:rsid w:val="00284FEB"/>
    <w:rsid w:val="002860C4"/>
    <w:rsid w:val="002B5741"/>
    <w:rsid w:val="002C3738"/>
    <w:rsid w:val="002D0268"/>
    <w:rsid w:val="002D0579"/>
    <w:rsid w:val="002E472E"/>
    <w:rsid w:val="002E64DC"/>
    <w:rsid w:val="002F35A4"/>
    <w:rsid w:val="002F595F"/>
    <w:rsid w:val="00305409"/>
    <w:rsid w:val="00306718"/>
    <w:rsid w:val="00325AF4"/>
    <w:rsid w:val="003609EF"/>
    <w:rsid w:val="0036231A"/>
    <w:rsid w:val="00367FD5"/>
    <w:rsid w:val="00374DD4"/>
    <w:rsid w:val="003A0E63"/>
    <w:rsid w:val="003D454E"/>
    <w:rsid w:val="003E1A36"/>
    <w:rsid w:val="003F08F5"/>
    <w:rsid w:val="003F1A5B"/>
    <w:rsid w:val="00410371"/>
    <w:rsid w:val="004242F1"/>
    <w:rsid w:val="004307DA"/>
    <w:rsid w:val="004825FB"/>
    <w:rsid w:val="004B75B7"/>
    <w:rsid w:val="004D5394"/>
    <w:rsid w:val="0051580D"/>
    <w:rsid w:val="00532A46"/>
    <w:rsid w:val="00547111"/>
    <w:rsid w:val="00551055"/>
    <w:rsid w:val="00575C65"/>
    <w:rsid w:val="00581E3D"/>
    <w:rsid w:val="00592D74"/>
    <w:rsid w:val="005E2C44"/>
    <w:rsid w:val="00614132"/>
    <w:rsid w:val="00621188"/>
    <w:rsid w:val="006257ED"/>
    <w:rsid w:val="00645F34"/>
    <w:rsid w:val="006466F2"/>
    <w:rsid w:val="00665C47"/>
    <w:rsid w:val="00695808"/>
    <w:rsid w:val="006A61E8"/>
    <w:rsid w:val="006B402A"/>
    <w:rsid w:val="006B46FB"/>
    <w:rsid w:val="006E21FB"/>
    <w:rsid w:val="007509AD"/>
    <w:rsid w:val="00792342"/>
    <w:rsid w:val="007977A8"/>
    <w:rsid w:val="007B512A"/>
    <w:rsid w:val="007C2097"/>
    <w:rsid w:val="007D6A07"/>
    <w:rsid w:val="007F7259"/>
    <w:rsid w:val="0080086A"/>
    <w:rsid w:val="00802E48"/>
    <w:rsid w:val="008040A8"/>
    <w:rsid w:val="008279FA"/>
    <w:rsid w:val="008626E7"/>
    <w:rsid w:val="00864C75"/>
    <w:rsid w:val="00870EE7"/>
    <w:rsid w:val="008863B9"/>
    <w:rsid w:val="0089666F"/>
    <w:rsid w:val="008A45A6"/>
    <w:rsid w:val="008C2EB4"/>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243"/>
    <w:rsid w:val="009F734F"/>
    <w:rsid w:val="00A246B6"/>
    <w:rsid w:val="00A47E70"/>
    <w:rsid w:val="00A50CF0"/>
    <w:rsid w:val="00A7671C"/>
    <w:rsid w:val="00AA2CBC"/>
    <w:rsid w:val="00AA774C"/>
    <w:rsid w:val="00AC5820"/>
    <w:rsid w:val="00AD1CD8"/>
    <w:rsid w:val="00AE3308"/>
    <w:rsid w:val="00B258BB"/>
    <w:rsid w:val="00B52AAE"/>
    <w:rsid w:val="00B67B97"/>
    <w:rsid w:val="00B74245"/>
    <w:rsid w:val="00B968C8"/>
    <w:rsid w:val="00BA3EC5"/>
    <w:rsid w:val="00BA51D9"/>
    <w:rsid w:val="00BA61FE"/>
    <w:rsid w:val="00BB5DFC"/>
    <w:rsid w:val="00BB744E"/>
    <w:rsid w:val="00BD279D"/>
    <w:rsid w:val="00BD6BB8"/>
    <w:rsid w:val="00C322D7"/>
    <w:rsid w:val="00C66BA2"/>
    <w:rsid w:val="00C95985"/>
    <w:rsid w:val="00CB5EC6"/>
    <w:rsid w:val="00CC5026"/>
    <w:rsid w:val="00CC68D0"/>
    <w:rsid w:val="00CD7748"/>
    <w:rsid w:val="00CE1DA9"/>
    <w:rsid w:val="00D03F9A"/>
    <w:rsid w:val="00D06D51"/>
    <w:rsid w:val="00D20137"/>
    <w:rsid w:val="00D2430B"/>
    <w:rsid w:val="00D24991"/>
    <w:rsid w:val="00D47C99"/>
    <w:rsid w:val="00D50255"/>
    <w:rsid w:val="00D60EC8"/>
    <w:rsid w:val="00D62FB9"/>
    <w:rsid w:val="00D66520"/>
    <w:rsid w:val="00DC47C4"/>
    <w:rsid w:val="00DE34CF"/>
    <w:rsid w:val="00DF0B73"/>
    <w:rsid w:val="00E075D2"/>
    <w:rsid w:val="00E13140"/>
    <w:rsid w:val="00E13F3D"/>
    <w:rsid w:val="00E22AF6"/>
    <w:rsid w:val="00E3455E"/>
    <w:rsid w:val="00E34898"/>
    <w:rsid w:val="00E53B23"/>
    <w:rsid w:val="00E660F0"/>
    <w:rsid w:val="00EA652B"/>
    <w:rsid w:val="00EA6D6D"/>
    <w:rsid w:val="00EB09B7"/>
    <w:rsid w:val="00EC5544"/>
    <w:rsid w:val="00EC7C3A"/>
    <w:rsid w:val="00EE187E"/>
    <w:rsid w:val="00EE7D7C"/>
    <w:rsid w:val="00F02185"/>
    <w:rsid w:val="00F0701E"/>
    <w:rsid w:val="00F10D79"/>
    <w:rsid w:val="00F15DE3"/>
    <w:rsid w:val="00F25D98"/>
    <w:rsid w:val="00F300FB"/>
    <w:rsid w:val="00F57D1B"/>
    <w:rsid w:val="00FA6ED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EA652B"/>
    <w:rPr>
      <w:rFonts w:ascii="Times New Roman" w:hAnsi="Times New Roman"/>
      <w:lang w:val="en-GB" w:eastAsia="en-US"/>
    </w:rPr>
  </w:style>
  <w:style w:type="character" w:customStyle="1" w:styleId="B1Char">
    <w:name w:val="B1 Char"/>
    <w:link w:val="B1"/>
    <w:qFormat/>
    <w:locked/>
    <w:rsid w:val="00EA652B"/>
    <w:rPr>
      <w:rFonts w:ascii="Times New Roman" w:hAnsi="Times New Roman"/>
      <w:lang w:val="en-GB" w:eastAsia="en-US"/>
    </w:rPr>
  </w:style>
  <w:style w:type="character" w:customStyle="1" w:styleId="B2Char">
    <w:name w:val="B2 Char"/>
    <w:link w:val="B2"/>
    <w:qFormat/>
    <w:rsid w:val="00AE3308"/>
    <w:rPr>
      <w:rFonts w:ascii="Times New Roman" w:hAnsi="Times New Roman"/>
      <w:lang w:val="en-GB" w:eastAsia="en-US"/>
    </w:rPr>
  </w:style>
  <w:style w:type="character" w:customStyle="1" w:styleId="B3Car">
    <w:name w:val="B3 Car"/>
    <w:link w:val="B3"/>
    <w:rsid w:val="00AE3308"/>
    <w:rPr>
      <w:rFonts w:ascii="Times New Roman" w:hAnsi="Times New Roman"/>
      <w:lang w:val="en-GB" w:eastAsia="en-US"/>
    </w:rPr>
  </w:style>
  <w:style w:type="character" w:customStyle="1" w:styleId="Heading1Char">
    <w:name w:val="Heading 1 Char"/>
    <w:link w:val="Heading1"/>
    <w:rsid w:val="004D5394"/>
    <w:rPr>
      <w:rFonts w:ascii="Arial" w:hAnsi="Arial"/>
      <w:sz w:val="36"/>
      <w:lang w:val="en-GB" w:eastAsia="en-US"/>
    </w:rPr>
  </w:style>
  <w:style w:type="character" w:customStyle="1" w:styleId="Heading2Char">
    <w:name w:val="Heading 2 Char"/>
    <w:link w:val="Heading2"/>
    <w:rsid w:val="004D5394"/>
    <w:rPr>
      <w:rFonts w:ascii="Arial" w:hAnsi="Arial"/>
      <w:sz w:val="32"/>
      <w:lang w:val="en-GB" w:eastAsia="en-US"/>
    </w:rPr>
  </w:style>
  <w:style w:type="character" w:customStyle="1" w:styleId="Heading3Char">
    <w:name w:val="Heading 3 Char"/>
    <w:link w:val="Heading3"/>
    <w:rsid w:val="004D5394"/>
    <w:rPr>
      <w:rFonts w:ascii="Arial" w:hAnsi="Arial"/>
      <w:sz w:val="28"/>
      <w:lang w:val="en-GB" w:eastAsia="en-US"/>
    </w:rPr>
  </w:style>
  <w:style w:type="character" w:customStyle="1" w:styleId="Heading4Char">
    <w:name w:val="Heading 4 Char"/>
    <w:link w:val="Heading4"/>
    <w:rsid w:val="004D5394"/>
    <w:rPr>
      <w:rFonts w:ascii="Arial" w:hAnsi="Arial"/>
      <w:sz w:val="24"/>
      <w:lang w:val="en-GB" w:eastAsia="en-US"/>
    </w:rPr>
  </w:style>
  <w:style w:type="character" w:customStyle="1" w:styleId="Heading5Char">
    <w:name w:val="Heading 5 Char"/>
    <w:link w:val="Heading5"/>
    <w:rsid w:val="004D5394"/>
    <w:rPr>
      <w:rFonts w:ascii="Arial" w:hAnsi="Arial"/>
      <w:sz w:val="22"/>
      <w:lang w:val="en-GB" w:eastAsia="en-US"/>
    </w:rPr>
  </w:style>
  <w:style w:type="character" w:customStyle="1" w:styleId="Heading6Char">
    <w:name w:val="Heading 6 Char"/>
    <w:link w:val="Heading6"/>
    <w:rsid w:val="004D5394"/>
    <w:rPr>
      <w:rFonts w:ascii="Arial" w:hAnsi="Arial"/>
      <w:lang w:val="en-GB" w:eastAsia="en-US"/>
    </w:rPr>
  </w:style>
  <w:style w:type="character" w:customStyle="1" w:styleId="Heading7Char">
    <w:name w:val="Heading 7 Char"/>
    <w:link w:val="Heading7"/>
    <w:rsid w:val="004D5394"/>
    <w:rPr>
      <w:rFonts w:ascii="Arial" w:hAnsi="Arial"/>
      <w:lang w:val="en-GB" w:eastAsia="en-US"/>
    </w:rPr>
  </w:style>
  <w:style w:type="character" w:customStyle="1" w:styleId="PLChar">
    <w:name w:val="PL Char"/>
    <w:link w:val="PL"/>
    <w:locked/>
    <w:rsid w:val="004D5394"/>
    <w:rPr>
      <w:rFonts w:ascii="Courier New" w:hAnsi="Courier New"/>
      <w:noProof/>
      <w:sz w:val="16"/>
      <w:lang w:val="en-GB" w:eastAsia="en-US"/>
    </w:rPr>
  </w:style>
  <w:style w:type="character" w:customStyle="1" w:styleId="TALChar">
    <w:name w:val="TAL Char"/>
    <w:link w:val="TAL"/>
    <w:qFormat/>
    <w:rsid w:val="004D5394"/>
    <w:rPr>
      <w:rFonts w:ascii="Arial" w:hAnsi="Arial"/>
      <w:sz w:val="18"/>
      <w:lang w:val="en-GB" w:eastAsia="en-US"/>
    </w:rPr>
  </w:style>
  <w:style w:type="character" w:customStyle="1" w:styleId="TACChar">
    <w:name w:val="TAC Char"/>
    <w:link w:val="TAC"/>
    <w:qFormat/>
    <w:locked/>
    <w:rsid w:val="004D5394"/>
    <w:rPr>
      <w:rFonts w:ascii="Arial" w:hAnsi="Arial"/>
      <w:sz w:val="18"/>
      <w:lang w:val="en-GB" w:eastAsia="en-US"/>
    </w:rPr>
  </w:style>
  <w:style w:type="character" w:customStyle="1" w:styleId="TAHCar">
    <w:name w:val="TAH Car"/>
    <w:link w:val="TAH"/>
    <w:qFormat/>
    <w:rsid w:val="004D5394"/>
    <w:rPr>
      <w:rFonts w:ascii="Arial" w:hAnsi="Arial"/>
      <w:b/>
      <w:sz w:val="18"/>
      <w:lang w:val="en-GB" w:eastAsia="en-US"/>
    </w:rPr>
  </w:style>
  <w:style w:type="character" w:customStyle="1" w:styleId="EXCar">
    <w:name w:val="EX Car"/>
    <w:link w:val="EX"/>
    <w:qFormat/>
    <w:rsid w:val="004D5394"/>
    <w:rPr>
      <w:rFonts w:ascii="Times New Roman" w:hAnsi="Times New Roman"/>
      <w:lang w:val="en-GB" w:eastAsia="en-US"/>
    </w:rPr>
  </w:style>
  <w:style w:type="character" w:customStyle="1" w:styleId="EditorsNoteChar">
    <w:name w:val="Editor's Note Char"/>
    <w:aliases w:val="EN Char"/>
    <w:link w:val="EditorsNote"/>
    <w:qFormat/>
    <w:rsid w:val="004D5394"/>
    <w:rPr>
      <w:rFonts w:ascii="Times New Roman" w:hAnsi="Times New Roman"/>
      <w:color w:val="FF0000"/>
      <w:lang w:val="en-GB" w:eastAsia="en-US"/>
    </w:rPr>
  </w:style>
  <w:style w:type="character" w:customStyle="1" w:styleId="THChar">
    <w:name w:val="TH Char"/>
    <w:link w:val="TH"/>
    <w:qFormat/>
    <w:rsid w:val="004D5394"/>
    <w:rPr>
      <w:rFonts w:ascii="Arial" w:hAnsi="Arial"/>
      <w:b/>
      <w:lang w:val="en-GB" w:eastAsia="en-US"/>
    </w:rPr>
  </w:style>
  <w:style w:type="character" w:customStyle="1" w:styleId="TANChar">
    <w:name w:val="TAN Char"/>
    <w:link w:val="TAN"/>
    <w:qFormat/>
    <w:locked/>
    <w:rsid w:val="004D5394"/>
    <w:rPr>
      <w:rFonts w:ascii="Arial" w:hAnsi="Arial"/>
      <w:sz w:val="18"/>
      <w:lang w:val="en-GB" w:eastAsia="en-US"/>
    </w:rPr>
  </w:style>
  <w:style w:type="character" w:customStyle="1" w:styleId="TFChar">
    <w:name w:val="TF Char"/>
    <w:link w:val="TF"/>
    <w:qFormat/>
    <w:locked/>
    <w:rsid w:val="004D5394"/>
    <w:rPr>
      <w:rFonts w:ascii="Arial" w:hAnsi="Arial"/>
      <w:b/>
      <w:lang w:val="en-GB" w:eastAsia="en-US"/>
    </w:rPr>
  </w:style>
  <w:style w:type="paragraph" w:styleId="BodyText">
    <w:name w:val="Body Text"/>
    <w:basedOn w:val="Normal"/>
    <w:link w:val="BodyTextChar"/>
    <w:unhideWhenUsed/>
    <w:rsid w:val="004D53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D5394"/>
    <w:rPr>
      <w:rFonts w:ascii="Times New Roman" w:hAnsi="Times New Roman"/>
      <w:lang w:val="en-GB" w:eastAsia="en-GB"/>
    </w:rPr>
  </w:style>
  <w:style w:type="paragraph" w:customStyle="1" w:styleId="Guidance">
    <w:name w:val="Guidance"/>
    <w:basedOn w:val="Normal"/>
    <w:rsid w:val="004D539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D5394"/>
    <w:rPr>
      <w:rFonts w:ascii="Times New Roman" w:eastAsia="SimSun" w:hAnsi="Times New Roman"/>
      <w:lang w:val="en-GB" w:eastAsia="en-US"/>
    </w:rPr>
  </w:style>
  <w:style w:type="character" w:customStyle="1" w:styleId="EWChar">
    <w:name w:val="EW Char"/>
    <w:link w:val="EW"/>
    <w:qFormat/>
    <w:locked/>
    <w:rsid w:val="004D5394"/>
    <w:rPr>
      <w:rFonts w:ascii="Times New Roman" w:hAnsi="Times New Roman"/>
      <w:lang w:val="en-GB" w:eastAsia="en-US"/>
    </w:rPr>
  </w:style>
  <w:style w:type="paragraph" w:customStyle="1" w:styleId="H2">
    <w:name w:val="H2"/>
    <w:basedOn w:val="Normal"/>
    <w:rsid w:val="004D539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D5394"/>
    <w:pPr>
      <w:numPr>
        <w:numId w:val="1"/>
      </w:numPr>
    </w:pPr>
  </w:style>
  <w:style w:type="character" w:customStyle="1" w:styleId="BalloonTextChar">
    <w:name w:val="Balloon Text Char"/>
    <w:basedOn w:val="DefaultParagraphFont"/>
    <w:link w:val="BalloonText"/>
    <w:rsid w:val="004D5394"/>
    <w:rPr>
      <w:rFonts w:ascii="Tahoma" w:hAnsi="Tahoma" w:cs="Tahoma"/>
      <w:sz w:val="16"/>
      <w:szCs w:val="16"/>
      <w:lang w:val="en-GB" w:eastAsia="en-US"/>
    </w:rPr>
  </w:style>
  <w:style w:type="character" w:customStyle="1" w:styleId="TALZchn">
    <w:name w:val="TAL Zchn"/>
    <w:rsid w:val="004D5394"/>
    <w:rPr>
      <w:rFonts w:ascii="Arial" w:hAnsi="Arial"/>
      <w:sz w:val="18"/>
      <w:lang w:val="en-GB" w:eastAsia="en-US"/>
    </w:rPr>
  </w:style>
  <w:style w:type="character" w:customStyle="1" w:styleId="TF0">
    <w:name w:val="TF (文字)"/>
    <w:locked/>
    <w:rsid w:val="004D5394"/>
    <w:rPr>
      <w:rFonts w:ascii="Arial" w:hAnsi="Arial"/>
      <w:b/>
      <w:lang w:val="en-GB" w:eastAsia="en-US"/>
    </w:rPr>
  </w:style>
  <w:style w:type="character" w:customStyle="1" w:styleId="EditorsNoteCharChar">
    <w:name w:val="Editor's Note Char Char"/>
    <w:rsid w:val="004D5394"/>
    <w:rPr>
      <w:rFonts w:ascii="Times New Roman" w:hAnsi="Times New Roman"/>
      <w:color w:val="FF0000"/>
      <w:lang w:val="en-GB"/>
    </w:rPr>
  </w:style>
  <w:style w:type="character" w:customStyle="1" w:styleId="B1Char1">
    <w:name w:val="B1 Char1"/>
    <w:rsid w:val="004D5394"/>
    <w:rPr>
      <w:rFonts w:ascii="Times New Roman" w:hAnsi="Times New Roman"/>
      <w:lang w:val="en-GB" w:eastAsia="en-US"/>
    </w:rPr>
  </w:style>
  <w:style w:type="character" w:customStyle="1" w:styleId="apple-converted-space">
    <w:name w:val="apple-converted-space"/>
    <w:basedOn w:val="DefaultParagraphFont"/>
    <w:rsid w:val="004D5394"/>
  </w:style>
  <w:style w:type="character" w:customStyle="1" w:styleId="Heading8Char">
    <w:name w:val="Heading 8 Char"/>
    <w:basedOn w:val="DefaultParagraphFont"/>
    <w:link w:val="Heading8"/>
    <w:rsid w:val="004D5394"/>
    <w:rPr>
      <w:rFonts w:ascii="Arial" w:hAnsi="Arial"/>
      <w:sz w:val="36"/>
      <w:lang w:val="en-GB" w:eastAsia="en-US"/>
    </w:rPr>
  </w:style>
  <w:style w:type="character" w:customStyle="1" w:styleId="Heading9Char">
    <w:name w:val="Heading 9 Char"/>
    <w:basedOn w:val="DefaultParagraphFont"/>
    <w:link w:val="Heading9"/>
    <w:rsid w:val="004D5394"/>
    <w:rPr>
      <w:rFonts w:ascii="Arial" w:hAnsi="Arial"/>
      <w:sz w:val="36"/>
      <w:lang w:val="en-GB" w:eastAsia="en-US"/>
    </w:rPr>
  </w:style>
  <w:style w:type="character" w:customStyle="1" w:styleId="HeaderChar">
    <w:name w:val="Header Char"/>
    <w:basedOn w:val="DefaultParagraphFont"/>
    <w:link w:val="Header"/>
    <w:rsid w:val="004D5394"/>
    <w:rPr>
      <w:rFonts w:ascii="Arial" w:hAnsi="Arial"/>
      <w:b/>
      <w:noProof/>
      <w:sz w:val="18"/>
      <w:lang w:val="en-GB" w:eastAsia="en-US"/>
    </w:rPr>
  </w:style>
  <w:style w:type="character" w:customStyle="1" w:styleId="FootnoteTextChar">
    <w:name w:val="Footnote Text Char"/>
    <w:basedOn w:val="DefaultParagraphFont"/>
    <w:link w:val="FootnoteText"/>
    <w:rsid w:val="004D5394"/>
    <w:rPr>
      <w:rFonts w:ascii="Times New Roman" w:hAnsi="Times New Roman"/>
      <w:sz w:val="16"/>
      <w:lang w:val="en-GB" w:eastAsia="en-US"/>
    </w:rPr>
  </w:style>
  <w:style w:type="character" w:customStyle="1" w:styleId="FooterChar">
    <w:name w:val="Footer Char"/>
    <w:basedOn w:val="DefaultParagraphFont"/>
    <w:link w:val="Footer"/>
    <w:rsid w:val="004D5394"/>
    <w:rPr>
      <w:rFonts w:ascii="Arial" w:hAnsi="Arial"/>
      <w:b/>
      <w:i/>
      <w:noProof/>
      <w:sz w:val="18"/>
      <w:lang w:val="en-GB" w:eastAsia="en-US"/>
    </w:rPr>
  </w:style>
  <w:style w:type="character" w:customStyle="1" w:styleId="CommentTextChar">
    <w:name w:val="Comment Text Char"/>
    <w:basedOn w:val="DefaultParagraphFont"/>
    <w:link w:val="CommentText"/>
    <w:rsid w:val="004D5394"/>
    <w:rPr>
      <w:rFonts w:ascii="Times New Roman" w:hAnsi="Times New Roman"/>
      <w:lang w:val="en-GB" w:eastAsia="en-US"/>
    </w:rPr>
  </w:style>
  <w:style w:type="character" w:customStyle="1" w:styleId="CommentSubjectChar">
    <w:name w:val="Comment Subject Char"/>
    <w:basedOn w:val="CommentTextChar"/>
    <w:link w:val="CommentSubject"/>
    <w:rsid w:val="004D5394"/>
    <w:rPr>
      <w:rFonts w:ascii="Times New Roman" w:hAnsi="Times New Roman"/>
      <w:b/>
      <w:bCs/>
      <w:lang w:val="en-GB" w:eastAsia="en-US"/>
    </w:rPr>
  </w:style>
  <w:style w:type="character" w:customStyle="1" w:styleId="DocumentMapChar">
    <w:name w:val="Document Map Char"/>
    <w:basedOn w:val="DefaultParagraphFont"/>
    <w:link w:val="DocumentMap"/>
    <w:rsid w:val="004D5394"/>
    <w:rPr>
      <w:rFonts w:ascii="Tahoma" w:hAnsi="Tahoma" w:cs="Tahoma"/>
      <w:shd w:val="clear" w:color="auto" w:fill="000080"/>
      <w:lang w:val="en-GB" w:eastAsia="en-US"/>
    </w:rPr>
  </w:style>
  <w:style w:type="character" w:customStyle="1" w:styleId="NOChar">
    <w:name w:val="NO Char"/>
    <w:rsid w:val="004D5394"/>
    <w:rPr>
      <w:rFonts w:ascii="Times New Roman" w:hAnsi="Times New Roman"/>
      <w:lang w:val="en-GB" w:eastAsia="en-US"/>
    </w:rPr>
  </w:style>
  <w:style w:type="paragraph" w:styleId="ListParagraph">
    <w:name w:val="List Paragraph"/>
    <w:basedOn w:val="Normal"/>
    <w:uiPriority w:val="34"/>
    <w:qFormat/>
    <w:rsid w:val="004D5394"/>
    <w:pPr>
      <w:ind w:left="720"/>
      <w:contextualSpacing/>
    </w:pPr>
    <w:rPr>
      <w:rFonts w:eastAsiaTheme="minorEastAsia"/>
    </w:rPr>
  </w:style>
  <w:style w:type="paragraph" w:customStyle="1" w:styleId="TAJ">
    <w:name w:val="TAJ"/>
    <w:basedOn w:val="TH"/>
    <w:rsid w:val="004D5394"/>
    <w:rPr>
      <w:rFonts w:eastAsia="SimSun"/>
      <w:lang w:eastAsia="x-none"/>
    </w:rPr>
  </w:style>
  <w:style w:type="paragraph" w:styleId="IndexHeading">
    <w:name w:val="index heading"/>
    <w:basedOn w:val="Normal"/>
    <w:next w:val="Normal"/>
    <w:rsid w:val="004D5394"/>
    <w:pPr>
      <w:pBdr>
        <w:top w:val="single" w:sz="12" w:space="0" w:color="auto"/>
      </w:pBdr>
      <w:spacing w:before="360" w:after="240"/>
    </w:pPr>
    <w:rPr>
      <w:rFonts w:eastAsia="SimSun"/>
      <w:b/>
      <w:i/>
      <w:sz w:val="26"/>
      <w:lang w:eastAsia="zh-CN"/>
    </w:rPr>
  </w:style>
  <w:style w:type="paragraph" w:customStyle="1" w:styleId="INDENT1">
    <w:name w:val="INDENT1"/>
    <w:basedOn w:val="Normal"/>
    <w:rsid w:val="004D5394"/>
    <w:pPr>
      <w:ind w:left="851"/>
    </w:pPr>
    <w:rPr>
      <w:rFonts w:eastAsia="SimSun"/>
      <w:lang w:eastAsia="zh-CN"/>
    </w:rPr>
  </w:style>
  <w:style w:type="paragraph" w:customStyle="1" w:styleId="INDENT2">
    <w:name w:val="INDENT2"/>
    <w:basedOn w:val="Normal"/>
    <w:rsid w:val="004D5394"/>
    <w:pPr>
      <w:ind w:left="1135" w:hanging="284"/>
    </w:pPr>
    <w:rPr>
      <w:rFonts w:eastAsia="SimSun"/>
      <w:lang w:eastAsia="zh-CN"/>
    </w:rPr>
  </w:style>
  <w:style w:type="paragraph" w:customStyle="1" w:styleId="INDENT3">
    <w:name w:val="INDENT3"/>
    <w:basedOn w:val="Normal"/>
    <w:rsid w:val="004D5394"/>
    <w:pPr>
      <w:ind w:left="1701" w:hanging="567"/>
    </w:pPr>
    <w:rPr>
      <w:rFonts w:eastAsia="SimSun"/>
      <w:lang w:eastAsia="zh-CN"/>
    </w:rPr>
  </w:style>
  <w:style w:type="paragraph" w:customStyle="1" w:styleId="FigureTitle">
    <w:name w:val="Figure_Title"/>
    <w:basedOn w:val="Normal"/>
    <w:next w:val="Normal"/>
    <w:rsid w:val="004D539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D539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D5394"/>
    <w:pPr>
      <w:spacing w:before="120" w:after="120"/>
    </w:pPr>
    <w:rPr>
      <w:rFonts w:eastAsia="SimSun"/>
      <w:b/>
      <w:lang w:eastAsia="zh-CN"/>
    </w:rPr>
  </w:style>
  <w:style w:type="paragraph" w:styleId="PlainText">
    <w:name w:val="Plain Text"/>
    <w:basedOn w:val="Normal"/>
    <w:link w:val="PlainTextChar"/>
    <w:rsid w:val="004D5394"/>
    <w:rPr>
      <w:rFonts w:ascii="Courier New" w:hAnsi="Courier New"/>
      <w:lang w:eastAsia="zh-CN"/>
    </w:rPr>
  </w:style>
  <w:style w:type="character" w:customStyle="1" w:styleId="PlainTextChar">
    <w:name w:val="Plain Text Char"/>
    <w:basedOn w:val="DefaultParagraphFont"/>
    <w:link w:val="PlainText"/>
    <w:rsid w:val="004D5394"/>
    <w:rPr>
      <w:rFonts w:ascii="Courier New" w:hAnsi="Courier New"/>
      <w:lang w:val="en-GB" w:eastAsia="zh-CN"/>
    </w:rPr>
  </w:style>
  <w:style w:type="paragraph" w:styleId="TOCHeading">
    <w:name w:val="TOC Heading"/>
    <w:basedOn w:val="Heading1"/>
    <w:next w:val="Normal"/>
    <w:uiPriority w:val="39"/>
    <w:unhideWhenUsed/>
    <w:qFormat/>
    <w:rsid w:val="004D539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D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D5394"/>
    <w:pPr>
      <w:overflowPunct w:val="0"/>
      <w:autoSpaceDE w:val="0"/>
      <w:autoSpaceDN w:val="0"/>
      <w:adjustRightInd w:val="0"/>
      <w:textAlignment w:val="baseline"/>
    </w:pPr>
    <w:rPr>
      <w:lang w:eastAsia="en-GB"/>
    </w:rPr>
  </w:style>
  <w:style w:type="paragraph" w:styleId="BlockText">
    <w:name w:val="Block Text"/>
    <w:basedOn w:val="Normal"/>
    <w:semiHidden/>
    <w:unhideWhenUsed/>
    <w:rsid w:val="004D53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D539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D5394"/>
    <w:rPr>
      <w:rFonts w:ascii="Times New Roman" w:hAnsi="Times New Roman"/>
      <w:lang w:val="en-GB" w:eastAsia="en-GB"/>
    </w:rPr>
  </w:style>
  <w:style w:type="paragraph" w:styleId="BodyText3">
    <w:name w:val="Body Text 3"/>
    <w:basedOn w:val="Normal"/>
    <w:link w:val="BodyText3Char"/>
    <w:semiHidden/>
    <w:unhideWhenUsed/>
    <w:rsid w:val="004D539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D5394"/>
    <w:rPr>
      <w:rFonts w:ascii="Times New Roman" w:hAnsi="Times New Roman"/>
      <w:sz w:val="16"/>
      <w:szCs w:val="16"/>
      <w:lang w:val="en-GB" w:eastAsia="en-GB"/>
    </w:rPr>
  </w:style>
  <w:style w:type="paragraph" w:styleId="BodyTextFirstIndent">
    <w:name w:val="Body Text First Indent"/>
    <w:basedOn w:val="BodyText"/>
    <w:link w:val="BodyTextFirstIndentChar"/>
    <w:rsid w:val="004D5394"/>
    <w:pPr>
      <w:spacing w:after="180"/>
      <w:ind w:firstLine="360"/>
    </w:pPr>
  </w:style>
  <w:style w:type="character" w:customStyle="1" w:styleId="BodyTextFirstIndentChar">
    <w:name w:val="Body Text First Indent Char"/>
    <w:basedOn w:val="BodyTextChar"/>
    <w:link w:val="BodyTextFirstIndent"/>
    <w:rsid w:val="004D5394"/>
    <w:rPr>
      <w:rFonts w:ascii="Times New Roman" w:hAnsi="Times New Roman"/>
      <w:lang w:val="en-GB" w:eastAsia="en-GB"/>
    </w:rPr>
  </w:style>
  <w:style w:type="paragraph" w:styleId="BodyTextIndent">
    <w:name w:val="Body Text Indent"/>
    <w:basedOn w:val="Normal"/>
    <w:link w:val="BodyTextIndentChar"/>
    <w:semiHidden/>
    <w:unhideWhenUsed/>
    <w:rsid w:val="004D539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D539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D5394"/>
    <w:pPr>
      <w:spacing w:after="180"/>
      <w:ind w:left="360" w:firstLine="360"/>
    </w:pPr>
  </w:style>
  <w:style w:type="character" w:customStyle="1" w:styleId="BodyTextFirstIndent2Char">
    <w:name w:val="Body Text First Indent 2 Char"/>
    <w:basedOn w:val="BodyTextIndentChar"/>
    <w:link w:val="BodyTextFirstIndent2"/>
    <w:semiHidden/>
    <w:rsid w:val="004D5394"/>
    <w:rPr>
      <w:rFonts w:ascii="Times New Roman" w:hAnsi="Times New Roman"/>
      <w:lang w:val="en-GB" w:eastAsia="en-GB"/>
    </w:rPr>
  </w:style>
  <w:style w:type="paragraph" w:styleId="BodyTextIndent2">
    <w:name w:val="Body Text Indent 2"/>
    <w:basedOn w:val="Normal"/>
    <w:link w:val="BodyTextIndent2Char"/>
    <w:semiHidden/>
    <w:unhideWhenUsed/>
    <w:rsid w:val="004D539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D5394"/>
    <w:rPr>
      <w:rFonts w:ascii="Times New Roman" w:hAnsi="Times New Roman"/>
      <w:lang w:val="en-GB" w:eastAsia="en-GB"/>
    </w:rPr>
  </w:style>
  <w:style w:type="paragraph" w:styleId="BodyTextIndent3">
    <w:name w:val="Body Text Indent 3"/>
    <w:basedOn w:val="Normal"/>
    <w:link w:val="BodyTextIndent3Char"/>
    <w:semiHidden/>
    <w:unhideWhenUsed/>
    <w:rsid w:val="004D539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D5394"/>
    <w:rPr>
      <w:rFonts w:ascii="Times New Roman" w:hAnsi="Times New Roman"/>
      <w:sz w:val="16"/>
      <w:szCs w:val="16"/>
      <w:lang w:val="en-GB" w:eastAsia="en-GB"/>
    </w:rPr>
  </w:style>
  <w:style w:type="paragraph" w:styleId="Closing">
    <w:name w:val="Closing"/>
    <w:basedOn w:val="Normal"/>
    <w:link w:val="ClosingChar"/>
    <w:semiHidden/>
    <w:unhideWhenUsed/>
    <w:rsid w:val="004D539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D5394"/>
    <w:rPr>
      <w:rFonts w:ascii="Times New Roman" w:hAnsi="Times New Roman"/>
      <w:lang w:val="en-GB" w:eastAsia="en-GB"/>
    </w:rPr>
  </w:style>
  <w:style w:type="paragraph" w:styleId="Date">
    <w:name w:val="Date"/>
    <w:basedOn w:val="Normal"/>
    <w:next w:val="Normal"/>
    <w:link w:val="DateChar"/>
    <w:rsid w:val="004D539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D5394"/>
    <w:rPr>
      <w:rFonts w:ascii="Times New Roman" w:hAnsi="Times New Roman"/>
      <w:lang w:val="en-GB" w:eastAsia="en-GB"/>
    </w:rPr>
  </w:style>
  <w:style w:type="paragraph" w:styleId="E-mailSignature">
    <w:name w:val="E-mail Signature"/>
    <w:basedOn w:val="Normal"/>
    <w:link w:val="E-mailSignatureChar"/>
    <w:semiHidden/>
    <w:unhideWhenUsed/>
    <w:rsid w:val="004D539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D5394"/>
    <w:rPr>
      <w:rFonts w:ascii="Times New Roman" w:hAnsi="Times New Roman"/>
      <w:lang w:val="en-GB" w:eastAsia="en-GB"/>
    </w:rPr>
  </w:style>
  <w:style w:type="paragraph" w:styleId="EndnoteText">
    <w:name w:val="endnote text"/>
    <w:basedOn w:val="Normal"/>
    <w:link w:val="EndnoteTextChar"/>
    <w:semiHidden/>
    <w:unhideWhenUsed/>
    <w:rsid w:val="004D53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D5394"/>
    <w:rPr>
      <w:rFonts w:ascii="Times New Roman" w:hAnsi="Times New Roman"/>
      <w:lang w:val="en-GB" w:eastAsia="en-GB"/>
    </w:rPr>
  </w:style>
  <w:style w:type="paragraph" w:styleId="EnvelopeAddress">
    <w:name w:val="envelope address"/>
    <w:basedOn w:val="Normal"/>
    <w:semiHidden/>
    <w:unhideWhenUsed/>
    <w:rsid w:val="004D53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D53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D53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D5394"/>
    <w:rPr>
      <w:rFonts w:ascii="Times New Roman" w:hAnsi="Times New Roman"/>
      <w:i/>
      <w:iCs/>
      <w:lang w:val="en-GB" w:eastAsia="en-GB"/>
    </w:rPr>
  </w:style>
  <w:style w:type="paragraph" w:styleId="HTMLPreformatted">
    <w:name w:val="HTML Preformatted"/>
    <w:basedOn w:val="Normal"/>
    <w:link w:val="HTMLPreformattedChar"/>
    <w:semiHidden/>
    <w:unhideWhenUsed/>
    <w:rsid w:val="004D53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D5394"/>
    <w:rPr>
      <w:rFonts w:ascii="Consolas" w:hAnsi="Consolas"/>
      <w:lang w:val="en-GB" w:eastAsia="en-GB"/>
    </w:rPr>
  </w:style>
  <w:style w:type="paragraph" w:styleId="Index3">
    <w:name w:val="index 3"/>
    <w:basedOn w:val="Normal"/>
    <w:next w:val="Normal"/>
    <w:semiHidden/>
    <w:unhideWhenUsed/>
    <w:rsid w:val="004D53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D53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D53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D53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D53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D53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D539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D5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5394"/>
    <w:rPr>
      <w:rFonts w:ascii="Times New Roman" w:hAnsi="Times New Roman"/>
      <w:i/>
      <w:iCs/>
      <w:color w:val="4F81BD" w:themeColor="accent1"/>
      <w:lang w:val="en-GB" w:eastAsia="en-GB"/>
    </w:rPr>
  </w:style>
  <w:style w:type="paragraph" w:styleId="ListContinue">
    <w:name w:val="List Continue"/>
    <w:basedOn w:val="Normal"/>
    <w:semiHidden/>
    <w:unhideWhenUsed/>
    <w:rsid w:val="004D53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D53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D53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D53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D53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D539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D539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D539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D53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D5394"/>
    <w:rPr>
      <w:rFonts w:ascii="Consolas" w:hAnsi="Consolas"/>
      <w:lang w:val="en-GB" w:eastAsia="en-GB"/>
    </w:rPr>
  </w:style>
  <w:style w:type="paragraph" w:styleId="MessageHeader">
    <w:name w:val="Message Header"/>
    <w:basedOn w:val="Normal"/>
    <w:link w:val="MessageHeaderChar"/>
    <w:semiHidden/>
    <w:unhideWhenUsed/>
    <w:rsid w:val="004D53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D53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53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D539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D53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D53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D5394"/>
    <w:rPr>
      <w:rFonts w:ascii="Times New Roman" w:hAnsi="Times New Roman"/>
      <w:lang w:val="en-GB" w:eastAsia="en-GB"/>
    </w:rPr>
  </w:style>
  <w:style w:type="paragraph" w:styleId="Quote">
    <w:name w:val="Quote"/>
    <w:basedOn w:val="Normal"/>
    <w:next w:val="Normal"/>
    <w:link w:val="QuoteChar"/>
    <w:uiPriority w:val="29"/>
    <w:qFormat/>
    <w:rsid w:val="004D53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D53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D53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D5394"/>
    <w:rPr>
      <w:rFonts w:ascii="Times New Roman" w:hAnsi="Times New Roman"/>
      <w:lang w:val="en-GB" w:eastAsia="en-GB"/>
    </w:rPr>
  </w:style>
  <w:style w:type="paragraph" w:styleId="Signature">
    <w:name w:val="Signature"/>
    <w:basedOn w:val="Normal"/>
    <w:link w:val="SignatureChar"/>
    <w:semiHidden/>
    <w:unhideWhenUsed/>
    <w:rsid w:val="004D53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D5394"/>
    <w:rPr>
      <w:rFonts w:ascii="Times New Roman" w:hAnsi="Times New Roman"/>
      <w:lang w:val="en-GB" w:eastAsia="en-GB"/>
    </w:rPr>
  </w:style>
  <w:style w:type="paragraph" w:styleId="Subtitle">
    <w:name w:val="Subtitle"/>
    <w:basedOn w:val="Normal"/>
    <w:next w:val="Normal"/>
    <w:link w:val="SubtitleChar"/>
    <w:qFormat/>
    <w:rsid w:val="004D53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D53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53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D53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D53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D53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53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4D539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111</Pages>
  <Words>64473</Words>
  <Characters>367499</Characters>
  <Application>Microsoft Office Word</Application>
  <DocSecurity>0</DocSecurity>
  <Lines>3062</Lines>
  <Paragraphs>862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One</cp:lastModifiedBy>
  <cp:revision>3</cp:revision>
  <cp:lastPrinted>1900-01-01T00:00:00Z</cp:lastPrinted>
  <dcterms:created xsi:type="dcterms:W3CDTF">2022-08-11T07:21:00Z</dcterms:created>
  <dcterms:modified xsi:type="dcterms:W3CDTF">2022-08-11T07:22:00Z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