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E0F3B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551055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D0C43">
        <w:rPr>
          <w:b/>
          <w:noProof/>
          <w:sz w:val="24"/>
        </w:rPr>
        <w:t>4904</w:t>
      </w:r>
    </w:p>
    <w:p w14:paraId="2A86800F" w14:textId="050B389C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55105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55105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5105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E0990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54EC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CA8FA" w:rsidR="001E41F3" w:rsidRPr="00410371" w:rsidRDefault="00551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97BDA" w:rsidR="001E41F3" w:rsidRPr="00410371" w:rsidRDefault="00FD0C43" w:rsidP="00547111">
            <w:pPr>
              <w:pStyle w:val="CRCoverPage"/>
              <w:spacing w:after="0"/>
              <w:rPr>
                <w:noProof/>
              </w:rPr>
            </w:pPr>
            <w:r w:rsidRPr="00FD0C43">
              <w:rPr>
                <w:b/>
                <w:noProof/>
                <w:sz w:val="28"/>
              </w:rPr>
              <w:t>4575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E3E26" w:rsidR="001E41F3" w:rsidRPr="00410371" w:rsidRDefault="0055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44571" w:rsidR="001E41F3" w:rsidRPr="00410371" w:rsidRDefault="0055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3715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BB54F" w:rsidR="00F25D98" w:rsidRDefault="000A77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7452D" w:rsidR="00F25D98" w:rsidRDefault="000A77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CF58B" w:rsidR="001E41F3" w:rsidRDefault="00454262">
            <w:pPr>
              <w:pStyle w:val="CRCoverPage"/>
              <w:spacing w:after="0"/>
              <w:ind w:left="100"/>
              <w:rPr>
                <w:noProof/>
              </w:rPr>
            </w:pPr>
            <w:r>
              <w:t>S-NSSAI based congestion control</w:t>
            </w:r>
            <w:r w:rsidR="00570D34">
              <w:t xml:space="preserve">, </w:t>
            </w:r>
            <w:r w:rsidR="00F03D11">
              <w:t>5G</w:t>
            </w:r>
            <w:r>
              <w:t>MM based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27F7D" w:rsidR="001E41F3" w:rsidRDefault="0055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E8785" w:rsidR="001E41F3" w:rsidRDefault="00454262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25364" w:rsidR="001E41F3" w:rsidRDefault="0055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88168" w:rsidR="001E41F3" w:rsidRDefault="005510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2422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3C073A" w:rsidR="001E41F3" w:rsidRDefault="004542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7BE85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54EC1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454EC1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454EC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454EC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54EC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454EC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54EC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454EC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7D1CE" w14:textId="59998712" w:rsidR="001E41F3" w:rsidRDefault="004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last sentence </w:t>
            </w:r>
            <w:r w:rsidR="00C24229">
              <w:rPr>
                <w:noProof/>
              </w:rPr>
              <w:t>in below</w:t>
            </w:r>
            <w:r w:rsidR="00185959">
              <w:rPr>
                <w:noProof/>
              </w:rPr>
              <w:t>, related to NSAC,</w:t>
            </w:r>
            <w:r w:rsidR="00C24229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185959">
              <w:rPr>
                <w:noProof/>
              </w:rPr>
              <w:t xml:space="preserve">previously </w:t>
            </w:r>
            <w:r>
              <w:rPr>
                <w:noProof/>
              </w:rPr>
              <w:t>added to 24.50</w:t>
            </w:r>
            <w:r w:rsidR="00C24229">
              <w:rPr>
                <w:noProof/>
              </w:rPr>
              <w:t>1</w:t>
            </w:r>
            <w:r>
              <w:rPr>
                <w:noProof/>
              </w:rPr>
              <w:t>:</w:t>
            </w:r>
          </w:p>
          <w:p w14:paraId="22D3D439" w14:textId="761E8370" w:rsidR="00454262" w:rsidRPr="00454262" w:rsidRDefault="00454262" w:rsidP="0045426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54262">
              <w:rPr>
                <w:i/>
                <w:iCs/>
                <w:noProof/>
                <w:sz w:val="18"/>
                <w:szCs w:val="18"/>
              </w:rPr>
              <w:t xml:space="preserve">If the UE supports extended rejected NSSAI and the AMF determines that maximum number of UEs reached for one or more S-NSSAI(s) in the requested NSSAI as specified in subclause 4.6.2.5, the AMF shall include the rejected NSSAI containing one or more S-NSSAIs with the rejection cause "S-NSSAI not available due to maximum number of UEs reached" in the Extended rejected NSSAI IE in the REGISTRATION ACCEPT message. In addition, the AMF may include a back-off timer value for each S-NSSAI with the rejection cause "S-NSSAI not available due to maximum number of UEs reached" included in the Extended rejected NSSAI IE of the REGISTRATION ACCEPT message. </w:t>
            </w:r>
            <w:r w:rsidRPr="00454262">
              <w:rPr>
                <w:i/>
                <w:iCs/>
                <w:noProof/>
                <w:sz w:val="18"/>
                <w:szCs w:val="18"/>
                <w:highlight w:val="yellow"/>
              </w:rPr>
              <w:t>To avoid that large numbers of UEs simultaneously initiate deferred requests, the network should select the value for the backoff  timer for each S-NSSAI for the informed UEs so that timeouts are not synchronised.</w:t>
            </w:r>
          </w:p>
          <w:p w14:paraId="504BEC8E" w14:textId="0BBEE047" w:rsidR="00454262" w:rsidRDefault="004542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9C0C28" w14:textId="2147C2A3" w:rsidR="00C24229" w:rsidRDefault="004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8344A">
              <w:rPr>
                <w:noProof/>
              </w:rPr>
              <w:t xml:space="preserve">high lighted </w:t>
            </w:r>
            <w:r>
              <w:rPr>
                <w:noProof/>
              </w:rPr>
              <w:t xml:space="preserve">above indicates that there is </w:t>
            </w:r>
            <w:r w:rsidR="00D8344A">
              <w:rPr>
                <w:noProof/>
              </w:rPr>
              <w:t xml:space="preserve">kind of </w:t>
            </w:r>
            <w:r>
              <w:rPr>
                <w:noProof/>
              </w:rPr>
              <w:t xml:space="preserve">congestion control enabled by AMF </w:t>
            </w:r>
            <w:r w:rsidR="00207F82">
              <w:rPr>
                <w:noProof/>
              </w:rPr>
              <w:t>on behalfed of</w:t>
            </w:r>
            <w:r>
              <w:rPr>
                <w:noProof/>
              </w:rPr>
              <w:t xml:space="preserve"> the NSACF network function. </w:t>
            </w:r>
            <w:r w:rsidR="00C24229">
              <w:rPr>
                <w:noProof/>
              </w:rPr>
              <w:t>That is fine.</w:t>
            </w:r>
          </w:p>
          <w:p w14:paraId="34AEAB5B" w14:textId="2BD240B8" w:rsidR="00454262" w:rsidRDefault="00C2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454262">
              <w:rPr>
                <w:noProof/>
              </w:rPr>
              <w:t xml:space="preserve">his should be </w:t>
            </w:r>
            <w:r w:rsidR="00207F82">
              <w:rPr>
                <w:noProof/>
              </w:rPr>
              <w:t xml:space="preserve">more clear and </w:t>
            </w:r>
            <w:r w:rsidR="00454262">
              <w:rPr>
                <w:noProof/>
              </w:rPr>
              <w:t xml:space="preserve">added to </w:t>
            </w:r>
            <w:r>
              <w:rPr>
                <w:noProof/>
              </w:rPr>
              <w:t>the general parts for h</w:t>
            </w:r>
            <w:r w:rsidRPr="00C24229">
              <w:rPr>
                <w:noProof/>
              </w:rPr>
              <w:t>andling of S-NSSAI based congestion control</w:t>
            </w:r>
            <w:r>
              <w:rPr>
                <w:noProof/>
              </w:rPr>
              <w:t xml:space="preserve"> </w:t>
            </w:r>
            <w:r w:rsidR="00207F82">
              <w:rPr>
                <w:noProof/>
              </w:rPr>
              <w:t xml:space="preserve">and in this case </w:t>
            </w:r>
            <w:r>
              <w:rPr>
                <w:noProof/>
              </w:rPr>
              <w:t>as mobility management related</w:t>
            </w:r>
            <w:r w:rsidR="00207F82">
              <w:rPr>
                <w:noProof/>
              </w:rPr>
              <w:t xml:space="preserve"> S-NSSAI congestion control</w:t>
            </w:r>
            <w:r>
              <w:rPr>
                <w:noProof/>
              </w:rPr>
              <w:t>.</w:t>
            </w:r>
          </w:p>
          <w:p w14:paraId="708AA7DE" w14:textId="61713D5C" w:rsidR="00454262" w:rsidRDefault="00454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1196F" w:rsidR="001E41F3" w:rsidRDefault="00C2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BO T3526 timer to general description of S-NSSAI based congestion control mobility as mobility management based variant in addition to exsting session management related S-NSSAI based congestion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241113" w:rsidR="001E41F3" w:rsidRDefault="00C2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incomplete specification</w:t>
            </w:r>
            <w:r w:rsidR="00454EC1">
              <w:rPr>
                <w:noProof/>
              </w:rPr>
              <w:t xml:space="preserve"> causing late network implementation</w:t>
            </w:r>
            <w:r w:rsidR="00F521C6"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F4CC3" w:rsidR="001E41F3" w:rsidRDefault="00C2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CF6DCC7" w:rsidR="00F15DE3" w:rsidRPr="006B5418" w:rsidRDefault="00F15DE3" w:rsidP="00F15DE3">
      <w:pPr>
        <w:rPr>
          <w:lang w:val="en-US"/>
        </w:rPr>
      </w:pPr>
    </w:p>
    <w:p w14:paraId="4ED059BF" w14:textId="77777777" w:rsidR="00884BED" w:rsidRDefault="00884BED" w:rsidP="00884BED">
      <w:pPr>
        <w:pStyle w:val="Heading3"/>
      </w:pPr>
      <w:bookmarkStart w:id="1" w:name="_Toc20232571"/>
      <w:bookmarkStart w:id="2" w:name="_Toc27746661"/>
      <w:bookmarkStart w:id="3" w:name="_Toc36212842"/>
      <w:bookmarkStart w:id="4" w:name="_Toc36657019"/>
      <w:bookmarkStart w:id="5" w:name="_Toc45286680"/>
      <w:bookmarkStart w:id="6" w:name="_Toc51947947"/>
      <w:bookmarkStart w:id="7" w:name="_Toc51949039"/>
      <w:bookmarkStart w:id="8" w:name="_Toc98753361"/>
      <w:r>
        <w:t>5.3.11</w:t>
      </w:r>
      <w:r>
        <w:tab/>
      </w:r>
      <w:r w:rsidRPr="00966D42"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305E47" w14:textId="66FB44C3" w:rsidR="00884BED" w:rsidRDefault="00884BED" w:rsidP="00884BED">
      <w:pPr>
        <w:pStyle w:val="Heading4"/>
        <w:rPr>
          <w:ins w:id="9" w:author="Ericsson One" w:date="2022-06-10T13:45:00Z"/>
          <w:lang w:eastAsia="zh-CN"/>
        </w:rPr>
      </w:pPr>
      <w:ins w:id="10" w:author="Ericsson One" w:date="2022-06-10T13:44:00Z">
        <w:r>
          <w:rPr>
            <w:lang w:eastAsia="zh-CN"/>
          </w:rPr>
          <w:t>5.</w:t>
        </w:r>
      </w:ins>
      <w:ins w:id="11" w:author="Ericsson One" w:date="2022-06-10T13:45:00Z">
        <w:r>
          <w:rPr>
            <w:lang w:eastAsia="zh-CN"/>
          </w:rPr>
          <w:t>3.11.1</w:t>
        </w:r>
        <w:r>
          <w:rPr>
            <w:lang w:eastAsia="zh-CN"/>
          </w:rPr>
          <w:tab/>
        </w:r>
      </w:ins>
      <w:ins w:id="12" w:author="Ericsson One" w:date="2022-06-10T13:43:00Z">
        <w:r w:rsidRPr="00884BED">
          <w:rPr>
            <w:lang w:eastAsia="zh-CN"/>
          </w:rPr>
          <w:t xml:space="preserve">Mobility </w:t>
        </w:r>
      </w:ins>
      <w:ins w:id="13" w:author="Ericsson One" w:date="2022-06-10T13:44:00Z">
        <w:r w:rsidRPr="00884BED">
          <w:rPr>
            <w:lang w:eastAsia="zh-CN"/>
          </w:rPr>
          <w:t>management-</w:t>
        </w:r>
      </w:ins>
      <w:ins w:id="14" w:author="Ericsson One" w:date="2022-06-10T15:35:00Z">
        <w:r w:rsidR="008A449C">
          <w:rPr>
            <w:lang w:eastAsia="zh-CN"/>
          </w:rPr>
          <w:t>related</w:t>
        </w:r>
      </w:ins>
      <w:ins w:id="15" w:author="Ericsson One" w:date="2022-06-10T13:43:00Z">
        <w:r w:rsidRPr="00884BED">
          <w:rPr>
            <w:lang w:eastAsia="zh-CN"/>
          </w:rPr>
          <w:t xml:space="preserve"> </w:t>
        </w:r>
      </w:ins>
      <w:ins w:id="16" w:author="Ericsson One" w:date="2022-06-10T13:44:00Z">
        <w:r w:rsidRPr="00884BED">
          <w:rPr>
            <w:lang w:eastAsia="zh-CN"/>
          </w:rPr>
          <w:t>S-NSSAI based congestion control</w:t>
        </w:r>
      </w:ins>
    </w:p>
    <w:p w14:paraId="6612037A" w14:textId="045728E9" w:rsidR="00C675CF" w:rsidRDefault="00884BED" w:rsidP="00884BED">
      <w:pPr>
        <w:rPr>
          <w:ins w:id="17" w:author="Ericsson One" w:date="2022-07-06T14:50:00Z"/>
          <w:lang w:eastAsia="zh-CN"/>
        </w:rPr>
      </w:pPr>
      <w:ins w:id="18" w:author="Ericsson One" w:date="2022-06-10T13:46:00Z">
        <w:r w:rsidRPr="00884BED">
          <w:rPr>
            <w:lang w:eastAsia="zh-CN"/>
          </w:rPr>
          <w:t xml:space="preserve">The AMF may detect and start performing </w:t>
        </w:r>
      </w:ins>
      <w:ins w:id="19" w:author="Ericsson One" w:date="2022-06-10T15:36:00Z">
        <w:r w:rsidR="008A449C">
          <w:rPr>
            <w:lang w:eastAsia="zh-CN"/>
          </w:rPr>
          <w:t xml:space="preserve">mobility </w:t>
        </w:r>
      </w:ins>
      <w:ins w:id="20" w:author="Ericsson One" w:date="2022-07-06T14:36:00Z">
        <w:r w:rsidR="000716F1">
          <w:rPr>
            <w:lang w:eastAsia="zh-CN"/>
          </w:rPr>
          <w:t xml:space="preserve">management </w:t>
        </w:r>
      </w:ins>
      <w:ins w:id="21" w:author="Ericsson One" w:date="2022-06-10T15:36:00Z">
        <w:r w:rsidR="008A449C">
          <w:rPr>
            <w:lang w:eastAsia="zh-CN"/>
          </w:rPr>
          <w:t xml:space="preserve">related </w:t>
        </w:r>
      </w:ins>
      <w:ins w:id="22" w:author="Ericsson One" w:date="2022-06-10T13:46:00Z">
        <w:r w:rsidRPr="00884BED">
          <w:rPr>
            <w:lang w:eastAsia="zh-CN"/>
          </w:rPr>
          <w:t>S-NSSAI based congestion co</w:t>
        </w:r>
      </w:ins>
      <w:ins w:id="23" w:author="Ericsson One" w:date="2022-07-06T14:42:00Z">
        <w:r w:rsidR="000716F1">
          <w:rPr>
            <w:lang w:eastAsia="zh-CN"/>
          </w:rPr>
          <w:t xml:space="preserve">ntrol </w:t>
        </w:r>
      </w:ins>
      <w:ins w:id="24" w:author="Ericsson One" w:date="2022-07-06T14:45:00Z">
        <w:r w:rsidR="00C675CF">
          <w:rPr>
            <w:lang w:eastAsia="zh-CN"/>
          </w:rPr>
          <w:t xml:space="preserve">upon detection that </w:t>
        </w:r>
      </w:ins>
      <w:ins w:id="25" w:author="Ericsson One" w:date="2022-07-06T14:46:00Z">
        <w:r w:rsidR="00C675CF">
          <w:rPr>
            <w:lang w:eastAsia="zh-CN"/>
          </w:rPr>
          <w:t>e.g.</w:t>
        </w:r>
      </w:ins>
      <w:ins w:id="26" w:author="Ericsson One" w:date="2022-07-06T15:00:00Z">
        <w:r w:rsidR="00B80BB5">
          <w:rPr>
            <w:lang w:eastAsia="zh-CN"/>
          </w:rPr>
          <w:t>,</w:t>
        </w:r>
      </w:ins>
      <w:ins w:id="27" w:author="Ericsson One" w:date="2022-07-06T14:46:00Z">
        <w:r w:rsidR="00C675CF">
          <w:rPr>
            <w:lang w:eastAsia="zh-CN"/>
          </w:rPr>
          <w:t xml:space="preserve"> </w:t>
        </w:r>
      </w:ins>
      <w:ins w:id="28" w:author="Ericsson One" w:date="2022-07-06T14:45:00Z">
        <w:r w:rsidR="00C675CF">
          <w:rPr>
            <w:lang w:eastAsia="zh-CN"/>
          </w:rPr>
          <w:t xml:space="preserve">NSACF or NSSAAF are congested. </w:t>
        </w:r>
      </w:ins>
      <w:ins w:id="29" w:author="Ericsson One" w:date="2022-07-06T14:46:00Z">
        <w:r w:rsidR="00C675CF">
          <w:rPr>
            <w:lang w:eastAsia="zh-CN"/>
          </w:rPr>
          <w:t xml:space="preserve">In </w:t>
        </w:r>
      </w:ins>
      <w:ins w:id="30" w:author="Ericsson One" w:date="2022-07-06T14:47:00Z">
        <w:r w:rsidR="00C675CF">
          <w:rPr>
            <w:lang w:eastAsia="zh-CN"/>
          </w:rPr>
          <w:t xml:space="preserve">this case the AMF provides back-off time </w:t>
        </w:r>
      </w:ins>
      <w:ins w:id="31" w:author="Ericsson One" w:date="2022-07-06T14:55:00Z">
        <w:r w:rsidR="00C675CF">
          <w:rPr>
            <w:lang w:eastAsia="zh-CN"/>
          </w:rPr>
          <w:t>together with a S-NSSA</w:t>
        </w:r>
      </w:ins>
      <w:ins w:id="32" w:author="Ericsson One" w:date="2022-07-06T14:56:00Z">
        <w:r w:rsidR="00C675CF">
          <w:rPr>
            <w:lang w:eastAsia="zh-CN"/>
          </w:rPr>
          <w:t>I</w:t>
        </w:r>
      </w:ins>
      <w:ins w:id="33" w:author="Ericsson One" w:date="2022-07-06T14:55:00Z">
        <w:r w:rsidR="00C675CF">
          <w:rPr>
            <w:lang w:eastAsia="zh-CN"/>
          </w:rPr>
          <w:t xml:space="preserve"> reject cau</w:t>
        </w:r>
      </w:ins>
      <w:ins w:id="34" w:author="Ericsson One" w:date="2022-07-06T14:56:00Z">
        <w:r w:rsidR="00C675CF">
          <w:rPr>
            <w:lang w:eastAsia="zh-CN"/>
          </w:rPr>
          <w:t xml:space="preserve">se </w:t>
        </w:r>
      </w:ins>
      <w:ins w:id="35" w:author="Ericsson One" w:date="2022-07-06T14:47:00Z">
        <w:r w:rsidR="00C675CF">
          <w:rPr>
            <w:lang w:eastAsia="zh-CN"/>
          </w:rPr>
          <w:t xml:space="preserve">to the UE as specified in </w:t>
        </w:r>
      </w:ins>
      <w:ins w:id="36" w:author="Ericsson One" w:date="2022-07-06T14:49:00Z">
        <w:r w:rsidR="00C675CF">
          <w:rPr>
            <w:lang w:eastAsia="zh-CN"/>
          </w:rPr>
          <w:t>subclause </w:t>
        </w:r>
      </w:ins>
      <w:ins w:id="37" w:author="Ericsson One" w:date="2022-07-06T14:50:00Z">
        <w:r w:rsidR="00C675CF">
          <w:rPr>
            <w:lang w:eastAsia="zh-CN"/>
          </w:rPr>
          <w:t>5.4.4.2, 5.5.1.</w:t>
        </w:r>
      </w:ins>
      <w:ins w:id="38" w:author="Ericsson One" w:date="2022-07-06T14:51:00Z">
        <w:r w:rsidR="00C675CF">
          <w:rPr>
            <w:lang w:eastAsia="zh-CN"/>
          </w:rPr>
          <w:t>2.</w:t>
        </w:r>
      </w:ins>
      <w:ins w:id="39" w:author="Ericsson One" w:date="2022-07-06T14:50:00Z">
        <w:r w:rsidR="00C675CF">
          <w:rPr>
            <w:lang w:eastAsia="zh-CN"/>
          </w:rPr>
          <w:t>4 and 5.5.1.3.4.</w:t>
        </w:r>
      </w:ins>
    </w:p>
    <w:p w14:paraId="138E5EB8" w14:textId="0B4382CD" w:rsidR="00884BED" w:rsidRDefault="000716F1" w:rsidP="00884BED">
      <w:pPr>
        <w:rPr>
          <w:ins w:id="40" w:author="Ericsson One" w:date="2022-07-06T15:06:00Z"/>
          <w:lang w:eastAsia="zh-CN"/>
        </w:rPr>
      </w:pPr>
      <w:ins w:id="41" w:author="Ericsson One" w:date="2022-07-06T14:42:00Z">
        <w:r w:rsidRPr="000716F1">
          <w:rPr>
            <w:lang w:eastAsia="zh-CN"/>
          </w:rPr>
          <w:t xml:space="preserve">When the UE receives a back-off time, </w:t>
        </w:r>
      </w:ins>
      <w:ins w:id="42" w:author="Ericsson One" w:date="2022-07-06T15:06:00Z">
        <w:r w:rsidR="00B80BB5">
          <w:rPr>
            <w:lang w:eastAsia="zh-CN"/>
          </w:rPr>
          <w:t xml:space="preserve">then </w:t>
        </w:r>
      </w:ins>
      <w:ins w:id="43" w:author="Ericsson One" w:date="2022-07-06T14:42:00Z">
        <w:r w:rsidRPr="000716F1">
          <w:rPr>
            <w:lang w:eastAsia="zh-CN"/>
          </w:rPr>
          <w:t xml:space="preserve">the UE </w:t>
        </w:r>
      </w:ins>
      <w:ins w:id="44" w:author="Ericsson One" w:date="2022-07-06T14:54:00Z">
        <w:r w:rsidR="00C675CF">
          <w:rPr>
            <w:lang w:eastAsia="zh-CN"/>
          </w:rPr>
          <w:t>does</w:t>
        </w:r>
      </w:ins>
      <w:ins w:id="45" w:author="Ericsson One" w:date="2022-07-06T14:42:00Z">
        <w:r w:rsidRPr="000716F1">
          <w:rPr>
            <w:lang w:eastAsia="zh-CN"/>
          </w:rPr>
          <w:t xml:space="preserve"> not </w:t>
        </w:r>
      </w:ins>
      <w:ins w:id="46" w:author="Ericsson One" w:date="2022-07-06T14:54:00Z">
        <w:r w:rsidR="00C675CF">
          <w:rPr>
            <w:lang w:eastAsia="zh-CN"/>
          </w:rPr>
          <w:t xml:space="preserve">request the S-NSSAI </w:t>
        </w:r>
      </w:ins>
      <w:ins w:id="47" w:author="Ericsson One" w:date="2022-07-06T14:42:00Z">
        <w:r w:rsidRPr="000716F1">
          <w:rPr>
            <w:lang w:eastAsia="zh-CN"/>
          </w:rPr>
          <w:t xml:space="preserve">until the back-off timer expires </w:t>
        </w:r>
      </w:ins>
      <w:ins w:id="48" w:author="Ericsson One" w:date="2022-07-06T14:56:00Z">
        <w:r w:rsidR="00C675CF">
          <w:rPr>
            <w:lang w:eastAsia="zh-CN"/>
          </w:rPr>
          <w:t xml:space="preserve">and </w:t>
        </w:r>
      </w:ins>
      <w:ins w:id="49" w:author="Ericsson One" w:date="2022-07-06T14:57:00Z">
        <w:r w:rsidR="00C675CF">
          <w:rPr>
            <w:lang w:eastAsia="zh-CN"/>
          </w:rPr>
          <w:t xml:space="preserve">with that </w:t>
        </w:r>
        <w:r w:rsidR="00B80BB5">
          <w:rPr>
            <w:lang w:eastAsia="zh-CN"/>
          </w:rPr>
          <w:t xml:space="preserve">the S-NSSAI is </w:t>
        </w:r>
        <w:r w:rsidR="00C675CF">
          <w:rPr>
            <w:lang w:eastAsia="zh-CN"/>
          </w:rPr>
          <w:t xml:space="preserve">removed </w:t>
        </w:r>
        <w:r w:rsidR="00B80BB5">
          <w:rPr>
            <w:lang w:eastAsia="zh-CN"/>
          </w:rPr>
          <w:t>from the</w:t>
        </w:r>
        <w:r w:rsidR="00C675CF">
          <w:rPr>
            <w:lang w:eastAsia="zh-CN"/>
          </w:rPr>
          <w:t xml:space="preserve"> rejec</w:t>
        </w:r>
      </w:ins>
      <w:ins w:id="50" w:author="Ericsson One" w:date="2022-07-06T14:58:00Z">
        <w:r w:rsidR="00B80BB5">
          <w:rPr>
            <w:lang w:eastAsia="zh-CN"/>
          </w:rPr>
          <w:t>ted</w:t>
        </w:r>
      </w:ins>
      <w:ins w:id="51" w:author="Ericsson One" w:date="2022-07-06T14:57:00Z">
        <w:r w:rsidR="00C675CF">
          <w:rPr>
            <w:lang w:eastAsia="zh-CN"/>
          </w:rPr>
          <w:t xml:space="preserve"> NSSAI</w:t>
        </w:r>
      </w:ins>
      <w:ins w:id="52" w:author="Ericsson One" w:date="2022-07-06T14:58:00Z">
        <w:r w:rsidR="00B80BB5">
          <w:rPr>
            <w:lang w:eastAsia="zh-CN"/>
          </w:rPr>
          <w:t>,</w:t>
        </w:r>
      </w:ins>
      <w:ins w:id="53" w:author="Ericsson One" w:date="2022-07-06T14:57:00Z">
        <w:r w:rsidR="00C675CF">
          <w:rPr>
            <w:lang w:eastAsia="zh-CN"/>
          </w:rPr>
          <w:t xml:space="preserve"> or </w:t>
        </w:r>
      </w:ins>
      <w:ins w:id="54" w:author="Ericsson One" w:date="2022-07-06T14:58:00Z">
        <w:r w:rsidR="00B80BB5">
          <w:rPr>
            <w:lang w:eastAsia="zh-CN"/>
          </w:rPr>
          <w:t xml:space="preserve">when the </w:t>
        </w:r>
      </w:ins>
      <w:ins w:id="55" w:author="Ericsson One" w:date="2022-07-06T14:59:00Z">
        <w:r w:rsidR="00B80BB5">
          <w:rPr>
            <w:lang w:eastAsia="zh-CN"/>
          </w:rPr>
          <w:t xml:space="preserve">AMF provides new slicing information to the UE that stops </w:t>
        </w:r>
      </w:ins>
      <w:ins w:id="56" w:author="Ericsson One" w:date="2022-07-06T15:01:00Z">
        <w:r w:rsidR="00B80BB5">
          <w:rPr>
            <w:lang w:eastAsia="zh-CN"/>
          </w:rPr>
          <w:t>the</w:t>
        </w:r>
      </w:ins>
      <w:ins w:id="57" w:author="Ericsson One" w:date="2022-07-06T14:59:00Z">
        <w:r w:rsidR="00B80BB5">
          <w:rPr>
            <w:lang w:eastAsia="zh-CN"/>
          </w:rPr>
          <w:t xml:space="preserve"> back-off time</w:t>
        </w:r>
      </w:ins>
      <w:ins w:id="58" w:author="Ericsson One" w:date="2022-07-06T15:00:00Z">
        <w:r w:rsidR="00B80BB5">
          <w:rPr>
            <w:lang w:eastAsia="zh-CN"/>
          </w:rPr>
          <w:t>r and removes the S-NSSAI from the rejected S-NSSAI.</w:t>
        </w:r>
      </w:ins>
    </w:p>
    <w:p w14:paraId="3B73965E" w14:textId="77777777" w:rsidR="00B80BB5" w:rsidRDefault="00B80BB5" w:rsidP="00B80BB5">
      <w:pPr>
        <w:rPr>
          <w:ins w:id="59" w:author="Ericsson One" w:date="2022-07-06T15:06:00Z"/>
          <w:lang w:eastAsia="zh-CN"/>
        </w:rPr>
      </w:pPr>
      <w:ins w:id="60" w:author="Ericsson One" w:date="2022-07-06T15:06:00Z">
        <w:r w:rsidRPr="000716F1">
          <w:rPr>
            <w:lang w:eastAsia="zh-CN"/>
          </w:rPr>
          <w:t xml:space="preserve">To avoid that large amount of UEs initiate deferred requests simultaneously, the </w:t>
        </w:r>
        <w:r>
          <w:rPr>
            <w:lang w:eastAsia="zh-CN"/>
          </w:rPr>
          <w:t>AMF</w:t>
        </w:r>
        <w:r w:rsidRPr="000716F1">
          <w:rPr>
            <w:lang w:eastAsia="zh-CN"/>
          </w:rPr>
          <w:t xml:space="preserve"> select</w:t>
        </w:r>
        <w:r>
          <w:rPr>
            <w:lang w:eastAsia="zh-CN"/>
          </w:rPr>
          <w:t>s</w:t>
        </w:r>
        <w:r w:rsidRPr="000716F1">
          <w:rPr>
            <w:lang w:eastAsia="zh-CN"/>
          </w:rPr>
          <w:t xml:space="preserve"> each back-off time value so that the deferred requests are not synchronized.</w:t>
        </w:r>
      </w:ins>
    </w:p>
    <w:p w14:paraId="0C494C15" w14:textId="340FDDAD" w:rsidR="00884BED" w:rsidRPr="00884BED" w:rsidRDefault="00884BED">
      <w:pPr>
        <w:pStyle w:val="Heading4"/>
        <w:rPr>
          <w:ins w:id="61" w:author="Ericsson One" w:date="2022-06-10T13:44:00Z"/>
          <w:lang w:eastAsia="zh-CN"/>
        </w:rPr>
        <w:pPrChange w:id="62" w:author="Ericsson One" w:date="2022-06-10T13:45:00Z">
          <w:pPr/>
        </w:pPrChange>
      </w:pPr>
      <w:ins w:id="63" w:author="Ericsson One" w:date="2022-06-10T13:45:00Z">
        <w:r>
          <w:rPr>
            <w:lang w:eastAsia="zh-CN"/>
          </w:rPr>
          <w:t>5.3.11.2</w:t>
        </w:r>
        <w:r>
          <w:rPr>
            <w:lang w:eastAsia="zh-CN"/>
          </w:rPr>
          <w:tab/>
          <w:t>Session</w:t>
        </w:r>
        <w:r w:rsidRPr="00884BED">
          <w:rPr>
            <w:lang w:eastAsia="zh-CN"/>
          </w:rPr>
          <w:t xml:space="preserve"> management-</w:t>
        </w:r>
      </w:ins>
      <w:ins w:id="64" w:author="Ericsson One" w:date="2022-06-10T15:35:00Z">
        <w:r w:rsidR="008A449C">
          <w:rPr>
            <w:lang w:eastAsia="zh-CN"/>
          </w:rPr>
          <w:t>related</w:t>
        </w:r>
      </w:ins>
      <w:ins w:id="65" w:author="Ericsson One" w:date="2022-06-10T13:45:00Z">
        <w:r w:rsidRPr="00884BED">
          <w:rPr>
            <w:lang w:eastAsia="zh-CN"/>
          </w:rPr>
          <w:t xml:space="preserve"> S-NSSAI based congestion control</w:t>
        </w:r>
      </w:ins>
    </w:p>
    <w:p w14:paraId="2A0FDB7D" w14:textId="3FF1E6CF" w:rsidR="00884BED" w:rsidRDefault="00884BED" w:rsidP="00884BED">
      <w:pPr>
        <w:rPr>
          <w:lang w:eastAsia="zh-CN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AMF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</w:t>
      </w:r>
      <w:r w:rsidRPr="00E16B0B">
        <w:rPr>
          <w:noProof/>
          <w:lang w:val="en-US" w:eastAsia="ja-JP"/>
        </w:rPr>
        <w:t>S-NSSAI</w:t>
      </w:r>
      <w:r w:rsidRPr="00680AE1">
        <w:rPr>
          <w:lang w:eastAsia="zh-CN"/>
        </w:rPr>
        <w:t xml:space="preserve"> based congestion control </w:t>
      </w:r>
      <w:r w:rsidRPr="00DD206B">
        <w:rPr>
          <w:lang w:eastAsia="zh-CN"/>
        </w:rPr>
        <w:t xml:space="preserve">when one or more </w:t>
      </w:r>
      <w:r w:rsidRPr="00E16B0B">
        <w:rPr>
          <w:noProof/>
          <w:lang w:val="en-US" w:eastAsia="ja-JP"/>
        </w:rPr>
        <w:t>S-NSSAI</w:t>
      </w:r>
      <w:r w:rsidRPr="00DD206B">
        <w:rPr>
          <w:lang w:eastAsia="zh-CN"/>
        </w:rPr>
        <w:t xml:space="preserve">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AMF</w:t>
      </w:r>
      <w:r w:rsidRPr="00DD206B">
        <w:rPr>
          <w:lang w:eastAsia="ja-JP"/>
        </w:rPr>
        <w:t xml:space="preserve"> uses the selected DNN</w:t>
      </w:r>
      <w:r>
        <w:rPr>
          <w:lang w:eastAsia="ja-JP"/>
        </w:rPr>
        <w:t xml:space="preserve"> or the DNN associated with the PDU session</w:t>
      </w:r>
      <w:r w:rsidRPr="00557263">
        <w:rPr>
          <w:lang w:eastAsia="zh-CN"/>
        </w:rPr>
        <w:t xml:space="preserve"> </w:t>
      </w:r>
      <w:r>
        <w:rPr>
          <w:lang w:eastAsia="zh-CN"/>
        </w:rPr>
        <w:t>corresponding to the 5GSM procedure</w:t>
      </w:r>
      <w:r w:rsidRPr="00DD206B">
        <w:rPr>
          <w:lang w:eastAsia="ja-JP"/>
        </w:rPr>
        <w:t>.</w:t>
      </w:r>
      <w:r>
        <w:rPr>
          <w:lang w:eastAsia="ja-JP"/>
        </w:rPr>
        <w:t xml:space="preserve"> If the UE does not provide an S-NSSAI for a non-emergency PDU session, then the AMF uses the selected S-NSSAI or the S-NSSAI associated with the PDU session corresponding to the 5GSM procedure.</w:t>
      </w:r>
    </w:p>
    <w:p w14:paraId="3D6421DA" w14:textId="33222D76" w:rsidR="00884BED" w:rsidRDefault="00884BED" w:rsidP="00884BED">
      <w:pPr>
        <w:rPr>
          <w:ins w:id="66" w:author="Ericsson One" w:date="2022-06-10T13:43:00Z"/>
        </w:rPr>
      </w:pPr>
      <w:r w:rsidRPr="003729E7">
        <w:t xml:space="preserve">When </w:t>
      </w:r>
      <w:r w:rsidRPr="00B42DBB">
        <w:rPr>
          <w:noProof/>
          <w:lang w:val="en-US" w:eastAsia="ja-JP"/>
        </w:rPr>
        <w:t>S-NSSAI</w:t>
      </w:r>
      <w:r>
        <w:rPr>
          <w:lang w:eastAsia="zh-CN"/>
        </w:rPr>
        <w:t xml:space="preserve"> </w:t>
      </w:r>
      <w:r w:rsidRPr="00680AE1">
        <w:rPr>
          <w:lang w:eastAsia="zh-CN"/>
        </w:rPr>
        <w:t>based congestion control</w:t>
      </w:r>
      <w:r>
        <w:rPr>
          <w:rFonts w:hint="eastAsia"/>
          <w:lang w:eastAsia="ja-JP"/>
        </w:rPr>
        <w:t xml:space="preserve"> </w:t>
      </w:r>
      <w:r>
        <w:t>is activated at the AMF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 AMF performs 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 the UE performs </w:t>
      </w:r>
      <w:r>
        <w:rPr>
          <w:lang w:eastAsia="ja-JP"/>
        </w:rPr>
        <w:t xml:space="preserve">the congestion control as </w:t>
      </w:r>
      <w:r>
        <w:rPr>
          <w:rFonts w:hint="eastAsia"/>
          <w:lang w:eastAsia="ja-JP"/>
        </w:rPr>
        <w:t xml:space="preserve">specified in </w:t>
      </w:r>
      <w:r w:rsidRPr="002B4538">
        <w:t>subclause </w:t>
      </w:r>
      <w:r w:rsidRPr="006B6569">
        <w:t>5.4.5</w:t>
      </w:r>
      <w:r>
        <w:t xml:space="preserve"> and</w:t>
      </w:r>
      <w:r w:rsidRPr="002B4538">
        <w:t xml:space="preserve"> subclause </w:t>
      </w:r>
      <w:r w:rsidRPr="002B4538">
        <w:rPr>
          <w:rFonts w:hint="eastAsia"/>
          <w:lang w:eastAsia="ja-JP"/>
        </w:rPr>
        <w:t>6</w:t>
      </w:r>
      <w:r w:rsidRPr="002B4538">
        <w:t>.</w:t>
      </w:r>
      <w:r>
        <w:rPr>
          <w:rFonts w:hint="eastAsia"/>
          <w:lang w:eastAsia="ja-JP"/>
        </w:rPr>
        <w:t>2</w:t>
      </w:r>
      <w:r w:rsidRPr="002B4538">
        <w:t>.</w:t>
      </w:r>
      <w:r>
        <w:rPr>
          <w:rFonts w:hint="eastAsia"/>
          <w:lang w:eastAsia="ja-JP"/>
        </w:rPr>
        <w:t>8</w:t>
      </w:r>
      <w:r>
        <w:t>.e</w:t>
      </w:r>
    </w:p>
    <w:p w14:paraId="4136DE2F" w14:textId="77777777" w:rsidR="00884BED" w:rsidRDefault="00884BED" w:rsidP="00884BED">
      <w:pPr>
        <w:rPr>
          <w:lang w:eastAsia="ja-JP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961F" w14:textId="77777777" w:rsidR="002D46FD" w:rsidRDefault="002D46FD">
      <w:r>
        <w:separator/>
      </w:r>
    </w:p>
  </w:endnote>
  <w:endnote w:type="continuationSeparator" w:id="0">
    <w:p w14:paraId="54CB8653" w14:textId="77777777" w:rsidR="002D46FD" w:rsidRDefault="002D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A639" w14:textId="77777777" w:rsidR="002D46FD" w:rsidRDefault="002D46FD">
      <w:r>
        <w:separator/>
      </w:r>
    </w:p>
  </w:footnote>
  <w:footnote w:type="continuationSeparator" w:id="0">
    <w:p w14:paraId="7DDF1F57" w14:textId="77777777" w:rsidR="002D46FD" w:rsidRDefault="002D4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D46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D46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ne">
    <w15:presenceInfo w15:providerId="None" w15:userId="Ericsson 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715"/>
    <w:rsid w:val="000628F9"/>
    <w:rsid w:val="000716F1"/>
    <w:rsid w:val="000A6394"/>
    <w:rsid w:val="000A774A"/>
    <w:rsid w:val="000B7FED"/>
    <w:rsid w:val="000C038A"/>
    <w:rsid w:val="000C6598"/>
    <w:rsid w:val="000D44B3"/>
    <w:rsid w:val="00145D43"/>
    <w:rsid w:val="00185959"/>
    <w:rsid w:val="00192C46"/>
    <w:rsid w:val="001A08B3"/>
    <w:rsid w:val="001A7B60"/>
    <w:rsid w:val="001B52F0"/>
    <w:rsid w:val="001B7A65"/>
    <w:rsid w:val="001E41F3"/>
    <w:rsid w:val="001F43A4"/>
    <w:rsid w:val="00207F82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46FD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4262"/>
    <w:rsid w:val="00454EC1"/>
    <w:rsid w:val="004825FB"/>
    <w:rsid w:val="004B75B7"/>
    <w:rsid w:val="0051580D"/>
    <w:rsid w:val="00532A46"/>
    <w:rsid w:val="00547111"/>
    <w:rsid w:val="00551055"/>
    <w:rsid w:val="00570D34"/>
    <w:rsid w:val="00575C65"/>
    <w:rsid w:val="00592D74"/>
    <w:rsid w:val="00595562"/>
    <w:rsid w:val="005E2C44"/>
    <w:rsid w:val="00614132"/>
    <w:rsid w:val="00621188"/>
    <w:rsid w:val="006257ED"/>
    <w:rsid w:val="006466F2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6FC"/>
    <w:rsid w:val="00884BED"/>
    <w:rsid w:val="008863B9"/>
    <w:rsid w:val="0089666F"/>
    <w:rsid w:val="008A449C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15779"/>
    <w:rsid w:val="00A246B6"/>
    <w:rsid w:val="00A25214"/>
    <w:rsid w:val="00A47E70"/>
    <w:rsid w:val="00A50CF0"/>
    <w:rsid w:val="00A7671C"/>
    <w:rsid w:val="00AA2CBC"/>
    <w:rsid w:val="00AA774C"/>
    <w:rsid w:val="00AC5820"/>
    <w:rsid w:val="00AD1CD8"/>
    <w:rsid w:val="00AE7FAE"/>
    <w:rsid w:val="00B258BB"/>
    <w:rsid w:val="00B52AAE"/>
    <w:rsid w:val="00B67B97"/>
    <w:rsid w:val="00B80BB5"/>
    <w:rsid w:val="00B922D0"/>
    <w:rsid w:val="00B968C8"/>
    <w:rsid w:val="00BA3EC5"/>
    <w:rsid w:val="00BA51D9"/>
    <w:rsid w:val="00BB4E33"/>
    <w:rsid w:val="00BB5DFC"/>
    <w:rsid w:val="00BD279D"/>
    <w:rsid w:val="00BD6BB8"/>
    <w:rsid w:val="00C010DF"/>
    <w:rsid w:val="00C24229"/>
    <w:rsid w:val="00C322D7"/>
    <w:rsid w:val="00C66BA2"/>
    <w:rsid w:val="00C675C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8344A"/>
    <w:rsid w:val="00DC47C4"/>
    <w:rsid w:val="00DE34CF"/>
    <w:rsid w:val="00E13F3D"/>
    <w:rsid w:val="00E22AF6"/>
    <w:rsid w:val="00E34898"/>
    <w:rsid w:val="00E46AFE"/>
    <w:rsid w:val="00E53B23"/>
    <w:rsid w:val="00E660F0"/>
    <w:rsid w:val="00EA6D6D"/>
    <w:rsid w:val="00EB09B7"/>
    <w:rsid w:val="00EC5544"/>
    <w:rsid w:val="00EC7C3A"/>
    <w:rsid w:val="00EE7D7C"/>
    <w:rsid w:val="00F02185"/>
    <w:rsid w:val="00F03D11"/>
    <w:rsid w:val="00F15DE3"/>
    <w:rsid w:val="00F25D98"/>
    <w:rsid w:val="00F300FB"/>
    <w:rsid w:val="00F42DB9"/>
    <w:rsid w:val="00F521C6"/>
    <w:rsid w:val="00F57D1B"/>
    <w:rsid w:val="00FB6386"/>
    <w:rsid w:val="00FD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One</cp:lastModifiedBy>
  <cp:revision>3</cp:revision>
  <cp:lastPrinted>1900-01-01T00:00:00Z</cp:lastPrinted>
  <dcterms:created xsi:type="dcterms:W3CDTF">2022-08-11T07:03:00Z</dcterms:created>
  <dcterms:modified xsi:type="dcterms:W3CDTF">2022-08-11T07:04:00Z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