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CF075D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6B02AF" w:rsidRPr="006B02AF">
        <w:rPr>
          <w:b/>
          <w:noProof/>
          <w:sz w:val="24"/>
        </w:rPr>
        <w:t>C1-224903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38153" w:rsidR="001E41F3" w:rsidRPr="00B02DE5" w:rsidRDefault="00B02DE5" w:rsidP="00E13F3D">
            <w:pPr>
              <w:pStyle w:val="CRCoverPage"/>
              <w:spacing w:after="0"/>
              <w:jc w:val="right"/>
              <w:rPr>
                <w:b/>
                <w:noProof/>
                <w:sz w:val="28"/>
              </w:rPr>
            </w:pPr>
            <w:r w:rsidRPr="00B02DE5">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9F27D" w:rsidR="001E41F3" w:rsidRPr="00410371" w:rsidRDefault="00A83A00" w:rsidP="00547111">
            <w:pPr>
              <w:pStyle w:val="CRCoverPage"/>
              <w:spacing w:after="0"/>
              <w:rPr>
                <w:noProof/>
              </w:rPr>
            </w:pPr>
            <w:bookmarkStart w:id="0" w:name="_GoBack"/>
            <w:bookmarkEnd w:id="0"/>
            <w:r w:rsidRPr="00A83A00">
              <w:rPr>
                <w:b/>
                <w:noProof/>
                <w:sz w:val="28"/>
              </w:rPr>
              <w:t>4574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5C395" w:rsidR="001E41F3" w:rsidRPr="00B02DE5" w:rsidRDefault="00B02DE5" w:rsidP="00E13F3D">
            <w:pPr>
              <w:pStyle w:val="CRCoverPage"/>
              <w:spacing w:after="0"/>
              <w:jc w:val="center"/>
              <w:rPr>
                <w:b/>
                <w:noProof/>
              </w:rPr>
            </w:pPr>
            <w:r w:rsidRPr="00B02DE5">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9EE26" w:rsidR="001E41F3" w:rsidRPr="00B02DE5" w:rsidRDefault="00B02DE5" w:rsidP="00B02DE5">
            <w:pPr>
              <w:pStyle w:val="CRCoverPage"/>
              <w:spacing w:after="0"/>
              <w:jc w:val="center"/>
              <w:rPr>
                <w:b/>
                <w:noProof/>
                <w:sz w:val="28"/>
              </w:rPr>
            </w:pPr>
            <w:r w:rsidRPr="00B02DE5">
              <w:rPr>
                <w:b/>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7FD35" w:rsidR="00F25D98" w:rsidRDefault="00A31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9BD15" w:rsidR="00F25D98" w:rsidRDefault="00A31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C9C39" w:rsidR="001E41F3" w:rsidRDefault="001B17C1">
            <w:pPr>
              <w:pStyle w:val="CRCoverPage"/>
              <w:spacing w:after="0"/>
              <w:ind w:left="100"/>
              <w:rPr>
                <w:noProof/>
              </w:rPr>
            </w:pPr>
            <w:r>
              <w:t xml:space="preserve">Corrections related </w:t>
            </w:r>
            <w:r w:rsidR="003625C6">
              <w:t xml:space="preserve">to </w:t>
            </w:r>
            <w:r>
              <w:t>cause value #78 "</w:t>
            </w:r>
            <w:r w:rsidRPr="00EA5CAE">
              <w:t>PLMN not allowed to operate at the present UE location</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CA4D6" w:rsidR="001E41F3" w:rsidRDefault="00753D0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274F0" w:rsidR="001E41F3" w:rsidRDefault="00753D0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64DD1" w:rsidR="001E41F3" w:rsidRDefault="00753D0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02CFC" w:rsidR="001E41F3" w:rsidRDefault="00753D02">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68860" w:rsidR="001E41F3" w:rsidRPr="00753D02" w:rsidRDefault="00753D02" w:rsidP="00753D02">
            <w:pPr>
              <w:pStyle w:val="CRCoverPage"/>
              <w:spacing w:after="0"/>
              <w:ind w:left="100" w:right="-609"/>
              <w:rPr>
                <w:b/>
                <w:noProof/>
              </w:rPr>
            </w:pPr>
            <w:r w:rsidRPr="00753D0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68D85" w:rsidR="001E41F3" w:rsidRDefault="00753D02" w:rsidP="00753D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0068D" w14:textId="5C7CC22C" w:rsidR="004903AE" w:rsidRDefault="00216358" w:rsidP="004903AE">
            <w:pPr>
              <w:pStyle w:val="CRCoverPage"/>
              <w:spacing w:after="0"/>
              <w:ind w:left="100"/>
              <w:rPr>
                <w:noProof/>
              </w:rPr>
            </w:pPr>
            <w:r>
              <w:rPr>
                <w:noProof/>
              </w:rPr>
              <w:t xml:space="preserve">1) </w:t>
            </w:r>
            <w:r w:rsidR="004903AE">
              <w:rPr>
                <w:noProof/>
              </w:rPr>
              <w:t>Currently, when the UE sends the UL NAS TRANSPORT message which includes a 5GSM message and the AMF determines that the PLMN is not allowed to operate in the UE’s present location, then the AMF sends back the 5GSM message in the DL NAS TRANSPORT message and includes the 5GMM cause value #78.</w:t>
            </w:r>
          </w:p>
          <w:p w14:paraId="09A156B2" w14:textId="77777777" w:rsidR="00216358" w:rsidRDefault="00216358" w:rsidP="004903AE">
            <w:pPr>
              <w:pStyle w:val="CRCoverPage"/>
              <w:spacing w:after="0"/>
              <w:ind w:left="100"/>
              <w:rPr>
                <w:noProof/>
              </w:rPr>
            </w:pPr>
          </w:p>
          <w:p w14:paraId="7F9EEBCC" w14:textId="39D3AC64" w:rsidR="004903AE" w:rsidRDefault="004903AE" w:rsidP="004903AE">
            <w:pPr>
              <w:pStyle w:val="CRCoverPage"/>
              <w:spacing w:after="0"/>
              <w:ind w:left="100"/>
              <w:rPr>
                <w:noProof/>
              </w:rPr>
            </w:pPr>
            <w:r>
              <w:rPr>
                <w:noProof/>
              </w:rPr>
              <w:t xml:space="preserve">However the UL NAS TRANSPORT message may also be sent with other data such as SMS, location </w:t>
            </w:r>
            <w:r w:rsidR="00216358">
              <w:rPr>
                <w:noProof/>
              </w:rPr>
              <w:t>services message, etc. The current specification is such that the AMF will allow these service to go through althoug the UE is in a location where the PLMN is not allowed to operate. Therefore a handlin</w:t>
            </w:r>
            <w:r w:rsidR="0085555D">
              <w:rPr>
                <w:noProof/>
              </w:rPr>
              <w:t>g of these data types is needed such that their transport should not be permitted in this case.</w:t>
            </w:r>
          </w:p>
          <w:p w14:paraId="4E9EF338" w14:textId="01E7BEC9" w:rsidR="004903AE" w:rsidRDefault="004903AE" w:rsidP="004903AE">
            <w:pPr>
              <w:pStyle w:val="CRCoverPage"/>
              <w:spacing w:after="0"/>
              <w:ind w:left="100"/>
              <w:rPr>
                <w:noProof/>
              </w:rPr>
            </w:pPr>
          </w:p>
          <w:p w14:paraId="328EE54F" w14:textId="6AF28759" w:rsidR="00216358" w:rsidRDefault="00216358" w:rsidP="004903AE">
            <w:pPr>
              <w:pStyle w:val="CRCoverPage"/>
              <w:spacing w:after="0"/>
              <w:ind w:left="100"/>
              <w:rPr>
                <w:noProof/>
              </w:rPr>
            </w:pPr>
            <w:r>
              <w:rPr>
                <w:noProof/>
              </w:rPr>
              <w:t xml:space="preserve">2) When the UE receives a 5GSM message which was not forwarded along </w:t>
            </w:r>
            <w:r w:rsidR="009B74DE">
              <w:rPr>
                <w:noProof/>
              </w:rPr>
              <w:t>with 5GMM cause value #78, section 6.4.1.6 (bullet b2) states that “</w:t>
            </w:r>
            <w:r w:rsidR="009B74DE" w:rsidRPr="009B74DE">
              <w:rPr>
                <w:i/>
              </w:rPr>
              <w:t>The UE shall not trigger the PDU session establishment procedure until the UE is deregistered from the PLMN</w:t>
            </w:r>
            <w:r w:rsidR="009B74DE">
              <w:rPr>
                <w:noProof/>
              </w:rPr>
              <w:t>”.</w:t>
            </w:r>
          </w:p>
          <w:p w14:paraId="1A6583C4" w14:textId="77777777" w:rsidR="009B74DE" w:rsidRDefault="009B74DE" w:rsidP="004903AE">
            <w:pPr>
              <w:pStyle w:val="CRCoverPage"/>
              <w:spacing w:after="0"/>
              <w:ind w:left="100"/>
              <w:rPr>
                <w:noProof/>
              </w:rPr>
            </w:pPr>
          </w:p>
          <w:p w14:paraId="708AA7DE" w14:textId="3E05EB60" w:rsidR="001E41F3" w:rsidRDefault="009B74DE" w:rsidP="00B54B26">
            <w:pPr>
              <w:pStyle w:val="CRCoverPage"/>
              <w:spacing w:after="0"/>
              <w:ind w:left="100"/>
              <w:rPr>
                <w:noProof/>
              </w:rPr>
            </w:pPr>
            <w:r>
              <w:rPr>
                <w:noProof/>
              </w:rPr>
              <w:t>However, the above only prohibits the UE from sending a 5GSM message but the UE may actually send an UL NAS TRANSPORT with other data types such as SMS, location services message, etc.</w:t>
            </w:r>
            <w:r w:rsidR="00B54B26">
              <w:rPr>
                <w:noProof/>
              </w:rPr>
              <w:t xml:space="preserve"> The UE should not send the UL NAS TRANSPORT message with any of the listed data types</w:t>
            </w:r>
            <w:r w:rsidR="0001120F">
              <w:rPr>
                <w:noProof/>
              </w:rPr>
              <w:t>.</w:t>
            </w:r>
            <w:r w:rsidR="004903A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366189" w14:textId="237B13B1" w:rsidR="001E41F3" w:rsidRDefault="00A96C58" w:rsidP="00A96C58">
            <w:pPr>
              <w:pStyle w:val="CRCoverPage"/>
              <w:spacing w:after="0"/>
              <w:ind w:left="100"/>
              <w:rPr>
                <w:noProof/>
              </w:rPr>
            </w:pPr>
            <w:r>
              <w:rPr>
                <w:noProof/>
              </w:rPr>
              <w:t xml:space="preserve">1) When the PLMN is not allowed to operate in the current UE location, the AMF should </w:t>
            </w:r>
            <w:r w:rsidR="00233767">
              <w:rPr>
                <w:noProof/>
              </w:rPr>
              <w:t>a</w:t>
            </w:r>
            <w:r>
              <w:rPr>
                <w:noProof/>
              </w:rPr>
              <w:t>l</w:t>
            </w:r>
            <w:r w:rsidR="00233767">
              <w:rPr>
                <w:noProof/>
              </w:rPr>
              <w:t>s</w:t>
            </w:r>
            <w:r>
              <w:rPr>
                <w:noProof/>
              </w:rPr>
              <w:t>o not allow other data types (which are sent in the UL NAS TRANSPORT message) from the UE.</w:t>
            </w:r>
            <w:r w:rsidR="00233767">
              <w:rPr>
                <w:noProof/>
              </w:rPr>
              <w:t xml:space="preserve"> The AMF aborts the procedure when other data types are sent in this scenario.</w:t>
            </w:r>
          </w:p>
          <w:p w14:paraId="6A82B895" w14:textId="77777777" w:rsidR="00A96C58" w:rsidRDefault="00A96C58" w:rsidP="00A96C58">
            <w:pPr>
              <w:pStyle w:val="CRCoverPage"/>
              <w:spacing w:after="0"/>
              <w:ind w:left="100"/>
              <w:rPr>
                <w:noProof/>
              </w:rPr>
            </w:pPr>
          </w:p>
          <w:p w14:paraId="31C656EC" w14:textId="6181AC1B" w:rsidR="00A96C58" w:rsidRDefault="00A96C58" w:rsidP="001F649F">
            <w:pPr>
              <w:pStyle w:val="CRCoverPage"/>
              <w:spacing w:after="0"/>
              <w:ind w:left="100"/>
              <w:rPr>
                <w:noProof/>
              </w:rPr>
            </w:pPr>
            <w:r>
              <w:rPr>
                <w:noProof/>
              </w:rPr>
              <w:t xml:space="preserve">2) When the UE receives 5GMM cause value #78 in the DL NAS TRANSPORT message, the UE should not </w:t>
            </w:r>
            <w:r w:rsidR="001F649F">
              <w:rPr>
                <w:noProof/>
              </w:rPr>
              <w:t xml:space="preserve">The UE should not send the UL </w:t>
            </w:r>
            <w:r w:rsidR="001F649F">
              <w:rPr>
                <w:noProof/>
              </w:rPr>
              <w:lastRenderedPageBreak/>
              <w:t xml:space="preserve">NAS TRANSPORT message with any of the data types </w:t>
            </w:r>
            <w:r>
              <w:rPr>
                <w:noProof/>
              </w:rPr>
              <w:t>tha</w:t>
            </w:r>
            <w:r w:rsidR="001F649F">
              <w:rPr>
                <w:noProof/>
              </w:rPr>
              <w:t>t are listed in section 5.4.5.1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79185" w14:textId="77777777" w:rsidR="001E41F3" w:rsidRDefault="00750D11">
            <w:pPr>
              <w:pStyle w:val="CRCoverPage"/>
              <w:spacing w:after="0"/>
              <w:ind w:left="100"/>
              <w:rPr>
                <w:noProof/>
              </w:rPr>
            </w:pPr>
            <w:r>
              <w:rPr>
                <w:noProof/>
              </w:rPr>
              <w:t>Although the UE is deemed to be in a location where the PLMN is not allowed to operate, the AMF would not permit a 5GSM message to be processed but would actually permit other data types to be sent. This contradicts the requirement and causes inconsistent AMF behavior.</w:t>
            </w:r>
          </w:p>
          <w:p w14:paraId="1492E9BA" w14:textId="77777777" w:rsidR="00750D11" w:rsidRDefault="00750D11">
            <w:pPr>
              <w:pStyle w:val="CRCoverPage"/>
              <w:spacing w:after="0"/>
              <w:ind w:left="100"/>
              <w:rPr>
                <w:noProof/>
              </w:rPr>
            </w:pPr>
          </w:p>
          <w:p w14:paraId="5C4BEB44" w14:textId="7C133614" w:rsidR="00750D11" w:rsidRDefault="00750D11">
            <w:pPr>
              <w:pStyle w:val="CRCoverPage"/>
              <w:spacing w:after="0"/>
              <w:ind w:left="100"/>
              <w:rPr>
                <w:noProof/>
              </w:rPr>
            </w:pPr>
            <w:r>
              <w:rPr>
                <w:noProof/>
              </w:rPr>
              <w:t>Also, receiving cause value #78 in the DL NAS TRANSPORT message only prohibits sending a 5GSM message by the UE but would permit the UE to send SMS, location services message, etc. Again this should not be allowed and leads to inconsistent UE behavior wrt cause value #78.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C5566" w:rsidR="001E41F3" w:rsidRDefault="00AD7B0E">
            <w:pPr>
              <w:pStyle w:val="CRCoverPage"/>
              <w:spacing w:after="0"/>
              <w:ind w:left="100"/>
              <w:rPr>
                <w:noProof/>
              </w:rPr>
            </w:pPr>
            <w:r>
              <w:rPr>
                <w:noProof/>
              </w:rPr>
              <w:t>5.4.5.2.5, 5.4.5.3.3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B4E1448" w:rsidR="001E41F3" w:rsidRDefault="007D77B7" w:rsidP="00DC5CE3">
      <w:pPr>
        <w:jc w:val="center"/>
        <w:rPr>
          <w:noProof/>
        </w:rPr>
      </w:pPr>
      <w:r w:rsidRPr="00DC5CE3">
        <w:rPr>
          <w:noProof/>
          <w:highlight w:val="yellow"/>
        </w:rPr>
        <w:lastRenderedPageBreak/>
        <w:t>****** START CHANGE ******</w:t>
      </w:r>
    </w:p>
    <w:p w14:paraId="4EAE41C2" w14:textId="77777777" w:rsidR="001330EE" w:rsidRDefault="001330EE" w:rsidP="001330EE">
      <w:pPr>
        <w:pStyle w:val="Heading5"/>
        <w:rPr>
          <w:rFonts w:eastAsia="Malgun Gothic"/>
          <w:lang w:eastAsia="ko-KR"/>
        </w:rPr>
      </w:pPr>
      <w:bookmarkStart w:id="2" w:name="_Toc106796137"/>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p>
    <w:p w14:paraId="0E1D989B" w14:textId="77777777" w:rsidR="001330EE" w:rsidRPr="003168A2" w:rsidRDefault="001330EE" w:rsidP="001330EE">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20741FB8" w14:textId="77777777" w:rsidR="001330EE" w:rsidRDefault="001330EE" w:rsidP="001330EE">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1F18C2B" w14:textId="77777777" w:rsidR="001330EE" w:rsidRDefault="001330EE" w:rsidP="001330EE">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A9B1B8C" w14:textId="77777777" w:rsidR="001330EE" w:rsidRDefault="001330EE" w:rsidP="001330EE">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B7CA01A" w14:textId="77777777" w:rsidR="001330EE" w:rsidRDefault="001330EE" w:rsidP="001330EE">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3716E1E8" w14:textId="77777777" w:rsidR="001330EE" w:rsidRDefault="001330EE" w:rsidP="001330EE">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3E560AB" w14:textId="77777777" w:rsidR="001330EE" w:rsidRDefault="001330EE" w:rsidP="001330EE">
      <w:pPr>
        <w:pStyle w:val="B3"/>
      </w:pPr>
      <w:r>
        <w:rPr>
          <w:rFonts w:eastAsia="Malgun Gothic"/>
        </w:rPr>
        <w:t>i)</w:t>
      </w:r>
      <w:r>
        <w:rPr>
          <w:rFonts w:eastAsia="Malgun Gothic"/>
        </w:rPr>
        <w:tab/>
      </w:r>
      <w:r>
        <w:t>i</w:t>
      </w:r>
      <w:r w:rsidRPr="00FF4F2E">
        <w:t>f the S-NSSAI IE is not included</w:t>
      </w:r>
      <w:r>
        <w:t xml:space="preserve"> and the allowed NSSAI contains:</w:t>
      </w:r>
    </w:p>
    <w:p w14:paraId="11BA3C5E" w14:textId="77777777" w:rsidR="001330EE" w:rsidRDefault="001330EE" w:rsidP="001330EE">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0AA9720" w14:textId="77777777" w:rsidR="001330EE" w:rsidRDefault="001330EE" w:rsidP="001330EE">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1B746A36" w14:textId="77777777" w:rsidR="001330EE" w:rsidRDefault="001330EE" w:rsidP="001330EE">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C1B6D50" w14:textId="77777777" w:rsidR="001330EE" w:rsidRDefault="001330EE" w:rsidP="001330EE">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233D6BC8" w14:textId="77777777" w:rsidR="001330EE" w:rsidRDefault="001330EE" w:rsidP="001330EE">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65CA9B5" w14:textId="77777777" w:rsidR="001330EE" w:rsidRPr="00FF4F2E" w:rsidRDefault="001330EE" w:rsidP="001330EE">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BE73443" w14:textId="77777777" w:rsidR="001330EE" w:rsidRDefault="001330EE" w:rsidP="001330EE">
      <w:pPr>
        <w:pStyle w:val="B3"/>
      </w:pPr>
      <w:r>
        <w:t>iii)</w:t>
      </w:r>
      <w:r>
        <w:tab/>
        <w:t>if the DNN selected by the network is a LADN DNN, the AMF shall determine the UE presence in LADN service area;</w:t>
      </w:r>
    </w:p>
    <w:p w14:paraId="5FCCA7F5" w14:textId="77777777" w:rsidR="001330EE" w:rsidRDefault="001330EE" w:rsidP="001330EE">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495455FE" w14:textId="77777777" w:rsidR="001330EE" w:rsidRDefault="001330EE" w:rsidP="001330EE">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373D202" w14:textId="77777777" w:rsidR="001330EE" w:rsidRDefault="001330EE" w:rsidP="001330EE">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D4C5D4F" w14:textId="77777777" w:rsidR="001330EE" w:rsidRPr="008972AF" w:rsidRDefault="001330EE" w:rsidP="001330EE">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05A47D97" w14:textId="77777777" w:rsidR="001330EE" w:rsidRDefault="001330EE" w:rsidP="001330EE">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272ADD3" w14:textId="77777777" w:rsidR="001330EE" w:rsidRDefault="001330EE" w:rsidP="001330EE">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54833252" w14:textId="77777777" w:rsidR="001330EE" w:rsidRDefault="001330EE" w:rsidP="001330EE">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482E563F" w14:textId="77777777" w:rsidR="001330EE" w:rsidRDefault="001330EE" w:rsidP="001330EE">
      <w:pPr>
        <w:pStyle w:val="B3"/>
      </w:pPr>
      <w:r>
        <w:rPr>
          <w:rFonts w:eastAsia="Malgun Gothic"/>
        </w:rPr>
        <w:t>i)</w:t>
      </w:r>
      <w:r>
        <w:rPr>
          <w:rFonts w:eastAsia="Malgun Gothic"/>
        </w:rPr>
        <w:tab/>
      </w:r>
      <w:r>
        <w:t>i</w:t>
      </w:r>
      <w:r w:rsidRPr="00FF4F2E">
        <w:t>f the S-NSSAI IE is not included</w:t>
      </w:r>
      <w:r>
        <w:t xml:space="preserve"> and the allowed NSSAI contains:</w:t>
      </w:r>
    </w:p>
    <w:p w14:paraId="34AF7C4A" w14:textId="77777777" w:rsidR="001330EE" w:rsidRDefault="001330EE" w:rsidP="001330EE">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B3FEEB6" w14:textId="77777777" w:rsidR="001330EE" w:rsidRDefault="001330EE" w:rsidP="001330EE">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6EB58F0F" w14:textId="77777777" w:rsidR="001330EE" w:rsidRDefault="001330EE" w:rsidP="001330EE">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63E3593" w14:textId="77777777" w:rsidR="001330EE" w:rsidRDefault="001330EE" w:rsidP="001330EE">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B9A1D72" w14:textId="77777777" w:rsidR="001330EE" w:rsidRDefault="001330EE" w:rsidP="001330EE">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2687E79" w14:textId="77777777" w:rsidR="001330EE" w:rsidRPr="00FF4F2E" w:rsidRDefault="001330EE" w:rsidP="001330EE">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3DC8BC8D" w14:textId="77777777" w:rsidR="001330EE" w:rsidRPr="000253DE" w:rsidRDefault="001330EE" w:rsidP="001330EE">
      <w:pPr>
        <w:pStyle w:val="B3"/>
      </w:pPr>
      <w:r>
        <w:t>iii)</w:t>
      </w:r>
      <w:r>
        <w:tab/>
        <w:t xml:space="preserve">if the DNN </w:t>
      </w:r>
      <w:r w:rsidRPr="0035168A">
        <w:t xml:space="preserve">selected by the network </w:t>
      </w:r>
      <w:r>
        <w:t>is a LADN DNN, the AMF shall determine the UE presence in LADN service area;</w:t>
      </w:r>
    </w:p>
    <w:p w14:paraId="58F649D5" w14:textId="77777777" w:rsidR="001330EE" w:rsidRDefault="001330EE" w:rsidP="001330EE">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7B7B5DB2" w14:textId="77777777" w:rsidR="001330EE" w:rsidRPr="001F3C9D" w:rsidRDefault="001330EE" w:rsidP="001330EE">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6C67664" w14:textId="77777777" w:rsidR="001330EE" w:rsidRDefault="001330EE" w:rsidP="001330EE">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46B8B691" w14:textId="77777777" w:rsidR="001330EE" w:rsidRDefault="001330EE" w:rsidP="001330EE">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3740A328" w14:textId="77777777" w:rsidR="001330EE" w:rsidRPr="00DC1A05" w:rsidRDefault="001330EE" w:rsidP="001330EE">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45BFFE23" w14:textId="77777777" w:rsidR="001330EE" w:rsidRDefault="001330EE" w:rsidP="001330EE">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71855EED" w14:textId="77777777" w:rsidR="001330EE" w:rsidRPr="00015613" w:rsidRDefault="001330EE" w:rsidP="001330EE">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24979E9D" w14:textId="77777777" w:rsidR="001330EE" w:rsidRDefault="001330EE" w:rsidP="001330EE">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7ACB1E4" w14:textId="77777777" w:rsidR="001330EE" w:rsidRDefault="001330EE" w:rsidP="001330E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67317542" w14:textId="77777777" w:rsidR="001330EE" w:rsidRDefault="001330EE" w:rsidP="001330EE">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6F6C415C" w14:textId="77777777" w:rsidR="001330EE" w:rsidRDefault="001330EE" w:rsidP="001330EE">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27146534" w14:textId="77777777" w:rsidR="001330EE" w:rsidRDefault="001330EE" w:rsidP="001330EE">
      <w:pPr>
        <w:pStyle w:val="B3"/>
      </w:pPr>
      <w:r>
        <w:t>i)</w:t>
      </w:r>
      <w:r>
        <w:tab/>
        <w:t>the Request type IE:</w:t>
      </w:r>
    </w:p>
    <w:p w14:paraId="547B3C41" w14:textId="77777777" w:rsidR="001330EE" w:rsidRDefault="001330EE" w:rsidP="001330EE">
      <w:pPr>
        <w:pStyle w:val="B4"/>
      </w:pPr>
      <w:r>
        <w:t>A)</w:t>
      </w:r>
      <w:r>
        <w:tab/>
        <w:t>is set to "initial request";</w:t>
      </w:r>
    </w:p>
    <w:p w14:paraId="16C36494" w14:textId="77777777" w:rsidR="001330EE" w:rsidRDefault="001330EE" w:rsidP="001330EE">
      <w:pPr>
        <w:pStyle w:val="B4"/>
      </w:pPr>
      <w:r>
        <w:t>B)</w:t>
      </w:r>
      <w:r>
        <w:tab/>
        <w:t>is set to "existing PDU session"; or</w:t>
      </w:r>
    </w:p>
    <w:p w14:paraId="60F648DF" w14:textId="77777777" w:rsidR="001330EE" w:rsidRDefault="001330EE" w:rsidP="001330EE">
      <w:pPr>
        <w:pStyle w:val="B4"/>
      </w:pPr>
      <w:r>
        <w:t>C</w:t>
      </w:r>
      <w:r>
        <w:tab/>
        <w:t>is set to "modification request" and the PDU session being modified is a non-emergency PDU session;</w:t>
      </w:r>
    </w:p>
    <w:p w14:paraId="63567B4F" w14:textId="77777777" w:rsidR="001330EE" w:rsidRDefault="001330EE" w:rsidP="001330EE">
      <w:pPr>
        <w:pStyle w:val="B3"/>
      </w:pPr>
      <w:r>
        <w:t>ii)</w:t>
      </w:r>
      <w:r>
        <w:tab/>
      </w:r>
      <w:r w:rsidRPr="00527A39">
        <w:t>the UE is not configured for high priority access in selected PLMN</w:t>
      </w:r>
      <w:r>
        <w:t>;</w:t>
      </w:r>
    </w:p>
    <w:p w14:paraId="07C57FE9" w14:textId="77777777" w:rsidR="001330EE" w:rsidRDefault="001330EE" w:rsidP="001330EE">
      <w:pPr>
        <w:pStyle w:val="B3"/>
      </w:pPr>
      <w:r>
        <w:t>iii)</w:t>
      </w:r>
      <w:r>
        <w:tab/>
        <w:t>the current NAS signalling connection was not triggered by paging; and</w:t>
      </w:r>
    </w:p>
    <w:p w14:paraId="3EC8CAF0" w14:textId="77777777" w:rsidR="001330EE" w:rsidRDefault="001330EE" w:rsidP="001330EE">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81E22FE" w14:textId="77777777" w:rsidR="001330EE" w:rsidRPr="00815379" w:rsidRDefault="001330EE" w:rsidP="001330EE">
      <w:pPr>
        <w:pStyle w:val="B2"/>
      </w:pPr>
      <w:r>
        <w:tab/>
        <w:t xml:space="preserve">then </w:t>
      </w:r>
      <w:r w:rsidRPr="00815379">
        <w:t>the AMF shall send back to the UE the 5GSM message which was not forwarded as specified in subclause 5.4.5.3.1 case e)</w:t>
      </w:r>
      <w:r>
        <w:t xml:space="preserve"> or case f);</w:t>
      </w:r>
    </w:p>
    <w:p w14:paraId="773140E3" w14:textId="77777777" w:rsidR="001330EE" w:rsidRDefault="001330EE" w:rsidP="001330EE">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379343C5" w14:textId="77777777" w:rsidR="001330EE" w:rsidRDefault="001330EE" w:rsidP="001330EE">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279BA76C" w14:textId="77777777" w:rsidR="001330EE" w:rsidRDefault="001330EE" w:rsidP="001330EE">
      <w:pPr>
        <w:pStyle w:val="B3"/>
        <w:rPr>
          <w:lang w:eastAsia="ko-KR"/>
        </w:rPr>
      </w:pPr>
      <w:r>
        <w:rPr>
          <w:lang w:eastAsia="ko-KR"/>
        </w:rPr>
        <w:lastRenderedPageBreak/>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19729F52" w14:textId="77777777" w:rsidR="001330EE" w:rsidRDefault="001330EE" w:rsidP="001330EE">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5D56D265" w14:textId="77777777" w:rsidR="001330EE" w:rsidRDefault="001330EE" w:rsidP="001330EE">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66D26313" w14:textId="77777777" w:rsidR="001330EE" w:rsidRDefault="001330EE" w:rsidP="001330EE">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302FCFCE" w14:textId="77777777" w:rsidR="001330EE" w:rsidRPr="00CF661E" w:rsidRDefault="001330EE" w:rsidP="001330EE">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543EE00" w14:textId="77777777" w:rsidR="001330EE" w:rsidRDefault="001330EE" w:rsidP="001330EE">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0A0E3984" w14:textId="77777777" w:rsidR="001330EE" w:rsidRDefault="001330EE" w:rsidP="001330EE">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5EC12351" w14:textId="77777777" w:rsidR="001330EE" w:rsidRPr="00CF661E" w:rsidRDefault="001330EE" w:rsidP="001330EE">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027976D9" w14:textId="77777777" w:rsidR="001330EE" w:rsidRDefault="001330EE" w:rsidP="001330EE">
      <w:pPr>
        <w:pStyle w:val="B1"/>
        <w:rPr>
          <w:ins w:id="3" w:author="SS-rev" w:date="2022-08-10T23:37:00Z"/>
        </w:rPr>
      </w:pPr>
      <w:r>
        <w:rPr>
          <w:lang w:eastAsia="ko-KR"/>
        </w:rPr>
        <w:t>b)</w:t>
      </w:r>
      <w:r>
        <w:rPr>
          <w:lang w:eastAsia="ko-KR"/>
        </w:rPr>
        <w:tab/>
        <w:t xml:space="preserve">If the Payload container type IE is set to </w:t>
      </w:r>
      <w:r>
        <w:t>"SMS" and</w:t>
      </w:r>
      <w:ins w:id="4" w:author="SS-rev" w:date="2022-08-10T23:37:00Z">
        <w:r>
          <w:t>:</w:t>
        </w:r>
      </w:ins>
    </w:p>
    <w:p w14:paraId="5DCC7677" w14:textId="77777777" w:rsidR="001330EE" w:rsidRDefault="001330EE" w:rsidP="001330EE">
      <w:pPr>
        <w:pStyle w:val="B2"/>
        <w:rPr>
          <w:ins w:id="5" w:author="SS-rev" w:date="2022-08-10T23:38:00Z"/>
        </w:rPr>
      </w:pPr>
      <w:ins w:id="6" w:author="SS-rev" w:date="2022-08-10T23:37:00Z">
        <w:r>
          <w:t>1)</w:t>
        </w:r>
        <w:r>
          <w:tab/>
        </w:r>
      </w:ins>
      <w:del w:id="7" w:author="SS-rev" w:date="2022-08-10T23:37:00Z">
        <w:r w:rsidDel="001330EE">
          <w:delText xml:space="preserve"> </w:delText>
        </w:r>
      </w:del>
      <w:r>
        <w:t>the AMF does not have an SMSF address associated with the UE</w:t>
      </w:r>
      <w:ins w:id="8" w:author="SS-rev" w:date="2022-08-10T23:37:00Z">
        <w:r>
          <w:t>;</w:t>
        </w:r>
      </w:ins>
      <w:del w:id="9" w:author="SS-rev" w:date="2022-08-10T23:39:00Z">
        <w:r w:rsidDel="008D31BE">
          <w:delText xml:space="preserve"> or </w:delText>
        </w:r>
      </w:del>
    </w:p>
    <w:p w14:paraId="21DCA4F1" w14:textId="38680E11" w:rsidR="001330EE" w:rsidRDefault="001330EE" w:rsidP="001330EE">
      <w:pPr>
        <w:pStyle w:val="B2"/>
        <w:rPr>
          <w:ins w:id="10" w:author="SS-rev" w:date="2022-08-10T23:38:00Z"/>
        </w:rPr>
      </w:pPr>
      <w:ins w:id="11" w:author="SS-rev" w:date="2022-08-10T23:38:00Z">
        <w:r>
          <w:t>2)</w:t>
        </w:r>
        <w:r>
          <w:tab/>
        </w:r>
      </w:ins>
      <w:r>
        <w:t>the AMF cannot forward the content of the Payload container IE to the SMSF associated with the SMSF address available in the AMF</w:t>
      </w:r>
      <w:ins w:id="12" w:author="SS-rev" w:date="2022-08-10T23:38:00Z">
        <w:r>
          <w:t>;</w:t>
        </w:r>
      </w:ins>
      <w:del w:id="13" w:author="SS-rev" w:date="2022-08-10T23:38:00Z">
        <w:r w:rsidDel="001330EE">
          <w:delText>,</w:delText>
        </w:r>
      </w:del>
      <w:r>
        <w:t xml:space="preserve"> </w:t>
      </w:r>
      <w:ins w:id="14" w:author="SS-rev" w:date="2022-08-10T23:38:00Z">
        <w:r>
          <w:t>or</w:t>
        </w:r>
      </w:ins>
    </w:p>
    <w:p w14:paraId="0AF06B89" w14:textId="492318C2" w:rsidR="001330EE" w:rsidRDefault="001330EE" w:rsidP="001330EE">
      <w:pPr>
        <w:pStyle w:val="B2"/>
        <w:rPr>
          <w:ins w:id="15" w:author="SS-rev" w:date="2022-08-10T23:38:00Z"/>
        </w:rPr>
      </w:pPr>
      <w:ins w:id="16" w:author="SS-rev" w:date="2022-08-10T23:38:00Z">
        <w:r>
          <w:t>3)</w:t>
        </w:r>
        <w:r>
          <w:tab/>
          <w:t xml:space="preserve">the </w:t>
        </w:r>
      </w:ins>
      <w:ins w:id="17" w:author="SS-rev" w:date="2022-08-10T23:39:00Z">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ins>
      <w:ins w:id="18" w:author="SS-rev" w:date="2022-08-10T23:41:00Z">
        <w:r w:rsidR="005246CB">
          <w:rPr>
            <w:noProof/>
          </w:rPr>
          <w:t>;</w:t>
        </w:r>
      </w:ins>
    </w:p>
    <w:p w14:paraId="3274B444" w14:textId="6E19E67C" w:rsidR="001330EE" w:rsidRDefault="001330EE" w:rsidP="001330EE">
      <w:pPr>
        <w:pStyle w:val="B2"/>
      </w:pPr>
      <w:ins w:id="19" w:author="SS-rev" w:date="2022-08-10T23:39:00Z">
        <w:r>
          <w:t xml:space="preserve">then </w:t>
        </w:r>
      </w:ins>
      <w:r>
        <w:t>the AMF shall abort the procedure.</w:t>
      </w:r>
    </w:p>
    <w:p w14:paraId="6DFF9B96" w14:textId="77777777" w:rsidR="005246CB" w:rsidRDefault="001330EE" w:rsidP="001330EE">
      <w:pPr>
        <w:pStyle w:val="B1"/>
        <w:rPr>
          <w:ins w:id="20" w:author="SS-rev" w:date="2022-08-10T23:40:00Z"/>
        </w:rPr>
      </w:pPr>
      <w:r>
        <w:t>c)</w:t>
      </w:r>
      <w:r>
        <w:tab/>
      </w:r>
      <w:r>
        <w:rPr>
          <w:lang w:eastAsia="ko-KR"/>
        </w:rPr>
        <w:t xml:space="preserve">If the Payload container type IE is set to </w:t>
      </w:r>
      <w:r>
        <w:t>"LTE Positioning Protocol (LPP) message container" and</w:t>
      </w:r>
      <w:ins w:id="21" w:author="SS-rev" w:date="2022-08-10T23:40:00Z">
        <w:r w:rsidR="005246CB">
          <w:t>:</w:t>
        </w:r>
      </w:ins>
      <w:del w:id="22" w:author="SS-rev" w:date="2022-08-10T23:40:00Z">
        <w:r w:rsidDel="005246CB">
          <w:delText xml:space="preserve"> </w:delText>
        </w:r>
      </w:del>
    </w:p>
    <w:p w14:paraId="4F8D1532" w14:textId="77777777" w:rsidR="005246CB" w:rsidRDefault="005246CB" w:rsidP="005246CB">
      <w:pPr>
        <w:pStyle w:val="B2"/>
        <w:rPr>
          <w:ins w:id="23" w:author="SS-rev" w:date="2022-08-10T23:41:00Z"/>
        </w:rPr>
      </w:pPr>
      <w:ins w:id="24" w:author="SS-rev" w:date="2022-08-10T23:40:00Z">
        <w:r>
          <w:t>1)</w:t>
        </w:r>
        <w:r>
          <w:tab/>
        </w:r>
      </w:ins>
      <w:r w:rsidR="001330EE">
        <w:t>if</w:t>
      </w:r>
      <w:r w:rsidR="001330EE" w:rsidRPr="0074505F">
        <w:t xml:space="preserve"> </w:t>
      </w:r>
      <w:r w:rsidR="001330EE">
        <w:t>the Additional information IE is not included in the UL NAS TRANSPORT message</w:t>
      </w:r>
      <w:ins w:id="25" w:author="SS-rev" w:date="2022-08-10T23:40:00Z">
        <w:r>
          <w:t>;</w:t>
        </w:r>
      </w:ins>
      <w:del w:id="26" w:author="SS-rev" w:date="2022-08-10T23:41:00Z">
        <w:r w:rsidR="001330EE" w:rsidDel="005246CB">
          <w:delText xml:space="preserve"> or </w:delText>
        </w:r>
      </w:del>
    </w:p>
    <w:p w14:paraId="0211F8FB" w14:textId="02C8F767" w:rsidR="005246CB" w:rsidRDefault="005246CB" w:rsidP="005246CB">
      <w:pPr>
        <w:pStyle w:val="B2"/>
        <w:rPr>
          <w:ins w:id="27" w:author="SS-rev" w:date="2022-08-10T23:41:00Z"/>
        </w:rPr>
      </w:pPr>
      <w:ins w:id="28" w:author="SS-rev" w:date="2022-08-10T23:41:00Z">
        <w:r>
          <w:t>2)</w:t>
        </w:r>
        <w:r>
          <w:tab/>
        </w:r>
      </w:ins>
      <w:r w:rsidR="001330EE">
        <w:t>the AMF cannot forward the content of the Payload container IE to the LMF associated with the routing information included in the Additional information IE</w:t>
      </w:r>
      <w:del w:id="29" w:author="SS-rev" w:date="2022-08-10T23:41:00Z">
        <w:r w:rsidR="001330EE" w:rsidDel="005246CB">
          <w:delText xml:space="preserve">, </w:delText>
        </w:r>
      </w:del>
      <w:ins w:id="30" w:author="SS-rev" w:date="2022-08-10T23:41:00Z">
        <w:r>
          <w:t>; or</w:t>
        </w:r>
      </w:ins>
    </w:p>
    <w:p w14:paraId="72C7E024" w14:textId="65F5070B" w:rsidR="005246CB" w:rsidRDefault="005246CB" w:rsidP="005246CB">
      <w:pPr>
        <w:pStyle w:val="B2"/>
        <w:rPr>
          <w:ins w:id="31" w:author="SS-rev" w:date="2022-08-10T23:41:00Z"/>
        </w:rPr>
      </w:pPr>
      <w:ins w:id="32" w:author="SS-rev" w:date="2022-08-10T23:41:00Z">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ins>
    </w:p>
    <w:p w14:paraId="42346660" w14:textId="678F5DE5" w:rsidR="001330EE" w:rsidRDefault="005246CB" w:rsidP="007B24E4">
      <w:pPr>
        <w:ind w:left="283" w:firstLine="284"/>
      </w:pPr>
      <w:ins w:id="33" w:author="SS-rev" w:date="2022-08-10T23:41:00Z">
        <w:r>
          <w:t xml:space="preserve">then </w:t>
        </w:r>
      </w:ins>
      <w:r w:rsidR="001330EE">
        <w:t>the AMF shall abort the procedure.</w:t>
      </w:r>
    </w:p>
    <w:p w14:paraId="2DBFEA4B" w14:textId="77777777" w:rsidR="00282B31" w:rsidRDefault="001330EE" w:rsidP="001330EE">
      <w:pPr>
        <w:pStyle w:val="B1"/>
        <w:rPr>
          <w:ins w:id="34" w:author="SS-rev" w:date="2022-08-10T23:42:00Z"/>
        </w:rPr>
      </w:pPr>
      <w:r>
        <w:t>d)</w:t>
      </w:r>
      <w:r>
        <w:tab/>
        <w:t xml:space="preserve">If the </w:t>
      </w:r>
      <w:r>
        <w:rPr>
          <w:lang w:eastAsia="ko-KR"/>
        </w:rPr>
        <w:t xml:space="preserve">Payload container type IE is set to </w:t>
      </w:r>
      <w:r>
        <w:t>"</w:t>
      </w:r>
      <w:r w:rsidRPr="00372DF6">
        <w:t>UE policy</w:t>
      </w:r>
      <w:r>
        <w:t xml:space="preserve"> container" and</w:t>
      </w:r>
      <w:ins w:id="35" w:author="SS-rev" w:date="2022-08-10T23:42:00Z">
        <w:r w:rsidR="00282B31">
          <w:t>:</w:t>
        </w:r>
      </w:ins>
      <w:del w:id="36" w:author="SS-rev" w:date="2022-08-10T23:42:00Z">
        <w:r w:rsidDel="00282B31">
          <w:delText xml:space="preserve"> </w:delText>
        </w:r>
      </w:del>
    </w:p>
    <w:p w14:paraId="775C228C" w14:textId="77777777" w:rsidR="00282B31" w:rsidRDefault="00282B31" w:rsidP="00282B31">
      <w:pPr>
        <w:pStyle w:val="B2"/>
        <w:rPr>
          <w:ins w:id="37" w:author="SS-rev" w:date="2022-08-10T23:42:00Z"/>
        </w:rPr>
      </w:pPr>
      <w:ins w:id="38" w:author="SS-rev" w:date="2022-08-10T23:42:00Z">
        <w:r>
          <w:t>1)</w:t>
        </w:r>
        <w:r>
          <w:tab/>
        </w:r>
      </w:ins>
      <w:r w:rsidR="001330EE">
        <w:t>the AMF does not have a PCF address associated with the UE</w:t>
      </w:r>
      <w:ins w:id="39" w:author="SS-rev" w:date="2022-08-10T23:42:00Z">
        <w:r>
          <w:t>;</w:t>
        </w:r>
      </w:ins>
      <w:del w:id="40" w:author="SS-rev" w:date="2022-08-10T23:42:00Z">
        <w:r w:rsidR="001330EE" w:rsidDel="00282B31">
          <w:delText xml:space="preserve"> or </w:delText>
        </w:r>
      </w:del>
    </w:p>
    <w:p w14:paraId="0FC74D7C" w14:textId="77777777" w:rsidR="00282B31" w:rsidRDefault="00282B31" w:rsidP="00282B31">
      <w:pPr>
        <w:pStyle w:val="B2"/>
        <w:rPr>
          <w:ins w:id="41" w:author="SS-rev" w:date="2022-08-10T23:43:00Z"/>
        </w:rPr>
      </w:pPr>
      <w:ins w:id="42" w:author="SS-rev" w:date="2022-08-10T23:42:00Z">
        <w:r>
          <w:t>2)</w:t>
        </w:r>
        <w:r>
          <w:tab/>
        </w:r>
      </w:ins>
      <w:r w:rsidR="001330EE">
        <w:t>the AMF cannot forward the content of the Payload container IE to the PCF associated with the PCF address available in the AMF</w:t>
      </w:r>
      <w:ins w:id="43" w:author="SS-rev" w:date="2022-08-10T23:43:00Z">
        <w:r>
          <w:t>;</w:t>
        </w:r>
      </w:ins>
      <w:del w:id="44" w:author="SS-rev" w:date="2022-08-10T23:43:00Z">
        <w:r w:rsidR="001330EE" w:rsidDel="00282B31">
          <w:delText>,</w:delText>
        </w:r>
      </w:del>
      <w:ins w:id="45" w:author="SS-rev" w:date="2022-08-10T23:43:00Z">
        <w:r>
          <w:t xml:space="preserve"> or</w:t>
        </w:r>
      </w:ins>
    </w:p>
    <w:p w14:paraId="2F37F320" w14:textId="2E0B9714" w:rsidR="00282B31" w:rsidRDefault="00282B31" w:rsidP="00282B31">
      <w:pPr>
        <w:pStyle w:val="B2"/>
        <w:rPr>
          <w:ins w:id="46" w:author="SS-rev" w:date="2022-08-10T23:43:00Z"/>
        </w:rPr>
      </w:pPr>
      <w:ins w:id="47" w:author="SS-rev" w:date="2022-08-10T23:43:00Z">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ins>
      <w:ins w:id="48" w:author="SS-rev" w:date="2022-08-10T23:45:00Z">
        <w:r w:rsidR="00424080">
          <w:t>;</w:t>
        </w:r>
      </w:ins>
      <w:del w:id="49" w:author="SS-rev" w:date="2022-08-10T23:43:00Z">
        <w:r w:rsidR="001330EE" w:rsidDel="00282B31">
          <w:delText xml:space="preserve"> </w:delText>
        </w:r>
      </w:del>
    </w:p>
    <w:p w14:paraId="6F484A43" w14:textId="6E959781" w:rsidR="001330EE" w:rsidRDefault="00282B31" w:rsidP="00877842">
      <w:pPr>
        <w:ind w:left="283" w:firstLine="284"/>
      </w:pPr>
      <w:ins w:id="50" w:author="SS-rev" w:date="2022-08-10T23:43:00Z">
        <w:r>
          <w:lastRenderedPageBreak/>
          <w:t xml:space="preserve">then </w:t>
        </w:r>
      </w:ins>
      <w:r w:rsidR="001330EE">
        <w:t>the AMF shall abort the procedure.</w:t>
      </w:r>
    </w:p>
    <w:p w14:paraId="1CF41734" w14:textId="77777777" w:rsidR="00424080" w:rsidRDefault="001330EE" w:rsidP="001330EE">
      <w:pPr>
        <w:pStyle w:val="B1"/>
        <w:rPr>
          <w:ins w:id="51" w:author="SS-rev" w:date="2022-08-10T23:46:00Z"/>
        </w:rPr>
      </w:pPr>
      <w:r>
        <w:t>e)</w:t>
      </w:r>
      <w:r>
        <w:tab/>
      </w:r>
      <w:r>
        <w:rPr>
          <w:lang w:eastAsia="ko-KR"/>
        </w:rPr>
        <w:t xml:space="preserve">If the Payload container type IE is set to </w:t>
      </w:r>
      <w:r>
        <w:t>"</w:t>
      </w:r>
      <w:r w:rsidRPr="0099571B">
        <w:t>Location services message container</w:t>
      </w:r>
      <w:r>
        <w:t>" and</w:t>
      </w:r>
      <w:ins w:id="52" w:author="SS-rev" w:date="2022-08-10T23:46:00Z">
        <w:r w:rsidR="00424080">
          <w:t>:</w:t>
        </w:r>
      </w:ins>
      <w:del w:id="53" w:author="SS-rev" w:date="2022-08-10T23:46:00Z">
        <w:r w:rsidDel="00424080">
          <w:delText xml:space="preserve"> </w:delText>
        </w:r>
      </w:del>
    </w:p>
    <w:p w14:paraId="4C1531A8" w14:textId="10FCD6C0" w:rsidR="00424080" w:rsidRDefault="00424080" w:rsidP="00424080">
      <w:pPr>
        <w:pStyle w:val="B2"/>
        <w:rPr>
          <w:ins w:id="54" w:author="SS-rev" w:date="2022-08-10T23:47:00Z"/>
        </w:rPr>
      </w:pPr>
      <w:ins w:id="55" w:author="SS-rev" w:date="2022-08-10T23:46:00Z">
        <w:r>
          <w:t>1)</w:t>
        </w:r>
        <w:r>
          <w:tab/>
        </w:r>
      </w:ins>
      <w:r w:rsidR="001330EE">
        <w:t>if</w:t>
      </w:r>
      <w:r w:rsidR="001330EE" w:rsidRPr="0074505F">
        <w:t xml:space="preserve"> </w:t>
      </w:r>
      <w:r w:rsidR="001330EE">
        <w:t>the Additional information IE is included in the UL NAS TRANSPORT message and the AMF cannot forward the content of the Payload container IE to an LMF associated with the routing information included in the Additional information IE</w:t>
      </w:r>
      <w:ins w:id="56" w:author="SS-rev" w:date="2022-08-10T23:46:00Z">
        <w:r>
          <w:t>;</w:t>
        </w:r>
      </w:ins>
      <w:del w:id="57" w:author="SS-rev" w:date="2022-08-10T23:46:00Z">
        <w:r w:rsidR="001330EE" w:rsidDel="00424080">
          <w:delText xml:space="preserve">, </w:delText>
        </w:r>
      </w:del>
      <w:ins w:id="58" w:author="SS-rev" w:date="2022-08-10T23:46:00Z">
        <w:r>
          <w:t>or</w:t>
        </w:r>
      </w:ins>
    </w:p>
    <w:p w14:paraId="4EC74456" w14:textId="34BE5D55" w:rsidR="00424080" w:rsidRDefault="00424080" w:rsidP="00424080">
      <w:pPr>
        <w:pStyle w:val="B2"/>
        <w:rPr>
          <w:ins w:id="59" w:author="SS-rev" w:date="2022-08-10T23:46:00Z"/>
        </w:rPr>
      </w:pPr>
      <w:ins w:id="60" w:author="SS-rev" w:date="2022-08-10T23:47:00Z">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ins>
    </w:p>
    <w:p w14:paraId="4355E0EE" w14:textId="5F04361C" w:rsidR="001330EE" w:rsidRDefault="00424080" w:rsidP="00424080">
      <w:pPr>
        <w:pStyle w:val="B1"/>
        <w:ind w:firstLine="0"/>
      </w:pPr>
      <w:ins w:id="61" w:author="SS-rev" w:date="2022-08-10T23:47:00Z">
        <w:r>
          <w:t xml:space="preserve">then </w:t>
        </w:r>
      </w:ins>
      <w:r w:rsidR="001330EE">
        <w:t>the AMF shall abort the procedure.</w:t>
      </w:r>
    </w:p>
    <w:p w14:paraId="50A2D636" w14:textId="77777777" w:rsidR="001330EE" w:rsidRDefault="001330EE" w:rsidP="001330EE">
      <w:pPr>
        <w:pStyle w:val="B1"/>
      </w:pPr>
      <w:r>
        <w:t>f)</w:t>
      </w:r>
      <w:r>
        <w:tab/>
      </w:r>
      <w:r w:rsidRPr="00E8405B">
        <w:t>If the Payload container type IE is set to "SMS"</w:t>
      </w:r>
      <w:r>
        <w:t xml:space="preserve"> or </w:t>
      </w:r>
      <w:r w:rsidRPr="00E8405B">
        <w:t>"LTE Positioning Protocol (LPP) message container"</w:t>
      </w:r>
      <w:r>
        <w:t>:</w:t>
      </w:r>
    </w:p>
    <w:p w14:paraId="1200C7F6" w14:textId="77777777" w:rsidR="001330EE" w:rsidRDefault="001330EE" w:rsidP="001330EE">
      <w:pPr>
        <w:pStyle w:val="B2"/>
      </w:pPr>
      <w:r>
        <w:t>1)</w:t>
      </w:r>
      <w:r>
        <w:tab/>
      </w:r>
      <w:r w:rsidRPr="00B1382A">
        <w:t>the timer T3447 is running and the UE supports service gap control</w:t>
      </w:r>
      <w:r>
        <w:t>;</w:t>
      </w:r>
    </w:p>
    <w:p w14:paraId="4303E2E3" w14:textId="77777777" w:rsidR="001330EE" w:rsidRDefault="001330EE" w:rsidP="001330EE">
      <w:pPr>
        <w:pStyle w:val="B2"/>
      </w:pPr>
      <w:r>
        <w:t>2)</w:t>
      </w:r>
      <w:r>
        <w:tab/>
        <w:t>the UE is not configured for high priority access in selected PLMN;</w:t>
      </w:r>
    </w:p>
    <w:p w14:paraId="0723F2FD" w14:textId="77777777" w:rsidR="001330EE" w:rsidRDefault="001330EE" w:rsidP="001330EE">
      <w:pPr>
        <w:pStyle w:val="B2"/>
      </w:pPr>
      <w:r>
        <w:t>3)</w:t>
      </w:r>
      <w:r>
        <w:tab/>
        <w:t>the current NAS signalling connection was not triggered by paging; and</w:t>
      </w:r>
    </w:p>
    <w:p w14:paraId="092D8332" w14:textId="77777777" w:rsidR="001330EE" w:rsidRDefault="001330EE" w:rsidP="001330EE">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20EB9E1" w14:textId="77777777" w:rsidR="001330EE" w:rsidRDefault="001330EE" w:rsidP="001330EE">
      <w:pPr>
        <w:pStyle w:val="B1"/>
      </w:pPr>
      <w:r>
        <w:tab/>
      </w:r>
      <w:r w:rsidRPr="00B1382A">
        <w:t>the AMF shall abort the procedure.</w:t>
      </w:r>
    </w:p>
    <w:p w14:paraId="79FDC6B9" w14:textId="77777777" w:rsidR="001330EE" w:rsidRDefault="001330EE" w:rsidP="001330EE">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17BDAD2E" w14:textId="77777777" w:rsidR="001330EE" w:rsidRDefault="001330EE" w:rsidP="001330EE">
      <w:pPr>
        <w:pStyle w:val="B1"/>
      </w:pPr>
      <w:r>
        <w:t>g)</w:t>
      </w:r>
      <w:r>
        <w:tab/>
        <w:t xml:space="preserve">If the </w:t>
      </w:r>
      <w:r w:rsidRPr="00E97231">
        <w:t>Payload container type IE is set to "CIoT user data container"</w:t>
      </w:r>
      <w:r>
        <w:t xml:space="preserve"> and:</w:t>
      </w:r>
    </w:p>
    <w:p w14:paraId="62A98EDB" w14:textId="77777777" w:rsidR="001330EE" w:rsidRDefault="001330EE" w:rsidP="001330EE">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68A6B563" w14:textId="5CE9D6DF" w:rsidR="00A459F6" w:rsidRDefault="001330EE" w:rsidP="001330EE">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D2AA843" w14:textId="77777777" w:rsidR="001330EE" w:rsidRDefault="001330EE" w:rsidP="001330EE">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488601D5" w14:textId="77777777" w:rsidR="001330EE" w:rsidRDefault="001330EE" w:rsidP="001330EE">
      <w:pPr>
        <w:pStyle w:val="B1"/>
      </w:pPr>
      <w:r>
        <w:t>h)</w:t>
      </w:r>
      <w:r>
        <w:tab/>
      </w:r>
      <w:r w:rsidRPr="00CF09F6">
        <w:t>If the Payload container type IE is set to</w:t>
      </w:r>
      <w:r>
        <w:t xml:space="preserve"> </w:t>
      </w:r>
      <w:r w:rsidRPr="00CF09F6">
        <w:t>"CIoT user data container"</w:t>
      </w:r>
      <w:r>
        <w:t>:</w:t>
      </w:r>
    </w:p>
    <w:p w14:paraId="58012D02" w14:textId="77777777" w:rsidR="001330EE" w:rsidRDefault="001330EE" w:rsidP="001330EE">
      <w:pPr>
        <w:pStyle w:val="B2"/>
      </w:pPr>
      <w:r>
        <w:t>1)</w:t>
      </w:r>
      <w:r>
        <w:tab/>
        <w:t>if the timer T3447 is running and the UE supports service gap control;</w:t>
      </w:r>
    </w:p>
    <w:p w14:paraId="40287D65" w14:textId="77777777" w:rsidR="001330EE" w:rsidRDefault="001330EE" w:rsidP="001330EE">
      <w:pPr>
        <w:pStyle w:val="B2"/>
      </w:pPr>
      <w:r>
        <w:t>2)</w:t>
      </w:r>
      <w:r>
        <w:tab/>
        <w:t>the UE is not configured for high priority access in selected PLMN;</w:t>
      </w:r>
    </w:p>
    <w:p w14:paraId="6C5F5318" w14:textId="77777777" w:rsidR="001330EE" w:rsidRDefault="001330EE" w:rsidP="001330EE">
      <w:pPr>
        <w:pStyle w:val="B2"/>
      </w:pPr>
      <w:r>
        <w:t>3)</w:t>
      </w:r>
      <w:r>
        <w:tab/>
        <w:t>the current N1 NAS signalling connection was not triggered by paging; and</w:t>
      </w:r>
    </w:p>
    <w:p w14:paraId="2003C3E5" w14:textId="77777777" w:rsidR="001330EE" w:rsidRDefault="001330EE" w:rsidP="001330EE">
      <w:pPr>
        <w:pStyle w:val="B2"/>
      </w:pPr>
      <w:r>
        <w:t>4)</w:t>
      </w:r>
      <w:r>
        <w:tab/>
        <w:t>mobile terminated signalling has not been sent or no user-plane resources have been established for any PDU session after the establishment of the current NAS signalling connection,</w:t>
      </w:r>
    </w:p>
    <w:p w14:paraId="4B7EEB8D" w14:textId="77777777" w:rsidR="001330EE" w:rsidRDefault="001330EE" w:rsidP="001330EE">
      <w:pPr>
        <w:pStyle w:val="B1"/>
      </w:pPr>
      <w:r>
        <w:tab/>
        <w:t>then the AMF shall send back to the UE the CIoT user data container which was not forwarded as specified in subclause 5.4.5.3.1 case l1).</w:t>
      </w:r>
    </w:p>
    <w:p w14:paraId="273B33F3" w14:textId="20BBB2F9" w:rsidR="00D40FB0" w:rsidRDefault="00D40FB0" w:rsidP="00D40FB0">
      <w:pPr>
        <w:pStyle w:val="B1"/>
        <w:rPr>
          <w:ins w:id="62" w:author="SS-rev" w:date="2022-08-11T00:01:00Z"/>
        </w:rPr>
      </w:pPr>
      <w:ins w:id="63" w:author="SS-rev" w:date="2022-08-11T00:01:00Z">
        <w:r>
          <w:rPr>
            <w:noProof/>
          </w:rPr>
          <w:t>i)</w:t>
        </w:r>
        <w:r>
          <w:rPr>
            <w:noProof/>
          </w:rPr>
          <w:tab/>
        </w:r>
        <w:r>
          <w:t xml:space="preserve">If the </w:t>
        </w:r>
        <w:r>
          <w:rPr>
            <w:lang w:eastAsia="ko-KR"/>
          </w:rPr>
          <w:t xml:space="preserve">Payload container type IE is set to </w:t>
        </w:r>
        <w:r>
          <w:t>"SOR transparent container"</w:t>
        </w:r>
      </w:ins>
      <w:ins w:id="64" w:author="SS-rev" w:date="2022-08-11T00:04:00Z">
        <w:r w:rsidR="00F71713">
          <w:t xml:space="preserve">, </w:t>
        </w:r>
      </w:ins>
      <w:ins w:id="65" w:author="SS-rev" w:date="2022-08-11T00:03:00Z">
        <w:r w:rsidR="00F71713">
          <w:t>"</w:t>
        </w:r>
      </w:ins>
      <w:ins w:id="66" w:author="SS-rev" w:date="2022-08-11T00:04:00Z">
        <w:r w:rsidR="00F71713">
          <w:t>UE prameters update transparent container</w:t>
        </w:r>
      </w:ins>
      <w:ins w:id="67" w:author="SS-rev" w:date="2022-08-11T00:03:00Z">
        <w:r w:rsidR="00F71713">
          <w:t>"</w:t>
        </w:r>
      </w:ins>
      <w:ins w:id="68" w:author="SS-rev" w:date="2022-08-11T00:04:00Z">
        <w:r w:rsidR="00F71713">
          <w:t>, or "Service-level-AA container",</w:t>
        </w:r>
      </w:ins>
      <w:ins w:id="69" w:author="SS-rev" w:date="2022-08-11T00:01:00Z">
        <w:r>
          <w:t xml:space="preserve"> and </w:t>
        </w:r>
      </w:ins>
      <w:ins w:id="70" w:author="SS-rev" w:date="2022-08-11T00:02:00Z">
        <w:r>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ins>
    </w:p>
    <w:p w14:paraId="6D6CD137" w14:textId="461B7A9A" w:rsidR="007D77B7" w:rsidRDefault="007D77B7" w:rsidP="00D40FB0">
      <w:pPr>
        <w:pStyle w:val="B1"/>
        <w:rPr>
          <w:noProof/>
        </w:rPr>
      </w:pPr>
    </w:p>
    <w:p w14:paraId="1C3F5FD8" w14:textId="1D34A91E" w:rsidR="007D77B7" w:rsidRDefault="007D77B7" w:rsidP="00DC5CE3">
      <w:pPr>
        <w:jc w:val="center"/>
        <w:rPr>
          <w:noProof/>
        </w:rPr>
      </w:pPr>
      <w:r w:rsidRPr="00DC5CE3">
        <w:rPr>
          <w:noProof/>
          <w:highlight w:val="yellow"/>
        </w:rPr>
        <w:t>****** NEXT CHANGE ******</w:t>
      </w:r>
    </w:p>
    <w:p w14:paraId="6E8C70D7" w14:textId="77777777" w:rsidR="00405BBC" w:rsidRPr="003168A2" w:rsidRDefault="00405BBC" w:rsidP="00405BBC">
      <w:pPr>
        <w:pStyle w:val="Heading5"/>
      </w:pPr>
      <w:bookmarkStart w:id="71" w:name="_Toc20232663"/>
      <w:bookmarkStart w:id="72" w:name="_Toc27746756"/>
      <w:bookmarkStart w:id="73" w:name="_Toc36212938"/>
      <w:bookmarkStart w:id="74" w:name="_Toc36657115"/>
      <w:bookmarkStart w:id="75" w:name="_Toc45286779"/>
      <w:bookmarkStart w:id="76" w:name="_Toc51948048"/>
      <w:bookmarkStart w:id="77" w:name="_Toc51949140"/>
      <w:bookmarkStart w:id="78" w:name="_Toc106796142"/>
      <w:r>
        <w:t>5.4.5.3.3</w:t>
      </w:r>
      <w:r w:rsidRPr="003168A2">
        <w:tab/>
      </w:r>
      <w:r>
        <w:t>Network-initiated NAS transport of messages</w:t>
      </w:r>
      <w:bookmarkEnd w:id="71"/>
      <w:bookmarkEnd w:id="72"/>
      <w:bookmarkEnd w:id="73"/>
      <w:bookmarkEnd w:id="74"/>
      <w:bookmarkEnd w:id="75"/>
      <w:bookmarkEnd w:id="76"/>
      <w:bookmarkEnd w:id="77"/>
      <w:bookmarkEnd w:id="78"/>
    </w:p>
    <w:p w14:paraId="1CD1CADD" w14:textId="77777777" w:rsidR="00405BBC" w:rsidRDefault="00405BBC" w:rsidP="00405BBC">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7604359" w14:textId="77777777" w:rsidR="00405BBC" w:rsidRPr="008A2176" w:rsidRDefault="00405BBC" w:rsidP="00405BBC">
      <w:r>
        <w:t>Upon reception of a DL</w:t>
      </w:r>
      <w:r w:rsidRPr="003168A2">
        <w:t xml:space="preserve"> </w:t>
      </w:r>
      <w:r>
        <w:t xml:space="preserve">NAS TRANSPORT </w:t>
      </w:r>
      <w:r w:rsidRPr="003168A2">
        <w:t>message</w:t>
      </w:r>
      <w:r>
        <w:t>, if the Payload container type IE is set to</w:t>
      </w:r>
      <w:r w:rsidRPr="008A2176">
        <w:t>:</w:t>
      </w:r>
    </w:p>
    <w:p w14:paraId="0304769E" w14:textId="77777777" w:rsidR="00405BBC" w:rsidRDefault="00405BBC" w:rsidP="00405BBC">
      <w:pPr>
        <w:pStyle w:val="B1"/>
        <w:rPr>
          <w:lang w:val="en-US"/>
        </w:rPr>
      </w:pPr>
      <w:r>
        <w:lastRenderedPageBreak/>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D47313C" w14:textId="77777777" w:rsidR="00405BBC" w:rsidRDefault="00405BBC" w:rsidP="00405BBC">
      <w:pPr>
        <w:pStyle w:val="B1"/>
      </w:pPr>
      <w:r>
        <w:t>b)</w:t>
      </w:r>
      <w:r>
        <w:tab/>
        <w:t>"SMS", the UE shall forward the content of the Payload container IE to the SMS stack entity;</w:t>
      </w:r>
    </w:p>
    <w:p w14:paraId="0F38C097" w14:textId="77777777" w:rsidR="00405BBC" w:rsidRDefault="00405BBC" w:rsidP="00405BBC">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0F4119A8" w14:textId="77777777" w:rsidR="00405BBC" w:rsidRDefault="00405BBC" w:rsidP="00405BBC">
      <w:pPr>
        <w:pStyle w:val="B1"/>
        <w:rPr>
          <w:noProof/>
          <w:lang w:eastAsia="ko-KR"/>
        </w:rPr>
      </w:pPr>
      <w:r>
        <w:t>d)</w:t>
      </w:r>
      <w:r>
        <w:tab/>
        <w:t xml:space="preserve">"SOR transparent container" and if the </w:t>
      </w:r>
      <w:r>
        <w:rPr>
          <w:noProof/>
          <w:lang w:eastAsia="ko-KR"/>
        </w:rPr>
        <w:t>Payload container IE:</w:t>
      </w:r>
    </w:p>
    <w:p w14:paraId="4F81E95E" w14:textId="77777777" w:rsidR="00405BBC" w:rsidRPr="0098036D" w:rsidRDefault="00405BBC" w:rsidP="00405BBC">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5E2A2D9" w14:textId="77777777" w:rsidR="00405BBC" w:rsidRDefault="00405BBC" w:rsidP="00405BBC">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28E47A9" w14:textId="77777777" w:rsidR="00405BBC" w:rsidRDefault="00405BBC" w:rsidP="00405BBC">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475FD64A" w14:textId="77777777" w:rsidR="00405BBC" w:rsidRDefault="00405BBC" w:rsidP="00405BBC">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42ACC20E" w14:textId="77777777" w:rsidR="00405BBC" w:rsidRDefault="00405BBC" w:rsidP="00405BBC">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9D5F82" w14:textId="77777777" w:rsidR="00405BBC" w:rsidRDefault="00405BBC" w:rsidP="00405BBC">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86608EB" w14:textId="77777777" w:rsidR="00405BBC" w:rsidRDefault="00405BBC" w:rsidP="00405BBC">
      <w:pPr>
        <w:pStyle w:val="B3"/>
      </w:pPr>
      <w:r>
        <w:t>A)</w:t>
      </w:r>
      <w:r>
        <w:tab/>
        <w:t>"PLMN ID and access technology list"; or</w:t>
      </w:r>
    </w:p>
    <w:p w14:paraId="0D71019B" w14:textId="77777777" w:rsidR="00405BBC" w:rsidRDefault="00405BBC" w:rsidP="00405BBC">
      <w:pPr>
        <w:pStyle w:val="B3"/>
      </w:pPr>
      <w:r>
        <w:t>B)</w:t>
      </w:r>
      <w:r>
        <w:tab/>
        <w:t>"secured packet" and the ME receives status bytes from the UICC indicating that the UICC has received the secured packet successfully;</w:t>
      </w:r>
    </w:p>
    <w:p w14:paraId="43574FCE" w14:textId="77777777" w:rsidR="00405BBC" w:rsidRDefault="00405BBC" w:rsidP="00405BBC">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9D6A08" w14:textId="77777777" w:rsidR="00405BBC" w:rsidRDefault="00405BBC" w:rsidP="00405BBC">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F9605D" w14:textId="77777777" w:rsidR="00405BBC" w:rsidRDefault="00405BBC" w:rsidP="00405BBC">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5F2B71C" w14:textId="77777777" w:rsidR="00405BBC" w:rsidRPr="0035520A" w:rsidRDefault="00405BBC" w:rsidP="00405BBC">
      <w:pPr>
        <w:pStyle w:val="B1"/>
        <w:rPr>
          <w:lang w:val="en-US"/>
        </w:rPr>
      </w:pPr>
      <w:r>
        <w:t>e</w:t>
      </w:r>
      <w:r w:rsidRPr="0035520A">
        <w:t>)</w:t>
      </w:r>
      <w:r w:rsidRPr="0035520A">
        <w:tab/>
      </w:r>
      <w:r w:rsidRPr="00297236">
        <w:t>Void</w:t>
      </w:r>
      <w:r>
        <w:t>;</w:t>
      </w:r>
    </w:p>
    <w:p w14:paraId="0B679986" w14:textId="77777777" w:rsidR="00405BBC" w:rsidRPr="0035520A" w:rsidRDefault="00405BBC" w:rsidP="00405BBC">
      <w:pPr>
        <w:pStyle w:val="B1"/>
        <w:rPr>
          <w:lang w:val="en-US"/>
        </w:rPr>
      </w:pPr>
      <w:r>
        <w:t>f)</w:t>
      </w:r>
      <w:r>
        <w:tab/>
        <w:t>Void;</w:t>
      </w:r>
    </w:p>
    <w:p w14:paraId="20794FD2" w14:textId="77777777" w:rsidR="00405BBC" w:rsidRDefault="00405BBC" w:rsidP="00405BBC">
      <w:pPr>
        <w:pStyle w:val="B1"/>
      </w:pPr>
      <w:r>
        <w:t>g</w:t>
      </w:r>
      <w:r w:rsidRPr="0035520A">
        <w:t>)</w:t>
      </w:r>
      <w:r w:rsidRPr="0035520A">
        <w:tab/>
        <w:t>"N1 SM information"</w:t>
      </w:r>
      <w:r>
        <w:t xml:space="preserve"> and:</w:t>
      </w:r>
    </w:p>
    <w:p w14:paraId="68F7F039" w14:textId="77777777" w:rsidR="00405BBC" w:rsidRDefault="00405BBC" w:rsidP="00405BBC">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AC798BF" w14:textId="77777777" w:rsidR="00405BBC" w:rsidRPr="0035520A" w:rsidRDefault="00405BBC" w:rsidP="00405BBC">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63B894A" w14:textId="77777777" w:rsidR="00405BBC" w:rsidRPr="00CC0C94" w:rsidRDefault="00405BBC" w:rsidP="00405BBC">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50EB4AC" w14:textId="77777777" w:rsidR="00405BBC" w:rsidRPr="0035520A" w:rsidRDefault="00405BBC" w:rsidP="00405BBC">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0360DB1" w14:textId="77777777" w:rsidR="00405BBC" w:rsidRPr="0035520A" w:rsidRDefault="00405BBC" w:rsidP="00405BBC">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4B805A9" w14:textId="20D35CAD" w:rsidR="00405BBC" w:rsidRPr="0035520A" w:rsidRDefault="00405BBC" w:rsidP="00405BBC">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ins w:id="79" w:author="SS-rev" w:date="2022-08-11T00:21:00Z">
        <w:r>
          <w:t xml:space="preserve">. </w:t>
        </w:r>
      </w:ins>
      <w:ins w:id="80" w:author="SS-rev" w:date="2022-08-11T00:24:00Z">
        <w:r w:rsidR="00CC2780">
          <w:t>Additionally,</w:t>
        </w:r>
      </w:ins>
      <w:ins w:id="81" w:author="SS-rev" w:date="2022-08-11T00:21:00Z">
        <w:r>
          <w:t xml:space="preserve"> the UE shall not </w:t>
        </w:r>
      </w:ins>
      <w:ins w:id="82" w:author="SS-rev" w:date="2022-08-11T00:22:00Z">
        <w:r>
          <w:t>send</w:t>
        </w:r>
      </w:ins>
      <w:ins w:id="83" w:author="SS-rev" w:date="2022-08-11T00:21:00Z">
        <w:r>
          <w:t xml:space="preserve"> the </w:t>
        </w:r>
      </w:ins>
      <w:ins w:id="84" w:author="SS-rev" w:date="2022-08-11T00:22:00Z">
        <w:r>
          <w:t xml:space="preserve">UL NAS TRANSPORT message </w:t>
        </w:r>
      </w:ins>
      <w:ins w:id="85" w:author="SS-rev" w:date="2022-08-11T00:23:00Z">
        <w:r>
          <w:t>to transport any of the data types listed in subclause</w:t>
        </w:r>
      </w:ins>
      <w:ins w:id="86" w:author="SS-rev" w:date="2022-08-11T00:24:00Z">
        <w:r>
          <w:t> 5.4.5.2.1</w:t>
        </w:r>
      </w:ins>
      <w:r>
        <w:t>;</w:t>
      </w:r>
    </w:p>
    <w:p w14:paraId="42BDED60" w14:textId="77777777" w:rsidR="00405BBC" w:rsidRPr="00297236" w:rsidRDefault="00405BBC" w:rsidP="00405BBC">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0B485292" w14:textId="4D60745D" w:rsidR="00405BBC" w:rsidRPr="00297236" w:rsidRDefault="00405BBC" w:rsidP="00405BBC">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0946495" w14:textId="77777777" w:rsidR="00405BBC" w:rsidRPr="00297236" w:rsidRDefault="00405BBC" w:rsidP="00405BBC">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7E39527" w14:textId="77777777" w:rsidR="00405BBC" w:rsidRPr="00B74BC5" w:rsidRDefault="00405BBC" w:rsidP="00405BBC">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0DDB7BC" w14:textId="77777777" w:rsidR="00405BBC" w:rsidRPr="0035520A" w:rsidRDefault="00405BBC" w:rsidP="00405BB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4DE747A" w14:textId="77777777" w:rsidR="00405BBC" w:rsidRDefault="00405BBC" w:rsidP="00405BBC">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527233E" w14:textId="77777777" w:rsidR="00405BBC" w:rsidRPr="0098036D" w:rsidRDefault="00405BBC" w:rsidP="00405BBC">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97FE0D5" w14:textId="77777777" w:rsidR="00405BBC" w:rsidRDefault="00405BBC" w:rsidP="00405BBC">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9E12703" w14:textId="77777777" w:rsidR="00405BBC" w:rsidRDefault="00405BBC" w:rsidP="00405BBC">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DA2A3E9" w14:textId="77777777" w:rsidR="00405BBC" w:rsidRDefault="00405BBC" w:rsidP="00405BBC">
      <w:pPr>
        <w:pStyle w:val="B4"/>
      </w:pPr>
      <w:r>
        <w:lastRenderedPageBreak/>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3770B5E" w14:textId="77777777" w:rsidR="00405BBC" w:rsidRDefault="00405BBC" w:rsidP="00405BBC">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8FBFA4D" w14:textId="77777777" w:rsidR="00405BBC" w:rsidRDefault="00405BBC" w:rsidP="00405BBC">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35BE3E34" w14:textId="77777777" w:rsidR="00405BBC" w:rsidRDefault="00405BBC" w:rsidP="00405BBC">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5E652FC0" w14:textId="77777777" w:rsidR="00405BBC" w:rsidRDefault="00405BBC" w:rsidP="00405BBC">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AE5B0F0" w14:textId="77777777" w:rsidR="00405BBC" w:rsidRDefault="00405BBC" w:rsidP="00405BBC">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8C1DF60" w14:textId="77777777" w:rsidR="00405BBC" w:rsidRDefault="00405BBC" w:rsidP="00405BBC">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0A326D7" w14:textId="77777777" w:rsidR="00405BBC" w:rsidRDefault="00405BBC" w:rsidP="00405BBC">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E15CC16" w14:textId="77777777" w:rsidR="00405BBC" w:rsidRDefault="00405BBC" w:rsidP="00405BBC">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5435ADC" w14:textId="77777777" w:rsidR="00405BBC" w:rsidRDefault="00405BBC" w:rsidP="00405BBC">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 xml:space="preserve">or SNPN which contains one or more S-NSSAIs that are not included in the new </w:t>
      </w:r>
      <w:r>
        <w:lastRenderedPageBreak/>
        <w:t>default configured NSSAI, the UE shall wait until it enters 5GMM-IDLE mode and then the UE shall initiate a registration procedure for mobility and periodic registration update as specified in subclause 5.5.1.3; and</w:t>
      </w:r>
    </w:p>
    <w:p w14:paraId="04016EDC" w14:textId="77777777" w:rsidR="00405BBC" w:rsidRDefault="00405BBC" w:rsidP="00405BBC">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4606A598" w14:textId="77777777" w:rsidR="00405BBC" w:rsidRDefault="00405BBC" w:rsidP="00405BBC">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80B907D" w14:textId="77777777" w:rsidR="00405BBC" w:rsidRDefault="00405BBC" w:rsidP="00405BBC">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3EB2BDD6" w14:textId="77777777" w:rsidR="00405BBC" w:rsidRDefault="00405BBC" w:rsidP="00405BBC">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6A299DF2" w14:textId="77777777" w:rsidR="00405BBC" w:rsidRDefault="00405BBC" w:rsidP="00405BBC">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99D39A2" w14:textId="77777777" w:rsidR="00405BBC" w:rsidRDefault="00405BBC" w:rsidP="00405BBC">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7FB8EB31" w14:textId="77777777" w:rsidR="00405BBC" w:rsidRDefault="00405BBC" w:rsidP="00405BBC">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423B3DA" w14:textId="77777777" w:rsidR="00405BBC" w:rsidRDefault="00405BBC" w:rsidP="00405BBC">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18B7B88B" w14:textId="77777777" w:rsidR="00405BBC" w:rsidRDefault="00405BBC" w:rsidP="00405BBC">
      <w:pPr>
        <w:pStyle w:val="B4"/>
      </w:pPr>
      <w:r>
        <w:t>C)</w:t>
      </w:r>
      <w:r>
        <w:tab/>
        <w:t>if the REG bit of the UE parameters update header in the UE parameters update transparent container IE is set to "re-registration requested", and:</w:t>
      </w:r>
    </w:p>
    <w:p w14:paraId="5B2F7A32" w14:textId="77777777" w:rsidR="00405BBC" w:rsidRDefault="00405BBC" w:rsidP="00405BBC">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476FB7DD" w14:textId="77777777" w:rsidR="00405BBC" w:rsidRDefault="00405BBC" w:rsidP="00405BBC">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23ED821D" w14:textId="77777777" w:rsidR="00405BBC" w:rsidRDefault="00405BBC" w:rsidP="00405BBC">
      <w:pPr>
        <w:pStyle w:val="B5"/>
      </w:pPr>
      <w:bookmarkStart w:id="87"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69A54A6E" w14:textId="77777777" w:rsidR="00405BBC" w:rsidRDefault="00405BBC" w:rsidP="00405BBC">
      <w:pPr>
        <w:pStyle w:val="NO"/>
      </w:pPr>
      <w:r>
        <w:lastRenderedPageBreak/>
        <w:t>NOTE:</w:t>
      </w:r>
      <w:r>
        <w:tab/>
        <w:t>The term "non-3GPP access" in an SNPN refers to the case where the UE is accessing SNPN services via a PLMN.</w:t>
      </w:r>
      <w:bookmarkEnd w:id="87"/>
    </w:p>
    <w:p w14:paraId="05254B23" w14:textId="77777777" w:rsidR="00405BBC" w:rsidRDefault="00405BBC" w:rsidP="00405BBC">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2C023C8" w14:textId="77777777" w:rsidR="00405BBC" w:rsidRDefault="00405BBC" w:rsidP="00405BBC">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0296DA0" w14:textId="77777777" w:rsidR="00405BBC" w:rsidRDefault="00405BBC" w:rsidP="00405BBC">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705F4EEB" w14:textId="77777777" w:rsidR="00405BBC" w:rsidRDefault="00405BBC" w:rsidP="00405BBC">
      <w:pPr>
        <w:pStyle w:val="B1"/>
      </w:pPr>
      <w:r>
        <w:t>l)</w:t>
      </w:r>
      <w:r>
        <w:tab/>
        <w:t>"</w:t>
      </w:r>
      <w:r w:rsidRPr="00F7700C">
        <w:t>CIoT user data container</w:t>
      </w:r>
      <w:r>
        <w:t>" and:</w:t>
      </w:r>
    </w:p>
    <w:p w14:paraId="13637C45" w14:textId="77777777" w:rsidR="00405BBC" w:rsidRDefault="00405BBC" w:rsidP="00405BBC">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AA30FF2" w14:textId="77777777" w:rsidR="00405BBC" w:rsidRDefault="00405BBC" w:rsidP="00405BBC">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CA7AF8D" w14:textId="77777777" w:rsidR="00405BBC" w:rsidRDefault="00405BBC" w:rsidP="00405BBC">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180678A3" w14:textId="77777777" w:rsidR="00405BBC" w:rsidRDefault="00405BBC" w:rsidP="00405BBC">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B4EB279" w14:textId="77777777" w:rsidR="00405BBC" w:rsidRPr="00176056" w:rsidRDefault="00405BBC" w:rsidP="00405BBC">
      <w:pPr>
        <w:pStyle w:val="B1"/>
      </w:pPr>
      <w:r>
        <w:t>m)</w:t>
      </w:r>
      <w:r>
        <w:tab/>
        <w:t>"</w:t>
      </w:r>
      <w:r w:rsidRPr="00B1162F">
        <w:t>s</w:t>
      </w:r>
      <w:r>
        <w:t>ervice-level-AA container", the UE shall forward the content of the Payload container IE to the upper layers;</w:t>
      </w:r>
      <w:bookmarkStart w:id="88" w:name="_Hlk96515646"/>
    </w:p>
    <w:p w14:paraId="25219AB5" w14:textId="77777777" w:rsidR="00405BBC" w:rsidRDefault="00405BBC" w:rsidP="00405BBC">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88"/>
    </w:p>
    <w:p w14:paraId="1538E7ED" w14:textId="77777777" w:rsidR="00405BBC" w:rsidRDefault="00405BBC" w:rsidP="00405BBC">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3261E3A" w14:textId="77777777" w:rsidR="00405BBC" w:rsidRDefault="00405BBC" w:rsidP="00405BBC">
      <w:pPr>
        <w:pStyle w:val="B2"/>
      </w:pPr>
      <w:r>
        <w:t>1)</w:t>
      </w:r>
      <w:r>
        <w:tab/>
        <w:t>decode the payload container type field;</w:t>
      </w:r>
    </w:p>
    <w:p w14:paraId="28627A94" w14:textId="77777777" w:rsidR="00405BBC" w:rsidRDefault="00405BBC" w:rsidP="00405BBC">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5053BA2" w14:textId="77777777" w:rsidR="00405BBC" w:rsidRPr="00BF01D3" w:rsidRDefault="00405BBC" w:rsidP="00405BBC">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15D80D3" w14:textId="77777777" w:rsidR="007D77B7" w:rsidRDefault="007D77B7">
      <w:pPr>
        <w:rPr>
          <w:noProof/>
        </w:rPr>
      </w:pPr>
    </w:p>
    <w:p w14:paraId="73526AB5" w14:textId="5CE69624" w:rsidR="007D77B7" w:rsidRDefault="007D77B7" w:rsidP="0061744B">
      <w:pPr>
        <w:jc w:val="center"/>
        <w:rPr>
          <w:noProof/>
        </w:rPr>
      </w:pPr>
      <w:r w:rsidRPr="0061744B">
        <w:rPr>
          <w:noProof/>
          <w:highlight w:val="yellow"/>
        </w:rPr>
        <w:t xml:space="preserve">****** </w:t>
      </w:r>
      <w:r w:rsidR="0061744B">
        <w:rPr>
          <w:noProof/>
          <w:highlight w:val="yellow"/>
        </w:rPr>
        <w:t>END</w:t>
      </w:r>
      <w:r w:rsidRPr="0061744B">
        <w:rPr>
          <w:noProof/>
          <w:highlight w:val="yellow"/>
        </w:rPr>
        <w:t xml:space="preserve"> CHANGE ******</w:t>
      </w:r>
    </w:p>
    <w:p w14:paraId="6347CDF8" w14:textId="3BD484CF" w:rsidR="007D77B7" w:rsidRDefault="007D77B7">
      <w:pPr>
        <w:rPr>
          <w:noProof/>
        </w:rPr>
      </w:pPr>
    </w:p>
    <w:p w14:paraId="21BBBAC0" w14:textId="77777777" w:rsidR="007D77B7" w:rsidRDefault="007D77B7">
      <w:pPr>
        <w:rPr>
          <w:noProof/>
        </w:rPr>
      </w:pPr>
    </w:p>
    <w:sectPr w:rsidR="007D77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BDD48" w14:textId="77777777" w:rsidR="0009192B" w:rsidRDefault="0009192B">
      <w:r>
        <w:separator/>
      </w:r>
    </w:p>
  </w:endnote>
  <w:endnote w:type="continuationSeparator" w:id="0">
    <w:p w14:paraId="74FEBE19" w14:textId="77777777" w:rsidR="0009192B" w:rsidRDefault="0009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0E481" w14:textId="77777777" w:rsidR="0009192B" w:rsidRDefault="0009192B">
      <w:r>
        <w:separator/>
      </w:r>
    </w:p>
  </w:footnote>
  <w:footnote w:type="continuationSeparator" w:id="0">
    <w:p w14:paraId="4CC60DEA" w14:textId="77777777" w:rsidR="0009192B" w:rsidRDefault="0009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0F"/>
    <w:rsid w:val="00022E4A"/>
    <w:rsid w:val="0009192B"/>
    <w:rsid w:val="000A6394"/>
    <w:rsid w:val="000B7FED"/>
    <w:rsid w:val="000C038A"/>
    <w:rsid w:val="000C6598"/>
    <w:rsid w:val="000D44B3"/>
    <w:rsid w:val="001330EE"/>
    <w:rsid w:val="00145D43"/>
    <w:rsid w:val="00192C46"/>
    <w:rsid w:val="001A08B3"/>
    <w:rsid w:val="001A7B60"/>
    <w:rsid w:val="001B17C1"/>
    <w:rsid w:val="001B52F0"/>
    <w:rsid w:val="001B7A65"/>
    <w:rsid w:val="001E41F3"/>
    <w:rsid w:val="001F649F"/>
    <w:rsid w:val="00216358"/>
    <w:rsid w:val="00233767"/>
    <w:rsid w:val="0026004D"/>
    <w:rsid w:val="002640DD"/>
    <w:rsid w:val="00275D12"/>
    <w:rsid w:val="00282B31"/>
    <w:rsid w:val="00284FEB"/>
    <w:rsid w:val="002860C4"/>
    <w:rsid w:val="002B5741"/>
    <w:rsid w:val="002E472E"/>
    <w:rsid w:val="00305409"/>
    <w:rsid w:val="003609EF"/>
    <w:rsid w:val="0036231A"/>
    <w:rsid w:val="003625C6"/>
    <w:rsid w:val="00374DD4"/>
    <w:rsid w:val="003E1A36"/>
    <w:rsid w:val="00405BBC"/>
    <w:rsid w:val="00410371"/>
    <w:rsid w:val="00424080"/>
    <w:rsid w:val="004242F1"/>
    <w:rsid w:val="00466BD9"/>
    <w:rsid w:val="004903AE"/>
    <w:rsid w:val="004B75B7"/>
    <w:rsid w:val="005141D9"/>
    <w:rsid w:val="0051580D"/>
    <w:rsid w:val="005246CB"/>
    <w:rsid w:val="00547111"/>
    <w:rsid w:val="00592D74"/>
    <w:rsid w:val="005E2C44"/>
    <w:rsid w:val="0061744B"/>
    <w:rsid w:val="00621188"/>
    <w:rsid w:val="006257ED"/>
    <w:rsid w:val="00653DE4"/>
    <w:rsid w:val="00665C47"/>
    <w:rsid w:val="00695808"/>
    <w:rsid w:val="006B02AF"/>
    <w:rsid w:val="006B46FB"/>
    <w:rsid w:val="006E21FB"/>
    <w:rsid w:val="006F7EDC"/>
    <w:rsid w:val="00750D11"/>
    <w:rsid w:val="00753D02"/>
    <w:rsid w:val="00792342"/>
    <w:rsid w:val="007977A8"/>
    <w:rsid w:val="007B24E4"/>
    <w:rsid w:val="007B512A"/>
    <w:rsid w:val="007C2097"/>
    <w:rsid w:val="007D6A07"/>
    <w:rsid w:val="007D77B7"/>
    <w:rsid w:val="007F7259"/>
    <w:rsid w:val="008040A8"/>
    <w:rsid w:val="008279FA"/>
    <w:rsid w:val="0085555D"/>
    <w:rsid w:val="008626E7"/>
    <w:rsid w:val="00870EE7"/>
    <w:rsid w:val="00877842"/>
    <w:rsid w:val="008863B9"/>
    <w:rsid w:val="008A45A6"/>
    <w:rsid w:val="008D31BE"/>
    <w:rsid w:val="008D3CCC"/>
    <w:rsid w:val="008F3789"/>
    <w:rsid w:val="008F686C"/>
    <w:rsid w:val="009148DE"/>
    <w:rsid w:val="00941E30"/>
    <w:rsid w:val="009777D9"/>
    <w:rsid w:val="00991B88"/>
    <w:rsid w:val="009A5753"/>
    <w:rsid w:val="009A579D"/>
    <w:rsid w:val="009B74DE"/>
    <w:rsid w:val="009E3297"/>
    <w:rsid w:val="009F734F"/>
    <w:rsid w:val="00A246B6"/>
    <w:rsid w:val="00A317A7"/>
    <w:rsid w:val="00A459F6"/>
    <w:rsid w:val="00A47E70"/>
    <w:rsid w:val="00A50CF0"/>
    <w:rsid w:val="00A560F6"/>
    <w:rsid w:val="00A7671C"/>
    <w:rsid w:val="00A83A00"/>
    <w:rsid w:val="00A96C58"/>
    <w:rsid w:val="00AA2CBC"/>
    <w:rsid w:val="00AC5820"/>
    <w:rsid w:val="00AD1CD8"/>
    <w:rsid w:val="00AD7B0E"/>
    <w:rsid w:val="00B02DE5"/>
    <w:rsid w:val="00B258BB"/>
    <w:rsid w:val="00B54B26"/>
    <w:rsid w:val="00B67B97"/>
    <w:rsid w:val="00B84756"/>
    <w:rsid w:val="00B968C8"/>
    <w:rsid w:val="00BA3EC5"/>
    <w:rsid w:val="00BA51D9"/>
    <w:rsid w:val="00BB5DFC"/>
    <w:rsid w:val="00BC3CD7"/>
    <w:rsid w:val="00BD279D"/>
    <w:rsid w:val="00BD6BB8"/>
    <w:rsid w:val="00C66BA2"/>
    <w:rsid w:val="00C870F6"/>
    <w:rsid w:val="00C95985"/>
    <w:rsid w:val="00CC2780"/>
    <w:rsid w:val="00CC5026"/>
    <w:rsid w:val="00CC68D0"/>
    <w:rsid w:val="00D03F9A"/>
    <w:rsid w:val="00D06D51"/>
    <w:rsid w:val="00D24991"/>
    <w:rsid w:val="00D40FB0"/>
    <w:rsid w:val="00D50255"/>
    <w:rsid w:val="00D66520"/>
    <w:rsid w:val="00D84AE9"/>
    <w:rsid w:val="00DC5CE3"/>
    <w:rsid w:val="00DE34CF"/>
    <w:rsid w:val="00E13F3D"/>
    <w:rsid w:val="00E34898"/>
    <w:rsid w:val="00EB09B7"/>
    <w:rsid w:val="00EE7D7C"/>
    <w:rsid w:val="00F25D98"/>
    <w:rsid w:val="00F300FB"/>
    <w:rsid w:val="00F61657"/>
    <w:rsid w:val="00F71713"/>
    <w:rsid w:val="00F939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330EE"/>
    <w:rPr>
      <w:rFonts w:ascii="Times New Roman" w:hAnsi="Times New Roman"/>
      <w:lang w:val="en-GB" w:eastAsia="en-US"/>
    </w:rPr>
  </w:style>
  <w:style w:type="character" w:customStyle="1" w:styleId="B1Char">
    <w:name w:val="B1 Char"/>
    <w:link w:val="B1"/>
    <w:qFormat/>
    <w:locked/>
    <w:rsid w:val="001330EE"/>
    <w:rPr>
      <w:rFonts w:ascii="Times New Roman" w:hAnsi="Times New Roman"/>
      <w:lang w:val="en-GB" w:eastAsia="en-US"/>
    </w:rPr>
  </w:style>
  <w:style w:type="character" w:customStyle="1" w:styleId="B2Char">
    <w:name w:val="B2 Char"/>
    <w:link w:val="B2"/>
    <w:qFormat/>
    <w:rsid w:val="001330EE"/>
    <w:rPr>
      <w:rFonts w:ascii="Times New Roman" w:hAnsi="Times New Roman"/>
      <w:lang w:val="en-GB" w:eastAsia="en-US"/>
    </w:rPr>
  </w:style>
  <w:style w:type="character" w:customStyle="1" w:styleId="B3Car">
    <w:name w:val="B3 Car"/>
    <w:link w:val="B3"/>
    <w:rsid w:val="001330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4C69C-A820-47BB-A41A-10CD8715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12</Pages>
  <Words>6478</Words>
  <Characters>36929</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cp:lastModifiedBy>
  <cp:revision>47</cp:revision>
  <cp:lastPrinted>1900-01-01T00:00:00Z</cp:lastPrinted>
  <dcterms:created xsi:type="dcterms:W3CDTF">2020-02-03T08:32:00Z</dcterms:created>
  <dcterms:modified xsi:type="dcterms:W3CDTF">2022-08-11T07:02:00Z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