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B555FD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21A9A" w:rsidRPr="00F21A9A">
        <w:rPr>
          <w:b/>
          <w:noProof/>
          <w:sz w:val="24"/>
        </w:rPr>
        <w:t>C1-224894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80F37" w:rsidR="001E41F3" w:rsidRPr="00410371" w:rsidRDefault="002232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E6D3D" w:rsidR="001E41F3" w:rsidRPr="00410371" w:rsidRDefault="0097461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974616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5BAC2" w:rsidR="001E41F3" w:rsidRPr="00410371" w:rsidRDefault="00223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8B9DA" w:rsidR="001E41F3" w:rsidRPr="00410371" w:rsidRDefault="00223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31F77E" w:rsidR="00F25D98" w:rsidRDefault="00342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6F5C7" w:rsidR="001E41F3" w:rsidRDefault="004F6B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Reflective QoS for</w:t>
            </w:r>
            <w:r w:rsidR="0089436E">
              <w:t xml:space="preserve"> 5G ProSe layer-</w:t>
            </w:r>
            <w:r>
              <w:t>2 remote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D3F72" w:rsidR="001E41F3" w:rsidRDefault="004F6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5FBEC" w:rsidR="001E41F3" w:rsidRDefault="004F6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72516" w:rsidR="001E41F3" w:rsidRDefault="004F6B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01098" w:rsidR="001E41F3" w:rsidRDefault="004F6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F9C6A" w:rsidR="001E41F3" w:rsidRPr="004F6B0D" w:rsidRDefault="004F6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6B0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1A59C" w:rsidR="001E41F3" w:rsidRDefault="00164D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2216" w14:textId="77777777" w:rsidR="001E41F3" w:rsidRDefault="0034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for L2 remote UE should be end-to-end as is stated in section 8.2.6.2 of TS 24.554:</w:t>
            </w:r>
          </w:p>
          <w:p w14:paraId="6852C729" w14:textId="7B6D55C6" w:rsidR="0034247C" w:rsidRDefault="003424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079CD" w14:textId="206087B4" w:rsidR="0034247C" w:rsidRDefault="0034247C" w:rsidP="003424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34247C">
              <w:rPr>
                <w:i/>
                <w:lang w:eastAsia="zh-CN"/>
              </w:rPr>
              <w:t>For a 5G ProSe layer-2 remote UE accessing the network via a 5G</w:t>
            </w:r>
            <w:r w:rsidRPr="0034247C">
              <w:rPr>
                <w:i/>
                <w:noProof/>
              </w:rPr>
              <w:t xml:space="preserve"> ProSe </w:t>
            </w:r>
            <w:r w:rsidRPr="0034247C">
              <w:rPr>
                <w:i/>
                <w:lang w:eastAsia="zh-CN"/>
              </w:rPr>
              <w:t xml:space="preserve">layer-2 UE-to-network relay, the end-to-end QoS requirement between 5G ProSe layer-2 remote UE and the network can be met by the existing 5G QoS control </w:t>
            </w:r>
            <w:r w:rsidRPr="0034247C">
              <w:rPr>
                <w:i/>
              </w:rPr>
              <w:t xml:space="preserve">between the </w:t>
            </w:r>
            <w:r w:rsidRPr="0034247C">
              <w:rPr>
                <w:i/>
                <w:lang w:eastAsia="zh-CN"/>
              </w:rPr>
              <w:t>5G</w:t>
            </w:r>
            <w:r w:rsidRPr="0034247C">
              <w:rPr>
                <w:i/>
                <w:noProof/>
              </w:rPr>
              <w:t xml:space="preserve"> ProSe </w:t>
            </w:r>
            <w:r w:rsidRPr="0034247C">
              <w:rPr>
                <w:i/>
                <w:lang w:eastAsia="zh-CN"/>
              </w:rPr>
              <w:t xml:space="preserve">layer-2 </w:t>
            </w:r>
            <w:r w:rsidRPr="0034247C">
              <w:rPr>
                <w:i/>
              </w:rPr>
              <w:t xml:space="preserve">remote UE and the core network that is serving the 5G ProSe </w:t>
            </w:r>
            <w:r w:rsidRPr="0034247C">
              <w:rPr>
                <w:i/>
                <w:lang w:eastAsia="zh-CN"/>
              </w:rPr>
              <w:t xml:space="preserve">layer-2 </w:t>
            </w:r>
            <w:r w:rsidRPr="0034247C">
              <w:rPr>
                <w:i/>
              </w:rPr>
              <w:t>remote UE as specified in 3GPP TS 24.501 [11]</w:t>
            </w:r>
            <w:r>
              <w:rPr>
                <w:noProof/>
              </w:rPr>
              <w:t>”</w:t>
            </w:r>
          </w:p>
          <w:p w14:paraId="46D3FE9C" w14:textId="77777777" w:rsidR="0034247C" w:rsidRDefault="003424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07C901" w:rsidR="0034247C" w:rsidRDefault="0034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spec has not addressed the case when the L2 remote UE receives a DL packet with the RQI for which RQoS must be applied.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EA948" w:rsidR="001E41F3" w:rsidRDefault="0034247C" w:rsidP="00BB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L2 remote UE receives a downlink packet with RQI set, the </w:t>
            </w:r>
            <w:r w:rsidR="00BB7CAF">
              <w:rPr>
                <w:noProof/>
              </w:rPr>
              <w:t xml:space="preserve">UE applies RQoS in a similar </w:t>
            </w:r>
            <w:r>
              <w:rPr>
                <w:noProof/>
              </w:rPr>
              <w:t>manner as already specified for L3 relay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3844B" w:rsidR="001E41F3" w:rsidRDefault="0034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behavior defined for L2 remote UE when RQI is received, hence end-to-end QoS cannot be met as required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D9FD" w:rsidR="001E41F3" w:rsidRDefault="00925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8.2.6.2, 8.2.6.2A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94D18" w:rsidR="001E41F3" w:rsidRDefault="008C3003" w:rsidP="008C3003">
      <w:pPr>
        <w:jc w:val="center"/>
        <w:rPr>
          <w:noProof/>
        </w:rPr>
      </w:pPr>
      <w:r w:rsidRPr="008C3003">
        <w:rPr>
          <w:noProof/>
          <w:highlight w:val="yellow"/>
        </w:rPr>
        <w:lastRenderedPageBreak/>
        <w:t>****** START CHANGE ******</w:t>
      </w:r>
    </w:p>
    <w:p w14:paraId="480A694D" w14:textId="77777777" w:rsidR="008C3003" w:rsidRPr="00C33F68" w:rsidRDefault="008C3003" w:rsidP="008C3003">
      <w:pPr>
        <w:pStyle w:val="Heading4"/>
      </w:pPr>
      <w:bookmarkStart w:id="2" w:name="_Toc106698378"/>
      <w:r w:rsidRPr="00C33F68">
        <w:t>8.2.6.2</w:t>
      </w:r>
      <w:r w:rsidRPr="00C33F68">
        <w:tab/>
        <w:t>QoS handling for 5G ProSe layer-2 UE-to-network relay</w:t>
      </w:r>
      <w:bookmarkEnd w:id="2"/>
    </w:p>
    <w:p w14:paraId="52769446" w14:textId="644CCCDB" w:rsidR="008C3003" w:rsidRDefault="008C3003" w:rsidP="008C3003">
      <w:pPr>
        <w:rPr>
          <w:lang w:eastAsia="zh-CN"/>
        </w:rPr>
      </w:pPr>
      <w:r w:rsidRPr="00C33F68">
        <w:rPr>
          <w:lang w:eastAsia="zh-CN"/>
        </w:rPr>
        <w:t>For a 5G ProSe layer-2 remote UE accessing the network via a 5G</w:t>
      </w:r>
      <w:r w:rsidRPr="00C33F68">
        <w:rPr>
          <w:noProof/>
        </w:rPr>
        <w:t xml:space="preserve"> ProSe </w:t>
      </w:r>
      <w:r w:rsidRPr="00C33F68">
        <w:rPr>
          <w:lang w:eastAsia="zh-CN"/>
        </w:rPr>
        <w:t xml:space="preserve">layer-2 UE-to-network relay, the end-to-end QoS requirement between 5G ProSe layer-2 remote UE and the network can be met by the existing 5G QoS control </w:t>
      </w:r>
      <w:r w:rsidRPr="00C33F68">
        <w:t xml:space="preserve">between the </w:t>
      </w:r>
      <w:r w:rsidRPr="00C33F68">
        <w:rPr>
          <w:lang w:eastAsia="zh-CN"/>
        </w:rPr>
        <w:t>5G</w:t>
      </w:r>
      <w:r w:rsidRPr="00C33F68">
        <w:rPr>
          <w:noProof/>
        </w:rPr>
        <w:t xml:space="preserve"> ProSe </w:t>
      </w:r>
      <w:r w:rsidRPr="00C33F68">
        <w:rPr>
          <w:lang w:eastAsia="zh-CN"/>
        </w:rPr>
        <w:t xml:space="preserve">layer-2 </w:t>
      </w:r>
      <w:r w:rsidRPr="00C33F68">
        <w:t xml:space="preserve">remote UE and the core network that is serving the 5G ProSe </w:t>
      </w:r>
      <w:r w:rsidRPr="00C33F68">
        <w:rPr>
          <w:lang w:eastAsia="zh-CN"/>
        </w:rPr>
        <w:t xml:space="preserve">layer-2 </w:t>
      </w:r>
      <w:r w:rsidRPr="00C33F68">
        <w:t>remote UE as specified in 3GPP TS 24.501 [11].</w:t>
      </w:r>
      <w:ins w:id="3" w:author="SS-rev" w:date="2022-08-11T07:30:00Z">
        <w:r w:rsidR="00B03D5E">
          <w:t xml:space="preserve"> Additionally, </w:t>
        </w:r>
      </w:ins>
      <w:ins w:id="4" w:author="SS-rev" w:date="2022-08-11T07:31:00Z">
        <w:r w:rsidR="00B03D5E" w:rsidRPr="00C33F68">
          <w:rPr>
            <w:lang w:eastAsia="zh-CN"/>
          </w:rPr>
          <w:t xml:space="preserve">dynamic QoS handling of </w:t>
        </w:r>
        <w:r w:rsidR="00B03D5E" w:rsidRPr="00C33F68">
          <w:t>5G ProSe layer-</w:t>
        </w:r>
        <w:r w:rsidR="00B03D5E">
          <w:t>2</w:t>
        </w:r>
        <w:r w:rsidR="00B03D5E" w:rsidRPr="00C33F68">
          <w:t xml:space="preserve"> </w:t>
        </w:r>
        <w:r w:rsidR="00B03D5E" w:rsidRPr="00C33F68">
          <w:rPr>
            <w:lang w:eastAsia="zh-CN"/>
          </w:rPr>
          <w:t>remote UE using reflective QoS</w:t>
        </w:r>
        <w:r w:rsidR="00B03D5E">
          <w:rPr>
            <w:lang w:eastAsia="zh-CN"/>
          </w:rPr>
          <w:t xml:space="preserve"> applies as described in subclause 8.2.6.2A.</w:t>
        </w:r>
      </w:ins>
    </w:p>
    <w:p w14:paraId="3E56CCE7" w14:textId="20BE5298" w:rsidR="00B85F4F" w:rsidRDefault="00B85F4F" w:rsidP="00B85F4F">
      <w:pPr>
        <w:jc w:val="center"/>
        <w:rPr>
          <w:noProof/>
        </w:rPr>
      </w:pPr>
      <w:r w:rsidRPr="008C3003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NEXT</w:t>
      </w:r>
      <w:r w:rsidRPr="008C3003">
        <w:rPr>
          <w:noProof/>
          <w:highlight w:val="yellow"/>
        </w:rPr>
        <w:t xml:space="preserve"> CHANGE ******</w:t>
      </w:r>
    </w:p>
    <w:p w14:paraId="715BD482" w14:textId="77777777" w:rsidR="00B85F4F" w:rsidRPr="00C33F68" w:rsidRDefault="00B85F4F" w:rsidP="008C3003"/>
    <w:p w14:paraId="03C8D143" w14:textId="344E224B" w:rsidR="008C3003" w:rsidRPr="00C33F68" w:rsidRDefault="008C3003" w:rsidP="008C3003">
      <w:pPr>
        <w:pStyle w:val="Heading4"/>
        <w:rPr>
          <w:ins w:id="5" w:author="SS-rev" w:date="2022-08-11T07:30:00Z"/>
        </w:rPr>
      </w:pPr>
      <w:ins w:id="6" w:author="SS-rev" w:date="2022-08-11T07:30:00Z">
        <w:r w:rsidRPr="00C33F68">
          <w:t>8.2.6.2</w:t>
        </w:r>
        <w:r>
          <w:t>A</w:t>
        </w:r>
        <w:r w:rsidRPr="00C33F68">
          <w:tab/>
          <w:t xml:space="preserve">QoS handling for 5G ProSe layer-2 </w:t>
        </w:r>
        <w:r>
          <w:t>remote UE</w:t>
        </w:r>
        <w:r w:rsidRPr="00C33F68">
          <w:t xml:space="preserve"> relay</w:t>
        </w:r>
      </w:ins>
    </w:p>
    <w:p w14:paraId="420C47DC" w14:textId="516C8FC7" w:rsidR="00B85F4F" w:rsidRPr="00C33F68" w:rsidRDefault="00B85F4F" w:rsidP="00B85F4F">
      <w:pPr>
        <w:rPr>
          <w:ins w:id="7" w:author="SS-rev" w:date="2022-08-11T07:32:00Z"/>
        </w:rPr>
      </w:pPr>
      <w:ins w:id="8" w:author="SS-rev" w:date="2022-08-11T07:32:00Z">
        <w:r>
          <w:rPr>
            <w:lang w:eastAsia="zh-CN"/>
          </w:rPr>
          <w:t>F</w:t>
        </w:r>
        <w:r w:rsidRPr="00C33F68">
          <w:rPr>
            <w:lang w:eastAsia="zh-CN"/>
          </w:rPr>
          <w:t xml:space="preserve">or dynamic QoS handling, upon </w:t>
        </w:r>
        <w:r w:rsidR="002F6170">
          <w:t>the 5G ProSe layer-2 remote</w:t>
        </w:r>
        <w:r w:rsidRPr="00C33F68">
          <w:t xml:space="preserve"> UE receiving a downlink user data packet along with the Reflective QoS Indication (RQI) as specified in 3GPP TS 24.501 [11], the </w:t>
        </w:r>
        <w:r w:rsidRPr="00C33F68">
          <w:rPr>
            <w:lang w:eastAsia="zh-CN"/>
          </w:rPr>
          <w:t>5G</w:t>
        </w:r>
        <w:r w:rsidRPr="00C33F68">
          <w:rPr>
            <w:noProof/>
          </w:rPr>
          <w:t xml:space="preserve"> ProSe</w:t>
        </w:r>
        <w:r w:rsidRPr="00C33F68">
          <w:t xml:space="preserve"> </w:t>
        </w:r>
      </w:ins>
      <w:ins w:id="9" w:author="SS-rev" w:date="2022-08-11T07:34:00Z">
        <w:r w:rsidR="002F6170">
          <w:t>layer-2 remote</w:t>
        </w:r>
      </w:ins>
      <w:ins w:id="10" w:author="SS-rev" w:date="2022-08-11T07:32:00Z">
        <w:r w:rsidRPr="00C33F68">
          <w:t xml:space="preserve"> UE:</w:t>
        </w:r>
      </w:ins>
    </w:p>
    <w:p w14:paraId="6C2D9DE2" w14:textId="77777777" w:rsidR="00B85F4F" w:rsidRPr="00C33F68" w:rsidRDefault="00B85F4F" w:rsidP="00B85F4F">
      <w:pPr>
        <w:pStyle w:val="B1"/>
        <w:rPr>
          <w:ins w:id="11" w:author="SS-rev" w:date="2022-08-11T07:32:00Z"/>
          <w:lang w:eastAsia="zh-CN"/>
        </w:rPr>
      </w:pPr>
      <w:ins w:id="12" w:author="SS-rev" w:date="2022-08-11T07:32:00Z">
        <w:r w:rsidRPr="00C33F68">
          <w:rPr>
            <w:lang w:eastAsia="zh-CN"/>
          </w:rPr>
          <w:t>a)</w:t>
        </w:r>
        <w:r w:rsidRPr="00C33F68">
          <w:rPr>
            <w:lang w:eastAsia="zh-CN"/>
          </w:rPr>
          <w:tab/>
          <w:t>creates a derived QoS rule by reflective QoS in the UE as specified in clause</w:t>
        </w:r>
        <w:r w:rsidRPr="00C33F68">
          <w:t> </w:t>
        </w:r>
        <w:r w:rsidRPr="00C33F68">
          <w:rPr>
            <w:lang w:eastAsia="zh-CN"/>
          </w:rPr>
          <w:t xml:space="preserve">6.2.5.1.4, </w:t>
        </w:r>
        <w:r w:rsidRPr="00C33F68">
          <w:t>3GPP TS 24.501 [11];</w:t>
        </w:r>
      </w:ins>
    </w:p>
    <w:p w14:paraId="2D0ED493" w14:textId="77777777" w:rsidR="00B85F4F" w:rsidRPr="00C33F68" w:rsidRDefault="00B85F4F" w:rsidP="00B85F4F">
      <w:pPr>
        <w:pStyle w:val="B1"/>
        <w:rPr>
          <w:ins w:id="13" w:author="SS-rev" w:date="2022-08-11T07:32:00Z"/>
          <w:lang w:eastAsia="zh-CN"/>
        </w:rPr>
      </w:pPr>
      <w:ins w:id="14" w:author="SS-rev" w:date="2022-08-11T07:32:00Z">
        <w:r w:rsidRPr="00C33F68">
          <w:rPr>
            <w:lang w:eastAsia="zh-CN"/>
          </w:rPr>
          <w:t>b)</w:t>
        </w:r>
        <w:r w:rsidRPr="00C33F68">
          <w:rPr>
            <w:lang w:eastAsia="zh-CN"/>
          </w:rPr>
          <w:tab/>
          <w:t xml:space="preserve">shall create a new derived PC5 QoS rule or update the existing derived PC5 QoS rule for </w:t>
        </w:r>
        <w:r w:rsidRPr="00C33F68">
          <w:t xml:space="preserve">the PC5 QoS flow based on the </w:t>
        </w:r>
        <w:r w:rsidRPr="00C33F68">
          <w:rPr>
            <w:lang w:eastAsia="zh-CN"/>
          </w:rPr>
          <w:t>derived QoS rule from a);</w:t>
        </w:r>
      </w:ins>
    </w:p>
    <w:p w14:paraId="2CFDCD6A" w14:textId="77777777" w:rsidR="00B85F4F" w:rsidRPr="00C33F68" w:rsidRDefault="00B85F4F" w:rsidP="00B85F4F">
      <w:pPr>
        <w:pStyle w:val="B1"/>
        <w:rPr>
          <w:ins w:id="15" w:author="SS-rev" w:date="2022-08-11T07:32:00Z"/>
          <w:lang w:eastAsia="zh-CN"/>
        </w:rPr>
      </w:pPr>
      <w:ins w:id="16" w:author="SS-rev" w:date="2022-08-11T07:32:00Z">
        <w:r w:rsidRPr="00C33F68">
          <w:rPr>
            <w:lang w:eastAsia="zh-CN"/>
          </w:rPr>
          <w:t>c)</w:t>
        </w:r>
        <w:r w:rsidRPr="00C33F68">
          <w:rPr>
            <w:lang w:eastAsia="zh-CN"/>
          </w:rPr>
          <w:tab/>
          <w:t xml:space="preserve">shall </w:t>
        </w:r>
        <w:r w:rsidRPr="00C33F68">
          <w:t xml:space="preserve">determine the corresponding PQI </w:t>
        </w:r>
        <w:r w:rsidRPr="00C33F68">
          <w:rPr>
            <w:lang w:eastAsia="zh-CN"/>
          </w:rPr>
          <w:t xml:space="preserve">for </w:t>
        </w:r>
        <w:r w:rsidRPr="00C33F68">
          <w:t>the PC5 QoS flow based on the QoS mapping rules as specified in clause </w:t>
        </w:r>
        <w:r w:rsidRPr="00C33F68">
          <w:rPr>
            <w:lang w:eastAsia="zh-CN"/>
          </w:rPr>
          <w:t xml:space="preserve">5.2.5 and the </w:t>
        </w:r>
        <w:r w:rsidRPr="00C33F68">
          <w:t>5QI value that corresponds to the QFI of the QoS rule from b);</w:t>
        </w:r>
      </w:ins>
    </w:p>
    <w:p w14:paraId="1FBE3653" w14:textId="77777777" w:rsidR="00B85F4F" w:rsidRPr="00C33F68" w:rsidRDefault="00B85F4F" w:rsidP="00B85F4F">
      <w:pPr>
        <w:pStyle w:val="B1"/>
        <w:rPr>
          <w:ins w:id="17" w:author="SS-rev" w:date="2022-08-11T07:32:00Z"/>
          <w:lang w:eastAsia="zh-CN"/>
        </w:rPr>
      </w:pPr>
      <w:ins w:id="18" w:author="SS-rev" w:date="2022-08-11T07:32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  <w:t>shall perform one of the following:</w:t>
        </w:r>
      </w:ins>
    </w:p>
    <w:p w14:paraId="5F36C752" w14:textId="655D4CDA" w:rsidR="00B85F4F" w:rsidRPr="00C33F68" w:rsidRDefault="00B85F4F" w:rsidP="00B85F4F">
      <w:pPr>
        <w:pStyle w:val="B2"/>
        <w:rPr>
          <w:ins w:id="19" w:author="SS-rev" w:date="2022-08-11T07:32:00Z"/>
        </w:rPr>
      </w:pPr>
      <w:ins w:id="20" w:author="SS-rev" w:date="2022-08-11T07:32:00Z">
        <w:r w:rsidRPr="00C33F68">
          <w:t>1)</w:t>
        </w:r>
        <w:r w:rsidRPr="00C33F68">
          <w:tab/>
          <w:t xml:space="preserve">if there is a PC5 QoS flow with the determined PQI, the </w:t>
        </w:r>
      </w:ins>
      <w:ins w:id="21" w:author="SS-rev" w:date="2022-08-11T07:34:00Z">
        <w:r w:rsidR="002F6170">
          <w:t xml:space="preserve">5G ProSe </w:t>
        </w:r>
        <w:r w:rsidR="002F6170">
          <w:t>layer-2 remote</w:t>
        </w:r>
      </w:ins>
      <w:ins w:id="22" w:author="SS-rev" w:date="2022-08-11T07:32:00Z">
        <w:r w:rsidRPr="00C33F68">
          <w:t xml:space="preserve"> UE shall perform the 5G ProSe direct link modification procedure as specified </w:t>
        </w:r>
        <w:r w:rsidRPr="00C33F68">
          <w:rPr>
            <w:lang w:eastAsia="zh-CN"/>
          </w:rPr>
          <w:t xml:space="preserve">in clause 7.2.3 </w:t>
        </w:r>
        <w:r w:rsidRPr="00C33F68">
          <w:t xml:space="preserve">to associate the ProSe application on the existing PC5 QoS flow. The </w:t>
        </w:r>
      </w:ins>
      <w:ins w:id="23" w:author="SS-rev" w:date="2022-08-11T07:34:00Z">
        <w:r w:rsidR="002F6170">
          <w:t>layer-2 remote</w:t>
        </w:r>
      </w:ins>
      <w:ins w:id="24" w:author="SS-rev" w:date="2022-08-11T07:32:00Z">
        <w:r w:rsidRPr="00C33F68">
          <w:t xml:space="preserve"> UE may </w:t>
        </w:r>
        <w:r w:rsidRPr="00C33F68">
          <w:rPr>
            <w:lang w:eastAsia="zh-CN"/>
          </w:rPr>
          <w:t xml:space="preserve">include the PC5 QoS rule(s) associated with the updated </w:t>
        </w:r>
        <w:r w:rsidRPr="00C33F68">
          <w:t>PC5 QoS flow; or</w:t>
        </w:r>
      </w:ins>
    </w:p>
    <w:p w14:paraId="53898555" w14:textId="53F8FAAE" w:rsidR="00B85F4F" w:rsidRPr="00C33F68" w:rsidRDefault="00B85F4F" w:rsidP="00B85F4F">
      <w:pPr>
        <w:pStyle w:val="B2"/>
        <w:rPr>
          <w:ins w:id="25" w:author="SS-rev" w:date="2022-08-11T07:32:00Z"/>
          <w:lang w:eastAsia="zh-CN"/>
        </w:rPr>
      </w:pPr>
      <w:ins w:id="26" w:author="SS-rev" w:date="2022-08-11T07:32:00Z">
        <w:r w:rsidRPr="00C33F68">
          <w:rPr>
            <w:lang w:eastAsia="zh-CN"/>
          </w:rPr>
          <w:t>2)</w:t>
        </w:r>
        <w:r w:rsidRPr="00C33F68">
          <w:rPr>
            <w:lang w:eastAsia="zh-CN"/>
          </w:rPr>
          <w:tab/>
        </w:r>
        <w:r w:rsidRPr="00C33F68">
          <w:t xml:space="preserve">if there is no PC5 QoS flow with the determined PQI, the </w:t>
        </w:r>
      </w:ins>
      <w:ins w:id="27" w:author="SS-rev" w:date="2022-08-11T07:35:00Z">
        <w:r w:rsidR="002F6170">
          <w:t>5G ProSe layer-2 remote</w:t>
        </w:r>
      </w:ins>
      <w:ins w:id="28" w:author="SS-rev" w:date="2022-08-11T07:32:00Z">
        <w:r w:rsidRPr="00C33F68">
          <w:t xml:space="preserve"> UE shall perform the 5G ProSe direct link modification procedure as specified </w:t>
        </w:r>
        <w:r w:rsidRPr="00C33F68">
          <w:rPr>
            <w:lang w:eastAsia="zh-CN"/>
          </w:rPr>
          <w:t xml:space="preserve">in clause 7.2.3 </w:t>
        </w:r>
        <w:r w:rsidRPr="00C33F68">
          <w:t xml:space="preserve">to add a new PC5 QoS </w:t>
        </w:r>
        <w:r w:rsidRPr="00C33F68">
          <w:rPr>
            <w:lang w:eastAsia="zh-CN"/>
          </w:rPr>
          <w:t>f</w:t>
        </w:r>
        <w:r w:rsidRPr="00C33F68">
          <w:t xml:space="preserve">low with the determined PQI and associate the ProSe application on the new PC5 QoS flow. The </w:t>
        </w:r>
      </w:ins>
      <w:ins w:id="29" w:author="SS-rev" w:date="2022-08-11T07:35:00Z">
        <w:r w:rsidR="002F6170">
          <w:t>5G ProSe layer-2 remote</w:t>
        </w:r>
      </w:ins>
      <w:ins w:id="30" w:author="SS-rev" w:date="2022-08-11T07:32:00Z">
        <w:r w:rsidRPr="00C33F68">
          <w:t xml:space="preserve"> UE may </w:t>
        </w:r>
        <w:r w:rsidRPr="00C33F68">
          <w:rPr>
            <w:lang w:eastAsia="zh-CN"/>
          </w:rPr>
          <w:t xml:space="preserve">include the PC5 QoS rule(s) associated with the newly added </w:t>
        </w:r>
        <w:r w:rsidRPr="00C33F68">
          <w:t>PC5 QoS flow.</w:t>
        </w:r>
      </w:ins>
    </w:p>
    <w:p w14:paraId="5DCCE0F9" w14:textId="363FD85A" w:rsidR="00B85F4F" w:rsidRPr="00C33F68" w:rsidRDefault="00B85F4F" w:rsidP="00B85F4F">
      <w:pPr>
        <w:rPr>
          <w:ins w:id="31" w:author="SS-rev" w:date="2022-08-11T07:32:00Z"/>
        </w:rPr>
      </w:pPr>
      <w:ins w:id="32" w:author="SS-rev" w:date="2022-08-11T07:32:00Z">
        <w:r w:rsidRPr="00C33F68">
          <w:t xml:space="preserve">When a derived QoS rule is deleted, the </w:t>
        </w:r>
      </w:ins>
      <w:ins w:id="33" w:author="SS-rev" w:date="2022-08-11T07:35:00Z">
        <w:r w:rsidR="004939BC">
          <w:t>5G ProSe layer-2 remote</w:t>
        </w:r>
      </w:ins>
      <w:ins w:id="34" w:author="SS-rev" w:date="2022-08-11T07:32:00Z">
        <w:r w:rsidRPr="00C33F68">
          <w:t xml:space="preserve"> UE performs the 5G ProSe direct link modification procedure as specified </w:t>
        </w:r>
        <w:r w:rsidRPr="00C33F68">
          <w:rPr>
            <w:lang w:eastAsia="zh-CN"/>
          </w:rPr>
          <w:t xml:space="preserve">in clause 7.2.3 </w:t>
        </w:r>
        <w:r w:rsidRPr="00C33F68">
          <w:t>to associate the ProSe application with a PC5 QoS flow such that the determined PQI maps to the 5QI of the signaled QoS rule.</w:t>
        </w:r>
      </w:ins>
    </w:p>
    <w:p w14:paraId="2E4F6018" w14:textId="36265269" w:rsidR="008C3003" w:rsidRDefault="008C3003">
      <w:pPr>
        <w:rPr>
          <w:noProof/>
        </w:rPr>
      </w:pPr>
    </w:p>
    <w:p w14:paraId="773449E0" w14:textId="4925BE82" w:rsidR="008C3003" w:rsidRDefault="008C3003" w:rsidP="008C3003">
      <w:pPr>
        <w:jc w:val="center"/>
        <w:rPr>
          <w:noProof/>
        </w:rPr>
      </w:pPr>
      <w:r w:rsidRPr="008C3003">
        <w:rPr>
          <w:noProof/>
          <w:highlight w:val="yellow"/>
        </w:rPr>
        <w:t>****** END CHANGE ******</w:t>
      </w:r>
    </w:p>
    <w:sectPr w:rsidR="008C30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292D8" w14:textId="77777777" w:rsidR="00525C2E" w:rsidRDefault="00525C2E">
      <w:r>
        <w:separator/>
      </w:r>
    </w:p>
  </w:endnote>
  <w:endnote w:type="continuationSeparator" w:id="0">
    <w:p w14:paraId="4FAC74BC" w14:textId="77777777" w:rsidR="00525C2E" w:rsidRDefault="0052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F8767" w14:textId="77777777" w:rsidR="00525C2E" w:rsidRDefault="00525C2E">
      <w:r>
        <w:separator/>
      </w:r>
    </w:p>
  </w:footnote>
  <w:footnote w:type="continuationSeparator" w:id="0">
    <w:p w14:paraId="661FA138" w14:textId="77777777" w:rsidR="00525C2E" w:rsidRDefault="0052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">
    <w15:presenceInfo w15:providerId="None" w15:userId="SS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DB3"/>
    <w:rsid w:val="00192C46"/>
    <w:rsid w:val="001A08B3"/>
    <w:rsid w:val="001A7B60"/>
    <w:rsid w:val="001B52F0"/>
    <w:rsid w:val="001B7A65"/>
    <w:rsid w:val="001E41F3"/>
    <w:rsid w:val="00223258"/>
    <w:rsid w:val="0026004D"/>
    <w:rsid w:val="002640DD"/>
    <w:rsid w:val="00275D12"/>
    <w:rsid w:val="00284FEB"/>
    <w:rsid w:val="002860C4"/>
    <w:rsid w:val="002B5741"/>
    <w:rsid w:val="002E472E"/>
    <w:rsid w:val="002F6170"/>
    <w:rsid w:val="00305409"/>
    <w:rsid w:val="0034247C"/>
    <w:rsid w:val="003609EF"/>
    <w:rsid w:val="0036231A"/>
    <w:rsid w:val="00374DD4"/>
    <w:rsid w:val="003E1A36"/>
    <w:rsid w:val="00410371"/>
    <w:rsid w:val="004242F1"/>
    <w:rsid w:val="004939BC"/>
    <w:rsid w:val="004B75B7"/>
    <w:rsid w:val="004F6B0D"/>
    <w:rsid w:val="005141D9"/>
    <w:rsid w:val="0051580D"/>
    <w:rsid w:val="00525C2E"/>
    <w:rsid w:val="00547111"/>
    <w:rsid w:val="00557B7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6E"/>
    <w:rsid w:val="008A45A6"/>
    <w:rsid w:val="008C3003"/>
    <w:rsid w:val="008D3CCC"/>
    <w:rsid w:val="008F3789"/>
    <w:rsid w:val="008F686C"/>
    <w:rsid w:val="009148DE"/>
    <w:rsid w:val="0092550D"/>
    <w:rsid w:val="00941E30"/>
    <w:rsid w:val="0097461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D5E"/>
    <w:rsid w:val="00B258BB"/>
    <w:rsid w:val="00B67B97"/>
    <w:rsid w:val="00B85F4F"/>
    <w:rsid w:val="00B968C8"/>
    <w:rsid w:val="00BA3EC5"/>
    <w:rsid w:val="00BA51D9"/>
    <w:rsid w:val="00BB5DFC"/>
    <w:rsid w:val="00BB7CA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1A9A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F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5F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C4863-1AD8-459A-B4B3-6B1C637CF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</cp:lastModifiedBy>
  <cp:revision>25</cp:revision>
  <cp:lastPrinted>1900-01-01T00:00:00Z</cp:lastPrinted>
  <dcterms:created xsi:type="dcterms:W3CDTF">2020-02-03T08:32:00Z</dcterms:created>
  <dcterms:modified xsi:type="dcterms:W3CDTF">2022-08-11T06:43:00Z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