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93674F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A2782">
        <w:rPr>
          <w:b/>
          <w:noProof/>
          <w:sz w:val="24"/>
        </w:rPr>
        <w:t>4879</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078C" w:rsidR="001E41F3" w:rsidRPr="00410371" w:rsidRDefault="008D684D"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76D33" w:rsidR="001E41F3" w:rsidRPr="00410371" w:rsidRDefault="00FA2782" w:rsidP="00547111">
            <w:pPr>
              <w:pStyle w:val="CRCoverPage"/>
              <w:spacing w:after="0"/>
              <w:rPr>
                <w:noProof/>
              </w:rPr>
            </w:pPr>
            <w:r>
              <w:fldChar w:fldCharType="begin"/>
            </w:r>
            <w:r>
              <w:instrText xml:space="preserve"> DOCPROPERTY  Cr#  \* MERGEFORMAT </w:instrText>
            </w:r>
            <w:r>
              <w:fldChar w:fldCharType="separate"/>
            </w:r>
            <w:r>
              <w:rPr>
                <w:b/>
                <w:noProof/>
                <w:sz w:val="28"/>
              </w:rPr>
              <w:t>0961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FA2782" w:rsidP="00E13F3D">
            <w:pPr>
              <w:pStyle w:val="CRCoverPage"/>
              <w:spacing w:after="0"/>
              <w:jc w:val="center"/>
              <w:rPr>
                <w:b/>
                <w:noProof/>
              </w:rPr>
            </w:pPr>
            <w:r>
              <w:fldChar w:fldCharType="begin"/>
            </w:r>
            <w:r>
              <w:instrText xml:space="preserve"> DOCPROPERTY  Revision  \* MERGEFORMAT </w:instrText>
            </w:r>
            <w:r>
              <w:fldChar w:fldCharType="separate"/>
            </w:r>
            <w:r w:rsidR="004329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8CABD" w:rsidR="001E41F3" w:rsidRPr="00453B63" w:rsidRDefault="002E2D7F">
            <w:pPr>
              <w:pStyle w:val="CRCoverPage"/>
              <w:spacing w:after="0"/>
              <w:jc w:val="center"/>
              <w:rPr>
                <w:b/>
                <w:bCs/>
                <w:noProof/>
                <w:sz w:val="28"/>
              </w:rPr>
            </w:pPr>
            <w:r>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443E4" w:rsidR="00F25D98" w:rsidRDefault="008D6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3801" w:rsidR="001E41F3" w:rsidRDefault="008D684D">
            <w:pPr>
              <w:pStyle w:val="CRCoverPage"/>
              <w:spacing w:after="0"/>
              <w:ind w:left="100"/>
              <w:rPr>
                <w:noProof/>
              </w:rPr>
            </w:pPr>
            <w:r>
              <w:rPr>
                <w:noProof/>
              </w:rPr>
              <w:t>Timer 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58EE" w:rsidR="001E41F3" w:rsidRDefault="008D684D">
            <w:pPr>
              <w:pStyle w:val="CRCoverPage"/>
              <w:spacing w:after="0"/>
              <w:ind w:left="100"/>
              <w:rPr>
                <w:noProof/>
              </w:rPr>
            </w:pPr>
            <w:r>
              <w:rPr>
                <w:noProof/>
              </w:rPr>
              <w:t>TE</w:t>
            </w:r>
            <w:r w:rsidR="007156BC">
              <w:rPr>
                <w:noProof/>
              </w:rPr>
              <w:t>I</w:t>
            </w:r>
            <w:r>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CC7D1" w:rsidR="001E41F3" w:rsidRDefault="007E38FA">
            <w:pPr>
              <w:pStyle w:val="CRCoverPage"/>
              <w:spacing w:after="0"/>
              <w:ind w:left="100"/>
              <w:rPr>
                <w:noProof/>
              </w:rPr>
            </w:pPr>
            <w:r>
              <w:t>2022-0</w:t>
            </w:r>
            <w:r w:rsidR="00C05E21">
              <w:t>8</w:t>
            </w:r>
            <w:r>
              <w:t>-</w:t>
            </w:r>
            <w:r w:rsidR="008D684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FA2782"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D2ABD" w:rsidR="001E41F3" w:rsidRDefault="008D68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0D6E6" w:rsidR="008D684D" w:rsidRDefault="002E2D7F" w:rsidP="002E2D7F">
            <w:pPr>
              <w:pStyle w:val="CRCoverPage"/>
              <w:spacing w:after="0"/>
              <w:ind w:left="100"/>
              <w:rPr>
                <w:noProof/>
              </w:rPr>
            </w:pPr>
            <w:r>
              <w:rPr>
                <w:noProof/>
              </w:rPr>
              <w:t>The first bulleted list in Section 4.4.3.3.1.1 requires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532C9" w:rsidR="001E41F3" w:rsidRDefault="002E2D7F">
            <w:pPr>
              <w:pStyle w:val="CRCoverPage"/>
              <w:spacing w:after="0"/>
              <w:ind w:left="100"/>
              <w:rPr>
                <w:noProof/>
              </w:rPr>
            </w:pPr>
            <w:r>
              <w:rPr>
                <w:noProof/>
              </w:rPr>
              <w:t>Style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A708C" w:rsidR="001E41F3" w:rsidRDefault="008D684D">
            <w:pPr>
              <w:pStyle w:val="CRCoverPage"/>
              <w:spacing w:after="0"/>
              <w:ind w:left="100"/>
              <w:rPr>
                <w:noProof/>
              </w:rPr>
            </w:pPr>
            <w:r>
              <w:rPr>
                <w:noProof/>
              </w:rPr>
              <w:t>Confusing description; wrong structure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EC4B" w:rsidR="001E41F3" w:rsidRDefault="008D684D">
            <w:pPr>
              <w:pStyle w:val="CRCoverPage"/>
              <w:spacing w:after="0"/>
              <w:ind w:left="100"/>
              <w:rPr>
                <w:noProof/>
              </w:rPr>
            </w:pPr>
            <w:r>
              <w:rPr>
                <w:noProof/>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4AB3A" w14:textId="77777777" w:rsidR="002D2D08" w:rsidRPr="001D6EAD" w:rsidRDefault="002D2D08" w:rsidP="002D2D08">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0D98B86" w14:textId="77777777" w:rsidR="002D2D08" w:rsidRDefault="002D2D08" w:rsidP="002D2D08">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4CA85C2" w14:textId="241367C1" w:rsidR="002D2D08" w:rsidRDefault="002D2D08" w:rsidP="002D2D0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del w:id="1" w:author="Won, Sung (Nokia - US/Dallas)" w:date="2022-08-10T16:15:00Z">
        <w:r w:rsidDel="002E2D7F">
          <w:delText>,</w:delText>
        </w:r>
        <w:r w:rsidRPr="004B6814" w:rsidDel="002E2D7F">
          <w:delText xml:space="preserve"> </w:delText>
        </w:r>
        <w:r w:rsidDel="002E2D7F">
          <w:delText>if</w:delText>
        </w:r>
      </w:del>
      <w:r>
        <w:t xml:space="preserve">: </w:t>
      </w:r>
    </w:p>
    <w:p w14:paraId="487A3F43" w14:textId="18D46BCD" w:rsidR="002D2D08" w:rsidRDefault="002D2D08" w:rsidP="002D2D08">
      <w:pPr>
        <w:pStyle w:val="B2"/>
      </w:pPr>
      <w:r>
        <w:t>a)</w:t>
      </w:r>
      <w:r>
        <w:tab/>
      </w:r>
      <w:ins w:id="2" w:author="Won, Sung (Nokia - US/Dallas)" w:date="2022-08-10T16:15:00Z">
        <w:r w:rsidR="002E2D7F">
          <w:t xml:space="preserve">if </w:t>
        </w:r>
      </w:ins>
      <w:r>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xml:space="preserve">; </w:t>
      </w:r>
      <w:del w:id="3" w:author="Won, Sung (Nokia - US/Dallas)" w:date="2022-08-10T16:15:00Z">
        <w:r w:rsidDel="002E2D7F">
          <w:delText>otherwise</w:delText>
        </w:r>
      </w:del>
      <w:ins w:id="4" w:author="Won, Sung (Nokia - US/Dallas)" w:date="2022-08-10T16:15:00Z">
        <w:r w:rsidR="002E2D7F">
          <w:t>or</w:t>
        </w:r>
      </w:ins>
    </w:p>
    <w:p w14:paraId="14D9DABD" w14:textId="685DCD90" w:rsidR="002D2D08" w:rsidRPr="00D27A95" w:rsidRDefault="002D2D08">
      <w:pPr>
        <w:pStyle w:val="B2"/>
        <w:pPrChange w:id="5" w:author="Won, Sung (Nokia - US/Dallas)" w:date="2022-08-10T16:19:00Z">
          <w:pPr>
            <w:pStyle w:val="B1"/>
          </w:pPr>
        </w:pPrChange>
      </w:pPr>
      <w:r>
        <w:t>b)</w:t>
      </w:r>
      <w:r>
        <w:tab/>
      </w:r>
      <w:ins w:id="6" w:author="Won, Sung (Nokia - US/Dallas)" w:date="2022-08-10T16:19:00Z">
        <w:r w:rsidR="004C305D">
          <w:t xml:space="preserve">otherwise, </w:t>
        </w:r>
      </w:ins>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4A93FA2" w14:textId="77777777" w:rsidR="002D2D08" w:rsidRDefault="002D2D08" w:rsidP="002D2D0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BFADB74" w14:textId="77777777" w:rsidR="002D2D08" w:rsidRDefault="002D2D08" w:rsidP="002D2D08">
      <w:pPr>
        <w:pStyle w:val="B1"/>
      </w:pPr>
      <w:r w:rsidRPr="00067D67">
        <w:t>-</w:t>
      </w:r>
      <w:r w:rsidRPr="00067D67">
        <w:tab/>
        <w:t xml:space="preserve">For an MS </w:t>
      </w:r>
      <w:r>
        <w:t xml:space="preserve">that </w:t>
      </w:r>
      <w:r w:rsidRPr="00067D67">
        <w:t>supports</w:t>
      </w:r>
      <w:r>
        <w:t xml:space="preserve"> both:</w:t>
      </w:r>
    </w:p>
    <w:p w14:paraId="11C1D46C" w14:textId="77777777" w:rsidR="002D2D08" w:rsidRDefault="002D2D08" w:rsidP="002D2D0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3FF00A2" w14:textId="77777777" w:rsidR="002D2D08" w:rsidRDefault="002D2D08" w:rsidP="002D2D08">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8C8390A" w14:textId="6D806A8F" w:rsidR="002D2D08" w:rsidRDefault="002D2D08">
      <w:pPr>
        <w:pStyle w:val="B1"/>
        <w:rPr>
          <w:noProof/>
          <w:lang w:eastAsia="zh-CN"/>
        </w:rPr>
        <w:pPrChange w:id="7" w:author="Won, Sung (Nokia - US/Dallas)" w:date="2022-08-10T16:20:00Z">
          <w:pPr>
            <w:pStyle w:val="B2"/>
          </w:pPr>
        </w:pPrChange>
      </w:pPr>
      <w:r>
        <w:rPr>
          <w:noProof/>
          <w:lang w:eastAsia="zh-CN"/>
        </w:rPr>
        <w:tab/>
      </w:r>
      <w:del w:id="8" w:author="Won, Sung (Nokia - US/Dallas)" w:date="2022-08-10T16:20:00Z">
        <w:r w:rsidDel="004C305D">
          <w:rPr>
            <w:noProof/>
            <w:lang w:eastAsia="zh-CN"/>
          </w:rPr>
          <w:delText xml:space="preserve">then </w:delText>
        </w:r>
      </w:del>
      <w:r>
        <w:t>T is interpreted depending on the access technology in use as specified below:</w:t>
      </w:r>
    </w:p>
    <w:p w14:paraId="34412DF1" w14:textId="5CC284E5" w:rsidR="002D2D08" w:rsidRDefault="002D2D08">
      <w:pPr>
        <w:pStyle w:val="B2"/>
        <w:pPrChange w:id="9" w:author="Won, Sung (Nokia - US/Dallas)" w:date="2022-08-10T16:20:00Z">
          <w:pPr>
            <w:pStyle w:val="B3"/>
          </w:pPr>
        </w:pPrChange>
      </w:pPr>
      <w:del w:id="10" w:author="Won, Sung (Nokia - US/Dallas)" w:date="2022-08-10T16:20:00Z">
        <w:r w:rsidDel="004C305D">
          <w:delText>1</w:delText>
        </w:r>
      </w:del>
      <w:ins w:id="11" w:author="Won, Sung (Nokia - US/Dallas)" w:date="2022-08-10T16:20:00Z">
        <w:r w:rsidR="004C305D">
          <w:t>a</w:t>
        </w:r>
      </w:ins>
      <w:r>
        <w:t>)</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xml:space="preserve">; </w:t>
      </w:r>
      <w:del w:id="12" w:author="Won, Sung (Nokia - US/Dallas)" w:date="2022-08-10T16:20:00Z">
        <w:r w:rsidDel="004C305D">
          <w:delText>and</w:delText>
        </w:r>
      </w:del>
      <w:ins w:id="13" w:author="Won, Sung (Nokia - US/Dallas)" w:date="2022-08-10T16:20:00Z">
        <w:r w:rsidR="004C305D">
          <w:t>or</w:t>
        </w:r>
      </w:ins>
    </w:p>
    <w:p w14:paraId="438C5363" w14:textId="4ECE4786" w:rsidR="002D2D08" w:rsidRDefault="002D2D08">
      <w:pPr>
        <w:pStyle w:val="B2"/>
        <w:pPrChange w:id="14" w:author="Won, Sung (Nokia - US/Dallas)" w:date="2022-08-10T16:20:00Z">
          <w:pPr>
            <w:pStyle w:val="B3"/>
          </w:pPr>
        </w:pPrChange>
      </w:pPr>
      <w:del w:id="15" w:author="Won, Sung (Nokia - US/Dallas)" w:date="2022-08-10T16:20:00Z">
        <w:r w:rsidDel="004C305D">
          <w:delText>2</w:delText>
        </w:r>
      </w:del>
      <w:ins w:id="16" w:author="Won, Sung (Nokia - US/Dallas)" w:date="2022-08-10T16:20:00Z">
        <w:r w:rsidR="004C305D">
          <w:t>b</w:t>
        </w:r>
      </w:ins>
      <w:r>
        <w:t>)</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967D8D3" w14:textId="77777777" w:rsidR="002D2D08" w:rsidRDefault="002D2D08" w:rsidP="002D2D08">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FF60B05" w14:textId="77777777" w:rsidR="002D2D08" w:rsidRDefault="002D2D08" w:rsidP="002D2D08">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D1175BD" w14:textId="77777777" w:rsidR="002D2D08" w:rsidRPr="00D27A95" w:rsidRDefault="002D2D08" w:rsidP="002D2D08">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1DEB2F8" w14:textId="77777777" w:rsidR="002D2D08" w:rsidRPr="002B4623" w:rsidRDefault="002D2D08" w:rsidP="002D2D0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784AFBB" w14:textId="77777777" w:rsidR="002D2D08" w:rsidRPr="00D27A95" w:rsidRDefault="002D2D08" w:rsidP="002D2D08">
      <w:pPr>
        <w:keepNext/>
        <w:keepLines/>
      </w:pPr>
      <w:r w:rsidRPr="00D27A95">
        <w:t>The attempts to access the HPLMN or an EHPLMN or higher priority PLMN shall be as specified below:</w:t>
      </w:r>
    </w:p>
    <w:p w14:paraId="78567864" w14:textId="77777777" w:rsidR="002D2D08" w:rsidRPr="00D27A95" w:rsidRDefault="002D2D08" w:rsidP="002D2D0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557DE7" w14:textId="77777777" w:rsidR="002D2D08" w:rsidRDefault="002D2D08" w:rsidP="002D2D08">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2CBDE35" w14:textId="77777777" w:rsidR="002D2D08" w:rsidRDefault="002D2D08" w:rsidP="002D2D08">
      <w:pPr>
        <w:pStyle w:val="B2"/>
      </w:pPr>
      <w:r>
        <w:t>-</w:t>
      </w:r>
      <w:r>
        <w:tab/>
        <w:t>only after switch on if Fast First Higher Priority PLMN search is disabled; or</w:t>
      </w:r>
    </w:p>
    <w:p w14:paraId="1218888C" w14:textId="77777777" w:rsidR="002D2D08" w:rsidRDefault="002D2D08" w:rsidP="002D2D0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23B2EE9" w14:textId="77777777" w:rsidR="002D2D08" w:rsidRPr="00D27A95" w:rsidRDefault="002D2D08" w:rsidP="002D2D08">
      <w:pPr>
        <w:pStyle w:val="B1"/>
      </w:pPr>
      <w:r w:rsidRPr="00D27A95">
        <w:t>c)</w:t>
      </w:r>
      <w:r w:rsidRPr="00D27A95">
        <w:tab/>
        <w:t>The MS shall make the following attempts if the MS is on the VPLMN at time T after the last attempt;</w:t>
      </w:r>
    </w:p>
    <w:p w14:paraId="4383887F" w14:textId="77777777" w:rsidR="002D2D08" w:rsidRPr="00D27A95" w:rsidRDefault="002D2D08" w:rsidP="002D2D0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8184089" w14:textId="77777777" w:rsidR="002D2D08" w:rsidRDefault="002D2D08" w:rsidP="002D2D0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5709DCA" w14:textId="77777777" w:rsidR="002D2D08" w:rsidRDefault="002D2D08" w:rsidP="002D2D08">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C6215F1" w14:textId="77777777" w:rsidR="002D2D08" w:rsidRPr="00AC4955" w:rsidRDefault="002D2D08" w:rsidP="002D2D08">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9F083F0" w14:textId="77777777" w:rsidR="002D2D08" w:rsidRPr="008033D5" w:rsidRDefault="002D2D08" w:rsidP="002D2D08">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B02494F" w14:textId="77777777" w:rsidR="002D2D08" w:rsidRPr="0043032E" w:rsidRDefault="002D2D08" w:rsidP="002D2D08">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1C31B3C" w14:textId="77777777" w:rsidR="002D2D08" w:rsidRPr="00D27A95" w:rsidRDefault="002D2D08" w:rsidP="002D2D08">
      <w:pPr>
        <w:pStyle w:val="B1"/>
      </w:pPr>
      <w:r w:rsidRPr="00D27A95">
        <w:t>e)</w:t>
      </w:r>
      <w:r w:rsidRPr="00D27A95">
        <w:tab/>
        <w:t>If the HPLMN (if the EHPLMN list is not present or is empty) or a EHPLMN (if the list is present) or a higher priority PLMN is not found, the MS shall remain on the VPLMN.</w:t>
      </w:r>
    </w:p>
    <w:p w14:paraId="64F8CE32" w14:textId="77777777" w:rsidR="002D2D08" w:rsidRPr="00D27A95" w:rsidRDefault="002D2D08" w:rsidP="002D2D08">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80B48AE" w14:textId="77777777" w:rsidR="002D2D08" w:rsidRPr="004A187F" w:rsidRDefault="002D2D08" w:rsidP="002D2D08">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23EFFFFF" w14:textId="77777777" w:rsidR="002D2D08" w:rsidRDefault="002D2D08" w:rsidP="002D2D08">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93CA9BC" w14:textId="77777777" w:rsidR="002D2D08" w:rsidRPr="00837444" w:rsidRDefault="002D2D08" w:rsidP="002D2D08">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74871CE" w14:textId="77777777" w:rsidR="002D2D08" w:rsidRPr="00837444" w:rsidRDefault="002D2D08" w:rsidP="002D2D08">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142C3E0" w14:textId="77777777" w:rsidR="002D2D08" w:rsidRDefault="002D2D08" w:rsidP="002D2D08">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96152A0" w14:textId="77777777" w:rsidR="002D2D08" w:rsidRPr="00D27A95" w:rsidRDefault="002D2D08" w:rsidP="002D2D08">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5AB8D7C" w14:textId="77777777" w:rsidR="002D2D08" w:rsidRDefault="002D2D08" w:rsidP="002D2D0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15F7ADA" w14:textId="77777777" w:rsidR="002D2D08" w:rsidRDefault="002D2D08" w:rsidP="002D2D08">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6F8EEDC" w14:textId="77777777" w:rsidR="002D2D08" w:rsidRDefault="002D2D08" w:rsidP="002D2D08">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6F05CE4" w14:textId="77777777" w:rsidR="002D2D08" w:rsidRDefault="002D2D08" w:rsidP="002D2D08">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40FA" w14:textId="77777777" w:rsidR="00575C65" w:rsidRDefault="00575C65">
      <w:r>
        <w:separator/>
      </w:r>
    </w:p>
  </w:endnote>
  <w:endnote w:type="continuationSeparator" w:id="0">
    <w:p w14:paraId="2D8C764A" w14:textId="77777777" w:rsidR="00575C65" w:rsidRDefault="00575C65">
      <w:r>
        <w:continuationSeparator/>
      </w:r>
    </w:p>
  </w:endnote>
  <w:endnote w:type="continuationNotice" w:id="1">
    <w:p w14:paraId="7D44401F" w14:textId="77777777" w:rsidR="00D43AD1" w:rsidRDefault="00D43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8764" w14:textId="77777777" w:rsidR="007156BC" w:rsidRDefault="00715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AE63" w14:textId="77777777" w:rsidR="007156BC" w:rsidRDefault="00715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8103" w14:textId="77777777" w:rsidR="007156BC" w:rsidRDefault="00715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40CF3" w14:textId="77777777" w:rsidR="00575C65" w:rsidRDefault="00575C65">
      <w:r>
        <w:separator/>
      </w:r>
    </w:p>
  </w:footnote>
  <w:footnote w:type="continuationSeparator" w:id="0">
    <w:p w14:paraId="7BE3CEF1" w14:textId="77777777" w:rsidR="00575C65" w:rsidRDefault="00575C65">
      <w:r>
        <w:continuationSeparator/>
      </w:r>
    </w:p>
  </w:footnote>
  <w:footnote w:type="continuationNotice" w:id="1">
    <w:p w14:paraId="044404FA" w14:textId="77777777" w:rsidR="00D43AD1" w:rsidRDefault="00D43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83A3" w14:textId="77777777" w:rsidR="007156BC" w:rsidRDefault="00715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1357" w14:textId="77777777" w:rsidR="007156BC" w:rsidRDefault="007156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A27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A27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D2D08"/>
    <w:rsid w:val="002E2D7F"/>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53B63"/>
    <w:rsid w:val="004825FB"/>
    <w:rsid w:val="004B75B7"/>
    <w:rsid w:val="004C305D"/>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156BC"/>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D684D"/>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0B5"/>
    <w:rsid w:val="00B968C8"/>
    <w:rsid w:val="00BA3EC5"/>
    <w:rsid w:val="00BA51D9"/>
    <w:rsid w:val="00BB5DFC"/>
    <w:rsid w:val="00BD279D"/>
    <w:rsid w:val="00BD6BB8"/>
    <w:rsid w:val="00C05E21"/>
    <w:rsid w:val="00C22DCE"/>
    <w:rsid w:val="00C322D7"/>
    <w:rsid w:val="00C66BA2"/>
    <w:rsid w:val="00C95985"/>
    <w:rsid w:val="00CB5EC6"/>
    <w:rsid w:val="00CC5026"/>
    <w:rsid w:val="00CC68D0"/>
    <w:rsid w:val="00CD7748"/>
    <w:rsid w:val="00CE1DA9"/>
    <w:rsid w:val="00D03F9A"/>
    <w:rsid w:val="00D06D51"/>
    <w:rsid w:val="00D24991"/>
    <w:rsid w:val="00D43AD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BCE"/>
    <w:rsid w:val="00EE7D7C"/>
    <w:rsid w:val="00F15DE3"/>
    <w:rsid w:val="00F25D98"/>
    <w:rsid w:val="00F300FB"/>
    <w:rsid w:val="00F57D1B"/>
    <w:rsid w:val="00FA27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B1Char1">
    <w:name w:val="B1 Char1"/>
    <w:rsid w:val="002D2D08"/>
  </w:style>
  <w:style w:type="character" w:customStyle="1" w:styleId="NOChar">
    <w:name w:val="NO Char"/>
    <w:link w:val="NO"/>
    <w:rsid w:val="002D2D08"/>
    <w:rPr>
      <w:rFonts w:ascii="Times New Roman" w:hAnsi="Times New Roman"/>
      <w:lang w:val="en-GB" w:eastAsia="en-US"/>
    </w:rPr>
  </w:style>
  <w:style w:type="character" w:customStyle="1" w:styleId="B3Car">
    <w:name w:val="B3 Car"/>
    <w:link w:val="B3"/>
    <w:rsid w:val="002D2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5AIRPNAIUNRU-529706453-3158</_dlc_DocId>
    <HideFromDelve xmlns="71c5aaf6-e6ce-465b-b873-5148d2a4c105">false</HideFromDelve>
    <_dlc_DocIdUrl xmlns="71c5aaf6-e6ce-465b-b873-5148d2a4c105">
      <Url>https://nokia.sharepoint.com/sites/c5g/epc/_layouts/15/DocIdRedir.aspx?ID=5AIRPNAIUNRU-529706453-3158</Url>
      <Description>5AIRPNAIUNRU-529706453-3158</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1999</Words>
  <Characters>9509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7</cp:revision>
  <cp:lastPrinted>1900-01-01T06:00:00Z</cp:lastPrinted>
  <dcterms:created xsi:type="dcterms:W3CDTF">2022-08-10T21:04:00Z</dcterms:created>
  <dcterms:modified xsi:type="dcterms:W3CDTF">2022-08-11T06:40:00Z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ef2692b9-3994-475f-8fdc-1f9aaca4202e</vt:lpwstr>
  </property>
</Properties>
</file>