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2206058F" w:rsidR="00D02A1D" w:rsidRPr="003A7299" w:rsidRDefault="00D02A1D" w:rsidP="00D02A1D">
      <w:pPr>
        <w:pStyle w:val="CRCoverPage"/>
        <w:tabs>
          <w:tab w:val="right" w:pos="9639"/>
        </w:tabs>
        <w:spacing w:after="0"/>
        <w:rPr>
          <w:b/>
          <w:i/>
          <w:sz w:val="28"/>
          <w:lang w:val="en-US"/>
        </w:rPr>
      </w:pPr>
      <w:r w:rsidRPr="003A7299">
        <w:rPr>
          <w:b/>
          <w:sz w:val="24"/>
          <w:lang w:val="en-US"/>
        </w:rPr>
        <w:t>3GPP TSG-CT WG1 Meeting #13</w:t>
      </w:r>
      <w:r w:rsidR="00A12C91" w:rsidRPr="003A7299">
        <w:rPr>
          <w:b/>
          <w:sz w:val="24"/>
          <w:lang w:val="en-US"/>
        </w:rPr>
        <w:t>7</w:t>
      </w:r>
      <w:r w:rsidRPr="003A7299">
        <w:rPr>
          <w:b/>
          <w:sz w:val="24"/>
          <w:lang w:val="en-US"/>
        </w:rPr>
        <w:t>-e</w:t>
      </w:r>
      <w:r w:rsidRPr="003A7299">
        <w:rPr>
          <w:b/>
          <w:i/>
          <w:sz w:val="28"/>
          <w:lang w:val="en-US"/>
        </w:rPr>
        <w:tab/>
      </w:r>
      <w:r w:rsidRPr="003A7299">
        <w:rPr>
          <w:b/>
          <w:sz w:val="24"/>
          <w:lang w:val="en-US"/>
        </w:rPr>
        <w:t>C1-22</w:t>
      </w:r>
      <w:r w:rsidR="00570158">
        <w:rPr>
          <w:b/>
          <w:sz w:val="24"/>
          <w:lang w:val="en-US"/>
        </w:rPr>
        <w:t>4877</w:t>
      </w:r>
    </w:p>
    <w:p w14:paraId="7459127A" w14:textId="4E1C1AC6" w:rsidR="00D02A1D" w:rsidRPr="003A7299" w:rsidRDefault="00D02A1D" w:rsidP="00D02A1D">
      <w:pPr>
        <w:pStyle w:val="CRCoverPage"/>
        <w:outlineLvl w:val="0"/>
        <w:rPr>
          <w:b/>
          <w:sz w:val="24"/>
          <w:lang w:val="en-US"/>
        </w:rPr>
      </w:pPr>
      <w:r w:rsidRPr="003A7299">
        <w:rPr>
          <w:b/>
          <w:sz w:val="24"/>
          <w:lang w:val="en-US"/>
        </w:rPr>
        <w:t>E-Meeting, 1</w:t>
      </w:r>
      <w:r w:rsidR="00A12C91" w:rsidRPr="003A7299">
        <w:rPr>
          <w:b/>
          <w:sz w:val="24"/>
          <w:lang w:val="en-US"/>
        </w:rPr>
        <w:t>8</w:t>
      </w:r>
      <w:r w:rsidRPr="003A7299">
        <w:rPr>
          <w:b/>
          <w:sz w:val="24"/>
          <w:vertAlign w:val="superscript"/>
          <w:lang w:val="en-US"/>
        </w:rPr>
        <w:t>th</w:t>
      </w:r>
      <w:r w:rsidRPr="003A7299">
        <w:rPr>
          <w:b/>
          <w:sz w:val="24"/>
          <w:lang w:val="en-US"/>
        </w:rPr>
        <w:t xml:space="preserve"> – 2</w:t>
      </w:r>
      <w:r w:rsidR="00A12C91" w:rsidRPr="003A7299">
        <w:rPr>
          <w:b/>
          <w:sz w:val="24"/>
          <w:lang w:val="en-US"/>
        </w:rPr>
        <w:t>6</w:t>
      </w:r>
      <w:r w:rsidRPr="003A7299">
        <w:rPr>
          <w:b/>
          <w:sz w:val="24"/>
          <w:vertAlign w:val="superscript"/>
          <w:lang w:val="en-US"/>
        </w:rPr>
        <w:t>th</w:t>
      </w:r>
      <w:r w:rsidRPr="003A7299">
        <w:rPr>
          <w:b/>
          <w:sz w:val="24"/>
          <w:lang w:val="en-US"/>
        </w:rPr>
        <w:t xml:space="preserve"> </w:t>
      </w:r>
      <w:r w:rsidR="00A12C91" w:rsidRPr="003A7299">
        <w:rPr>
          <w:b/>
          <w:sz w:val="24"/>
          <w:lang w:val="en-US"/>
        </w:rPr>
        <w:t>August</w:t>
      </w:r>
      <w:r w:rsidR="00103FFE" w:rsidRPr="003A7299">
        <w:rPr>
          <w:b/>
          <w:sz w:val="24"/>
          <w:lang w:val="en-US"/>
        </w:rPr>
        <w:t xml:space="preserve"> </w:t>
      </w:r>
      <w:r w:rsidRPr="003A7299">
        <w:rPr>
          <w:b/>
          <w:sz w:val="24"/>
          <w:lang w:val="en-US"/>
        </w:rPr>
        <w:t>2022</w:t>
      </w:r>
    </w:p>
    <w:p w14:paraId="7146E855" w14:textId="77777777" w:rsidR="00DD40D2" w:rsidRPr="003A7299" w:rsidRDefault="00DD40D2">
      <w:pPr>
        <w:spacing w:after="120"/>
        <w:ind w:left="1985" w:hanging="1985"/>
        <w:rPr>
          <w:rFonts w:ascii="Arial" w:hAnsi="Arial" w:cs="Arial"/>
          <w:bCs/>
          <w:lang w:val="en-US"/>
        </w:rPr>
      </w:pPr>
    </w:p>
    <w:p w14:paraId="484BE995" w14:textId="7EFF0A0F" w:rsidR="00236D1F" w:rsidRPr="003A7299" w:rsidRDefault="00236D1F">
      <w:pPr>
        <w:spacing w:after="120"/>
        <w:ind w:left="1985" w:hanging="1985"/>
        <w:rPr>
          <w:rFonts w:ascii="Arial" w:hAnsi="Arial" w:cs="Arial"/>
          <w:b/>
          <w:bCs/>
          <w:lang w:val="en-US"/>
        </w:rPr>
      </w:pPr>
      <w:r w:rsidRPr="003A7299">
        <w:rPr>
          <w:rFonts w:ascii="Arial" w:hAnsi="Arial" w:cs="Arial"/>
          <w:b/>
          <w:bCs/>
          <w:lang w:val="en-US"/>
        </w:rPr>
        <w:t>Source:</w:t>
      </w:r>
      <w:r w:rsidRPr="003A7299">
        <w:rPr>
          <w:rFonts w:ascii="Arial" w:hAnsi="Arial" w:cs="Arial"/>
          <w:b/>
          <w:bCs/>
          <w:lang w:val="en-US"/>
        </w:rPr>
        <w:tab/>
      </w:r>
      <w:r w:rsidR="00590313" w:rsidRPr="003A7299">
        <w:rPr>
          <w:rFonts w:ascii="Arial" w:hAnsi="Arial" w:cs="Arial"/>
          <w:b/>
          <w:bCs/>
          <w:lang w:val="en-US"/>
        </w:rPr>
        <w:t>Nokia, Nokia Shanghai Bell</w:t>
      </w:r>
    </w:p>
    <w:p w14:paraId="234CD7C4" w14:textId="5CB58506" w:rsidR="00236D1F" w:rsidRPr="003A7299" w:rsidRDefault="00236D1F">
      <w:pPr>
        <w:spacing w:after="120"/>
        <w:ind w:left="1985" w:hanging="1985"/>
        <w:rPr>
          <w:rFonts w:ascii="Arial" w:hAnsi="Arial" w:cs="Arial"/>
          <w:b/>
          <w:bCs/>
          <w:lang w:val="en-US"/>
        </w:rPr>
      </w:pPr>
      <w:r w:rsidRPr="003A7299">
        <w:rPr>
          <w:rFonts w:ascii="Arial" w:hAnsi="Arial" w:cs="Arial"/>
          <w:b/>
          <w:bCs/>
          <w:lang w:val="en-US"/>
        </w:rPr>
        <w:t>Title:</w:t>
      </w:r>
      <w:r w:rsidRPr="003A7299">
        <w:rPr>
          <w:rFonts w:ascii="Arial" w:hAnsi="Arial" w:cs="Arial"/>
          <w:b/>
          <w:bCs/>
          <w:lang w:val="en-US"/>
        </w:rPr>
        <w:tab/>
      </w:r>
      <w:r w:rsidR="004603BE" w:rsidRPr="003A7299">
        <w:rPr>
          <w:rFonts w:ascii="Arial" w:hAnsi="Arial" w:cs="Arial"/>
          <w:b/>
          <w:bCs/>
          <w:lang w:val="en-US"/>
        </w:rPr>
        <w:t xml:space="preserve">Initial considerations </w:t>
      </w:r>
      <w:r w:rsidR="003A7299" w:rsidRPr="003A7299">
        <w:rPr>
          <w:rFonts w:ascii="Arial" w:hAnsi="Arial" w:cs="Arial"/>
          <w:b/>
          <w:bCs/>
          <w:lang w:val="en-US"/>
        </w:rPr>
        <w:t>on signal level enhanced network selection</w:t>
      </w:r>
    </w:p>
    <w:p w14:paraId="55FE3D7D" w14:textId="271FD321" w:rsidR="00236D1F" w:rsidRPr="003A7299" w:rsidRDefault="00236D1F">
      <w:pPr>
        <w:spacing w:after="120"/>
        <w:ind w:left="1985" w:hanging="1985"/>
        <w:rPr>
          <w:rFonts w:ascii="Arial" w:hAnsi="Arial" w:cs="Arial"/>
          <w:b/>
          <w:bCs/>
          <w:lang w:val="en-US"/>
        </w:rPr>
      </w:pPr>
      <w:r w:rsidRPr="003A7299">
        <w:rPr>
          <w:rFonts w:ascii="Arial" w:hAnsi="Arial" w:cs="Arial"/>
          <w:b/>
          <w:bCs/>
          <w:lang w:val="en-US"/>
        </w:rPr>
        <w:t>Agenda item:</w:t>
      </w:r>
      <w:r w:rsidRPr="003A7299">
        <w:rPr>
          <w:rFonts w:ascii="Arial" w:hAnsi="Arial" w:cs="Arial"/>
          <w:b/>
          <w:bCs/>
          <w:lang w:val="en-US"/>
        </w:rPr>
        <w:tab/>
      </w:r>
      <w:r w:rsidR="00590313" w:rsidRPr="003A7299">
        <w:rPr>
          <w:rFonts w:ascii="Arial" w:hAnsi="Arial" w:cs="Arial"/>
          <w:b/>
          <w:bCs/>
          <w:lang w:val="en-US"/>
        </w:rPr>
        <w:t>18.1.2</w:t>
      </w:r>
    </w:p>
    <w:p w14:paraId="1589C299" w14:textId="0AF35CE0" w:rsidR="00236D1F" w:rsidRPr="003A7299" w:rsidRDefault="00236D1F">
      <w:pPr>
        <w:spacing w:after="120"/>
        <w:ind w:left="1985" w:hanging="1985"/>
        <w:rPr>
          <w:rFonts w:ascii="Arial" w:hAnsi="Arial" w:cs="Arial"/>
          <w:b/>
          <w:bCs/>
          <w:lang w:val="en-US"/>
        </w:rPr>
      </w:pPr>
      <w:r w:rsidRPr="003A7299">
        <w:rPr>
          <w:rFonts w:ascii="Arial" w:hAnsi="Arial" w:cs="Arial"/>
          <w:b/>
          <w:bCs/>
          <w:lang w:val="en-US"/>
        </w:rPr>
        <w:t>Document for:</w:t>
      </w:r>
      <w:r w:rsidRPr="003A7299">
        <w:rPr>
          <w:rFonts w:ascii="Arial" w:hAnsi="Arial" w:cs="Arial"/>
          <w:b/>
          <w:bCs/>
          <w:lang w:val="en-US"/>
        </w:rPr>
        <w:tab/>
      </w:r>
      <w:r w:rsidR="00577727" w:rsidRPr="003A7299">
        <w:rPr>
          <w:rFonts w:ascii="Arial" w:hAnsi="Arial" w:cs="Arial"/>
          <w:b/>
          <w:bCs/>
          <w:lang w:val="en-US"/>
        </w:rPr>
        <w:t>DISCUSSION</w:t>
      </w:r>
    </w:p>
    <w:p w14:paraId="60FB276B" w14:textId="77777777" w:rsidR="00236D1F" w:rsidRPr="003A7299" w:rsidRDefault="00236D1F">
      <w:pPr>
        <w:pBdr>
          <w:bottom w:val="single" w:sz="4" w:space="1" w:color="auto"/>
        </w:pBdr>
        <w:rPr>
          <w:rFonts w:ascii="Arial" w:hAnsi="Arial" w:cs="Arial"/>
          <w:b/>
          <w:bCs/>
          <w:lang w:val="en-US"/>
        </w:rPr>
      </w:pPr>
    </w:p>
    <w:p w14:paraId="1E242AC9" w14:textId="64A6F3E6" w:rsidR="00236D1F" w:rsidRPr="003A7299" w:rsidRDefault="003A7299" w:rsidP="003A7299">
      <w:pPr>
        <w:pStyle w:val="Heading1"/>
        <w:rPr>
          <w:lang w:val="en-US"/>
        </w:rPr>
      </w:pPr>
      <w:r w:rsidRPr="003A7299">
        <w:rPr>
          <w:lang w:val="en-US"/>
        </w:rPr>
        <w:t>1</w:t>
      </w:r>
      <w:r w:rsidRPr="003A7299">
        <w:rPr>
          <w:lang w:val="en-US"/>
        </w:rPr>
        <w:tab/>
        <w:t>Discussion</w:t>
      </w:r>
    </w:p>
    <w:p w14:paraId="73E7AC19" w14:textId="1EF6836C" w:rsidR="003A7299" w:rsidRPr="003A7299" w:rsidRDefault="003A7299" w:rsidP="003A7299">
      <w:pPr>
        <w:spacing w:after="240"/>
        <w:rPr>
          <w:lang w:val="en-US"/>
        </w:rPr>
      </w:pPr>
      <w:r>
        <w:rPr>
          <w:lang w:val="en-US"/>
        </w:rPr>
        <w:t>Under</w:t>
      </w:r>
      <w:r w:rsidRPr="003A7299">
        <w:rPr>
          <w:lang w:val="en-US"/>
        </w:rPr>
        <w:t xml:space="preserve"> Rel-18 WI SENSE, the following requirements were introduced in TS 22.011.</w:t>
      </w:r>
    </w:p>
    <w:tbl>
      <w:tblPr>
        <w:tblStyle w:val="TableGrid"/>
        <w:tblW w:w="0" w:type="auto"/>
        <w:tblLook w:val="04A0" w:firstRow="1" w:lastRow="0" w:firstColumn="1" w:lastColumn="0" w:noHBand="0" w:noVBand="1"/>
      </w:tblPr>
      <w:tblGrid>
        <w:gridCol w:w="10081"/>
      </w:tblGrid>
      <w:tr w:rsidR="003A7299" w:rsidRPr="003A7299" w14:paraId="4AFD5A0E" w14:textId="77777777" w:rsidTr="003A7299">
        <w:tc>
          <w:tcPr>
            <w:tcW w:w="10081" w:type="dxa"/>
          </w:tcPr>
          <w:p w14:paraId="6EBCDCA2" w14:textId="77777777" w:rsidR="003A7299" w:rsidRPr="003A7299" w:rsidRDefault="003A7299" w:rsidP="003A7299">
            <w:pPr>
              <w:spacing w:after="180"/>
              <w:rPr>
                <w:ins w:id="0" w:author="Kurt Bischinger" w:date="2021-08-06T14:07:00Z"/>
                <w:i/>
                <w:iCs/>
                <w:sz w:val="18"/>
                <w:szCs w:val="18"/>
                <w:lang w:val="en-US"/>
              </w:rPr>
            </w:pPr>
            <w:ins w:id="1" w:author="Kurt Bischinger" w:date="2021-09-02T08:51:00Z">
              <w:r w:rsidRPr="003A7299">
                <w:rPr>
                  <w:i/>
                  <w:iCs/>
                  <w:sz w:val="18"/>
                  <w:szCs w:val="18"/>
                  <w:lang w:val="en-US"/>
                </w:rPr>
                <w:t>For UEs supporting any, or a combination, of NB-IoT, GERAN EC-GSM-IoT [18] and Category M1 or M2 of E-UTRA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ins>
          </w:p>
          <w:p w14:paraId="5E692710" w14:textId="77777777" w:rsidR="003A7299" w:rsidRPr="003A7299" w:rsidRDefault="003A7299" w:rsidP="003A7299">
            <w:pPr>
              <w:keepLines/>
              <w:spacing w:after="180"/>
              <w:ind w:left="1135" w:hanging="851"/>
              <w:rPr>
                <w:ins w:id="2" w:author="Kurt Bischinger" w:date="2021-08-06T14:07:00Z"/>
                <w:i/>
                <w:iCs/>
                <w:sz w:val="18"/>
                <w:szCs w:val="18"/>
                <w:lang w:val="en-US"/>
              </w:rPr>
            </w:pPr>
            <w:ins w:id="3" w:author="Kurt Bischinger" w:date="2021-08-06T14:07:00Z">
              <w:r w:rsidRPr="003A7299">
                <w:rPr>
                  <w:i/>
                  <w:iCs/>
                  <w:sz w:val="18"/>
                  <w:szCs w:val="18"/>
                  <w:lang w:val="en-US"/>
                </w:rPr>
                <w:t xml:space="preserve">NOTE 1: </w:t>
              </w:r>
              <w:r w:rsidRPr="003A7299">
                <w:rPr>
                  <w:i/>
                  <w:iCs/>
                  <w:sz w:val="18"/>
                  <w:szCs w:val="18"/>
                  <w:lang w:val="en-US"/>
                </w:rPr>
                <w:tab/>
                <w:t>The use of the Operator controlled signal threshold per access technology is intended for IoT stationary devices, without user interaction.</w:t>
              </w:r>
            </w:ins>
          </w:p>
          <w:p w14:paraId="030C8687" w14:textId="77777777" w:rsidR="003A7299" w:rsidRPr="003A7299" w:rsidRDefault="003A7299" w:rsidP="003A7299">
            <w:pPr>
              <w:keepLines/>
              <w:spacing w:after="180"/>
              <w:ind w:left="1135" w:hanging="851"/>
              <w:rPr>
                <w:ins w:id="4" w:author="Kurt Bischinger" w:date="2021-08-06T14:07:00Z"/>
                <w:i/>
                <w:iCs/>
                <w:sz w:val="18"/>
                <w:szCs w:val="18"/>
                <w:lang w:val="en-US"/>
              </w:rPr>
            </w:pPr>
            <w:ins w:id="5" w:author="Kurt Bischinger" w:date="2021-08-06T14:07:00Z">
              <w:r w:rsidRPr="003A7299">
                <w:rPr>
                  <w:i/>
                  <w:iCs/>
                  <w:sz w:val="18"/>
                  <w:szCs w:val="18"/>
                  <w:lang w:val="en-US"/>
                </w:rPr>
                <w:t>NOTE 2:</w:t>
              </w:r>
              <w:r w:rsidRPr="003A7299">
                <w:rPr>
                  <w:i/>
                  <w:iCs/>
                  <w:sz w:val="18"/>
                  <w:szCs w:val="18"/>
                  <w:lang w:val="en-US"/>
                </w:rPr>
                <w:tab/>
                <w:t xml:space="preserve">The allowed range of the Operator controlled signal threshold per access technology is between the cell selection criterion and the high quality signal as defined in TS 23.122 [3]. </w:t>
              </w:r>
            </w:ins>
          </w:p>
          <w:p w14:paraId="1291AA3C" w14:textId="77777777" w:rsidR="003A7299" w:rsidRPr="003A7299" w:rsidRDefault="003A7299" w:rsidP="003A7299">
            <w:pPr>
              <w:spacing w:after="180"/>
              <w:rPr>
                <w:i/>
                <w:iCs/>
                <w:sz w:val="18"/>
                <w:szCs w:val="18"/>
                <w:lang w:val="en-US"/>
              </w:rPr>
            </w:pPr>
            <w:r w:rsidRPr="003A7299">
              <w:rPr>
                <w:i/>
                <w:iCs/>
                <w:sz w:val="18"/>
                <w:szCs w:val="18"/>
                <w:lang w:val="en-US"/>
              </w:rPr>
              <w:t>The UE shall utilise all the information stored in the USIM related to network selection, e.g. HPLMN, Operator controlled PLMN Selector list, User Controlled PLMN Selector list, Forbidden PLMN list</w:t>
            </w:r>
            <w:ins w:id="6" w:author="Kurt Bischinger" w:date="2021-08-06T14:08:00Z">
              <w:r w:rsidRPr="003A7299">
                <w:rPr>
                  <w:i/>
                  <w:iCs/>
                  <w:sz w:val="18"/>
                  <w:szCs w:val="18"/>
                  <w:lang w:val="en-US"/>
                </w:rPr>
                <w:t>, Operator controlled signal threshold</w:t>
              </w:r>
            </w:ins>
            <w:r w:rsidRPr="003A7299">
              <w:rPr>
                <w:i/>
                <w:iCs/>
                <w:sz w:val="18"/>
                <w:szCs w:val="18"/>
                <w:lang w:val="en-US"/>
              </w:rPr>
              <w:t>.</w:t>
            </w:r>
          </w:p>
          <w:p w14:paraId="467F5AC7" w14:textId="77777777" w:rsidR="003A7299" w:rsidRPr="003A7299" w:rsidRDefault="003A7299" w:rsidP="003A7299">
            <w:pPr>
              <w:spacing w:after="180"/>
              <w:rPr>
                <w:ins w:id="7" w:author="Kurt Bischinger" w:date="2021-08-06T14:09:00Z"/>
                <w:i/>
                <w:iCs/>
                <w:sz w:val="18"/>
                <w:szCs w:val="18"/>
                <w:lang w:val="en-US"/>
              </w:rPr>
            </w:pPr>
            <w:ins w:id="8" w:author="Kurt Bischinger" w:date="2021-08-06T14:09:00Z">
              <w:r w:rsidRPr="003A7299">
                <w:rPr>
                  <w:rFonts w:eastAsia="MS Mincho"/>
                  <w:i/>
                  <w:iCs/>
                  <w:sz w:val="18"/>
                  <w:szCs w:val="18"/>
                  <w:lang w:val="en-US" w:eastAsia="ar-SA"/>
                </w:rPr>
                <w:t xml:space="preserve">If the </w:t>
              </w:r>
              <w:r w:rsidRPr="003A7299">
                <w:rPr>
                  <w:i/>
                  <w:iCs/>
                  <w:sz w:val="18"/>
                  <w:szCs w:val="18"/>
                  <w:lang w:val="en-US"/>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ins>
          </w:p>
          <w:p w14:paraId="1ECA6314" w14:textId="77777777" w:rsidR="003A7299" w:rsidRPr="003A7299" w:rsidRDefault="003A7299" w:rsidP="003A7299">
            <w:pPr>
              <w:spacing w:after="180"/>
              <w:ind w:left="568" w:hanging="284"/>
              <w:rPr>
                <w:ins w:id="9" w:author="Kurt Bischinger" w:date="2021-08-06T14:09:00Z"/>
                <w:i/>
                <w:iCs/>
                <w:sz w:val="18"/>
                <w:szCs w:val="18"/>
                <w:lang w:val="en-US"/>
              </w:rPr>
            </w:pPr>
            <w:ins w:id="10" w:author="Kurt Bischinger" w:date="2021-08-06T14:09:00Z">
              <w:r w:rsidRPr="003A7299">
                <w:rPr>
                  <w:i/>
                  <w:iCs/>
                  <w:sz w:val="18"/>
                  <w:szCs w:val="18"/>
                  <w:lang w:val="en-US"/>
                </w:rPr>
                <w:t xml:space="preserve">i) the UE shall only select a network if </w:t>
              </w:r>
            </w:ins>
          </w:p>
          <w:p w14:paraId="5547C77D" w14:textId="77777777" w:rsidR="003A7299" w:rsidRPr="003A7299" w:rsidRDefault="003A7299" w:rsidP="003A7299">
            <w:pPr>
              <w:spacing w:after="180"/>
              <w:ind w:left="851" w:hanging="284"/>
              <w:rPr>
                <w:ins w:id="11" w:author="Kurt Bischinger" w:date="2021-08-06T14:09:00Z"/>
                <w:i/>
                <w:iCs/>
                <w:sz w:val="18"/>
                <w:szCs w:val="18"/>
                <w:lang w:val="en-US"/>
              </w:rPr>
            </w:pPr>
            <w:ins w:id="12" w:author="Kurt Bischinger" w:date="2021-08-06T14:09:00Z">
              <w:r w:rsidRPr="003A7299">
                <w:rPr>
                  <w:i/>
                  <w:iCs/>
                  <w:sz w:val="18"/>
                  <w:szCs w:val="18"/>
                  <w:lang w:val="en-US"/>
                </w:rPr>
                <w:t xml:space="preserve">- </w:t>
              </w:r>
              <w:r w:rsidRPr="003A7299">
                <w:rPr>
                  <w:i/>
                  <w:iCs/>
                  <w:sz w:val="18"/>
                  <w:szCs w:val="18"/>
                  <w:lang w:val="en-US"/>
                </w:rPr>
                <w:tab/>
                <w:t xml:space="preserve">the network selection conditions as described below are met and </w:t>
              </w:r>
            </w:ins>
          </w:p>
          <w:p w14:paraId="3DBCDC5A" w14:textId="77777777" w:rsidR="003A7299" w:rsidRPr="003A7299" w:rsidRDefault="003A7299" w:rsidP="003A7299">
            <w:pPr>
              <w:spacing w:after="180"/>
              <w:ind w:left="851" w:hanging="284"/>
              <w:rPr>
                <w:ins w:id="13" w:author="Kurt Bischinger" w:date="2021-08-06T14:09:00Z"/>
                <w:i/>
                <w:iCs/>
                <w:sz w:val="18"/>
                <w:szCs w:val="18"/>
                <w:lang w:val="en-US"/>
              </w:rPr>
            </w:pPr>
            <w:ins w:id="14" w:author="Kurt Bischinger" w:date="2021-08-06T14:09:00Z">
              <w:r w:rsidRPr="003A7299">
                <w:rPr>
                  <w:i/>
                  <w:iCs/>
                  <w:sz w:val="18"/>
                  <w:szCs w:val="18"/>
                  <w:lang w:val="en-US"/>
                </w:rPr>
                <w:t>-</w:t>
              </w:r>
              <w:r w:rsidRPr="003A7299">
                <w:rPr>
                  <w:i/>
                  <w:iCs/>
                  <w:sz w:val="18"/>
                  <w:szCs w:val="18"/>
                  <w:lang w:val="en-US"/>
                </w:rPr>
                <w:tab/>
                <w:t xml:space="preserve">the received signal quality of the candidate PLMN/access technology combination is equal to or higher than the Operator controlled signal threshold per access technology. </w:t>
              </w:r>
            </w:ins>
          </w:p>
          <w:p w14:paraId="115E4FA6" w14:textId="77777777" w:rsidR="003A7299" w:rsidRPr="003A7299" w:rsidRDefault="003A7299" w:rsidP="003A7299">
            <w:pPr>
              <w:spacing w:after="180"/>
              <w:ind w:left="568" w:hanging="284"/>
              <w:rPr>
                <w:ins w:id="15" w:author="Kurt Bischinger" w:date="2021-08-06T14:09:00Z"/>
                <w:i/>
                <w:iCs/>
                <w:sz w:val="18"/>
                <w:szCs w:val="18"/>
                <w:lang w:val="en-US"/>
              </w:rPr>
            </w:pPr>
            <w:ins w:id="16" w:author="Kurt Bischinger" w:date="2021-08-06T14:09:00Z">
              <w:r w:rsidRPr="003A7299">
                <w:rPr>
                  <w:i/>
                  <w:iCs/>
                  <w:sz w:val="18"/>
                  <w:szCs w:val="18"/>
                  <w:lang w:val="en-US"/>
                </w:rPr>
                <w:t>ii) if no candidate PLMN/access technology combination fulfils the Operator controlled signal threshold criteria, the UE shall repeat the network selection procedure without applying the Operator controlled signal threshold per access technology.</w:t>
              </w:r>
            </w:ins>
          </w:p>
          <w:p w14:paraId="2A20A42B" w14:textId="400D96D7" w:rsidR="003A7299" w:rsidRPr="003A7299" w:rsidRDefault="003A7299" w:rsidP="003A7299">
            <w:pPr>
              <w:spacing w:after="180"/>
              <w:rPr>
                <w:i/>
                <w:iCs/>
                <w:sz w:val="18"/>
                <w:szCs w:val="18"/>
                <w:lang w:val="en-US"/>
              </w:rPr>
            </w:pPr>
            <w:ins w:id="17" w:author="Kurt Bischinger" w:date="2021-08-06T14:10:00Z">
              <w:r w:rsidRPr="003A7299">
                <w:rPr>
                  <w:i/>
                  <w:iCs/>
                  <w:sz w:val="18"/>
                  <w:szCs w:val="18"/>
                  <w:lang w:val="en-US"/>
                </w:rPr>
                <w:t xml:space="preserve">When the Operator controlled signal threshold per access technology is not set on the USIM or not applied by the UE, </w:t>
              </w:r>
            </w:ins>
            <w:del w:id="18" w:author="Kurt Bischinger" w:date="2021-08-06T14:10:00Z">
              <w:r w:rsidRPr="003A7299" w:rsidDel="000E3D02">
                <w:rPr>
                  <w:i/>
                  <w:iCs/>
                  <w:sz w:val="18"/>
                  <w:szCs w:val="18"/>
                  <w:lang w:val="en-US"/>
                </w:rPr>
                <w:delText xml:space="preserve">If </w:delText>
              </w:r>
            </w:del>
            <w:ins w:id="19" w:author="Kurt Bischinger" w:date="2021-08-06T14:10:00Z">
              <w:r w:rsidRPr="003A7299">
                <w:rPr>
                  <w:i/>
                  <w:iCs/>
                  <w:sz w:val="18"/>
                  <w:szCs w:val="18"/>
                  <w:lang w:val="en-US"/>
                </w:rPr>
                <w:t xml:space="preserve">if </w:t>
              </w:r>
            </w:ins>
            <w:r w:rsidRPr="003A7299">
              <w:rPr>
                <w:i/>
                <w:iCs/>
                <w:sz w:val="18"/>
                <w:szCs w:val="18"/>
                <w:lang w:val="en-US"/>
              </w:rPr>
              <w:t>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w:t>
            </w:r>
          </w:p>
          <w:p w14:paraId="4146C563" w14:textId="681761BB" w:rsidR="003A7299" w:rsidRPr="003A7299" w:rsidRDefault="003A7299" w:rsidP="003A7299">
            <w:pPr>
              <w:spacing w:after="180"/>
              <w:rPr>
                <w:i/>
                <w:iCs/>
                <w:sz w:val="18"/>
                <w:szCs w:val="18"/>
                <w:lang w:val="en-US"/>
              </w:rPr>
            </w:pPr>
            <w:ins w:id="20" w:author="Kurt Bischinger" w:date="2021-08-06T14:10:00Z">
              <w:r w:rsidRPr="003A7299">
                <w:rPr>
                  <w:i/>
                  <w:iCs/>
                  <w:sz w:val="18"/>
                  <w:szCs w:val="18"/>
                  <w:lang w:val="en-US"/>
                </w:rPr>
                <w:t xml:space="preserve">When the Operator controlled signal threshold per access technology is not set on the USIM or not applied by the UE, </w:t>
              </w:r>
            </w:ins>
            <w:del w:id="21" w:author="Kurt Bischinger" w:date="2021-08-06T14:11:00Z">
              <w:r w:rsidRPr="003A7299" w:rsidDel="000E3D02">
                <w:rPr>
                  <w:i/>
                  <w:iCs/>
                  <w:sz w:val="18"/>
                  <w:szCs w:val="18"/>
                  <w:lang w:val="en-US"/>
                </w:rPr>
                <w:delText xml:space="preserve">If </w:delText>
              </w:r>
            </w:del>
            <w:ins w:id="22" w:author="Kurt Bischinger" w:date="2021-08-06T14:11:00Z">
              <w:r w:rsidRPr="003A7299">
                <w:rPr>
                  <w:i/>
                  <w:iCs/>
                  <w:sz w:val="18"/>
                  <w:szCs w:val="18"/>
                  <w:lang w:val="en-US"/>
                </w:rPr>
                <w:t xml:space="preserve">if </w:t>
              </w:r>
            </w:ins>
            <w:r w:rsidRPr="003A7299">
              <w:rPr>
                <w:i/>
                <w:iCs/>
                <w:sz w:val="18"/>
                <w:szCs w:val="18"/>
                <w:lang w:val="en-US"/>
              </w:rPr>
              <w:t>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w:t>
            </w:r>
          </w:p>
          <w:p w14:paraId="5D8F880D" w14:textId="77777777" w:rsidR="003A7299" w:rsidRPr="003A7299" w:rsidRDefault="003A7299" w:rsidP="003A7299">
            <w:pPr>
              <w:spacing w:after="180"/>
              <w:rPr>
                <w:i/>
                <w:iCs/>
                <w:sz w:val="18"/>
                <w:szCs w:val="18"/>
                <w:lang w:val="en-US"/>
              </w:rPr>
            </w:pPr>
            <w:r w:rsidRPr="003A7299">
              <w:rPr>
                <w:i/>
                <w:iCs/>
                <w:sz w:val="18"/>
                <w:szCs w:val="18"/>
                <w:lang w:val="en-US"/>
              </w:rPr>
              <w:t>The UE shall follow the procedure defined in clause 3.2.2.2.A) above</w:t>
            </w:r>
            <w:ins w:id="23" w:author="Kurt Bischinger" w:date="2021-08-06T14:11:00Z">
              <w:r w:rsidRPr="003A7299">
                <w:rPr>
                  <w:i/>
                  <w:iCs/>
                  <w:sz w:val="18"/>
                  <w:szCs w:val="18"/>
                  <w:lang w:val="en-US"/>
                </w:rPr>
                <w:t>, including the use of Operator signal threshold per access technology, if set on the USIM, as described in 3.2.2.2</w:t>
              </w:r>
            </w:ins>
            <w:r w:rsidRPr="003A7299">
              <w:rPr>
                <w:i/>
                <w:iCs/>
                <w:sz w:val="18"/>
                <w:szCs w:val="18"/>
                <w:lang w:val="en-US"/>
              </w:rPr>
              <w:t>.</w:t>
            </w:r>
          </w:p>
          <w:p w14:paraId="0E2EBDA2" w14:textId="640D2816" w:rsidR="003A7299" w:rsidRPr="003A7299" w:rsidRDefault="003A7299" w:rsidP="003A7299">
            <w:pPr>
              <w:spacing w:after="180"/>
              <w:rPr>
                <w:i/>
                <w:iCs/>
                <w:sz w:val="18"/>
                <w:szCs w:val="18"/>
                <w:lang w:val="en-US"/>
              </w:rPr>
            </w:pPr>
            <w:ins w:id="24" w:author="Kurt Bischinger" w:date="2021-08-06T14:11:00Z">
              <w:r w:rsidRPr="003A7299">
                <w:rPr>
                  <w:i/>
                  <w:iCs/>
                  <w:sz w:val="18"/>
                  <w:szCs w:val="18"/>
                  <w:lang w:val="en-US"/>
                </w:rPr>
                <w:t>If the Operator controlled signal threshold per access technology is not set on the USIM, a</w:t>
              </w:r>
            </w:ins>
            <w:del w:id="25" w:author="Kurt Bischinger" w:date="2021-08-06T14:12:00Z">
              <w:r w:rsidRPr="003A7299" w:rsidDel="000E3D02">
                <w:rPr>
                  <w:i/>
                  <w:iCs/>
                  <w:sz w:val="18"/>
                  <w:szCs w:val="18"/>
                  <w:lang w:val="en-US"/>
                </w:rPr>
                <w:delText>A</w:delText>
              </w:r>
            </w:del>
            <w:r w:rsidRPr="003A7299">
              <w:rPr>
                <w:i/>
                <w:iCs/>
                <w:sz w:val="18"/>
                <w:szCs w:val="18"/>
                <w:lang w:val="en-US"/>
              </w:rPr>
              <w:t xml:space="preserve"> UE in Automatic Mode shall make periodic attempts to look for a higher priority PLMN including associated Access Technology of the same country as the currently received PLMN including associated Access Technology.</w:t>
            </w:r>
          </w:p>
          <w:p w14:paraId="780E986D" w14:textId="77777777" w:rsidR="003A7299" w:rsidRPr="003A7299" w:rsidRDefault="003A7299" w:rsidP="003A7299">
            <w:pPr>
              <w:keepLines/>
              <w:spacing w:before="240" w:after="180"/>
              <w:rPr>
                <w:ins w:id="26" w:author="Kurt Bischinger" w:date="2021-08-06T14:12:00Z"/>
                <w:b/>
                <w:bCs/>
                <w:i/>
                <w:iCs/>
                <w:sz w:val="18"/>
                <w:szCs w:val="18"/>
                <w:lang w:val="en-US"/>
              </w:rPr>
            </w:pPr>
            <w:ins w:id="27" w:author="Kurt Bischinger" w:date="2021-08-06T14:12:00Z">
              <w:r w:rsidRPr="003A7299">
                <w:rPr>
                  <w:b/>
                  <w:bCs/>
                  <w:i/>
                  <w:iCs/>
                  <w:sz w:val="18"/>
                  <w:szCs w:val="18"/>
                  <w:lang w:val="en-US"/>
                </w:rPr>
                <w:t>Periodic network selection based on Operator controlled signal threshold criteria</w:t>
              </w:r>
            </w:ins>
          </w:p>
          <w:p w14:paraId="62FA791E" w14:textId="77777777" w:rsidR="003A7299" w:rsidRPr="003A7299" w:rsidRDefault="003A7299" w:rsidP="003A7299">
            <w:pPr>
              <w:spacing w:after="180"/>
              <w:rPr>
                <w:ins w:id="28" w:author="Kurt Bischinger" w:date="2021-08-06T14:12:00Z"/>
                <w:i/>
                <w:iCs/>
                <w:sz w:val="18"/>
                <w:szCs w:val="18"/>
                <w:lang w:val="en-US"/>
              </w:rPr>
            </w:pPr>
            <w:ins w:id="29" w:author="Kurt Bischinger" w:date="2021-08-06T14:12:00Z">
              <w:r w:rsidRPr="003A7299">
                <w:rPr>
                  <w:rFonts w:eastAsia="MS Mincho"/>
                  <w:i/>
                  <w:iCs/>
                  <w:sz w:val="18"/>
                  <w:szCs w:val="18"/>
                  <w:lang w:val="en-US" w:eastAsia="ar-SA"/>
                </w:rPr>
                <w:t xml:space="preserve">If the </w:t>
              </w:r>
              <w:r w:rsidRPr="003A7299">
                <w:rPr>
                  <w:i/>
                  <w:iCs/>
                  <w:sz w:val="18"/>
                  <w:szCs w:val="18"/>
                  <w:lang w:val="en-US"/>
                </w:rP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ins>
          </w:p>
          <w:p w14:paraId="3E0566EA" w14:textId="77777777" w:rsidR="003A7299" w:rsidRPr="003A7299" w:rsidRDefault="003A7299" w:rsidP="003A7299">
            <w:pPr>
              <w:numPr>
                <w:ilvl w:val="0"/>
                <w:numId w:val="4"/>
              </w:numPr>
              <w:spacing w:after="180"/>
              <w:rPr>
                <w:ins w:id="30" w:author="Kurt Bischinger" w:date="2021-08-06T14:12:00Z"/>
                <w:i/>
                <w:iCs/>
                <w:sz w:val="18"/>
                <w:szCs w:val="18"/>
                <w:lang w:val="en-US"/>
              </w:rPr>
            </w:pPr>
            <w:ins w:id="31" w:author="Kurt Bischinger" w:date="2021-08-06T14:12:00Z">
              <w:r w:rsidRPr="003A7299">
                <w:rPr>
                  <w:i/>
                  <w:iCs/>
                  <w:sz w:val="18"/>
                  <w:szCs w:val="18"/>
                  <w:lang w:val="en-US"/>
                </w:rPr>
                <w:t xml:space="preserve">the UE shall select a higher priority PLMN/access technology combination if the target PLMN’s access technology signal </w:t>
              </w:r>
              <w:r w:rsidRPr="003A7299">
                <w:rPr>
                  <w:i/>
                  <w:iCs/>
                  <w:sz w:val="18"/>
                  <w:szCs w:val="18"/>
                  <w:lang w:val="en-US"/>
                </w:rPr>
                <w:lastRenderedPageBreak/>
                <w:t xml:space="preserve">quality is equal to or higher than the Operator controlled signal threshold per access technology. </w:t>
              </w:r>
            </w:ins>
          </w:p>
          <w:p w14:paraId="7049F1E0" w14:textId="77777777" w:rsidR="003A7299" w:rsidRPr="003A7299" w:rsidRDefault="003A7299" w:rsidP="003A7299">
            <w:pPr>
              <w:numPr>
                <w:ilvl w:val="0"/>
                <w:numId w:val="4"/>
              </w:numPr>
              <w:spacing w:after="180"/>
              <w:rPr>
                <w:ins w:id="32" w:author="Kurt Bischinger" w:date="2021-08-06T14:12:00Z"/>
                <w:i/>
                <w:iCs/>
                <w:sz w:val="18"/>
                <w:szCs w:val="18"/>
                <w:lang w:val="en-US"/>
              </w:rPr>
            </w:pPr>
            <w:ins w:id="33" w:author="Kurt Bischinger" w:date="2021-08-06T14:12:00Z">
              <w:r w:rsidRPr="003A7299">
                <w:rPr>
                  <w:i/>
                  <w:iCs/>
                  <w:sz w:val="18"/>
                  <w:szCs w:val="18"/>
                  <w:lang w:val="en-US"/>
                </w:rP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ins>
          </w:p>
          <w:p w14:paraId="5FD11A88" w14:textId="77777777" w:rsidR="003A7299" w:rsidRPr="003A7299" w:rsidRDefault="003A7299" w:rsidP="003A7299">
            <w:pPr>
              <w:spacing w:after="180"/>
              <w:rPr>
                <w:ins w:id="34" w:author="Kurt Bischinger" w:date="2021-08-06T14:12:00Z"/>
                <w:i/>
                <w:iCs/>
                <w:sz w:val="18"/>
                <w:szCs w:val="18"/>
                <w:lang w:val="en-US"/>
              </w:rPr>
            </w:pPr>
            <w:ins w:id="35" w:author="Kurt Bischinger" w:date="2021-08-06T14:12:00Z">
              <w:r w:rsidRPr="003A7299">
                <w:rPr>
                  <w:i/>
                  <w:iCs/>
                  <w:sz w:val="18"/>
                  <w:szCs w:val="18"/>
                  <w:lang w:val="en-US"/>
                </w:rPr>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ins>
          </w:p>
          <w:p w14:paraId="75A4B695" w14:textId="3E351651" w:rsidR="003A7299" w:rsidRPr="003A7299" w:rsidRDefault="003A7299" w:rsidP="003A7299">
            <w:pPr>
              <w:spacing w:after="180"/>
              <w:rPr>
                <w:i/>
                <w:iCs/>
                <w:sz w:val="18"/>
                <w:szCs w:val="18"/>
                <w:lang w:val="en-US"/>
              </w:rPr>
            </w:pPr>
            <w:ins w:id="36" w:author="Kurt Bischinger" w:date="2021-08-06T14:12:00Z">
              <w:r w:rsidRPr="003A7299">
                <w:rPr>
                  <w:i/>
                  <w:iCs/>
                  <w:sz w:val="18"/>
                  <w:szCs w:val="18"/>
                  <w:lang w:val="en-US"/>
                </w:rPr>
                <w:t>If the Operator controlled signal threshold per access technology is set on the USIM, the UE shall only select the VPLMN if the signal quality is equal to or higher than the Operator controlled signal threshold per access technology, otherwise the steering request shall be ignored.</w:t>
              </w:r>
            </w:ins>
          </w:p>
        </w:tc>
      </w:tr>
    </w:tbl>
    <w:p w14:paraId="6CE2E35A" w14:textId="77777777" w:rsidR="003A7299" w:rsidRPr="003A7299" w:rsidRDefault="003A7299" w:rsidP="003A7299">
      <w:pPr>
        <w:rPr>
          <w:lang w:val="en-US"/>
        </w:rPr>
      </w:pPr>
    </w:p>
    <w:p w14:paraId="18AC3D8B" w14:textId="49CAFF67" w:rsidR="003A7299" w:rsidRDefault="00FB169D" w:rsidP="003A7299">
      <w:pPr>
        <w:rPr>
          <w:lang w:val="en-US"/>
        </w:rPr>
      </w:pPr>
      <w:r>
        <w:rPr>
          <w:lang w:val="en-US"/>
        </w:rPr>
        <w:t>Based on the requirements a WID was drafted and shared in the CT1 reflector. As indicated in the draft WID, the WI requires interaction with RAN2. This paper discusses what should be informed or questioned to RAN2.</w:t>
      </w:r>
    </w:p>
    <w:p w14:paraId="2F43A83C" w14:textId="5199D824" w:rsidR="00FB169D" w:rsidRDefault="00FB169D" w:rsidP="003A7299">
      <w:pPr>
        <w:rPr>
          <w:lang w:val="en-US"/>
        </w:rPr>
      </w:pPr>
    </w:p>
    <w:p w14:paraId="1605CED2" w14:textId="4247BE55" w:rsidR="00FB169D" w:rsidRDefault="00FB169D" w:rsidP="00FB169D">
      <w:pPr>
        <w:pStyle w:val="Heading1"/>
        <w:rPr>
          <w:lang w:val="en-US"/>
        </w:rPr>
      </w:pPr>
      <w:r>
        <w:rPr>
          <w:lang w:val="en-US"/>
        </w:rPr>
        <w:t>2</w:t>
      </w:r>
      <w:r>
        <w:rPr>
          <w:lang w:val="en-US"/>
        </w:rPr>
        <w:tab/>
        <w:t>What should be informed or questioned to RAN2?</w:t>
      </w:r>
    </w:p>
    <w:p w14:paraId="555DA423" w14:textId="292125B5" w:rsidR="00FB169D" w:rsidRDefault="00FB169D" w:rsidP="00FB169D">
      <w:pPr>
        <w:pStyle w:val="Heading2"/>
        <w:rPr>
          <w:lang w:val="en-US"/>
        </w:rPr>
      </w:pPr>
      <w:r>
        <w:rPr>
          <w:lang w:val="en-US"/>
        </w:rPr>
        <w:t>2.1</w:t>
      </w:r>
      <w:r>
        <w:rPr>
          <w:lang w:val="en-US"/>
        </w:rPr>
        <w:tab/>
        <w:t>Cell (re-)selection</w:t>
      </w:r>
    </w:p>
    <w:p w14:paraId="77B05AA1" w14:textId="4391D670" w:rsidR="00FB169D" w:rsidRDefault="00FB169D" w:rsidP="00FB169D">
      <w:pPr>
        <w:rPr>
          <w:lang w:val="en-US"/>
        </w:rPr>
      </w:pPr>
    </w:p>
    <w:p w14:paraId="4CDC5B95" w14:textId="5430B241" w:rsidR="00FB169D" w:rsidRDefault="00FB169D" w:rsidP="00FB169D">
      <w:pPr>
        <w:rPr>
          <w:lang w:val="en-US"/>
        </w:rPr>
      </w:pPr>
      <w:r>
        <w:rPr>
          <w:lang w:val="en-US"/>
        </w:rPr>
        <w:t xml:space="preserve">There is an ongoing discussion (as of </w:t>
      </w:r>
      <w:r w:rsidR="00F67181">
        <w:rPr>
          <w:lang w:val="en-US"/>
        </w:rPr>
        <w:t>Aug</w:t>
      </w:r>
      <w:r>
        <w:rPr>
          <w:lang w:val="en-US"/>
        </w:rPr>
        <w:t>/10/2022) in the CT1 reflector on whether the cell (re-)selection should be impacted. Although we do not see any justification to change the existing cell (re-)selection process, what is clear is that it is not in the scope of CT1. CT1 should ask RAN2 whether any change in the existing cell (re-)selection process is needed and, if any change is needed, what information is needed in the lower layers.</w:t>
      </w:r>
    </w:p>
    <w:p w14:paraId="47F29016" w14:textId="3F8E7D66" w:rsidR="00FB169D" w:rsidRDefault="00FB169D" w:rsidP="00FB169D">
      <w:pPr>
        <w:rPr>
          <w:lang w:val="en-US"/>
        </w:rPr>
      </w:pPr>
    </w:p>
    <w:p w14:paraId="586D90FD" w14:textId="20ABFD15" w:rsidR="00FB169D" w:rsidRDefault="00FB169D" w:rsidP="00FB169D">
      <w:pPr>
        <w:pStyle w:val="Heading2"/>
        <w:rPr>
          <w:lang w:val="en-US"/>
        </w:rPr>
      </w:pPr>
      <w:r>
        <w:rPr>
          <w:lang w:val="en-US"/>
        </w:rPr>
        <w:t>2.2</w:t>
      </w:r>
      <w:r>
        <w:rPr>
          <w:lang w:val="en-US"/>
        </w:rPr>
        <w:tab/>
      </w:r>
      <w:r w:rsidR="003E7C38">
        <w:rPr>
          <w:lang w:val="en-US"/>
        </w:rPr>
        <w:t>U</w:t>
      </w:r>
      <w:r w:rsidR="00C650B6">
        <w:rPr>
          <w:lang w:val="en-US"/>
        </w:rPr>
        <w:t>nit for s</w:t>
      </w:r>
      <w:r>
        <w:rPr>
          <w:lang w:val="en-US"/>
        </w:rPr>
        <w:t>ignal threshold</w:t>
      </w:r>
    </w:p>
    <w:p w14:paraId="22676B08" w14:textId="7481C54E" w:rsidR="00FB169D" w:rsidRDefault="00FB169D" w:rsidP="00FB169D">
      <w:pPr>
        <w:rPr>
          <w:lang w:val="en-US"/>
        </w:rPr>
      </w:pPr>
    </w:p>
    <w:p w14:paraId="317B3267" w14:textId="1C2DA963" w:rsidR="00FB169D" w:rsidRDefault="00C650B6" w:rsidP="00FB169D">
      <w:pPr>
        <w:rPr>
          <w:lang w:val="en-US"/>
        </w:rPr>
      </w:pPr>
      <w:r>
        <w:rPr>
          <w:lang w:val="en-US"/>
        </w:rPr>
        <w:t xml:space="preserve">CT1 should understand the unit for signal threshold. Our understanding is that RSRP can be used. However, </w:t>
      </w:r>
      <w:r w:rsidR="00F13625">
        <w:rPr>
          <w:lang w:val="en-US"/>
        </w:rPr>
        <w:t>this needs to be confirmed by RAN2</w:t>
      </w:r>
      <w:r>
        <w:rPr>
          <w:lang w:val="en-US"/>
        </w:rPr>
        <w:t>.</w:t>
      </w:r>
    </w:p>
    <w:p w14:paraId="5B81FFB5" w14:textId="253BA1C4" w:rsidR="00C650B6" w:rsidRDefault="00C650B6" w:rsidP="00FB169D">
      <w:pPr>
        <w:rPr>
          <w:lang w:val="en-US"/>
        </w:rPr>
      </w:pPr>
    </w:p>
    <w:p w14:paraId="7BB99BF7" w14:textId="31FB89AD" w:rsidR="00C650B6" w:rsidRDefault="00C650B6" w:rsidP="00C650B6">
      <w:pPr>
        <w:pStyle w:val="Heading2"/>
        <w:rPr>
          <w:lang w:val="en-US"/>
        </w:rPr>
      </w:pPr>
      <w:r>
        <w:rPr>
          <w:lang w:val="en-US"/>
        </w:rPr>
        <w:t>2.3</w:t>
      </w:r>
      <w:r>
        <w:rPr>
          <w:lang w:val="en-US"/>
        </w:rPr>
        <w:tab/>
        <w:t>Information provided by the lower layers</w:t>
      </w:r>
    </w:p>
    <w:p w14:paraId="19DD71EA" w14:textId="5F67DD19" w:rsidR="00C650B6" w:rsidRDefault="00C650B6" w:rsidP="00C650B6">
      <w:pPr>
        <w:rPr>
          <w:lang w:val="en-US"/>
        </w:rPr>
      </w:pPr>
    </w:p>
    <w:p w14:paraId="2E99DFAD" w14:textId="2E476CE6" w:rsidR="00C650B6" w:rsidRPr="00C650B6" w:rsidRDefault="00C650B6" w:rsidP="00C650B6">
      <w:pPr>
        <w:rPr>
          <w:lang w:val="en-US"/>
        </w:rPr>
      </w:pPr>
      <w:r>
        <w:rPr>
          <w:lang w:val="en-US"/>
        </w:rPr>
        <w:t>Screening process using the “</w:t>
      </w:r>
      <w:r w:rsidRPr="00C650B6">
        <w:rPr>
          <w:lang w:val="en-US"/>
        </w:rPr>
        <w:t>Operator controlled signal threshold per access technology</w:t>
      </w:r>
      <w:r>
        <w:rPr>
          <w:lang w:val="en-US"/>
        </w:rPr>
        <w:t xml:space="preserve">” should happen in the upper layers. Therefore, the upper layers need to receive, for each of the PLMN and access technology combination (where the access technology is </w:t>
      </w:r>
      <w:r w:rsidRPr="00C650B6">
        <w:rPr>
          <w:lang w:val="en-US"/>
        </w:rPr>
        <w:t>NB-IoT, GERAN EC-GSM-IoT</w:t>
      </w:r>
      <w:r>
        <w:rPr>
          <w:lang w:val="en-US"/>
        </w:rPr>
        <w:t>, or</w:t>
      </w:r>
      <w:r w:rsidRPr="00C650B6">
        <w:rPr>
          <w:lang w:val="en-US"/>
        </w:rPr>
        <w:t xml:space="preserve"> Category M1 or M2 of E-UTRA</w:t>
      </w:r>
      <w:r>
        <w:rPr>
          <w:lang w:val="en-US"/>
        </w:rPr>
        <w:t>), signal strength information (e.g., RSRP).</w:t>
      </w:r>
    </w:p>
    <w:p w14:paraId="16CE4F9D" w14:textId="03D0EFEA" w:rsidR="00FB169D" w:rsidRDefault="00FB169D" w:rsidP="00FB169D">
      <w:pPr>
        <w:rPr>
          <w:lang w:val="en-US"/>
        </w:rPr>
      </w:pPr>
    </w:p>
    <w:p w14:paraId="01908821" w14:textId="154B00DE" w:rsidR="00FB169D" w:rsidRDefault="00C650B6" w:rsidP="00C650B6">
      <w:pPr>
        <w:pStyle w:val="Heading1"/>
        <w:rPr>
          <w:lang w:val="en-US"/>
        </w:rPr>
      </w:pPr>
      <w:r>
        <w:rPr>
          <w:lang w:val="en-US"/>
        </w:rPr>
        <w:t>3</w:t>
      </w:r>
      <w:r>
        <w:rPr>
          <w:lang w:val="en-US"/>
        </w:rPr>
        <w:tab/>
        <w:t>Conclusion</w:t>
      </w:r>
    </w:p>
    <w:p w14:paraId="796CF0C7" w14:textId="2E815B84" w:rsidR="00C650B6" w:rsidRPr="00C650B6" w:rsidRDefault="00C650B6" w:rsidP="00C650B6">
      <w:pPr>
        <w:rPr>
          <w:lang w:val="en-US"/>
        </w:rPr>
      </w:pPr>
      <w:r>
        <w:rPr>
          <w:lang w:val="en-US"/>
        </w:rPr>
        <w:t>CT1 should send an LS to RAN2 including discussion points addressed in Section 2.</w:t>
      </w:r>
    </w:p>
    <w:p w14:paraId="7EF66C5D" w14:textId="4EA81D73" w:rsidR="003A7299" w:rsidRPr="003A7299" w:rsidRDefault="003A7299" w:rsidP="003A7299">
      <w:pPr>
        <w:rPr>
          <w:lang w:val="en-US"/>
        </w:rPr>
      </w:pPr>
    </w:p>
    <w:p w14:paraId="227EB3C0" w14:textId="77777777" w:rsidR="003A7299" w:rsidRPr="003A7299" w:rsidRDefault="003A7299" w:rsidP="003A7299">
      <w:pPr>
        <w:rPr>
          <w:lang w:val="en-US"/>
        </w:rPr>
      </w:pPr>
    </w:p>
    <w:sectPr w:rsidR="003A7299" w:rsidRPr="003A729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74D5" w14:textId="77777777" w:rsidR="00F81BA0" w:rsidRDefault="00F81BA0">
      <w:r>
        <w:separator/>
      </w:r>
    </w:p>
  </w:endnote>
  <w:endnote w:type="continuationSeparator" w:id="0">
    <w:p w14:paraId="57936F3F" w14:textId="77777777" w:rsidR="00F81BA0" w:rsidRDefault="00F8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3E757" w14:textId="77777777" w:rsidR="00F81BA0" w:rsidRDefault="00F81BA0">
      <w:r>
        <w:separator/>
      </w:r>
    </w:p>
  </w:footnote>
  <w:footnote w:type="continuationSeparator" w:id="0">
    <w:p w14:paraId="159A6E6C" w14:textId="77777777" w:rsidR="00F81BA0" w:rsidRDefault="00F81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A7299"/>
    <w:rsid w:val="003D4593"/>
    <w:rsid w:val="003E2C8B"/>
    <w:rsid w:val="003E710B"/>
    <w:rsid w:val="003E7C38"/>
    <w:rsid w:val="003F1C0E"/>
    <w:rsid w:val="004008D7"/>
    <w:rsid w:val="0040145D"/>
    <w:rsid w:val="00411339"/>
    <w:rsid w:val="004131BD"/>
    <w:rsid w:val="00416CEA"/>
    <w:rsid w:val="00421AFD"/>
    <w:rsid w:val="00432048"/>
    <w:rsid w:val="004518DB"/>
    <w:rsid w:val="004603BE"/>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0158"/>
    <w:rsid w:val="00577727"/>
    <w:rsid w:val="005777AF"/>
    <w:rsid w:val="00586562"/>
    <w:rsid w:val="00590313"/>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0B6"/>
    <w:rsid w:val="00C6590B"/>
    <w:rsid w:val="00C7131F"/>
    <w:rsid w:val="00CA5DB0"/>
    <w:rsid w:val="00CC58ED"/>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13625"/>
    <w:rsid w:val="00F313DD"/>
    <w:rsid w:val="00F378BE"/>
    <w:rsid w:val="00F43120"/>
    <w:rsid w:val="00F67181"/>
    <w:rsid w:val="00F763A4"/>
    <w:rsid w:val="00F81BA0"/>
    <w:rsid w:val="00F81CF2"/>
    <w:rsid w:val="00F87FD2"/>
    <w:rsid w:val="00F941B8"/>
    <w:rsid w:val="00FA5FA5"/>
    <w:rsid w:val="00FA79A7"/>
    <w:rsid w:val="00FB169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3A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7299"/>
    <w:pPr>
      <w:keepLines/>
      <w:spacing w:after="180"/>
      <w:ind w:left="1135" w:hanging="851"/>
    </w:pPr>
    <w:rPr>
      <w:lang w:val="x-none"/>
    </w:rPr>
  </w:style>
  <w:style w:type="character" w:customStyle="1" w:styleId="NOChar">
    <w:name w:val="NO Char"/>
    <w:link w:val="NO"/>
    <w:rsid w:val="003A7299"/>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5AIRPNAIUNRU-529706453-3166</_dlc_DocId>
    <_dlc_DocIdUrl xmlns="71c5aaf6-e6ce-465b-b873-5148d2a4c105">
      <Url>https://nokia.sharepoint.com/sites/c5g/epc/_layouts/15/DocIdRedir.aspx?ID=5AIRPNAIUNRU-529706453-3166</Url>
      <Description>5AIRPNAIUNRU-529706453-3166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ABC3DF-D1AA-4743-9AF9-4F3CECC369DE}">
  <ds:schemaRefs>
    <ds:schemaRef ds:uri="Microsoft.SharePoint.Taxonomy.ContentTypeSync"/>
  </ds:schemaRefs>
</ds:datastoreItem>
</file>

<file path=customXml/itemProps2.xml><?xml version="1.0" encoding="utf-8"?>
<ds:datastoreItem xmlns:ds="http://schemas.openxmlformats.org/officeDocument/2006/customXml" ds:itemID="{63683561-6CD4-43A9-BEE4-3FE9A46CB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D6E7BD-3401-4F00-8EB0-B6A70B8EB8E0}">
  <ds:schemaRefs>
    <ds:schemaRef ds:uri="http://schemas.microsoft.com/sharepoint/v3/contenttype/forms"/>
  </ds:schemaRefs>
</ds:datastoreItem>
</file>

<file path=customXml/itemProps4.xml><?xml version="1.0" encoding="utf-8"?>
<ds:datastoreItem xmlns:ds="http://schemas.openxmlformats.org/officeDocument/2006/customXml" ds:itemID="{DDCFA07B-724F-4318-824D-0CC128CCDC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E81B21E-E764-4A95-8D46-D4FEDDCCB87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Won, Sung (Nokia - US/Dallas)</cp:lastModifiedBy>
  <cp:revision>6</cp:revision>
  <cp:lastPrinted>2001-04-23T09:30:00Z</cp:lastPrinted>
  <dcterms:created xsi:type="dcterms:W3CDTF">2022-08-11T00:23:00Z</dcterms:created>
  <dcterms:modified xsi:type="dcterms:W3CDTF">2022-08-11T06:36:00Z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718027a6-1f62-4d3d-89d9-1cc460534b69</vt:lpwstr>
  </property>
</Properties>
</file>