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B5ACE6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72A90">
        <w:rPr>
          <w:b/>
          <w:noProof/>
          <w:sz w:val="24"/>
        </w:rPr>
        <w:t>4876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6DA78" w:rsidR="001E41F3" w:rsidRPr="00410371" w:rsidRDefault="00036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862A9" w:rsidR="001E41F3" w:rsidRPr="00410371" w:rsidRDefault="007F20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2A90">
                <w:rPr>
                  <w:b/>
                  <w:noProof/>
                  <w:sz w:val="28"/>
                </w:rPr>
                <w:t>4561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D425A" w:rsidR="001E41F3" w:rsidRPr="00410371" w:rsidRDefault="007F2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329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817BA" w:rsidR="001E41F3" w:rsidRPr="007F20FE" w:rsidRDefault="00036E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F20FE">
              <w:rPr>
                <w:b/>
                <w:bCs/>
                <w:noProof/>
                <w:sz w:val="28"/>
              </w:rPr>
              <w:t>17.7</w:t>
            </w:r>
            <w:r w:rsidR="007F20FE">
              <w:rPr>
                <w:b/>
                <w:bCs/>
                <w:noProof/>
                <w:sz w:val="28"/>
              </w:rPr>
              <w:t>.</w:t>
            </w:r>
            <w:r w:rsidRPr="007F20FE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A2059" w:rsidR="00F25D98" w:rsidRDefault="00036E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C3BDB" w:rsidR="001E41F3" w:rsidRDefault="00036E8D">
            <w:pPr>
              <w:pStyle w:val="CRCoverPage"/>
              <w:spacing w:after="0"/>
              <w:ind w:left="100"/>
              <w:rPr>
                <w:noProof/>
              </w:rPr>
            </w:pPr>
            <w:r w:rsidRPr="00036E8D">
              <w:rPr>
                <w:noProof/>
              </w:rPr>
              <w:t xml:space="preserve">S-NSSAIs </w:t>
            </w:r>
            <w:r w:rsidR="007F20FE">
              <w:rPr>
                <w:noProof/>
              </w:rPr>
              <w:t xml:space="preserve">associated with </w:t>
            </w:r>
            <w:r w:rsidRPr="00036E8D">
              <w:rPr>
                <w:noProof/>
              </w:rPr>
              <w:t>existing PDU sessions for NSAG-aware cell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9F10B" w:rsidR="001E41F3" w:rsidRDefault="0003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82542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05E21">
              <w:t>8</w:t>
            </w:r>
            <w:r>
              <w:t>-</w:t>
            </w:r>
            <w:r w:rsidR="00036E8D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7FC7B" w:rsidR="001E41F3" w:rsidRDefault="007F2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8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0E6D7" w:rsidR="001E41F3" w:rsidRDefault="0003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4D842" w:rsidR="007E38FA" w:rsidRDefault="00036E8D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CR having formal linkage below requires change in the information sent from the NAS layer to the AS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8EB8D" w14:textId="5C045DC4" w:rsidR="00036E8D" w:rsidRDefault="00036E8D" w:rsidP="0003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NAS layer provides </w:t>
            </w:r>
            <w:r w:rsidRPr="008D45BC">
              <w:rPr>
                <w:noProof/>
              </w:rPr>
              <w:t xml:space="preserve">one or more S-NSSAIs </w:t>
            </w:r>
            <w:r>
              <w:rPr>
                <w:noProof/>
              </w:rPr>
              <w:t xml:space="preserve">existing PDU sessions for </w:t>
            </w:r>
            <w:r w:rsidRPr="00036E8D">
              <w:rPr>
                <w:noProof/>
              </w:rPr>
              <w:t>NSAG-aware cell reselection</w:t>
            </w:r>
            <w:r>
              <w:rPr>
                <w:noProof/>
              </w:rPr>
              <w:t>.</w:t>
            </w:r>
          </w:p>
          <w:p w14:paraId="053157AB" w14:textId="77777777" w:rsidR="00036E8D" w:rsidRDefault="00036E8D" w:rsidP="00036E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CED9F" w14:textId="77777777" w:rsidR="00036E8D" w:rsidRPr="009C2B79" w:rsidRDefault="00036E8D" w:rsidP="00036E8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1234D6F0" w:rsidR="001E41F3" w:rsidRDefault="00036E8D" w:rsidP="0003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as it only impacts internal operation in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9CF5B" w:rsidR="001E41F3" w:rsidRDefault="0003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agreement (if any) on the Rel-17 WI NRslice is not impleneted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A621AB" w:rsidR="001E41F3" w:rsidRDefault="00036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4E6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8E08DA" w:rsidR="001E41F3" w:rsidRDefault="00036E8D" w:rsidP="00036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DA4AA3">
              <w:rPr>
                <w:noProof/>
              </w:rPr>
              <w:t>3692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1E6E3F" w14:textId="77777777" w:rsidR="00036E8D" w:rsidRDefault="00036E8D" w:rsidP="00036E8D">
      <w:pPr>
        <w:pStyle w:val="Heading4"/>
      </w:pPr>
      <w:bookmarkStart w:id="1" w:name="_Toc106795906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1"/>
    </w:p>
    <w:p w14:paraId="5978521C" w14:textId="77777777" w:rsidR="00036E8D" w:rsidRDefault="00036E8D" w:rsidP="00036E8D">
      <w:r>
        <w:t>NSAG information includes a list of NSAG IDs each of which is associated with:</w:t>
      </w:r>
    </w:p>
    <w:p w14:paraId="77F2D34F" w14:textId="77777777" w:rsidR="00036E8D" w:rsidRDefault="00036E8D" w:rsidP="00036E8D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39A1876B" w14:textId="77777777" w:rsidR="00036E8D" w:rsidRDefault="00036E8D" w:rsidP="00036E8D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04D4E852" w14:textId="77777777" w:rsidR="00036E8D" w:rsidRDefault="00036E8D" w:rsidP="00036E8D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76E13A19" w14:textId="77777777" w:rsidR="00036E8D" w:rsidRDefault="00036E8D" w:rsidP="00036E8D">
      <w:r>
        <w:t>If NSAG information is available, the UE NAS layer shall provide the lower layers with the most recent NSAG information.</w:t>
      </w:r>
    </w:p>
    <w:p w14:paraId="5F02308C" w14:textId="5C6DB723" w:rsidR="00036E8D" w:rsidRDefault="00036E8D" w:rsidP="00036E8D">
      <w:pPr>
        <w:pStyle w:val="NO"/>
      </w:pPr>
      <w:r>
        <w:t>NOTE:</w:t>
      </w:r>
      <w:r>
        <w:tab/>
        <w:t>Along with the NSAG information, the UE provides</w:t>
      </w:r>
      <w:del w:id="2" w:author="Won, Sung (Nokia - US/Dallas)" w:date="2022-06-22T21:12:00Z">
        <w:r w:rsidDel="008D45BC">
          <w:delText xml:space="preserve"> to</w:delText>
        </w:r>
      </w:del>
      <w:r>
        <w:t xml:space="preserve"> the lower layers with </w:t>
      </w:r>
      <w:ins w:id="3" w:author="Won, Sung (Nokia - US/Dallas)" w:date="2022-07-19T07:29:00Z">
        <w:r w:rsidRPr="00EB3282">
          <w:t>S-NSSAIs associated with existing PDU sessions,</w:t>
        </w:r>
        <w:r>
          <w:t xml:space="preserve"> </w:t>
        </w:r>
      </w:ins>
      <w:r>
        <w:t>allowed NSSAI</w:t>
      </w:r>
      <w:ins w:id="4" w:author="Won, Sung (Nokia - US/Dallas)" w:date="2022-07-19T07:29:00Z">
        <w:r>
          <w:t>,</w:t>
        </w:r>
      </w:ins>
      <w:r>
        <w:t xml:space="preserve"> and requested NSSAI for the purpose of NSAG-aware cell reselection.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4915" w14:textId="77777777" w:rsidR="007F20FE" w:rsidRDefault="007F2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9DEC" w14:textId="77777777" w:rsidR="007F20FE" w:rsidRDefault="007F20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24FB" w14:textId="77777777" w:rsidR="007F20FE" w:rsidRDefault="007F2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4E07" w14:textId="77777777" w:rsidR="007F20FE" w:rsidRDefault="007F2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A2D9" w14:textId="77777777" w:rsidR="007F20FE" w:rsidRDefault="007F20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72A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72A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8D"/>
    <w:rsid w:val="000628F9"/>
    <w:rsid w:val="000A6394"/>
    <w:rsid w:val="000B7FED"/>
    <w:rsid w:val="000C038A"/>
    <w:rsid w:val="000C6598"/>
    <w:rsid w:val="000D44B3"/>
    <w:rsid w:val="00125B9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E38FA"/>
    <w:rsid w:val="007F20FE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E21"/>
    <w:rsid w:val="00C322D7"/>
    <w:rsid w:val="00C66BA2"/>
    <w:rsid w:val="00C72A90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4AA3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36E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5AIRPNAIUNRU-529706453-3144</_dlc_DocId>
    <HideFromDelve xmlns="71c5aaf6-e6ce-465b-b873-5148d2a4c105">false</HideFromDelve>
    <_dlc_DocIdUrl xmlns="71c5aaf6-e6ce-465b-b873-5148d2a4c105">
      <Url>https://nokia.sharepoint.com/sites/c5g/epc/_layouts/15/DocIdRedir.aspx?ID=5AIRPNAIUNRU-529706453-3144</Url>
      <Description>5AIRPNAIUNRU-529706453-3144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420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2022-08-08T20:12:00Z</dcterms:created>
  <dcterms:modified xsi:type="dcterms:W3CDTF">2022-08-11T06:33:00Z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222b7d1d-d9b2-457a-9fca-2c80d4f6ea89</vt:lpwstr>
  </property>
</Properties>
</file>