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999ABD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871C9">
        <w:rPr>
          <w:b/>
          <w:noProof/>
          <w:sz w:val="24"/>
        </w:rPr>
        <w:t>4872</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A9E27" w:rsidR="001E41F3" w:rsidRPr="00410371" w:rsidRDefault="00F54508"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0E7BB" w:rsidR="001E41F3" w:rsidRPr="00410371" w:rsidRDefault="00E871C9" w:rsidP="00547111">
            <w:pPr>
              <w:pStyle w:val="CRCoverPage"/>
              <w:spacing w:after="0"/>
              <w:rPr>
                <w:noProof/>
              </w:rPr>
            </w:pPr>
            <w:r>
              <w:fldChar w:fldCharType="begin"/>
            </w:r>
            <w:r>
              <w:instrText xml:space="preserve"> DOCPROPERTY  Cr#  \* MERGEFORMAT </w:instrText>
            </w:r>
            <w:r>
              <w:fldChar w:fldCharType="separate"/>
            </w:r>
            <w:r>
              <w:rPr>
                <w:b/>
                <w:noProof/>
                <w:sz w:val="28"/>
              </w:rPr>
              <w:t>0960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E871C9" w:rsidP="00E13F3D">
            <w:pPr>
              <w:pStyle w:val="CRCoverPage"/>
              <w:spacing w:after="0"/>
              <w:jc w:val="center"/>
              <w:rPr>
                <w:b/>
                <w:noProof/>
              </w:rPr>
            </w:pPr>
            <w:r>
              <w:fldChar w:fldCharType="begin"/>
            </w:r>
            <w:r>
              <w:instrText xml:space="preserve"> DOCPROPERTY  Revision  \* MERGEFORMAT </w:instrText>
            </w:r>
            <w:r>
              <w:fldChar w:fldCharType="separate"/>
            </w:r>
            <w:r w:rsidR="004329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153A9" w:rsidR="001E41F3" w:rsidRPr="00453B63" w:rsidRDefault="000F219C">
            <w:pPr>
              <w:pStyle w:val="CRCoverPage"/>
              <w:spacing w:after="0"/>
              <w:jc w:val="center"/>
              <w:rPr>
                <w:b/>
                <w:bCs/>
                <w:noProof/>
                <w:sz w:val="28"/>
              </w:rPr>
            </w:pPr>
            <w:r>
              <w:rPr>
                <w:b/>
                <w:bCs/>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37281" w:rsidR="00F25D98" w:rsidRDefault="000F21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A4B04" w:rsidR="001E41F3" w:rsidRDefault="00A31993">
            <w:pPr>
              <w:pStyle w:val="CRCoverPage"/>
              <w:spacing w:after="0"/>
              <w:ind w:left="100"/>
              <w:rPr>
                <w:noProof/>
              </w:rPr>
            </w:pPr>
            <w:r>
              <w:rPr>
                <w:noProof/>
              </w:rPr>
              <w:t xml:space="preserve">UE operation in terms of a </w:t>
            </w:r>
            <w:r w:rsidR="000F219C" w:rsidRPr="000F219C">
              <w:rPr>
                <w:noProof/>
              </w:rPr>
              <w:t>VPLMN through satellite NG-RAN acces</w:t>
            </w:r>
            <w:r w:rsidR="000F219C">
              <w:rPr>
                <w:noProof/>
              </w:rPr>
              <w:t>s with a shared MCC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DF908" w:rsidR="001E41F3" w:rsidRDefault="000F219C">
            <w:pPr>
              <w:pStyle w:val="CRCoverPage"/>
              <w:spacing w:after="0"/>
              <w:ind w:left="100"/>
              <w:rPr>
                <w:noProof/>
              </w:rPr>
            </w:pPr>
            <w:r>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068F6" w:rsidR="001E41F3" w:rsidRDefault="007E38FA">
            <w:pPr>
              <w:pStyle w:val="CRCoverPage"/>
              <w:spacing w:after="0"/>
              <w:ind w:left="100"/>
              <w:rPr>
                <w:noProof/>
              </w:rPr>
            </w:pPr>
            <w:r>
              <w:t>2022-0</w:t>
            </w:r>
            <w:r w:rsidR="00C05E21">
              <w:t>8</w:t>
            </w:r>
            <w:r>
              <w:t>-</w:t>
            </w:r>
            <w:r w:rsidR="000F21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E871C9" w:rsidP="00D24991">
            <w:pPr>
              <w:pStyle w:val="CRCoverPage"/>
              <w:spacing w:after="0"/>
              <w:ind w:left="100" w:right="-609"/>
              <w:rPr>
                <w:b/>
                <w:noProof/>
              </w:rPr>
            </w:pPr>
            <w:r>
              <w:fldChar w:fldCharType="begin"/>
            </w:r>
            <w:r>
              <w:instrText xml:space="preserve"> DOCPROPERTY  Cat  \* MERGEFORMAT </w:instrText>
            </w:r>
            <w:r>
              <w:fldChar w:fldCharType="separate"/>
            </w:r>
            <w:r w:rsidR="007E38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04E0D" w:rsidR="001E41F3" w:rsidRDefault="000F219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AD7C1" w14:textId="647B2038" w:rsidR="007E38FA" w:rsidRDefault="00A31993" w:rsidP="00950692">
            <w:pPr>
              <w:pStyle w:val="CRCoverPage"/>
              <w:spacing w:after="0"/>
              <w:ind w:left="100"/>
              <w:rPr>
                <w:noProof/>
              </w:rPr>
            </w:pPr>
            <w:r>
              <w:rPr>
                <w:noProof/>
              </w:rPr>
              <w:t xml:space="preserve">A number of exceptions were introduced for satellite NG-RAN access technology in terms of a </w:t>
            </w:r>
            <w:r w:rsidRPr="000F219C">
              <w:rPr>
                <w:noProof/>
              </w:rPr>
              <w:t>VPLMN through satellite NG-RAN acces</w:t>
            </w:r>
            <w:r>
              <w:rPr>
                <w:noProof/>
              </w:rPr>
              <w:t>s with a shared MCC. Some of these exceptions were also applied for satellite NG-RAN access technology as well, e.g.:</w:t>
            </w:r>
          </w:p>
          <w:p w14:paraId="2410E420" w14:textId="77777777" w:rsidR="00A31993" w:rsidRPr="00A31993" w:rsidRDefault="00A31993" w:rsidP="00A31993">
            <w:pPr>
              <w:keepNext/>
              <w:keepLines/>
              <w:overflowPunct w:val="0"/>
              <w:autoSpaceDE w:val="0"/>
              <w:autoSpaceDN w:val="0"/>
              <w:adjustRightInd w:val="0"/>
              <w:spacing w:before="120"/>
              <w:ind w:left="1701" w:hanging="1701"/>
              <w:textAlignment w:val="baseline"/>
              <w:outlineLvl w:val="4"/>
              <w:rPr>
                <w:rFonts w:ascii="Arial" w:eastAsia="Times New Roman" w:hAnsi="Arial"/>
                <w:i/>
                <w:iCs/>
                <w:color w:val="3333FF"/>
                <w:szCs w:val="18"/>
                <w:lang w:eastAsia="en-GB"/>
              </w:rPr>
            </w:pPr>
            <w:bookmarkStart w:id="1" w:name="_Toc20125221"/>
            <w:bookmarkStart w:id="2" w:name="_Toc27486418"/>
            <w:bookmarkStart w:id="3" w:name="_Toc36210471"/>
            <w:bookmarkStart w:id="4" w:name="_Toc45096330"/>
            <w:bookmarkStart w:id="5" w:name="_Toc45882363"/>
            <w:bookmarkStart w:id="6" w:name="_Toc51762159"/>
            <w:bookmarkStart w:id="7" w:name="_Toc83313346"/>
            <w:bookmarkStart w:id="8" w:name="_Toc107225170"/>
            <w:r w:rsidRPr="00A31993">
              <w:rPr>
                <w:rFonts w:ascii="Arial" w:eastAsia="Times New Roman" w:hAnsi="Arial"/>
                <w:i/>
                <w:iCs/>
                <w:color w:val="3333FF"/>
                <w:szCs w:val="18"/>
                <w:lang w:eastAsia="en-GB"/>
              </w:rPr>
              <w:t>4.4.3.3.1</w:t>
            </w:r>
            <w:r w:rsidRPr="00A31993">
              <w:rPr>
                <w:rFonts w:ascii="Arial" w:eastAsia="Times New Roman" w:hAnsi="Arial"/>
                <w:i/>
                <w:iCs/>
                <w:color w:val="3333FF"/>
                <w:szCs w:val="18"/>
                <w:lang w:eastAsia="en-GB"/>
              </w:rPr>
              <w:tab/>
              <w:t>Automatic and manual network selection modes</w:t>
            </w:r>
            <w:bookmarkEnd w:id="1"/>
            <w:bookmarkEnd w:id="2"/>
            <w:bookmarkEnd w:id="3"/>
            <w:bookmarkEnd w:id="4"/>
            <w:bookmarkEnd w:id="5"/>
            <w:bookmarkEnd w:id="6"/>
            <w:bookmarkEnd w:id="7"/>
            <w:bookmarkEnd w:id="8"/>
          </w:p>
          <w:p w14:paraId="370C64B6" w14:textId="77777777" w:rsidR="00A31993" w:rsidRPr="00A31993" w:rsidRDefault="00A31993" w:rsidP="00A31993">
            <w:pPr>
              <w:keepNext/>
              <w:keepLines/>
              <w:overflowPunct w:val="0"/>
              <w:autoSpaceDE w:val="0"/>
              <w:autoSpaceDN w:val="0"/>
              <w:adjustRightInd w:val="0"/>
              <w:spacing w:before="120"/>
              <w:ind w:left="1985" w:hanging="1985"/>
              <w:textAlignment w:val="baseline"/>
              <w:rPr>
                <w:rFonts w:ascii="Arial" w:eastAsia="Times New Roman" w:hAnsi="Arial"/>
                <w:i/>
                <w:iCs/>
                <w:color w:val="3333FF"/>
                <w:sz w:val="18"/>
                <w:szCs w:val="18"/>
                <w:lang w:eastAsia="en-GB"/>
              </w:rPr>
            </w:pPr>
            <w:r w:rsidRPr="00A31993">
              <w:rPr>
                <w:rFonts w:ascii="Arial" w:eastAsia="Malgun Gothic" w:hAnsi="Arial"/>
                <w:i/>
                <w:iCs/>
                <w:color w:val="3333FF"/>
                <w:sz w:val="18"/>
                <w:szCs w:val="18"/>
                <w:lang w:eastAsia="ko-KR"/>
              </w:rPr>
              <w:t>4.4.3.3.1.1</w:t>
            </w:r>
            <w:r w:rsidRPr="00A31993">
              <w:rPr>
                <w:rFonts w:ascii="Arial" w:eastAsia="Malgun Gothic" w:hAnsi="Arial"/>
                <w:i/>
                <w:iCs/>
                <w:color w:val="3333FF"/>
                <w:sz w:val="18"/>
                <w:szCs w:val="18"/>
                <w:lang w:eastAsia="ko-KR"/>
              </w:rPr>
              <w:tab/>
              <w:t>Automatic and manual network selection modes when not registered for disaster roaming services</w:t>
            </w:r>
          </w:p>
          <w:p w14:paraId="6A9E6EDE" w14:textId="77777777" w:rsidR="00A31993" w:rsidRDefault="00A31993" w:rsidP="00A31993">
            <w:pPr>
              <w:pStyle w:val="CRCoverPage"/>
              <w:spacing w:after="0"/>
              <w:ind w:left="100"/>
              <w:rPr>
                <w:noProof/>
              </w:rPr>
            </w:pPr>
            <w:r>
              <w:rPr>
                <w:noProof/>
              </w:rPr>
              <w:t>[…]</w:t>
            </w:r>
          </w:p>
          <w:p w14:paraId="052BC45A" w14:textId="77777777" w:rsidR="00A31993" w:rsidRPr="00A31993" w:rsidRDefault="00A31993" w:rsidP="00A31993">
            <w:pPr>
              <w:keepNext/>
              <w:keepLines/>
              <w:overflowPunct w:val="0"/>
              <w:autoSpaceDE w:val="0"/>
              <w:autoSpaceDN w:val="0"/>
              <w:adjustRightInd w:val="0"/>
              <w:textAlignment w:val="baseline"/>
              <w:rPr>
                <w:rFonts w:eastAsia="Times New Roman"/>
                <w:i/>
                <w:iCs/>
                <w:color w:val="3333FF"/>
                <w:sz w:val="18"/>
                <w:szCs w:val="18"/>
                <w:lang w:eastAsia="en-GB"/>
              </w:rPr>
            </w:pPr>
            <w:r w:rsidRPr="00A31993">
              <w:rPr>
                <w:rFonts w:eastAsia="Times New Roman"/>
                <w:i/>
                <w:iCs/>
                <w:color w:val="3333FF"/>
                <w:sz w:val="18"/>
                <w:szCs w:val="18"/>
                <w:lang w:eastAsia="en-GB"/>
              </w:rPr>
              <w:t>The attempts to access the HPLMN or an EHPLMN or higher priority PLMN shall be as specified below:</w:t>
            </w:r>
          </w:p>
          <w:p w14:paraId="47FE85CC" w14:textId="77777777" w:rsidR="00A31993" w:rsidRDefault="00A31993" w:rsidP="00A31993">
            <w:pPr>
              <w:pStyle w:val="CRCoverPage"/>
              <w:spacing w:after="0"/>
              <w:ind w:left="100"/>
              <w:rPr>
                <w:noProof/>
              </w:rPr>
            </w:pPr>
            <w:r>
              <w:rPr>
                <w:noProof/>
              </w:rPr>
              <w:t>[…]</w:t>
            </w:r>
          </w:p>
          <w:p w14:paraId="7AF07358"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lang w:eastAsia="en-GB"/>
              </w:rPr>
            </w:pPr>
            <w:r w:rsidRPr="00A31993">
              <w:rPr>
                <w:rFonts w:eastAsia="Times New Roman"/>
                <w:i/>
                <w:iCs/>
                <w:color w:val="3333FF"/>
                <w:sz w:val="18"/>
                <w:szCs w:val="18"/>
                <w:lang w:eastAsia="en-GB"/>
              </w:rPr>
              <w:t>f)</w:t>
            </w:r>
            <w:r w:rsidRPr="00A31993">
              <w:rPr>
                <w:rFonts w:eastAsia="Times New Roman"/>
                <w:i/>
                <w:iCs/>
                <w:color w:val="3333FF"/>
                <w:sz w:val="18"/>
                <w:szCs w:val="18"/>
                <w:lang w:eastAsia="en-GB"/>
              </w:rPr>
              <w:tab/>
              <w:t>In steps i), ii) and iii) of clause 4.4.3.1.1 the MS shall limit its attempts to access higher priority PLMN/access technology combinations to PLMN/access technology combinations of the same country as the current serving VPLMN, as defined in Annex B.</w:t>
            </w:r>
          </w:p>
          <w:p w14:paraId="7585F239"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lang w:val="en-US" w:eastAsia="en-GB"/>
              </w:rPr>
            </w:pPr>
            <w:r w:rsidRPr="00A31993">
              <w:rPr>
                <w:rFonts w:eastAsia="Times New Roman"/>
                <w:i/>
                <w:iCs/>
                <w:color w:val="3333FF"/>
                <w:sz w:val="18"/>
                <w:szCs w:val="18"/>
                <w:lang w:eastAsia="en-GB"/>
              </w:rPr>
              <w:tab/>
            </w:r>
            <w:r w:rsidRPr="00A31993">
              <w:rPr>
                <w:rFonts w:eastAsia="Times New Roman"/>
                <w:i/>
                <w:iCs/>
                <w:color w:val="3333FF"/>
                <w:sz w:val="18"/>
                <w:szCs w:val="18"/>
                <w:lang w:val="en-US" w:eastAsia="en-GB"/>
              </w:rPr>
              <w:t xml:space="preserve">EXCEPTION: If the MS is in a VPLMN </w:t>
            </w:r>
            <w:r w:rsidRPr="00A31993">
              <w:rPr>
                <w:rFonts w:eastAsia="Times New Roman"/>
                <w:i/>
                <w:iCs/>
                <w:color w:val="3333FF"/>
                <w:sz w:val="18"/>
                <w:szCs w:val="18"/>
                <w:highlight w:val="green"/>
                <w:lang w:val="en-US" w:eastAsia="en-GB"/>
              </w:rPr>
              <w:t xml:space="preserve">through satellite NG-RAN access </w:t>
            </w:r>
            <w:r w:rsidRPr="00A31993">
              <w:rPr>
                <w:rFonts w:eastAsia="Times New Roman"/>
                <w:i/>
                <w:iCs/>
                <w:color w:val="3333FF"/>
                <w:sz w:val="18"/>
                <w:szCs w:val="18"/>
                <w:highlight w:val="green"/>
                <w:lang w:eastAsia="en-GB"/>
              </w:rPr>
              <w:t>or satellite E-UTRAN access</w:t>
            </w:r>
            <w:r w:rsidRPr="00A31993">
              <w:rPr>
                <w:rFonts w:eastAsia="Times New Roman"/>
                <w:i/>
                <w:iCs/>
                <w:color w:val="3333FF"/>
                <w:sz w:val="18"/>
                <w:szCs w:val="18"/>
                <w:lang w:eastAsia="en-GB"/>
              </w:rPr>
              <w:t xml:space="preserve"> </w:t>
            </w:r>
            <w:r w:rsidRPr="00A31993">
              <w:rPr>
                <w:rFonts w:eastAsia="Times New Roman"/>
                <w:i/>
                <w:iCs/>
                <w:color w:val="3333FF"/>
                <w:sz w:val="18"/>
                <w:szCs w:val="18"/>
                <w:lang w:val="en-US" w:eastAsia="en-GB"/>
              </w:rPr>
              <w:t>with a shared MCC, the MS may attempt to access higher priority PLMN/access technology combinations irrespective of their MCC values.</w:t>
            </w:r>
          </w:p>
          <w:p w14:paraId="2EAA6D45"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lang w:eastAsia="en-GB"/>
              </w:rPr>
            </w:pPr>
            <w:r w:rsidRPr="00A31993">
              <w:rPr>
                <w:rFonts w:eastAsia="Times New Roman"/>
                <w:i/>
                <w:iCs/>
                <w:color w:val="3333FF"/>
                <w:sz w:val="18"/>
                <w:szCs w:val="18"/>
                <w:lang w:eastAsia="en-GB"/>
              </w:rPr>
              <w:tab/>
            </w:r>
            <w:r w:rsidRPr="00A31993">
              <w:rPr>
                <w:rFonts w:eastAsia="Times New Roman"/>
                <w:i/>
                <w:iCs/>
                <w:color w:val="3333FF"/>
                <w:sz w:val="18"/>
                <w:szCs w:val="18"/>
                <w:lang w:val="en-US" w:eastAsia="en-GB"/>
              </w:rPr>
              <w:t xml:space="preserve">EXCEPTION: If the MS is in a VPLMN, the MS may attempt to access higher priority PLMNs with a shared MCC with </w:t>
            </w:r>
            <w:r w:rsidRPr="00A31993">
              <w:rPr>
                <w:rFonts w:eastAsia="Times New Roman"/>
                <w:i/>
                <w:iCs/>
                <w:color w:val="3333FF"/>
                <w:sz w:val="18"/>
                <w:szCs w:val="18"/>
                <w:highlight w:val="green"/>
                <w:lang w:val="en-US" w:eastAsia="en-GB"/>
              </w:rPr>
              <w:t>satellite NG-RAN access technology</w:t>
            </w:r>
            <w:r w:rsidRPr="00A31993">
              <w:rPr>
                <w:rFonts w:eastAsia="Times New Roman"/>
                <w:i/>
                <w:iCs/>
                <w:color w:val="3333FF"/>
                <w:sz w:val="18"/>
                <w:szCs w:val="18"/>
                <w:highlight w:val="green"/>
                <w:lang w:eastAsia="en-GB"/>
              </w:rPr>
              <w:t xml:space="preserve"> or satellite E-UTRAN access technology</w:t>
            </w:r>
            <w:r w:rsidRPr="00A31993">
              <w:rPr>
                <w:rFonts w:eastAsia="Times New Roman"/>
                <w:i/>
                <w:iCs/>
                <w:color w:val="3333FF"/>
                <w:sz w:val="18"/>
                <w:szCs w:val="18"/>
                <w:lang w:val="en-US" w:eastAsia="en-GB"/>
              </w:rPr>
              <w:t>.</w:t>
            </w:r>
          </w:p>
          <w:p w14:paraId="5B2EAD95"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lang w:eastAsia="en-GB"/>
              </w:rPr>
            </w:pPr>
            <w:r w:rsidRPr="00A31993">
              <w:rPr>
                <w:rFonts w:eastAsia="Times New Roman"/>
                <w:i/>
                <w:iCs/>
                <w:color w:val="3333FF"/>
                <w:sz w:val="18"/>
                <w:szCs w:val="18"/>
                <w:lang w:eastAsia="en-GB"/>
              </w:rPr>
              <w:t>f1)</w:t>
            </w:r>
            <w:r w:rsidRPr="00A31993">
              <w:rPr>
                <w:rFonts w:eastAsia="Times New Roman"/>
                <w:i/>
                <w:iCs/>
                <w:color w:val="3333FF"/>
                <w:sz w:val="18"/>
                <w:szCs w:val="18"/>
                <w:lang w:eastAsia="en-GB"/>
              </w:rPr>
              <w:tab/>
              <w:t>In the case that the MS has a stored "Equivalent PLMNs" list the MS shall only select a PLMN if it is of a higher priority than those of the same country as the current serving PLMN which are stored in the "Equivalent PLMNs" list.</w:t>
            </w:r>
          </w:p>
          <w:p w14:paraId="28C60BD7"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u w:val="single"/>
                <w:lang w:val="en-US" w:eastAsia="en-GB"/>
              </w:rPr>
            </w:pPr>
            <w:r w:rsidRPr="00A31993">
              <w:rPr>
                <w:rFonts w:eastAsia="Times New Roman"/>
                <w:i/>
                <w:iCs/>
                <w:color w:val="3333FF"/>
                <w:sz w:val="18"/>
                <w:szCs w:val="18"/>
                <w:lang w:eastAsia="en-GB"/>
              </w:rPr>
              <w:lastRenderedPageBreak/>
              <w:tab/>
            </w:r>
            <w:r w:rsidRPr="00A31993">
              <w:rPr>
                <w:rFonts w:eastAsia="Times New Roman"/>
                <w:i/>
                <w:iCs/>
                <w:color w:val="3333FF"/>
                <w:sz w:val="18"/>
                <w:szCs w:val="18"/>
                <w:lang w:val="en-US" w:eastAsia="en-GB"/>
              </w:rPr>
              <w:t xml:space="preserve">EXCEPTION: If the MS is in a VPLMN through </w:t>
            </w:r>
            <w:r w:rsidRPr="00A31993">
              <w:rPr>
                <w:rFonts w:eastAsia="Times New Roman"/>
                <w:i/>
                <w:iCs/>
                <w:color w:val="3333FF"/>
                <w:sz w:val="18"/>
                <w:szCs w:val="18"/>
                <w:highlight w:val="green"/>
                <w:lang w:val="en-US" w:eastAsia="en-GB"/>
              </w:rPr>
              <w:t xml:space="preserve">satellite NG-RAN access </w:t>
            </w:r>
            <w:r w:rsidRPr="00A31993">
              <w:rPr>
                <w:rFonts w:eastAsia="Times New Roman"/>
                <w:i/>
                <w:iCs/>
                <w:color w:val="3333FF"/>
                <w:sz w:val="18"/>
                <w:szCs w:val="18"/>
                <w:highlight w:val="green"/>
                <w:lang w:eastAsia="en-GB"/>
              </w:rPr>
              <w:t>or satellite E-UTRAN access</w:t>
            </w:r>
            <w:r w:rsidRPr="00A31993">
              <w:rPr>
                <w:rFonts w:eastAsia="Times New Roman"/>
                <w:i/>
                <w:iCs/>
                <w:color w:val="3333FF"/>
                <w:sz w:val="18"/>
                <w:szCs w:val="18"/>
                <w:lang w:eastAsia="en-GB"/>
              </w:rPr>
              <w:t xml:space="preserve"> </w:t>
            </w:r>
            <w:r w:rsidRPr="00A31993">
              <w:rPr>
                <w:rFonts w:eastAsia="Times New Roman"/>
                <w:i/>
                <w:iCs/>
                <w:color w:val="3333FF"/>
                <w:sz w:val="18"/>
                <w:szCs w:val="18"/>
                <w:lang w:val="en-US" w:eastAsia="en-GB"/>
              </w:rPr>
              <w:t xml:space="preserve">with a shared MCC, the MS shall only </w:t>
            </w:r>
            <w:r w:rsidRPr="00A31993">
              <w:rPr>
                <w:rFonts w:eastAsia="Times New Roman"/>
                <w:i/>
                <w:iCs/>
                <w:color w:val="3333FF"/>
                <w:sz w:val="18"/>
                <w:szCs w:val="18"/>
                <w:lang w:eastAsia="en-GB"/>
              </w:rPr>
              <w:t>select a PLMN if it is of a higher priority than those which are stored in the "Equivalent PLMNs" list.</w:t>
            </w:r>
          </w:p>
          <w:p w14:paraId="50C1015C" w14:textId="77777777" w:rsidR="00A31993" w:rsidRPr="00A31993" w:rsidRDefault="00A31993" w:rsidP="00A31993">
            <w:pPr>
              <w:overflowPunct w:val="0"/>
              <w:autoSpaceDE w:val="0"/>
              <w:autoSpaceDN w:val="0"/>
              <w:adjustRightInd w:val="0"/>
              <w:ind w:left="568" w:hanging="284"/>
              <w:textAlignment w:val="baseline"/>
              <w:rPr>
                <w:rFonts w:eastAsia="Times New Roman"/>
                <w:i/>
                <w:iCs/>
                <w:color w:val="3333FF"/>
                <w:sz w:val="18"/>
                <w:szCs w:val="18"/>
                <w:lang w:eastAsia="en-GB"/>
              </w:rPr>
            </w:pPr>
            <w:r w:rsidRPr="00A31993">
              <w:rPr>
                <w:rFonts w:eastAsia="Times New Roman"/>
                <w:i/>
                <w:iCs/>
                <w:color w:val="3333FF"/>
                <w:sz w:val="18"/>
                <w:szCs w:val="18"/>
                <w:lang w:eastAsia="en-GB"/>
              </w:rPr>
              <w:tab/>
            </w:r>
            <w:r w:rsidRPr="00A31993">
              <w:rPr>
                <w:rFonts w:eastAsia="Times New Roman"/>
                <w:i/>
                <w:iCs/>
                <w:color w:val="3333FF"/>
                <w:sz w:val="18"/>
                <w:szCs w:val="18"/>
                <w:lang w:val="en-US" w:eastAsia="en-GB"/>
              </w:rPr>
              <w:t xml:space="preserve">EXCEPTION: If the MS is in a VPLMN, the MS shall only </w:t>
            </w:r>
            <w:r w:rsidRPr="00A31993">
              <w:rPr>
                <w:rFonts w:eastAsia="Times New Roman"/>
                <w:i/>
                <w:iCs/>
                <w:color w:val="3333FF"/>
                <w:sz w:val="18"/>
                <w:szCs w:val="18"/>
                <w:lang w:eastAsia="en-GB"/>
              </w:rPr>
              <w:t xml:space="preserve">select a PLMN if it is of a higher priority than those of the same country as the current serving PLMN or those with a shared MCC with </w:t>
            </w:r>
            <w:r w:rsidRPr="00A31993">
              <w:rPr>
                <w:rFonts w:eastAsia="Times New Roman"/>
                <w:i/>
                <w:iCs/>
                <w:color w:val="3333FF"/>
                <w:sz w:val="18"/>
                <w:szCs w:val="18"/>
                <w:highlight w:val="green"/>
                <w:lang w:eastAsia="en-GB"/>
              </w:rPr>
              <w:t>satellite NG-RAN access technology or satellite E-UTRAN access technology</w:t>
            </w:r>
            <w:r w:rsidRPr="00A31993">
              <w:rPr>
                <w:rFonts w:eastAsia="Times New Roman"/>
                <w:i/>
                <w:iCs/>
                <w:color w:val="3333FF"/>
                <w:sz w:val="18"/>
                <w:szCs w:val="18"/>
                <w:lang w:eastAsia="en-GB"/>
              </w:rPr>
              <w:t xml:space="preserve"> which are stored in the "Equivalent PLMNs" list</w:t>
            </w:r>
            <w:r w:rsidRPr="00A31993">
              <w:rPr>
                <w:rFonts w:eastAsia="Times New Roman"/>
                <w:i/>
                <w:iCs/>
                <w:color w:val="3333FF"/>
                <w:sz w:val="18"/>
                <w:szCs w:val="18"/>
                <w:lang w:val="en-US" w:eastAsia="en-GB"/>
              </w:rPr>
              <w:t>.</w:t>
            </w:r>
          </w:p>
          <w:p w14:paraId="708AA7DE" w14:textId="01D881D7" w:rsidR="00A31993" w:rsidRDefault="001C3CCB" w:rsidP="001C3CCB">
            <w:pPr>
              <w:pStyle w:val="CRCoverPage"/>
              <w:spacing w:after="0"/>
              <w:ind w:left="100"/>
              <w:rPr>
                <w:noProof/>
              </w:rPr>
            </w:pPr>
            <w:r>
              <w:rPr>
                <w:noProof/>
              </w:rPr>
              <w:t>There is no justification that only a portion of the exceptions introduced for satellite NG-RAN should be applied to satellite E-UTRAN.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C3527" w14:textId="77777777" w:rsidR="001C3CCB" w:rsidRDefault="001C3CCB">
            <w:pPr>
              <w:pStyle w:val="CRCoverPage"/>
              <w:spacing w:after="0"/>
              <w:ind w:left="100"/>
              <w:rPr>
                <w:noProof/>
              </w:rPr>
            </w:pPr>
            <w:r>
              <w:rPr>
                <w:noProof/>
              </w:rPr>
              <w:t>1/</w:t>
            </w:r>
          </w:p>
          <w:p w14:paraId="6FA7E473" w14:textId="2E34CEBF" w:rsidR="001E41F3" w:rsidRDefault="001C3CCB">
            <w:pPr>
              <w:pStyle w:val="CRCoverPage"/>
              <w:spacing w:after="0"/>
              <w:ind w:left="100"/>
              <w:rPr>
                <w:noProof/>
              </w:rPr>
            </w:pPr>
            <w:r>
              <w:rPr>
                <w:noProof/>
              </w:rPr>
              <w:t>The value of the timer T can be extended for a UE in a VPLMN via satellite E-UTRAN.</w:t>
            </w:r>
          </w:p>
          <w:p w14:paraId="666AA176" w14:textId="77777777" w:rsidR="001C3CCB" w:rsidRDefault="001C3CCB" w:rsidP="001C3CCB">
            <w:pPr>
              <w:pStyle w:val="CRCoverPage"/>
              <w:spacing w:after="0"/>
              <w:ind w:left="100"/>
              <w:rPr>
                <w:noProof/>
              </w:rPr>
            </w:pPr>
          </w:p>
          <w:p w14:paraId="7E32AF28" w14:textId="77777777" w:rsidR="001C3CCB" w:rsidRDefault="001C3CCB" w:rsidP="001C3CCB">
            <w:pPr>
              <w:pStyle w:val="CRCoverPage"/>
              <w:spacing w:after="0"/>
              <w:ind w:left="100"/>
              <w:rPr>
                <w:noProof/>
              </w:rPr>
            </w:pPr>
            <w:r>
              <w:rPr>
                <w:noProof/>
              </w:rPr>
              <w:t>2/</w:t>
            </w:r>
          </w:p>
          <w:p w14:paraId="52FD7DB7" w14:textId="1CB8F243" w:rsidR="001C3CCB" w:rsidRDefault="001C3CCB" w:rsidP="001C3CCB">
            <w:pPr>
              <w:pStyle w:val="CRCoverPage"/>
              <w:spacing w:after="0"/>
              <w:ind w:left="100"/>
              <w:rPr>
                <w:noProof/>
              </w:rPr>
            </w:pPr>
            <w:r>
              <w:rPr>
                <w:noProof/>
              </w:rPr>
              <w:t>If a UE is in a VPLMN through satellite E-UTRAN access with a shared MCC, the UE may attempt to access higher priority PLMN/access technology combinations irrespective of their MCC values.</w:t>
            </w:r>
          </w:p>
          <w:p w14:paraId="52632641" w14:textId="77777777" w:rsidR="001C3CCB" w:rsidRDefault="001C3CCB" w:rsidP="001C3CCB">
            <w:pPr>
              <w:pStyle w:val="CRCoverPage"/>
              <w:spacing w:after="0"/>
              <w:ind w:left="100"/>
              <w:rPr>
                <w:noProof/>
              </w:rPr>
            </w:pPr>
          </w:p>
          <w:p w14:paraId="03F21B00" w14:textId="77777777" w:rsidR="001C3CCB" w:rsidRDefault="001C3CCB" w:rsidP="001C3CCB">
            <w:pPr>
              <w:pStyle w:val="CRCoverPage"/>
              <w:spacing w:after="0"/>
              <w:ind w:left="100"/>
              <w:rPr>
                <w:noProof/>
              </w:rPr>
            </w:pPr>
            <w:r>
              <w:rPr>
                <w:noProof/>
              </w:rPr>
              <w:t>3/</w:t>
            </w:r>
          </w:p>
          <w:p w14:paraId="31C656EC" w14:textId="2BF8D437" w:rsidR="001C3CCB" w:rsidRDefault="001C3CCB" w:rsidP="001C3CCB">
            <w:pPr>
              <w:pStyle w:val="CRCoverPage"/>
              <w:spacing w:after="0"/>
              <w:ind w:left="100"/>
              <w:rPr>
                <w:noProof/>
              </w:rPr>
            </w:pPr>
            <w:r>
              <w:rPr>
                <w:noProof/>
              </w:rPr>
              <w:t>If a UE is in a VPLMN through non-satellite access, the UE may attempt to access higher priority PLMNs with a shared MCC with satellite E-UTRAN access technology.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443FB" w:rsidR="001E41F3" w:rsidRDefault="001C3CCB">
            <w:pPr>
              <w:pStyle w:val="CRCoverPage"/>
              <w:spacing w:after="0"/>
              <w:ind w:left="100"/>
              <w:rPr>
                <w:noProof/>
              </w:rPr>
            </w:pPr>
            <w:r>
              <w:rPr>
                <w:noProof/>
              </w:rPr>
              <w:t>Inconsistent UE operations across different satellite RATs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C1DE9" w:rsidR="001E41F3" w:rsidRDefault="00EA493C">
            <w:pPr>
              <w:pStyle w:val="CRCoverPage"/>
              <w:spacing w:after="0"/>
              <w:ind w:left="100"/>
              <w:rPr>
                <w:noProof/>
              </w:rPr>
            </w:pPr>
            <w:r>
              <w:rPr>
                <w:rFonts w:eastAsia="Malgun Gothic"/>
                <w:lang w:eastAsia="ko-KR"/>
              </w:rPr>
              <w:t xml:space="preserve">4.4.3.3.1.1, </w:t>
            </w:r>
            <w:r w:rsidRPr="00D27CFB">
              <w:t>4.4.</w:t>
            </w:r>
            <w:r w:rsidRPr="00E573AD">
              <w:t>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4AB3A" w14:textId="77777777" w:rsidR="002D2D08" w:rsidRPr="001D6EAD" w:rsidRDefault="002D2D08" w:rsidP="002D2D08">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0D98B86" w14:textId="77777777" w:rsidR="002D2D08" w:rsidRDefault="002D2D08" w:rsidP="002D2D08">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64CA85C2" w14:textId="77777777" w:rsidR="002D2D08" w:rsidRDefault="002D2D08" w:rsidP="002D2D08">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487A3F43" w14:textId="28D47201" w:rsidR="002D2D08" w:rsidRDefault="002D2D08" w:rsidP="002D2D08">
      <w:pPr>
        <w:pStyle w:val="B2"/>
      </w:pPr>
      <w:r>
        <w:t>a)</w:t>
      </w:r>
      <w:r>
        <w:tab/>
        <w:t xml:space="preserve">the </w:t>
      </w:r>
      <w:r w:rsidRPr="00D34998">
        <w:rPr>
          <w:lang w:val="en-US"/>
        </w:rPr>
        <w:t>MS is in a VPLMN through satellite NG-RAN access</w:t>
      </w:r>
      <w:ins w:id="9" w:author="Won, Sung (Nokia - US/Dallas)" w:date="2022-08-10T16:12:00Z">
        <w:r w:rsidR="004F0521">
          <w:rPr>
            <w:lang w:val="en-US"/>
          </w:rPr>
          <w:t xml:space="preserve"> or satellite E-UTRAN access</w:t>
        </w:r>
      </w:ins>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14D9DABD" w14:textId="6085E718" w:rsidR="002D2D08" w:rsidRPr="00D27A95" w:rsidRDefault="002D2D08" w:rsidP="002D2D08">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4A93FA2" w14:textId="77777777" w:rsidR="002D2D08" w:rsidRDefault="002D2D08" w:rsidP="002D2D08">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BFADB74" w14:textId="77777777" w:rsidR="002D2D08" w:rsidRDefault="002D2D08" w:rsidP="002D2D08">
      <w:pPr>
        <w:pStyle w:val="B1"/>
      </w:pPr>
      <w:r w:rsidRPr="00067D67">
        <w:t>-</w:t>
      </w:r>
      <w:r w:rsidRPr="00067D67">
        <w:tab/>
        <w:t xml:space="preserve">For an MS </w:t>
      </w:r>
      <w:r>
        <w:t xml:space="preserve">that </w:t>
      </w:r>
      <w:r w:rsidRPr="00067D67">
        <w:t>supports</w:t>
      </w:r>
      <w:r>
        <w:t xml:space="preserve"> both:</w:t>
      </w:r>
    </w:p>
    <w:p w14:paraId="11C1D46C" w14:textId="77777777" w:rsidR="002D2D08" w:rsidRDefault="002D2D08" w:rsidP="002D2D08">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53FF00A2" w14:textId="77777777" w:rsidR="002D2D08" w:rsidRDefault="002D2D08" w:rsidP="002D2D08">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8C8390A" w14:textId="77777777" w:rsidR="002D2D08" w:rsidRDefault="002D2D08" w:rsidP="002D2D08">
      <w:pPr>
        <w:pStyle w:val="B2"/>
        <w:rPr>
          <w:noProof/>
          <w:lang w:eastAsia="zh-CN"/>
        </w:rPr>
      </w:pPr>
      <w:r>
        <w:rPr>
          <w:noProof/>
          <w:lang w:eastAsia="zh-CN"/>
        </w:rPr>
        <w:tab/>
        <w:t xml:space="preserve">then </w:t>
      </w:r>
      <w:r>
        <w:t>T is interpreted depending on the access technology in use as specified below:</w:t>
      </w:r>
    </w:p>
    <w:p w14:paraId="34412DF1" w14:textId="77777777" w:rsidR="002D2D08" w:rsidRDefault="002D2D08" w:rsidP="002D2D08">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438C5363" w14:textId="656398C5" w:rsidR="002D2D08" w:rsidRDefault="002D2D08" w:rsidP="002D2D08">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ins w:id="10" w:author="Won, Sung (Nokia - US/Dallas)" w:date="2022-08-10T16:21:00Z">
        <w:r w:rsidR="004F0521">
          <w:t xml:space="preserve"> or the satellite E-UTRAN access technology</w:t>
        </w:r>
      </w:ins>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7967D8D3" w14:textId="77777777" w:rsidR="002D2D08" w:rsidRDefault="002D2D08" w:rsidP="002D2D08">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FF60B05" w14:textId="77777777" w:rsidR="002D2D08" w:rsidRDefault="002D2D08" w:rsidP="002D2D08">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D1175BD" w14:textId="77777777" w:rsidR="002D2D08" w:rsidRPr="00D27A95" w:rsidRDefault="002D2D08" w:rsidP="002D2D08">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61DEB2F8" w14:textId="77777777" w:rsidR="002D2D08" w:rsidRPr="002B4623" w:rsidRDefault="002D2D08" w:rsidP="002D2D08">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784AFBB" w14:textId="77777777" w:rsidR="002D2D08" w:rsidRPr="00D27A95" w:rsidRDefault="002D2D08" w:rsidP="002D2D08">
      <w:pPr>
        <w:keepNext/>
        <w:keepLines/>
      </w:pPr>
      <w:r w:rsidRPr="00D27A95">
        <w:t>The attempts to access the HPLMN or an EHPLMN or higher priority PLMN shall be as specified below:</w:t>
      </w:r>
    </w:p>
    <w:p w14:paraId="78567864" w14:textId="77777777" w:rsidR="002D2D08" w:rsidRPr="00D27A95" w:rsidRDefault="002D2D08" w:rsidP="002D2D08">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8557DE7" w14:textId="77777777" w:rsidR="002D2D08" w:rsidRDefault="002D2D08" w:rsidP="002D2D08">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2CBDE35" w14:textId="77777777" w:rsidR="002D2D08" w:rsidRDefault="002D2D08" w:rsidP="002D2D08">
      <w:pPr>
        <w:pStyle w:val="B2"/>
      </w:pPr>
      <w:r>
        <w:t>-</w:t>
      </w:r>
      <w:r>
        <w:tab/>
        <w:t>only after switch on if Fast First Higher Priority PLMN search is disabled; or</w:t>
      </w:r>
    </w:p>
    <w:p w14:paraId="1218888C" w14:textId="77777777" w:rsidR="002D2D08" w:rsidRDefault="002D2D08" w:rsidP="002D2D08">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23B2EE9" w14:textId="77777777" w:rsidR="002D2D08" w:rsidRPr="00D27A95" w:rsidRDefault="002D2D08" w:rsidP="002D2D08">
      <w:pPr>
        <w:pStyle w:val="B1"/>
      </w:pPr>
      <w:r w:rsidRPr="00D27A95">
        <w:t>c)</w:t>
      </w:r>
      <w:r w:rsidRPr="00D27A95">
        <w:tab/>
        <w:t>The MS shall make the following attempts if the MS is on the VPLMN at time T after the last attempt;</w:t>
      </w:r>
    </w:p>
    <w:p w14:paraId="4383887F" w14:textId="77777777" w:rsidR="002D2D08" w:rsidRPr="00D27A95" w:rsidRDefault="002D2D08" w:rsidP="002D2D08">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28184089" w14:textId="77777777" w:rsidR="002D2D08" w:rsidRDefault="002D2D08" w:rsidP="002D2D08">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45709DCA" w14:textId="77777777" w:rsidR="002D2D08" w:rsidRDefault="002D2D08" w:rsidP="002D2D08">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C6215F1" w14:textId="77777777" w:rsidR="002D2D08" w:rsidRPr="00AC4955" w:rsidRDefault="002D2D08" w:rsidP="002D2D08">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9F083F0" w14:textId="77777777" w:rsidR="002D2D08" w:rsidRPr="008033D5" w:rsidRDefault="002D2D08" w:rsidP="002D2D08">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B02494F" w14:textId="77777777" w:rsidR="002D2D08" w:rsidRPr="0043032E" w:rsidRDefault="002D2D08" w:rsidP="002D2D08">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1C31B3C" w14:textId="77777777" w:rsidR="002D2D08" w:rsidRPr="00D27A95" w:rsidRDefault="002D2D08" w:rsidP="002D2D08">
      <w:pPr>
        <w:pStyle w:val="B1"/>
      </w:pPr>
      <w:r w:rsidRPr="00D27A95">
        <w:t>e)</w:t>
      </w:r>
      <w:r w:rsidRPr="00D27A95">
        <w:tab/>
        <w:t>If the HPLMN (if the EHPLMN list is not present or is empty) or a EHPLMN (if the list is present) or a higher priority PLMN is not found, the MS shall remain on the VPLMN.</w:t>
      </w:r>
    </w:p>
    <w:p w14:paraId="64F8CE32" w14:textId="77777777" w:rsidR="002D2D08" w:rsidRPr="00D27A95" w:rsidRDefault="002D2D08" w:rsidP="002D2D08">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80B48AE" w14:textId="77777777" w:rsidR="002D2D08" w:rsidRPr="004A187F" w:rsidRDefault="002D2D08" w:rsidP="002D2D08">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23EFFFFF" w14:textId="77777777" w:rsidR="002D2D08" w:rsidRDefault="002D2D08" w:rsidP="002D2D08">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493CA9BC" w14:textId="77777777" w:rsidR="002D2D08" w:rsidRPr="00837444" w:rsidRDefault="002D2D08" w:rsidP="002D2D08">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74871CE" w14:textId="77777777" w:rsidR="002D2D08" w:rsidRPr="00837444" w:rsidRDefault="002D2D08" w:rsidP="002D2D08">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142C3E0" w14:textId="77777777" w:rsidR="002D2D08" w:rsidRDefault="002D2D08" w:rsidP="002D2D08">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96152A0" w14:textId="77777777" w:rsidR="002D2D08" w:rsidRPr="00D27A95" w:rsidRDefault="002D2D08" w:rsidP="002D2D08">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5AB8D7C" w14:textId="77777777" w:rsidR="002D2D08" w:rsidRDefault="002D2D08" w:rsidP="002D2D08">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15F7ADA" w14:textId="77777777" w:rsidR="002D2D08" w:rsidRDefault="002D2D08" w:rsidP="002D2D08">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6F8EEDC" w14:textId="77777777" w:rsidR="002D2D08" w:rsidRDefault="002D2D08" w:rsidP="002D2D08">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6F05CE4" w14:textId="77777777" w:rsidR="002D2D08" w:rsidRDefault="002D2D08" w:rsidP="002D2D08">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2015524" w14:textId="5A5A595C" w:rsidR="00950692" w:rsidRPr="006B5418" w:rsidRDefault="00950692" w:rsidP="009506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DB94C" w14:textId="77777777" w:rsidR="00C22DCE" w:rsidRDefault="00C22DCE" w:rsidP="00C22DCE">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33BA6A95" w14:textId="77777777" w:rsidR="00C22DCE" w:rsidRDefault="00C22DCE" w:rsidP="00C22DCE">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1197A508" w14:textId="77777777" w:rsidR="00C22DCE" w:rsidRDefault="00C22DCE" w:rsidP="00C22DCE">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01A2E1A7" w14:textId="77777777" w:rsidR="00C22DCE" w:rsidRDefault="00C22DCE" w:rsidP="00C22DCE">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B76A8E" w14:textId="77777777" w:rsidR="00C22DCE" w:rsidRPr="00D27A95" w:rsidRDefault="00C22DCE" w:rsidP="00C22DCE">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77FADD7" w14:textId="77777777" w:rsidR="00C22DCE" w:rsidRPr="00D27A95" w:rsidRDefault="00C22DCE" w:rsidP="00C22DCE">
      <w:pPr>
        <w:keepNext/>
        <w:keepLines/>
      </w:pPr>
      <w:r w:rsidRPr="00D27A95">
        <w:t>The attempts to obtain service on</w:t>
      </w:r>
      <w:r>
        <w:t xml:space="preserve"> an allowable PLMN </w:t>
      </w:r>
      <w:r w:rsidRPr="00D27A95">
        <w:t>shall be as specified below:</w:t>
      </w:r>
    </w:p>
    <w:p w14:paraId="783CF7C1" w14:textId="77777777" w:rsidR="00C22DCE" w:rsidRDefault="00C22DCE" w:rsidP="00C22DCE">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55F9A19F" w14:textId="77777777" w:rsidR="00C22DCE" w:rsidRPr="00D27A95" w:rsidRDefault="00C22DCE" w:rsidP="00C22DCE">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64BA2A00" w14:textId="77777777" w:rsidR="00C22DCE" w:rsidRPr="00D27A95" w:rsidRDefault="00C22DCE" w:rsidP="00C22DCE">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54EA28A7" w14:textId="77777777" w:rsidR="00C22DCE" w:rsidRDefault="00C22DCE" w:rsidP="00C22DCE">
      <w:pPr>
        <w:pStyle w:val="B1"/>
      </w:pPr>
      <w:r>
        <w:t>d)</w:t>
      </w:r>
      <w:r>
        <w:tab/>
        <w:t>The p</w:t>
      </w:r>
      <w:r w:rsidRPr="00AC4955">
        <w:t>eriodic attempt</w:t>
      </w:r>
      <w:r>
        <w:t>s</w:t>
      </w:r>
      <w:r w:rsidRPr="00AC4955">
        <w:t xml:space="preserve"> may be postponed</w:t>
      </w:r>
      <w:r>
        <w:t>:</w:t>
      </w:r>
    </w:p>
    <w:p w14:paraId="362662AA" w14:textId="77777777" w:rsidR="00C22DCE" w:rsidRDefault="00C22DCE" w:rsidP="00C22DCE">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79A3DEFC" w14:textId="77777777" w:rsidR="00C22DCE" w:rsidRDefault="00C22DCE" w:rsidP="00C22DCE">
      <w:pPr>
        <w:pStyle w:val="B2"/>
      </w:pPr>
      <w:r>
        <w:t>-</w:t>
      </w:r>
      <w:r>
        <w:tab/>
      </w:r>
      <w:r w:rsidRPr="00AC4955">
        <w:t xml:space="preserve">while the MS is </w:t>
      </w:r>
      <w:r>
        <w:t>receiving eMBMS transport service in idle mode (see 3GPP TS 23.246 [68]);</w:t>
      </w:r>
    </w:p>
    <w:p w14:paraId="1EAE517A" w14:textId="77777777" w:rsidR="00C22DCE" w:rsidRDefault="00C22DCE" w:rsidP="00C22DCE">
      <w:pPr>
        <w:pStyle w:val="B2"/>
        <w:rPr>
          <w:lang w:val="en-US"/>
        </w:rPr>
      </w:pPr>
      <w:r>
        <w:lastRenderedPageBreak/>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0786667" w14:textId="77777777" w:rsidR="00C22DCE" w:rsidRDefault="00C22DCE" w:rsidP="00C22DCE">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5FD2FEB" w14:textId="77777777" w:rsidR="00C22DCE" w:rsidRPr="0043032E" w:rsidRDefault="00C22DCE" w:rsidP="00C22DCE">
      <w:pPr>
        <w:pStyle w:val="B2"/>
      </w:pPr>
      <w:r>
        <w:t>-</w:t>
      </w:r>
      <w:r>
        <w:tab/>
      </w:r>
      <w:r w:rsidRPr="00AC4955">
        <w:t xml:space="preserve">while the MS is in </w:t>
      </w:r>
      <w:r>
        <w:t xml:space="preserve">Mobile Initiated Connection Only mode </w:t>
      </w:r>
      <w:r w:rsidRPr="00E95407">
        <w:t>(</w:t>
      </w:r>
      <w:r>
        <w:t>MICO)</w:t>
      </w:r>
      <w:r w:rsidRPr="00AC4955">
        <w:t>.</w:t>
      </w:r>
    </w:p>
    <w:p w14:paraId="1D24348C" w14:textId="77777777" w:rsidR="00C22DCE" w:rsidRPr="00D27A95" w:rsidRDefault="00C22DCE" w:rsidP="00C22DCE">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1100A119" w14:textId="088DF10D" w:rsidR="00C22DCE" w:rsidRPr="00C22DCE" w:rsidRDefault="00C22DCE" w:rsidP="00C22DCE">
      <w:pPr>
        <w:pStyle w:val="B1"/>
        <w:rPr>
          <w:rPrChange w:id="11" w:author="Won, Sung (Nokia - US/Dallas)" w:date="2022-08-10T12:18:00Z">
            <w:rPr>
              <w:u w:val="single"/>
              <w:lang w:val="en-US"/>
            </w:rPr>
          </w:rPrChange>
        </w:rPr>
      </w:pPr>
      <w:r w:rsidRPr="00C22DCE">
        <w:tab/>
      </w:r>
      <w:r w:rsidRPr="00C22DCE">
        <w:rPr>
          <w:rPrChange w:id="12" w:author="Won, Sung (Nokia - US/Dallas)" w:date="2022-08-10T12:18:00Z">
            <w:rPr>
              <w:u w:val="single"/>
              <w:lang w:val="en-US"/>
            </w:rPr>
          </w:rPrChange>
        </w:rPr>
        <w:t>EXCEPTION: If the MS is in a VPLMN through satellite NG-RAN access</w:t>
      </w:r>
      <w:ins w:id="13" w:author="Won, Sung (Nokia - US/Dallas)" w:date="2022-08-10T12:21:00Z">
        <w:r w:rsidRPr="00C22DCE">
          <w:t xml:space="preserve"> </w:t>
        </w:r>
        <w:r>
          <w:t>or satellite E-UTRAN access</w:t>
        </w:r>
      </w:ins>
      <w:r w:rsidRPr="00C22DCE">
        <w:rPr>
          <w:rPrChange w:id="14" w:author="Won, Sung (Nokia - US/Dallas)" w:date="2022-08-10T12:18:00Z">
            <w:rPr>
              <w:u w:val="single"/>
              <w:lang w:val="en-US"/>
            </w:rPr>
          </w:rPrChange>
        </w:rPr>
        <w:t xml:space="preserve"> with a shared MCC, the MS may attempt to access higher priority PLMN/access technology combinations irrespective of their MCC values.</w:t>
      </w:r>
    </w:p>
    <w:p w14:paraId="6031056F" w14:textId="3C96A05B" w:rsidR="00C22DCE" w:rsidRPr="00C22DCE" w:rsidRDefault="00C22DCE" w:rsidP="00C22DCE">
      <w:pPr>
        <w:pStyle w:val="B1"/>
      </w:pPr>
      <w:r w:rsidRPr="00C22DCE">
        <w:tab/>
      </w:r>
      <w:r w:rsidRPr="00C22DCE">
        <w:rPr>
          <w:rPrChange w:id="15" w:author="Won, Sung (Nokia - US/Dallas)" w:date="2022-08-10T12:18:00Z">
            <w:rPr>
              <w:u w:val="single"/>
              <w:lang w:val="en-US"/>
            </w:rPr>
          </w:rPrChange>
        </w:rPr>
        <w:t>EXCEPTION: If the MS is in a VPLMN through non-satellite access, the MS may attempt to access higher priority PLMNs with a shared MCC with satellite NG-RAN access technology</w:t>
      </w:r>
      <w:ins w:id="16" w:author="Won, Sung (Nokia - US/Dallas)" w:date="2022-08-10T16:21:00Z">
        <w:r w:rsidR="004F0521">
          <w:t xml:space="preserve"> or satellite E-UTRAN access technology</w:t>
        </w:r>
      </w:ins>
      <w:r w:rsidRPr="00C22DCE">
        <w:rPr>
          <w:rPrChange w:id="17" w:author="Won, Sung (Nokia - US/Dallas)" w:date="2022-08-10T12:18:00Z">
            <w:rPr>
              <w:u w:val="single"/>
              <w:lang w:val="en-US"/>
            </w:rPr>
          </w:rPrChange>
        </w:rPr>
        <w:t>.</w:t>
      </w:r>
    </w:p>
    <w:p w14:paraId="53AA6CDB" w14:textId="7E412D97" w:rsidR="00C22DCE" w:rsidRPr="00B52450" w:rsidDel="00C22DCE" w:rsidRDefault="00C22DCE" w:rsidP="00C22DCE">
      <w:pPr>
        <w:pStyle w:val="NO"/>
        <w:rPr>
          <w:del w:id="18" w:author="Won, Sung (Nokia - US/Dallas)" w:date="2022-08-10T12:17:00Z"/>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D546D" w14:textId="77777777" w:rsidR="00B960B5" w:rsidRDefault="00B96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06F95" w14:textId="77777777" w:rsidR="00B960B5" w:rsidRDefault="00B960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3A1D8" w14:textId="77777777" w:rsidR="00B960B5" w:rsidRDefault="00B96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A9DF7" w14:textId="77777777" w:rsidR="00B960B5" w:rsidRDefault="00B960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1C67B" w14:textId="77777777" w:rsidR="00B960B5" w:rsidRDefault="00B960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871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871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F219C"/>
    <w:rsid w:val="00125B9A"/>
    <w:rsid w:val="00145D43"/>
    <w:rsid w:val="00192C46"/>
    <w:rsid w:val="001A08B3"/>
    <w:rsid w:val="001A7B60"/>
    <w:rsid w:val="001B52F0"/>
    <w:rsid w:val="001B7A65"/>
    <w:rsid w:val="001C3CCB"/>
    <w:rsid w:val="001E41F3"/>
    <w:rsid w:val="001F43A4"/>
    <w:rsid w:val="002428D9"/>
    <w:rsid w:val="0026004D"/>
    <w:rsid w:val="002640DD"/>
    <w:rsid w:val="00275D12"/>
    <w:rsid w:val="00284FEB"/>
    <w:rsid w:val="002860C4"/>
    <w:rsid w:val="002B5741"/>
    <w:rsid w:val="002D0268"/>
    <w:rsid w:val="002D0579"/>
    <w:rsid w:val="002D2D08"/>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53B63"/>
    <w:rsid w:val="004825FB"/>
    <w:rsid w:val="004B75B7"/>
    <w:rsid w:val="004F0521"/>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31993"/>
    <w:rsid w:val="00A47E70"/>
    <w:rsid w:val="00A50CF0"/>
    <w:rsid w:val="00A665DA"/>
    <w:rsid w:val="00A7671C"/>
    <w:rsid w:val="00AA2CBC"/>
    <w:rsid w:val="00AA774C"/>
    <w:rsid w:val="00AC5820"/>
    <w:rsid w:val="00AD1CD8"/>
    <w:rsid w:val="00B258BB"/>
    <w:rsid w:val="00B52AAE"/>
    <w:rsid w:val="00B67B97"/>
    <w:rsid w:val="00B960B5"/>
    <w:rsid w:val="00B968C8"/>
    <w:rsid w:val="00BA3EC5"/>
    <w:rsid w:val="00BA51D9"/>
    <w:rsid w:val="00BB5DFC"/>
    <w:rsid w:val="00BD279D"/>
    <w:rsid w:val="00BD6BB8"/>
    <w:rsid w:val="00C05E21"/>
    <w:rsid w:val="00C22DCE"/>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871C9"/>
    <w:rsid w:val="00EA493C"/>
    <w:rsid w:val="00EA6D6D"/>
    <w:rsid w:val="00EB09B7"/>
    <w:rsid w:val="00EC5544"/>
    <w:rsid w:val="00EE7D7C"/>
    <w:rsid w:val="00F15DE3"/>
    <w:rsid w:val="00F25D98"/>
    <w:rsid w:val="00F300FB"/>
    <w:rsid w:val="00F54508"/>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B1Char1">
    <w:name w:val="B1 Char1"/>
    <w:rsid w:val="002D2D08"/>
  </w:style>
  <w:style w:type="character" w:customStyle="1" w:styleId="NOChar">
    <w:name w:val="NO Char"/>
    <w:link w:val="NO"/>
    <w:rsid w:val="002D2D08"/>
    <w:rPr>
      <w:rFonts w:ascii="Times New Roman" w:hAnsi="Times New Roman"/>
      <w:lang w:val="en-GB" w:eastAsia="en-US"/>
    </w:rPr>
  </w:style>
  <w:style w:type="character" w:customStyle="1" w:styleId="B3Car">
    <w:name w:val="B3 Car"/>
    <w:link w:val="B3"/>
    <w:rsid w:val="002D2D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5AIRPNAIUNRU-529706453-3159</_dlc_DocId>
    <HideFromDelve xmlns="71c5aaf6-e6ce-465b-b873-5148d2a4c105">false</HideFromDelve>
    <_dlc_DocIdUrl xmlns="71c5aaf6-e6ce-465b-b873-5148d2a4c105">
      <Url>https://nokia.sharepoint.com/sites/c5g/epc/_layouts/15/DocIdRedir.aspx?ID=5AIRPNAIUNRU-529706453-3159</Url>
      <Description>5AIRPNAIUNRU-529706453-3159</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6.xml><?xml version="1.0" encoding="utf-8"?>
<ds:datastoreItem xmlns:ds="http://schemas.openxmlformats.org/officeDocument/2006/customXml" ds:itemID="{F3D21FFD-6136-401A-B6C5-34952993F5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2956</Words>
  <Characters>14084</Characters>
  <Application>Microsoft Office Word</Application>
  <DocSecurity>0</DocSecurity>
  <Lines>117</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2022-08-10T21:05:00Z</dcterms:created>
  <dcterms:modified xsi:type="dcterms:W3CDTF">2022-08-11T06:28:00Z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0f69c155-90de-4967-981d-df33fb5ad509</vt:lpwstr>
  </property>
</Properties>
</file>