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2430A7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50692">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25353">
        <w:rPr>
          <w:b/>
          <w:noProof/>
          <w:sz w:val="24"/>
        </w:rPr>
        <w:t>4866</w:t>
      </w:r>
    </w:p>
    <w:p w14:paraId="2A86800F" w14:textId="2FFFDF82" w:rsidR="002D0268" w:rsidRDefault="002D0268" w:rsidP="002D0268">
      <w:pPr>
        <w:pStyle w:val="CRCoverPage"/>
        <w:outlineLvl w:val="0"/>
        <w:rPr>
          <w:b/>
          <w:noProof/>
          <w:sz w:val="24"/>
        </w:rPr>
      </w:pPr>
      <w:r>
        <w:rPr>
          <w:b/>
          <w:noProof/>
          <w:sz w:val="24"/>
        </w:rPr>
        <w:t xml:space="preserve">E-Meeting, </w:t>
      </w:r>
      <w:r w:rsidR="00DC47C4">
        <w:rPr>
          <w:b/>
          <w:noProof/>
          <w:sz w:val="24"/>
        </w:rPr>
        <w:t>1</w:t>
      </w:r>
      <w:r w:rsidR="00C05E21">
        <w:rPr>
          <w:b/>
          <w:noProof/>
          <w:sz w:val="24"/>
        </w:rPr>
        <w:t>8</w:t>
      </w:r>
      <w:r>
        <w:rPr>
          <w:b/>
          <w:noProof/>
          <w:sz w:val="24"/>
          <w:vertAlign w:val="superscript"/>
        </w:rPr>
        <w:t>th</w:t>
      </w:r>
      <w:r>
        <w:rPr>
          <w:b/>
          <w:noProof/>
          <w:sz w:val="24"/>
        </w:rPr>
        <w:t xml:space="preserve"> – </w:t>
      </w:r>
      <w:r w:rsidR="00DC47C4">
        <w:rPr>
          <w:b/>
          <w:noProof/>
          <w:sz w:val="24"/>
        </w:rPr>
        <w:t>2</w:t>
      </w:r>
      <w:r w:rsidR="00C05E21">
        <w:rPr>
          <w:b/>
          <w:noProof/>
          <w:sz w:val="24"/>
        </w:rPr>
        <w:t>6</w:t>
      </w:r>
      <w:r>
        <w:rPr>
          <w:b/>
          <w:noProof/>
          <w:sz w:val="24"/>
          <w:vertAlign w:val="superscript"/>
        </w:rPr>
        <w:t>th</w:t>
      </w:r>
      <w:r>
        <w:rPr>
          <w:b/>
          <w:noProof/>
          <w:sz w:val="24"/>
        </w:rPr>
        <w:t xml:space="preserve"> </w:t>
      </w:r>
      <w:r w:rsidR="00C05E21">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69836" w:rsidR="001E41F3" w:rsidRPr="00410371" w:rsidRDefault="006C106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84C23" w:rsidR="001E41F3" w:rsidRPr="00410371" w:rsidRDefault="00DE404F" w:rsidP="00547111">
            <w:pPr>
              <w:pStyle w:val="CRCoverPage"/>
              <w:spacing w:after="0"/>
              <w:rPr>
                <w:noProof/>
              </w:rPr>
            </w:pPr>
            <w:fldSimple w:instr=" DOCPROPERTY  Cr#  \* MERGEFORMAT ">
              <w:r w:rsidR="00D867D7">
                <w:rPr>
                  <w:b/>
                  <w:noProof/>
                  <w:sz w:val="28"/>
                </w:rPr>
                <w:t>4555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D425A" w:rsidR="001E41F3" w:rsidRPr="00410371" w:rsidRDefault="00DE404F" w:rsidP="00E13F3D">
            <w:pPr>
              <w:pStyle w:val="CRCoverPage"/>
              <w:spacing w:after="0"/>
              <w:jc w:val="center"/>
              <w:rPr>
                <w:b/>
                <w:noProof/>
              </w:rPr>
            </w:pPr>
            <w:fldSimple w:instr=" DOCPROPERTY  Revision  \* MERGEFORMAT ">
              <w:r w:rsidR="004329C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4E42BB" w:rsidR="001E41F3" w:rsidRPr="00DE404F" w:rsidRDefault="006C106C">
            <w:pPr>
              <w:pStyle w:val="CRCoverPage"/>
              <w:spacing w:after="0"/>
              <w:jc w:val="center"/>
              <w:rPr>
                <w:b/>
                <w:bCs/>
                <w:noProof/>
                <w:sz w:val="28"/>
              </w:rPr>
            </w:pPr>
            <w:r w:rsidRPr="00DE404F">
              <w:rPr>
                <w:b/>
                <w:bCs/>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7BF58" w:rsidR="00F25D98" w:rsidRDefault="006C10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4882E" w:rsidR="001E41F3" w:rsidRDefault="00F22905">
            <w:pPr>
              <w:pStyle w:val="CRCoverPage"/>
              <w:spacing w:after="0"/>
              <w:ind w:left="100"/>
              <w:rPr>
                <w:noProof/>
              </w:rPr>
            </w:pPr>
            <w:r>
              <w:rPr>
                <w:noProof/>
              </w:rPr>
              <w:t xml:space="preserve">S-NSSAIs </w:t>
            </w:r>
            <w:r w:rsidR="006C106C">
              <w:rPr>
                <w:noProof/>
              </w:rPr>
              <w:t>for the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AA69F" w:rsidR="001E41F3" w:rsidRDefault="006C106C">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84942" w:rsidR="001E41F3" w:rsidRDefault="007E38FA">
            <w:pPr>
              <w:pStyle w:val="CRCoverPage"/>
              <w:spacing w:after="0"/>
              <w:ind w:left="100"/>
              <w:rPr>
                <w:noProof/>
              </w:rPr>
            </w:pPr>
            <w:r>
              <w:t>2022-0</w:t>
            </w:r>
            <w:r w:rsidR="00C05E21">
              <w:t>8</w:t>
            </w:r>
            <w:r>
              <w:t>-</w:t>
            </w:r>
            <w:r w:rsidR="006C106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7FC7B" w:rsidR="001E41F3" w:rsidRDefault="00DE404F" w:rsidP="00D24991">
            <w:pPr>
              <w:pStyle w:val="CRCoverPage"/>
              <w:spacing w:after="0"/>
              <w:ind w:left="100" w:right="-609"/>
              <w:rPr>
                <w:b/>
                <w:noProof/>
              </w:rPr>
            </w:pPr>
            <w:fldSimple w:instr=" DOCPROPERTY  Cat  \* MERGEFORMAT ">
              <w:r w:rsidR="007E38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71CE5" w:rsidR="001E41F3" w:rsidRDefault="006C106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DDC5B" w14:textId="46BA4B04" w:rsidR="006C106C" w:rsidRDefault="006C106C" w:rsidP="006C106C">
            <w:pPr>
              <w:pStyle w:val="CRCoverPage"/>
              <w:spacing w:after="0"/>
              <w:ind w:left="100"/>
            </w:pPr>
            <w:r>
              <w:t>A quote from C1-223330:</w:t>
            </w:r>
          </w:p>
          <w:p w14:paraId="25FB4DED" w14:textId="77777777" w:rsidR="006C106C" w:rsidRPr="0022708F" w:rsidRDefault="006C106C" w:rsidP="006C106C">
            <w:pPr>
              <w:numPr>
                <w:ilvl w:val="0"/>
                <w:numId w:val="5"/>
              </w:numPr>
              <w:spacing w:after="0"/>
              <w:ind w:leftChars="180" w:left="720"/>
              <w:contextualSpacing/>
              <w:rPr>
                <w:rFonts w:ascii="Arial" w:eastAsia="SimSun" w:hAnsi="Arial" w:cs="Arial"/>
                <w:i/>
                <w:iCs/>
                <w:color w:val="3333FF"/>
                <w:sz w:val="18"/>
                <w:szCs w:val="18"/>
              </w:rPr>
            </w:pPr>
            <w:r w:rsidRPr="0022708F">
              <w:rPr>
                <w:rFonts w:ascii="Arial" w:eastAsia="SimSun" w:hAnsi="Arial" w:cs="Arial"/>
                <w:i/>
                <w:iCs/>
                <w:color w:val="3333FF"/>
                <w:sz w:val="18"/>
                <w:szCs w:val="18"/>
              </w:rPr>
              <w:t>If the HPLMN S-NSSAI value is the same as the Serving PLMN S-NSSAI value,</w:t>
            </w:r>
            <w:r w:rsidRPr="0022708F">
              <w:rPr>
                <w:rFonts w:ascii="Arial" w:eastAsia="Times New Roman" w:hAnsi="Arial" w:cs="Arial"/>
                <w:i/>
                <w:iCs/>
                <w:color w:val="3333FF"/>
                <w:sz w:val="22"/>
                <w:szCs w:val="22"/>
                <w:lang w:val="en-US" w:eastAsia="en-GB"/>
              </w:rPr>
              <w:t xml:space="preserve"> </w:t>
            </w:r>
            <w:r w:rsidRPr="0022708F">
              <w:rPr>
                <w:rFonts w:ascii="Arial" w:eastAsia="SimSun" w:hAnsi="Arial" w:cs="Arial"/>
                <w:i/>
                <w:iCs/>
                <w:color w:val="3333FF"/>
                <w:sz w:val="18"/>
                <w:szCs w:val="18"/>
                <w:lang w:val="en-US"/>
              </w:rPr>
              <w:t>a signaling optimization could be had where</w:t>
            </w:r>
            <w:r w:rsidRPr="0022708F">
              <w:rPr>
                <w:rFonts w:ascii="Arial" w:eastAsia="SimSun" w:hAnsi="Arial" w:cs="Arial"/>
                <w:i/>
                <w:iCs/>
                <w:color w:val="3333FF"/>
                <w:sz w:val="18"/>
                <w:szCs w:val="18"/>
              </w:rPr>
              <w:t xml:space="preserve"> the Serving PLMN could provide the Serving PLMN</w:t>
            </w:r>
            <w:r w:rsidRPr="0022708F" w:rsidDel="00D85E28">
              <w:rPr>
                <w:rFonts w:ascii="Arial" w:eastAsia="SimSun" w:hAnsi="Arial" w:cs="Arial"/>
                <w:i/>
                <w:iCs/>
                <w:color w:val="3333FF"/>
                <w:sz w:val="18"/>
                <w:szCs w:val="18"/>
              </w:rPr>
              <w:t xml:space="preserve"> </w:t>
            </w:r>
            <w:r w:rsidRPr="0022708F">
              <w:rPr>
                <w:rFonts w:ascii="Arial" w:eastAsia="SimSun" w:hAnsi="Arial" w:cs="Arial"/>
                <w:i/>
                <w:iCs/>
                <w:color w:val="3333FF"/>
                <w:sz w:val="18"/>
                <w:szCs w:val="18"/>
              </w:rPr>
              <w:t>S-NSSAI to the UE without mapping information i.e. the corresponding mapped HPLMN S-NSSAI value. If the S-NSSAI provided to the UE in the Configured NSSAI or in the Allowed NSSAI does not have a corresponding mapping information (i.e. mapped HPLMN S-NSSAI value), the UE in this case could assume the S-NSSAI value used in the VPLMN is the same as the one in the HPLMN.</w:t>
            </w:r>
          </w:p>
          <w:p w14:paraId="708AA7DE" w14:textId="08D0EB0F" w:rsidR="007E38FA" w:rsidRDefault="006C106C" w:rsidP="00950692">
            <w:pPr>
              <w:pStyle w:val="CRCoverPage"/>
              <w:spacing w:after="0"/>
              <w:ind w:left="100"/>
              <w:rPr>
                <w:noProof/>
              </w:rPr>
            </w:pPr>
            <w:r>
              <w:rPr>
                <w:noProof/>
              </w:rPr>
              <w:t>The quoted text describes a case where the UE does not receive (or is not configured with) any mapped S-NSSAIs from a VPLMN.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2FA1C" w:rsidR="001E41F3" w:rsidRDefault="006C106C">
            <w:pPr>
              <w:pStyle w:val="CRCoverPage"/>
              <w:spacing w:after="0"/>
              <w:ind w:left="100"/>
              <w:rPr>
                <w:noProof/>
              </w:rPr>
            </w:pPr>
            <w:r>
              <w:rPr>
                <w:noProof/>
              </w:rPr>
              <w:t>During the PDU session establishment procedure in a VPLMN, the UE can directly use an S-NSSAI in the URSP if there is no mapping between S-NSSAIs in the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D4D34" w:rsidR="001E41F3" w:rsidRDefault="006C106C">
            <w:pPr>
              <w:pStyle w:val="CRCoverPage"/>
              <w:spacing w:after="0"/>
              <w:ind w:left="100"/>
              <w:rPr>
                <w:noProof/>
              </w:rPr>
            </w:pPr>
            <w:r>
              <w:rPr>
                <w:noProof/>
              </w:rPr>
              <w:t>If the signaling optimization described in C1-223330 is used, the UE cannot properly set the S-NSSAI for a new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3B9C9" w:rsidR="001E41F3" w:rsidRDefault="006C106C">
            <w:pPr>
              <w:pStyle w:val="CRCoverPage"/>
              <w:spacing w:after="0"/>
              <w:ind w:left="100"/>
              <w:rPr>
                <w:noProof/>
              </w:rPr>
            </w:pPr>
            <w:r>
              <w:rPr>
                <w:noProof/>
              </w:rP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69CC86A" w14:textId="77777777" w:rsidR="00813262" w:rsidRPr="00440029" w:rsidRDefault="00813262" w:rsidP="00813262">
      <w:pPr>
        <w:pStyle w:val="Heading4"/>
      </w:pPr>
      <w:bookmarkStart w:id="1" w:name="_Toc45286952"/>
      <w:bookmarkStart w:id="2" w:name="_Toc51948221"/>
      <w:bookmarkStart w:id="3" w:name="_Toc51949313"/>
      <w:bookmarkStart w:id="4" w:name="_Toc106796336"/>
      <w:r>
        <w:t>6.4.1.2</w:t>
      </w:r>
      <w:r>
        <w:tab/>
        <w:t>UE-</w:t>
      </w:r>
      <w:r w:rsidRPr="00440029">
        <w:t>requested PDU session establishment procedure initiation</w:t>
      </w:r>
      <w:bookmarkEnd w:id="1"/>
      <w:bookmarkEnd w:id="2"/>
      <w:bookmarkEnd w:id="3"/>
      <w:bookmarkEnd w:id="4"/>
    </w:p>
    <w:p w14:paraId="67C15BA7" w14:textId="77777777" w:rsidR="00813262" w:rsidRDefault="00813262" w:rsidP="00813262">
      <w:r w:rsidRPr="00440029">
        <w:t xml:space="preserve">In order to initiate the </w:t>
      </w:r>
      <w:r>
        <w:t>UE-</w:t>
      </w:r>
      <w:r w:rsidRPr="00440029">
        <w:t>requested PDU session establishment procedure, the UE shall create a PDU SESSION ESTABLISHMENT REQUEST message.</w:t>
      </w:r>
    </w:p>
    <w:p w14:paraId="7FE60B01" w14:textId="77777777" w:rsidR="00813262" w:rsidRDefault="00813262" w:rsidP="0081326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7411070" w14:textId="77777777" w:rsidR="00813262" w:rsidRDefault="00813262" w:rsidP="00813262">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proofErr w:type="spellStart"/>
      <w:r>
        <w:t>TWIF</w:t>
      </w:r>
      <w:proofErr w:type="spellEnd"/>
      <w:r>
        <w:t xml:space="preserve"> acting on behalf of the N5CW device </w:t>
      </w:r>
      <w:r w:rsidRPr="00E0500E">
        <w:rPr>
          <w:rFonts w:eastAsia="MS Mincho"/>
        </w:rPr>
        <w:t xml:space="preserve">requests </w:t>
      </w:r>
      <w:r w:rsidRPr="00770D08">
        <w:t>to establish a new PDU session</w:t>
      </w:r>
      <w:r>
        <w:t xml:space="preserve">, the </w:t>
      </w:r>
      <w:proofErr w:type="spellStart"/>
      <w:r>
        <w:t>TWIF</w:t>
      </w:r>
      <w:proofErr w:type="spellEnd"/>
      <w:r>
        <w:t xml:space="preserve"> acting on behalf of the N5CW device shall allocate the "</w:t>
      </w:r>
      <w:r w:rsidRPr="00256404">
        <w:rPr>
          <w:rFonts w:hint="eastAsia"/>
          <w:lang w:eastAsia="ko-KR"/>
        </w:rPr>
        <w:t>PDU session identity value 15</w:t>
      </w:r>
      <w:r>
        <w:t>".</w:t>
      </w:r>
    </w:p>
    <w:p w14:paraId="562061E4" w14:textId="77777777" w:rsidR="00813262" w:rsidRPr="00EE0C95" w:rsidRDefault="00813262" w:rsidP="00813262">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3358536D" w14:textId="77777777" w:rsidR="00813262" w:rsidRDefault="00813262" w:rsidP="0081326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5E855024" w14:textId="77777777" w:rsidR="00813262" w:rsidRDefault="00813262" w:rsidP="00813262">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3B606339" w14:textId="77777777" w:rsidR="00813262" w:rsidRDefault="00813262" w:rsidP="00813262">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BCB5BFE" w14:textId="77777777" w:rsidR="00813262" w:rsidRPr="00E86707" w:rsidRDefault="00813262" w:rsidP="00813262">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43951AC1" w14:textId="77777777" w:rsidR="00813262" w:rsidRPr="00820E63" w:rsidRDefault="00813262" w:rsidP="0081326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A304524" w14:textId="77777777" w:rsidR="00813262" w:rsidRPr="00770D08" w:rsidRDefault="00813262" w:rsidP="00813262">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38D9468D" w14:textId="77777777" w:rsidR="00813262" w:rsidRPr="00770D08" w:rsidRDefault="00813262" w:rsidP="00813262">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2746C36" w14:textId="77777777" w:rsidR="00813262" w:rsidRPr="00770D08" w:rsidRDefault="00813262" w:rsidP="00813262">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4768170D" w14:textId="77777777" w:rsidR="00813262" w:rsidRPr="00E86707" w:rsidRDefault="00813262" w:rsidP="00813262">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w:t>
      </w:r>
      <w:proofErr w:type="spellStart"/>
      <w:r w:rsidRPr="0029234A">
        <w:t>NAI</w:t>
      </w:r>
      <w:proofErr w:type="spellEnd"/>
      <w:r w:rsidRPr="0029234A">
        <w:t>) format</w:t>
      </w:r>
      <w:r>
        <w:t xml:space="preserve"> as specified in IETF RFC 7542 [37]</w:t>
      </w:r>
      <w:r w:rsidRPr="00606F59">
        <w:rPr>
          <w:rFonts w:eastAsia="MS Mincho"/>
        </w:rPr>
        <w:t>.</w:t>
      </w:r>
    </w:p>
    <w:p w14:paraId="7F4939D8" w14:textId="77777777" w:rsidR="00813262" w:rsidRPr="00D34E54" w:rsidRDefault="00813262" w:rsidP="00813262">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373D086F" w14:textId="77777777" w:rsidR="00813262" w:rsidRDefault="00813262" w:rsidP="00813262">
      <w:r w:rsidRPr="00A6223F">
        <w:t>If the UE reque</w:t>
      </w:r>
      <w:r>
        <w:t xml:space="preserve">sts to establish a new PDU session associated with MBS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w:t>
      </w:r>
      <w:proofErr w:type="spellStart"/>
      <w:r w:rsidRPr="00C351A8">
        <w:t>TMGI</w:t>
      </w:r>
      <w:proofErr w:type="spellEnd"/>
      <w:r w:rsidRPr="00C351A8">
        <w:t xml:space="preserve">)"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3B7952A1" w14:textId="77777777" w:rsidR="00813262" w:rsidRDefault="00813262" w:rsidP="00813262">
      <w:pPr>
        <w:pStyle w:val="B1"/>
      </w:pPr>
      <w:r>
        <w:t>a)</w:t>
      </w:r>
      <w:r>
        <w:tab/>
        <w:t>if the Type of MBS session ID is set to "Temporary Mobile Group Identity (</w:t>
      </w:r>
      <w:proofErr w:type="spellStart"/>
      <w:r>
        <w:t>TMGI</w:t>
      </w:r>
      <w:proofErr w:type="spellEnd"/>
      <w:r>
        <w:t xml:space="preserve">)", the UE shall set the MBS session ID to the </w:t>
      </w:r>
      <w:proofErr w:type="spellStart"/>
      <w:r>
        <w:t>TMGI</w:t>
      </w:r>
      <w:proofErr w:type="spellEnd"/>
      <w:r>
        <w:t>; or</w:t>
      </w:r>
    </w:p>
    <w:p w14:paraId="3863CF31" w14:textId="77777777" w:rsidR="00813262" w:rsidRDefault="00813262" w:rsidP="00813262">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6810696F" w14:textId="77777777" w:rsidR="00813262" w:rsidRDefault="00813262" w:rsidP="00813262">
      <w:pPr>
        <w:pStyle w:val="NO"/>
      </w:pPr>
      <w:r>
        <w:t>NOTE 4:</w:t>
      </w:r>
      <w:r>
        <w:tab/>
        <w:t xml:space="preserve">The UE obtains the details of the MBS session ID(s) i.e. </w:t>
      </w:r>
      <w:proofErr w:type="spellStart"/>
      <w:r>
        <w:t>TMGI</w:t>
      </w:r>
      <w:proofErr w:type="spellEnd"/>
      <w:r>
        <w:t>, Source IP address information and Destination IP address information as a pre-configuration in the UE or during the MBS service announcement, which is out of scope of this specification.</w:t>
      </w:r>
    </w:p>
    <w:p w14:paraId="58A9B0F9" w14:textId="77777777" w:rsidR="00813262" w:rsidRDefault="00813262" w:rsidP="00813262">
      <w:r>
        <w:t>The UE should set the RQoS bit to "Reflective QoS supported" in the 5GSM capability IE of the PDU SESSION ESTABLISHMENT REQUEST message if the UE supports reflective QoS and:</w:t>
      </w:r>
    </w:p>
    <w:p w14:paraId="00F71EA5" w14:textId="77777777" w:rsidR="00813262" w:rsidRDefault="00813262" w:rsidP="00813262">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235F5FC8" w14:textId="77777777" w:rsidR="00813262" w:rsidRDefault="00813262" w:rsidP="0081326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CEA4C35" w14:textId="77777777" w:rsidR="00813262" w:rsidRDefault="00813262" w:rsidP="00813262">
      <w:pPr>
        <w:pStyle w:val="B1"/>
        <w:rPr>
          <w:noProof/>
        </w:rPr>
      </w:pPr>
      <w:r>
        <w:rPr>
          <w:noProof/>
        </w:rPr>
        <w:t>c)</w:t>
      </w:r>
      <w:r>
        <w:rPr>
          <w:noProof/>
        </w:rPr>
        <w:tab/>
        <w:t>the UE requests to transfer an existing PDN connection in an untrusted non-3GPP access connected to the EPC of "IPv4", "IPv6" or "IPv4v6" PDN type to the 5GS.</w:t>
      </w:r>
    </w:p>
    <w:p w14:paraId="637A5658" w14:textId="77777777" w:rsidR="00813262" w:rsidRDefault="00813262" w:rsidP="00813262">
      <w:pPr>
        <w:pStyle w:val="NO"/>
      </w:pPr>
      <w:r>
        <w:rPr>
          <w:noProof/>
        </w:rPr>
        <w:t>NOTE</w:t>
      </w:r>
      <w:r>
        <w:t> 5</w:t>
      </w:r>
      <w:r>
        <w:rPr>
          <w:noProof/>
        </w:rPr>
        <w:t>:</w:t>
      </w:r>
      <w:r>
        <w:rPr>
          <w:noProof/>
        </w:rPr>
        <w:tab/>
        <w:t>The determination to not request the usage of reflective QoS by the UE for a PDU session is implementation dependent.</w:t>
      </w:r>
    </w:p>
    <w:p w14:paraId="674F624B" w14:textId="77777777" w:rsidR="00813262" w:rsidRDefault="00813262" w:rsidP="00813262">
      <w:r>
        <w:t>The UE shall indicate the maximum number of packet filters that can be supported for the PDU session in the Maximum number of supported packet filters IE of the PDU SESSION ESTABLISHMENT REQUEST message if:</w:t>
      </w:r>
    </w:p>
    <w:p w14:paraId="6B7AC431" w14:textId="77777777" w:rsidR="00813262" w:rsidRDefault="00813262" w:rsidP="00813262">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5FC569AF" w14:textId="77777777" w:rsidR="00813262" w:rsidRDefault="00813262" w:rsidP="00813262">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3744F58" w14:textId="77777777" w:rsidR="00813262" w:rsidRDefault="00813262" w:rsidP="00813262">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1014A49C" w14:textId="77777777" w:rsidR="00813262" w:rsidRDefault="00813262" w:rsidP="00813262">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2FBACA6" w14:textId="77777777" w:rsidR="00813262" w:rsidRDefault="00813262" w:rsidP="00813262">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C1B03B8" w14:textId="77777777" w:rsidR="00813262" w:rsidRDefault="00813262" w:rsidP="00813262">
      <w:pPr>
        <w:pStyle w:val="B1"/>
      </w:pPr>
      <w:r>
        <w:t>a)</w:t>
      </w:r>
      <w:r>
        <w:tab/>
        <w:t>the UE requests to establish a new PDU session of "IPv6" or "IPv4v6" PDU session type; or.</w:t>
      </w:r>
    </w:p>
    <w:p w14:paraId="036A7228" w14:textId="77777777" w:rsidR="00813262" w:rsidRDefault="00813262" w:rsidP="00813262">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5AA1781" w14:textId="77777777" w:rsidR="00813262" w:rsidRDefault="00813262" w:rsidP="00813262">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954762E" w14:textId="77777777" w:rsidR="00813262" w:rsidRPr="003512BA" w:rsidRDefault="00813262" w:rsidP="00813262">
      <w:pPr>
        <w:rPr>
          <w:rFonts w:eastAsia="MS Mincho"/>
        </w:rPr>
      </w:pPr>
      <w:r w:rsidRPr="003512BA">
        <w:rPr>
          <w:rFonts w:eastAsia="MS Mincho"/>
        </w:rPr>
        <w:lastRenderedPageBreak/>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084665C8" w14:textId="77777777" w:rsidR="00813262" w:rsidRPr="003512BA" w:rsidRDefault="00813262" w:rsidP="00813262">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0FBB5D6F" w14:textId="77777777" w:rsidR="00813262" w:rsidRDefault="00813262" w:rsidP="00813262">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21FC3282" w14:textId="77777777" w:rsidR="00813262" w:rsidRDefault="00813262" w:rsidP="00813262">
      <w:r>
        <w:rPr>
          <w:rFonts w:hint="eastAsia"/>
        </w:rPr>
        <w:t>If</w:t>
      </w:r>
      <w:r>
        <w:t>:</w:t>
      </w:r>
    </w:p>
    <w:p w14:paraId="632A6E21" w14:textId="77777777" w:rsidR="00813262" w:rsidRDefault="00813262" w:rsidP="00813262">
      <w:pPr>
        <w:pStyle w:val="B1"/>
      </w:pPr>
      <w:r>
        <w:t>a)</w:t>
      </w:r>
      <w:r>
        <w:tab/>
        <w:t xml:space="preserve">the UE requests to perform handover of an existing PDU session </w:t>
      </w:r>
      <w:r w:rsidRPr="00FB237F">
        <w:t>between 3GPP access and non-3GPP access</w:t>
      </w:r>
      <w:r>
        <w:t>;</w:t>
      </w:r>
    </w:p>
    <w:p w14:paraId="6DCFDE13" w14:textId="77777777" w:rsidR="00813262" w:rsidRDefault="00813262" w:rsidP="00813262">
      <w:pPr>
        <w:pStyle w:val="B1"/>
        <w:rPr>
          <w:noProof/>
        </w:rPr>
      </w:pPr>
      <w:r>
        <w:t>b)</w:t>
      </w:r>
      <w:r>
        <w:tab/>
        <w:t>the UE requests to perform transfer an existing PDN connection in the EPS to the 5GS;</w:t>
      </w:r>
      <w:r>
        <w:rPr>
          <w:noProof/>
        </w:rPr>
        <w:t xml:space="preserve"> or</w:t>
      </w:r>
    </w:p>
    <w:p w14:paraId="5A8762EE" w14:textId="77777777" w:rsidR="00813262" w:rsidRDefault="00813262" w:rsidP="00813262">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16EB312F" w14:textId="77777777" w:rsidR="00813262" w:rsidRDefault="00813262" w:rsidP="00813262">
      <w:pPr>
        <w:rPr>
          <w:noProof/>
        </w:rPr>
      </w:pPr>
      <w:r>
        <w:rPr>
          <w:noProof/>
        </w:rPr>
        <w:t>the UE shall:</w:t>
      </w:r>
    </w:p>
    <w:p w14:paraId="57CAA10E" w14:textId="77777777" w:rsidR="00813262" w:rsidRDefault="00813262" w:rsidP="0081326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13916CC8" w14:textId="77777777" w:rsidR="00813262" w:rsidRDefault="00813262" w:rsidP="00813262">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D06EE33" w14:textId="77777777" w:rsidR="00813262" w:rsidRDefault="00813262" w:rsidP="00813262">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1DED078D" w14:textId="77777777" w:rsidR="00813262" w:rsidRPr="00DA7B58" w:rsidRDefault="00813262" w:rsidP="00813262">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9476AB7" w14:textId="77777777" w:rsidR="00813262" w:rsidRDefault="00813262" w:rsidP="00813262">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33D5B4B0" w14:textId="77777777" w:rsidR="00813262" w:rsidRDefault="00813262" w:rsidP="00813262">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881A559" w14:textId="77777777" w:rsidR="00813262" w:rsidRDefault="00813262" w:rsidP="00813262">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0B0FFE8" w14:textId="77777777" w:rsidR="00813262" w:rsidRDefault="00813262" w:rsidP="00813262">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1562013" w14:textId="77777777" w:rsidR="00813262" w:rsidRDefault="00813262" w:rsidP="00813262">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0196CF8" w14:textId="77777777" w:rsidR="00813262" w:rsidRDefault="00813262" w:rsidP="00813262">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3A762782" w14:textId="77777777" w:rsidR="00813262" w:rsidRDefault="00813262" w:rsidP="00813262">
      <w:pPr>
        <w:pStyle w:val="B1"/>
        <w:rPr>
          <w:noProof/>
        </w:rPr>
      </w:pPr>
      <w:r>
        <w:rPr>
          <w:noProof/>
        </w:rPr>
        <w:lastRenderedPageBreak/>
        <w:t>c)</w:t>
      </w:r>
      <w:r>
        <w:rPr>
          <w:noProof/>
        </w:rPr>
        <w:tab/>
        <w:t>set the S-NSSAI in the UL NAS TRANSPORT message to the stored S-NSSAI associated with the PDU session ID.</w:t>
      </w:r>
    </w:p>
    <w:p w14:paraId="61D66FA8" w14:textId="77777777" w:rsidR="00813262" w:rsidRDefault="00813262" w:rsidP="00813262">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7A865A2B" w14:textId="77777777" w:rsidR="00813262" w:rsidRDefault="00813262" w:rsidP="00813262">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F3E112B" w14:textId="77777777" w:rsidR="00813262" w:rsidRDefault="00813262" w:rsidP="00813262">
      <w:pPr>
        <w:pStyle w:val="B1"/>
      </w:pPr>
      <w:r>
        <w:t>b)</w:t>
      </w:r>
      <w:r>
        <w:tab/>
        <w:t>if</w:t>
      </w:r>
      <w:r w:rsidRPr="003C065C">
        <w:t xml:space="preserve"> </w:t>
      </w:r>
      <w:r>
        <w:t xml:space="preserve">the UE supports </w:t>
      </w:r>
      <w:proofErr w:type="spellStart"/>
      <w:r>
        <w:rPr>
          <w:lang w:eastAsia="zh-CN"/>
        </w:rPr>
        <w:t>MPTCP</w:t>
      </w:r>
      <w:proofErr w:type="spellEnd"/>
      <w:r>
        <w:rPr>
          <w:lang w:eastAsia="zh-CN"/>
        </w:rPr>
        <w:t xml:space="preserve">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proofErr w:type="spellStart"/>
      <w:r w:rsidRPr="009A212A">
        <w:rPr>
          <w:lang w:eastAsia="zh-CN"/>
        </w:rPr>
        <w:t>MPTCP</w:t>
      </w:r>
      <w:proofErr w:type="spellEnd"/>
      <w:r w:rsidRPr="009A212A">
        <w:rPr>
          <w:lang w:eastAsia="zh-CN"/>
        </w:rPr>
        <w:t xml:space="preserve">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5B2567AD" w14:textId="77777777" w:rsidR="00813262" w:rsidRDefault="00813262" w:rsidP="00813262">
      <w:pPr>
        <w:pStyle w:val="B1"/>
      </w:pPr>
      <w:r>
        <w:t>c)</w:t>
      </w:r>
      <w:r>
        <w:tab/>
        <w:t>if</w:t>
      </w:r>
      <w:r w:rsidRPr="003C065C">
        <w:t xml:space="preserve"> </w:t>
      </w:r>
      <w:r>
        <w:t xml:space="preserve">the UE supports </w:t>
      </w:r>
      <w:proofErr w:type="spellStart"/>
      <w:r w:rsidRPr="000702E9">
        <w:t>MPTCP</w:t>
      </w:r>
      <w:proofErr w:type="spellEnd"/>
      <w:r w:rsidRPr="000702E9">
        <w:t xml:space="preserve">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proofErr w:type="spellStart"/>
      <w:r w:rsidRPr="009A212A">
        <w:rPr>
          <w:lang w:eastAsia="zh-CN"/>
        </w:rPr>
        <w:t>MPTCP</w:t>
      </w:r>
      <w:proofErr w:type="spellEnd"/>
      <w:r w:rsidRPr="009A212A">
        <w:rPr>
          <w:lang w:eastAsia="zh-CN"/>
        </w:rPr>
        <w:t xml:space="preserve">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45073582" w14:textId="77777777" w:rsidR="00813262" w:rsidRDefault="00813262" w:rsidP="00813262">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409C9804" w14:textId="77777777" w:rsidR="00813262" w:rsidRDefault="00813262" w:rsidP="00813262">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5280987C" w14:textId="77777777" w:rsidR="00813262" w:rsidRDefault="00813262" w:rsidP="00813262">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A66AE61" w14:textId="77777777" w:rsidR="00813262" w:rsidRPr="00292D57" w:rsidRDefault="00813262" w:rsidP="00813262">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03C9734" w14:textId="77777777" w:rsidR="00813262" w:rsidRDefault="00813262" w:rsidP="00813262">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F81892B" w14:textId="77777777" w:rsidR="00813262" w:rsidRPr="00CF661E" w:rsidRDefault="00813262" w:rsidP="00813262">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57782A4F" w14:textId="77777777" w:rsidR="00813262" w:rsidRPr="00496914" w:rsidRDefault="00813262" w:rsidP="00813262">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7FC03EC" w14:textId="77777777" w:rsidR="00813262" w:rsidRDefault="00813262" w:rsidP="00813262">
      <w:r w:rsidRPr="00CC0C94">
        <w:t>If</w:t>
      </w:r>
      <w:r>
        <w:t>:</w:t>
      </w:r>
    </w:p>
    <w:p w14:paraId="5A2F4BCD" w14:textId="77777777" w:rsidR="00813262" w:rsidRDefault="00813262" w:rsidP="00813262">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637BD3DB" w14:textId="77777777" w:rsidR="00813262" w:rsidRDefault="00813262" w:rsidP="00813262">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07B7757" w14:textId="77777777" w:rsidR="00813262" w:rsidRDefault="00813262" w:rsidP="0081326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B9E04F8" w14:textId="77777777" w:rsidR="00813262" w:rsidRDefault="00813262" w:rsidP="00813262">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3831790F" w14:textId="77777777" w:rsidR="00813262" w:rsidRDefault="00813262" w:rsidP="00813262">
      <w:r w:rsidRPr="00CC0C94">
        <w:lastRenderedPageBreak/>
        <w:t>If</w:t>
      </w:r>
      <w:r>
        <w:t>:</w:t>
      </w:r>
    </w:p>
    <w:p w14:paraId="5CFDFB8E" w14:textId="77777777" w:rsidR="00813262" w:rsidRDefault="00813262" w:rsidP="00813262">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6A85EE4" w14:textId="77777777" w:rsidR="00813262" w:rsidRDefault="00813262" w:rsidP="00813262">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44CFE4F" w14:textId="77777777" w:rsidR="00813262" w:rsidRDefault="00813262" w:rsidP="0081326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8C5005B" w14:textId="77777777" w:rsidR="00813262" w:rsidRDefault="00813262" w:rsidP="00813262">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28AB6CDD" w14:textId="77777777" w:rsidR="00813262" w:rsidRDefault="00813262" w:rsidP="00813262">
      <w:r>
        <w:t>If the UE supports transfer of port management information containers, the UE shall:</w:t>
      </w:r>
    </w:p>
    <w:p w14:paraId="537C30E7" w14:textId="77777777" w:rsidR="00813262" w:rsidRDefault="00813262" w:rsidP="00813262">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E6CE6DB" w14:textId="77777777" w:rsidR="00813262" w:rsidRDefault="00813262" w:rsidP="00813262">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12E150B4" w14:textId="77777777" w:rsidR="00813262" w:rsidRDefault="00813262" w:rsidP="00813262">
      <w:pPr>
        <w:pStyle w:val="B1"/>
      </w:pPr>
      <w:r>
        <w:t>c)</w:t>
      </w:r>
      <w:r>
        <w:tab/>
        <w:t>if the UE-DS-TT residence time is available at the UE, include the UE-DS-TT residence time IE and set its contents to the UE-DS-TT residence time; and</w:t>
      </w:r>
    </w:p>
    <w:p w14:paraId="68E1C781" w14:textId="77777777" w:rsidR="00813262" w:rsidRDefault="00813262" w:rsidP="00813262">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38AF8FF5" w14:textId="77777777" w:rsidR="00813262" w:rsidRPr="00820E63" w:rsidRDefault="00813262" w:rsidP="00813262">
      <w:pPr>
        <w:pStyle w:val="NO"/>
      </w:pPr>
      <w:r>
        <w:t>NOTE 9:</w:t>
      </w:r>
      <w:r>
        <w:tab/>
      </w:r>
      <w:r w:rsidRPr="003512BA">
        <w:t>Only SSC mode 1 is supported for a PDU session which is for time synchronization or TSC.</w:t>
      </w:r>
    </w:p>
    <w:p w14:paraId="423279A7" w14:textId="77777777" w:rsidR="00813262" w:rsidRDefault="00813262" w:rsidP="00813262">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571D8BB" w14:textId="77777777" w:rsidR="00813262" w:rsidRDefault="00813262" w:rsidP="00813262">
      <w:r>
        <w:t>If:</w:t>
      </w:r>
    </w:p>
    <w:p w14:paraId="1B944857" w14:textId="77777777" w:rsidR="00813262" w:rsidRDefault="00813262" w:rsidP="00813262">
      <w:pPr>
        <w:pStyle w:val="B1"/>
      </w:pPr>
      <w:r>
        <w:t>-</w:t>
      </w:r>
      <w:r>
        <w:tab/>
      </w:r>
      <w:r w:rsidRPr="00042604">
        <w:t>the UE is operating in single-registration mode</w:t>
      </w:r>
      <w:r>
        <w:t>;</w:t>
      </w:r>
    </w:p>
    <w:p w14:paraId="22A7F33F" w14:textId="77777777" w:rsidR="00813262" w:rsidRDefault="00813262" w:rsidP="00813262">
      <w:pPr>
        <w:pStyle w:val="B1"/>
      </w:pPr>
      <w:r>
        <w:t>-</w:t>
      </w:r>
      <w:r>
        <w:tab/>
      </w:r>
      <w:r w:rsidRPr="00CC0C94">
        <w:t>the UE supports local IP address in traffic flow aggregate description and TFT filter</w:t>
      </w:r>
      <w:r>
        <w:t xml:space="preserve"> in S1 mode; and</w:t>
      </w:r>
    </w:p>
    <w:p w14:paraId="202B6FDC" w14:textId="77777777" w:rsidR="00813262" w:rsidRPr="009417B5" w:rsidRDefault="00813262" w:rsidP="0081326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3D6F18B3" w14:textId="77777777" w:rsidR="00813262" w:rsidRDefault="00813262" w:rsidP="0081326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135355" w14:textId="77777777" w:rsidR="00813262" w:rsidRDefault="00813262" w:rsidP="00813262">
      <w:r>
        <w:rPr>
          <w:lang w:eastAsia="ko-KR"/>
        </w:rPr>
        <w:t xml:space="preserve">If the </w:t>
      </w:r>
      <w:r w:rsidRPr="0058143D">
        <w:rPr>
          <w:lang w:eastAsia="ko-KR"/>
        </w:rPr>
        <w:t>W-</w:t>
      </w:r>
      <w:proofErr w:type="spellStart"/>
      <w:r w:rsidRPr="0058143D">
        <w:rPr>
          <w:lang w:eastAsia="ko-KR"/>
        </w:rPr>
        <w:t>AGF</w:t>
      </w:r>
      <w:proofErr w:type="spellEnd"/>
      <w:r w:rsidRPr="0058143D">
        <w:rPr>
          <w:lang w:eastAsia="ko-KR"/>
        </w:rPr>
        <w:t xml:space="preserve">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W-</w:t>
      </w:r>
      <w:proofErr w:type="spellStart"/>
      <w:r w:rsidRPr="0058143D">
        <w:rPr>
          <w:lang w:eastAsia="ko-KR"/>
        </w:rPr>
        <w:t>AGF</w:t>
      </w:r>
      <w:proofErr w:type="spellEnd"/>
      <w:r w:rsidRPr="0058143D">
        <w:rPr>
          <w:lang w:eastAsia="ko-KR"/>
        </w:rPr>
        <w:t xml:space="preserve">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270C896" w14:textId="77777777" w:rsidR="00813262" w:rsidRDefault="00813262" w:rsidP="00813262">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3BCBDAC4" w14:textId="77777777" w:rsidR="00813262" w:rsidRDefault="00813262" w:rsidP="00813262">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694547E" w14:textId="77777777" w:rsidR="00813262" w:rsidRDefault="00813262" w:rsidP="00813262">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537A3499" w14:textId="77777777" w:rsidR="00813262" w:rsidRDefault="00813262" w:rsidP="00813262">
      <w:pPr>
        <w:pStyle w:val="B1"/>
      </w:pPr>
      <w:r>
        <w:lastRenderedPageBreak/>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1240AEB9" w14:textId="77777777" w:rsidR="00813262" w:rsidRDefault="00813262" w:rsidP="00813262">
      <w:r>
        <w:t xml:space="preserve">If the UE supporting UAS services requests </w:t>
      </w:r>
      <w:bookmarkStart w:id="5" w:name="_Hlk71308496"/>
      <w:r>
        <w:t xml:space="preserve">to establish a PDU session for </w:t>
      </w:r>
      <w:bookmarkEnd w:id="5"/>
      <w:r>
        <w:t xml:space="preserve">C2 communication, </w:t>
      </w:r>
      <w:bookmarkStart w:id="6" w:name="_Hlk71308313"/>
      <w:r>
        <w:t xml:space="preserve">the UE shall include </w:t>
      </w:r>
      <w:r>
        <w:rPr>
          <w:lang w:val="en-US"/>
        </w:rPr>
        <w:t xml:space="preserve">the Service-level-AA container IE </w:t>
      </w:r>
      <w:r>
        <w:t>in the PDU SESSION ESTABLISHMENT REQUEST message</w:t>
      </w:r>
      <w:bookmarkStart w:id="7" w:name="_Hlk71891663"/>
      <w:r>
        <w:t xml:space="preserve">. In the </w:t>
      </w:r>
      <w:bookmarkEnd w:id="7"/>
      <w:r>
        <w:rPr>
          <w:lang w:val="en-US"/>
        </w:rPr>
        <w:t>Service-level-AA container IE</w:t>
      </w:r>
      <w:r>
        <w:t>, the UE shall include:</w:t>
      </w:r>
    </w:p>
    <w:bookmarkEnd w:id="6"/>
    <w:p w14:paraId="567B9A37" w14:textId="77777777" w:rsidR="00813262" w:rsidRDefault="00813262" w:rsidP="00813262">
      <w:pPr>
        <w:pStyle w:val="B1"/>
      </w:pPr>
      <w:r>
        <w:t>a)</w:t>
      </w:r>
      <w:r>
        <w:tab/>
        <w:t>the service-level device ID with the value set to the CAA-level UAV ID of the UE; and</w:t>
      </w:r>
    </w:p>
    <w:p w14:paraId="5ED813DC" w14:textId="77777777" w:rsidR="00813262" w:rsidRDefault="00813262" w:rsidP="00813262">
      <w:pPr>
        <w:pStyle w:val="B1"/>
      </w:pPr>
      <w:bookmarkStart w:id="8" w:name="_Hlk80351069"/>
      <w:r>
        <w:t>b)</w:t>
      </w:r>
      <w:r>
        <w:tab/>
        <w:t xml:space="preserve">if available, </w:t>
      </w:r>
      <w:bookmarkStart w:id="9" w:name="OLE_LINK98"/>
      <w:r>
        <w:t>the s</w:t>
      </w:r>
      <w:r w:rsidRPr="00EF1770">
        <w:t xml:space="preserve">ervice-level-AA </w:t>
      </w:r>
      <w:r>
        <w:t xml:space="preserve">payload with the value set to the C2 </w:t>
      </w:r>
      <w:r w:rsidRPr="001D134D">
        <w:t>authorization</w:t>
      </w:r>
      <w:r>
        <w:t xml:space="preserve"> p</w:t>
      </w:r>
      <w:r w:rsidRPr="00EF1770">
        <w:t>ayload</w:t>
      </w:r>
      <w:bookmarkEnd w:id="9"/>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8"/>
    <w:p w14:paraId="227EBDA2" w14:textId="77777777" w:rsidR="00813262" w:rsidRPr="00820E63" w:rsidRDefault="00813262" w:rsidP="00813262">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733DBA1A" w14:textId="77777777" w:rsidR="00813262" w:rsidRDefault="00813262" w:rsidP="00813262">
      <w:pPr>
        <w:rPr>
          <w:lang w:val="en-US"/>
        </w:rPr>
      </w:pPr>
      <w:r>
        <w:t xml:space="preserve">If the UE supports the </w:t>
      </w:r>
      <w:proofErr w:type="spellStart"/>
      <w:r>
        <w:t>EAS</w:t>
      </w:r>
      <w:proofErr w:type="spellEnd"/>
      <w:r>
        <w:t xml:space="preserve">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proofErr w:type="spellStart"/>
      <w:r>
        <w:t>EAS</w:t>
      </w:r>
      <w:proofErr w:type="spellEnd"/>
      <w:r>
        <w:t xml:space="preserve">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21977E0" w14:textId="77777777" w:rsidR="00813262" w:rsidRDefault="00813262" w:rsidP="0081326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188CBD" w14:textId="77777777" w:rsidR="00813262" w:rsidRDefault="00813262" w:rsidP="00813262">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36DC09A0" w14:textId="77777777" w:rsidR="00813262" w:rsidRDefault="00813262" w:rsidP="00813262">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26A063C" w14:textId="77777777" w:rsidR="00813262" w:rsidRPr="00A80EA5" w:rsidRDefault="00813262" w:rsidP="00813262">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87DEDBC" w14:textId="77777777" w:rsidR="00813262" w:rsidRDefault="00813262" w:rsidP="00813262">
      <w:r w:rsidRPr="00440029">
        <w:t>The UE shall transport</w:t>
      </w:r>
      <w:r>
        <w:t>:</w:t>
      </w:r>
    </w:p>
    <w:p w14:paraId="02161925" w14:textId="77777777" w:rsidR="00813262" w:rsidRDefault="00813262" w:rsidP="00813262">
      <w:pPr>
        <w:pStyle w:val="B1"/>
      </w:pPr>
      <w:r>
        <w:t>a)</w:t>
      </w:r>
      <w:r>
        <w:tab/>
      </w:r>
      <w:r w:rsidRPr="00440029">
        <w:t>the PDU SESSION ESTABLISHMENT REQUEST message</w:t>
      </w:r>
      <w:r>
        <w:t>;</w:t>
      </w:r>
    </w:p>
    <w:p w14:paraId="24CF5DBC" w14:textId="77777777" w:rsidR="00813262" w:rsidRDefault="00813262" w:rsidP="00813262">
      <w:pPr>
        <w:pStyle w:val="B1"/>
      </w:pPr>
      <w:r>
        <w:t>b)</w:t>
      </w:r>
      <w:r>
        <w:tab/>
      </w:r>
      <w:r w:rsidRPr="00440029">
        <w:t>the PDU session ID</w:t>
      </w:r>
      <w:r>
        <w:t xml:space="preserve"> of the PDU session being established, being handed over, being transferred, or been established as an MA PDU session;</w:t>
      </w:r>
    </w:p>
    <w:p w14:paraId="424BBF1B" w14:textId="77777777" w:rsidR="00813262" w:rsidRDefault="00813262" w:rsidP="00813262">
      <w:pPr>
        <w:pStyle w:val="B1"/>
      </w:pPr>
      <w:r>
        <w:t>c)</w:t>
      </w:r>
      <w:r>
        <w:tab/>
        <w:t>if the request type is set to:</w:t>
      </w:r>
    </w:p>
    <w:p w14:paraId="6EEF3610" w14:textId="77777777" w:rsidR="00813262" w:rsidRDefault="00813262" w:rsidP="00813262">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69F9FA0C" w14:textId="77777777" w:rsidR="00813262" w:rsidRDefault="00813262" w:rsidP="00813262">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35FA907A" w14:textId="77777777" w:rsidR="00813262" w:rsidRDefault="00813262" w:rsidP="00813262">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6885644C" w14:textId="77777777" w:rsidR="00813262" w:rsidRDefault="00813262" w:rsidP="00813262">
      <w:pPr>
        <w:pStyle w:val="B4"/>
      </w:pPr>
      <w:r>
        <w:t>A)</w:t>
      </w:r>
      <w:r>
        <w:tab/>
        <w:t>an S-NSSAI in the allowed NSSAI, which is one of the S-NSSAI(s) in the URSP rule; and</w:t>
      </w:r>
    </w:p>
    <w:p w14:paraId="6065987D" w14:textId="77777777" w:rsidR="00813262" w:rsidRDefault="00813262" w:rsidP="00813262">
      <w:pPr>
        <w:pStyle w:val="B4"/>
      </w:pPr>
      <w:r>
        <w:t>B)</w:t>
      </w:r>
      <w:r>
        <w:tab/>
        <w:t>a mapped S-NSSAI associated with the S-NSSAI in A); or</w:t>
      </w:r>
    </w:p>
    <w:p w14:paraId="3497EE4B" w14:textId="77777777" w:rsidR="00813262" w:rsidRDefault="00813262" w:rsidP="00813262">
      <w:pPr>
        <w:pStyle w:val="EditorsNote"/>
      </w:pPr>
      <w:r w:rsidRPr="00A8276A">
        <w:t xml:space="preserve">Editor’s note: </w:t>
      </w:r>
      <w:r>
        <w:t>(</w:t>
      </w:r>
      <w:proofErr w:type="spellStart"/>
      <w:r w:rsidRPr="00A8276A">
        <w:t>WI:eNPN</w:t>
      </w:r>
      <w:proofErr w:type="spellEnd"/>
      <w:r w:rsidRPr="00A8276A">
        <w:t xml:space="preserve">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439D88E4" w14:textId="77777777" w:rsidR="00813262" w:rsidRDefault="00813262" w:rsidP="00813262">
      <w:pPr>
        <w:pStyle w:val="B3"/>
      </w:pPr>
      <w:r>
        <w:lastRenderedPageBreak/>
        <w:t>iii)</w:t>
      </w:r>
      <w:r>
        <w:tab/>
        <w:t>otherwise:</w:t>
      </w:r>
    </w:p>
    <w:p w14:paraId="284E56A7" w14:textId="48703215" w:rsidR="00813262" w:rsidRDefault="00813262" w:rsidP="00813262">
      <w:pPr>
        <w:pStyle w:val="B4"/>
        <w:rPr>
          <w:ins w:id="10" w:author="Won, Sung (Nokia - US/Dallas)" w:date="2022-08-08T16:47:00Z"/>
        </w:rPr>
      </w:pPr>
      <w:ins w:id="11" w:author="Won, Sung (Nokia - US/Dallas)" w:date="2022-08-08T16:47:00Z">
        <w:r>
          <w:t>A)</w:t>
        </w:r>
        <w:r>
          <w:tab/>
          <w:t>if the allowed NSSAI includes one or more mapped S-NSSAI</w:t>
        </w:r>
      </w:ins>
      <w:ins w:id="12" w:author="Won, Sung (Nokia - US/Dallas)" w:date="2022-08-08T16:48:00Z">
        <w:r>
          <w:t>s:</w:t>
        </w:r>
      </w:ins>
    </w:p>
    <w:p w14:paraId="0D995DE9" w14:textId="502CABC9" w:rsidR="00813262" w:rsidRDefault="00813262">
      <w:pPr>
        <w:pStyle w:val="B5"/>
        <w:rPr>
          <w:lang w:eastAsia="ko-KR"/>
        </w:rPr>
        <w:pPrChange w:id="13" w:author="Won, Sung (Nokia - US/Dallas)" w:date="2022-08-08T17:09:00Z">
          <w:pPr>
            <w:pStyle w:val="B4"/>
          </w:pPr>
        </w:pPrChange>
      </w:pPr>
      <w:del w:id="14" w:author="Won, Sung (Nokia - US/Dallas)" w:date="2022-08-08T17:10:00Z">
        <w:r w:rsidDel="005D68A1">
          <w:rPr>
            <w:lang w:eastAsia="ko-KR"/>
          </w:rPr>
          <w:delText>A)</w:delText>
        </w:r>
      </w:del>
      <w:ins w:id="15" w:author="Won, Sung (Nokia - US/Dallas)" w:date="2022-08-08T17:10:00Z">
        <w:r w:rsidR="005D68A1">
          <w:rPr>
            <w:lang w:eastAsia="ko-KR"/>
          </w:rPr>
          <w:t>-</w:t>
        </w:r>
      </w:ins>
      <w:r>
        <w:rPr>
          <w:lang w:eastAsia="ko-KR"/>
        </w:rPr>
        <w:tab/>
        <w:t>one of the mapped S-NSSAI(s) which corresponds to one of the S-NSSAI(s) in the matching URSP rule, if any</w:t>
      </w:r>
      <w:r w:rsidRPr="00DE7DDC">
        <w:rPr>
          <w:lang w:eastAsia="ko-KR"/>
        </w:rPr>
        <w:t>, or</w:t>
      </w:r>
      <w:r>
        <w:rPr>
          <w:lang w:eastAsia="ko-KR"/>
        </w:rPr>
        <w:t xml:space="preserve"> else </w:t>
      </w:r>
      <w:r w:rsidRPr="00DE7DDC">
        <w:rPr>
          <w:lang w:eastAsia="ko-KR"/>
        </w:rPr>
        <w:t>to the</w:t>
      </w:r>
      <w:r w:rsidRPr="0006216F">
        <w:rPr>
          <w:lang w:eastAsia="ko-KR"/>
        </w:rPr>
        <w:t xml:space="preserve"> S-NSSAI</w:t>
      </w:r>
      <w:r w:rsidRPr="00DE7DDC">
        <w:rPr>
          <w:lang w:eastAsia="ko-KR"/>
        </w:rPr>
        <w:t>(s) in the UE local configuration</w:t>
      </w:r>
      <w:r w:rsidRPr="001F01F3">
        <w:rPr>
          <w:lang w:eastAsia="ko-KR"/>
        </w:rPr>
        <w:t xml:space="preserve"> </w:t>
      </w:r>
      <w:r>
        <w:rPr>
          <w:lang w:eastAsia="ko-KR"/>
        </w:rPr>
        <w:t xml:space="preserve">or in the default </w:t>
      </w:r>
      <w:r w:rsidRPr="00DE0800">
        <w:rPr>
          <w:lang w:eastAsia="ko-KR"/>
        </w:rPr>
        <w:t>URSP rule</w:t>
      </w:r>
      <w:r>
        <w:rPr>
          <w:lang w:eastAsia="ko-KR"/>
        </w:rPr>
        <w:t>, if any, according to</w:t>
      </w:r>
      <w:r w:rsidRPr="00D3178C">
        <w:rPr>
          <w:lang w:eastAsia="ko-KR"/>
        </w:rPr>
        <w:t xml:space="preserve"> </w:t>
      </w:r>
      <w:r>
        <w:rPr>
          <w:lang w:eastAsia="ko-KR"/>
        </w:rPr>
        <w:t>the conditions given in sub</w:t>
      </w:r>
      <w:r w:rsidRPr="00D3178C">
        <w:rPr>
          <w:lang w:eastAsia="ko-KR"/>
        </w:rPr>
        <w:t>clause</w:t>
      </w:r>
      <w:r>
        <w:rPr>
          <w:lang w:eastAsia="ko-KR"/>
        </w:rPr>
        <w:t> </w:t>
      </w:r>
      <w:r w:rsidRPr="00D3178C">
        <w:rPr>
          <w:lang w:eastAsia="ko-KR"/>
        </w:rPr>
        <w:t>4.2.2 of 3GPP</w:t>
      </w:r>
      <w:r>
        <w:rPr>
          <w:lang w:eastAsia="ko-KR"/>
        </w:rPr>
        <w:t> </w:t>
      </w:r>
      <w:r w:rsidRPr="00D3178C">
        <w:rPr>
          <w:lang w:eastAsia="ko-KR"/>
        </w:rPr>
        <w:t>TS</w:t>
      </w:r>
      <w:r>
        <w:rPr>
          <w:lang w:eastAsia="ko-KR"/>
        </w:rPr>
        <w:t> </w:t>
      </w:r>
      <w:r w:rsidRPr="00D3178C">
        <w:rPr>
          <w:lang w:eastAsia="ko-KR"/>
        </w:rPr>
        <w:t>24.526</w:t>
      </w:r>
      <w:r>
        <w:rPr>
          <w:lang w:eastAsia="ko-KR"/>
        </w:rPr>
        <w:t> </w:t>
      </w:r>
      <w:r w:rsidRPr="00D3178C">
        <w:rPr>
          <w:lang w:eastAsia="ko-KR"/>
        </w:rPr>
        <w:t>[19]</w:t>
      </w:r>
      <w:r>
        <w:rPr>
          <w:lang w:eastAsia="ko-KR"/>
        </w:rPr>
        <w:t>; and</w:t>
      </w:r>
    </w:p>
    <w:p w14:paraId="4FB46745" w14:textId="04DB26A5" w:rsidR="00813262" w:rsidRDefault="00813262">
      <w:pPr>
        <w:pStyle w:val="B5"/>
        <w:rPr>
          <w:lang w:eastAsia="ko-KR"/>
        </w:rPr>
        <w:pPrChange w:id="16" w:author="Won, Sung (Nokia - US/Dallas)" w:date="2022-08-08T17:09:00Z">
          <w:pPr>
            <w:pStyle w:val="B4"/>
          </w:pPr>
        </w:pPrChange>
      </w:pPr>
      <w:del w:id="17" w:author="Won, Sung (Nokia - US/Dallas)" w:date="2022-08-08T17:10:00Z">
        <w:r w:rsidDel="005D68A1">
          <w:rPr>
            <w:lang w:eastAsia="ko-KR"/>
          </w:rPr>
          <w:delText>B)</w:delText>
        </w:r>
      </w:del>
      <w:ins w:id="18" w:author="Won, Sung (Nokia - US/Dallas)" w:date="2022-08-08T17:10:00Z">
        <w:r w:rsidR="005D68A1">
          <w:rPr>
            <w:lang w:eastAsia="ko-KR"/>
          </w:rPr>
          <w:t>-</w:t>
        </w:r>
      </w:ins>
      <w:r>
        <w:rPr>
          <w:lang w:eastAsia="ko-KR"/>
        </w:rPr>
        <w:tab/>
        <w:t>the S-NSSAI in the allowed NSSAI associated with the S-NSSAI in A); or</w:t>
      </w:r>
    </w:p>
    <w:p w14:paraId="60B373B2" w14:textId="70386E75" w:rsidR="00C77355" w:rsidRDefault="00813262">
      <w:pPr>
        <w:pStyle w:val="B4"/>
        <w:rPr>
          <w:ins w:id="19" w:author="Won, Sung (Nokia - US/Dallas)" w:date="2022-08-08T17:08:00Z"/>
          <w:lang w:eastAsia="ko-KR"/>
        </w:rPr>
        <w:pPrChange w:id="20" w:author="Won, Sung (Nokia - US/Dallas)" w:date="2022-08-08T17:11:00Z">
          <w:pPr>
            <w:pStyle w:val="B5"/>
          </w:pPr>
        </w:pPrChange>
      </w:pPr>
      <w:ins w:id="21" w:author="Won, Sung (Nokia - US/Dallas)" w:date="2022-08-08T16:48:00Z">
        <w:r>
          <w:t>B)</w:t>
        </w:r>
        <w:r>
          <w:tab/>
          <w:t>if the allow</w:t>
        </w:r>
      </w:ins>
      <w:ins w:id="22" w:author="Won, Sung (Nokia - US/Dallas)" w:date="2022-08-08T17:10:00Z">
        <w:r w:rsidR="005D68A1">
          <w:t>e</w:t>
        </w:r>
      </w:ins>
      <w:ins w:id="23" w:author="Won, Sung (Nokia - US/Dallas)" w:date="2022-08-08T16:48:00Z">
        <w:r>
          <w:t>d NSSAI does not include any mapped S-NSSAI</w:t>
        </w:r>
      </w:ins>
      <w:ins w:id="24" w:author="Won, Sung (Nokia - US/Dallas)" w:date="2022-08-08T17:11:00Z">
        <w:r w:rsidR="005D68A1">
          <w:t xml:space="preserve">, </w:t>
        </w:r>
        <w:r w:rsidR="005D68A1" w:rsidRPr="005D68A1">
          <w:t>an S-NSSAI in the allowed NSSAI which corresponds to one of the S-NSSAI(s) in the matching URSP rule, if any, or else to the S-NSSAI(s) in the UE local configuration or in the default URSP rule, if any, according to the conditions given in subclause 4.2.2 of 3GPP TS 24.526 [19]</w:t>
        </w:r>
        <w:r w:rsidR="005D68A1">
          <w:rPr>
            <w:lang w:eastAsia="ko-KR"/>
          </w:rPr>
          <w:t>; or</w:t>
        </w:r>
      </w:ins>
    </w:p>
    <w:p w14:paraId="56EAA1AD" w14:textId="39A10426" w:rsidR="00813262" w:rsidRDefault="00813262" w:rsidP="00813262">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02493B00" w14:textId="77777777" w:rsidR="00813262" w:rsidRDefault="00813262" w:rsidP="00813262">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4E69179C" w14:textId="77777777" w:rsidR="00813262" w:rsidRDefault="00813262" w:rsidP="00813262">
      <w:pPr>
        <w:pStyle w:val="B3"/>
      </w:pPr>
      <w:r>
        <w:t>ii)</w:t>
      </w:r>
      <w:r>
        <w:tab/>
        <w:t>in case of a roaming scenario:</w:t>
      </w:r>
    </w:p>
    <w:p w14:paraId="30BBA6BF" w14:textId="77777777" w:rsidR="00813262" w:rsidRDefault="00813262" w:rsidP="00813262">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29F8CD85" w14:textId="77777777" w:rsidR="00813262" w:rsidRDefault="00813262" w:rsidP="00813262">
      <w:pPr>
        <w:pStyle w:val="B4"/>
      </w:pPr>
      <w:r>
        <w:t>B)</w:t>
      </w:r>
      <w:r>
        <w:tab/>
        <w:t>the S-NSSAI in the allowed NSSAI associated with the S-NSSAI in A); or</w:t>
      </w:r>
    </w:p>
    <w:p w14:paraId="48F142E1" w14:textId="77777777" w:rsidR="00813262" w:rsidRDefault="00813262" w:rsidP="00813262">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6A9F8A3A" w14:textId="77777777" w:rsidR="00813262" w:rsidRDefault="00813262" w:rsidP="00813262">
      <w:pPr>
        <w:pStyle w:val="B1"/>
      </w:pPr>
      <w:r>
        <w:t>d)</w:t>
      </w:r>
      <w:r>
        <w:tab/>
        <w:t>if the request type is set to:</w:t>
      </w:r>
    </w:p>
    <w:p w14:paraId="0586C0C5" w14:textId="77777777" w:rsidR="00813262" w:rsidRDefault="00813262" w:rsidP="00813262">
      <w:pPr>
        <w:pStyle w:val="B2"/>
      </w:pPr>
      <w:r>
        <w:t>1)</w:t>
      </w:r>
      <w:r>
        <w:tab/>
        <w:t xml:space="preserve">"initial request" or "MA PDU request" and the UE determined to establish a new PDU session or an MA PDU session based on either a URSP rule including one or more </w:t>
      </w:r>
      <w:proofErr w:type="spellStart"/>
      <w:r>
        <w:t>DNNs</w:t>
      </w:r>
      <w:proofErr w:type="spellEnd"/>
      <w:r>
        <w:t xml:space="preserve">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1D9DF60C" w14:textId="77777777" w:rsidR="00813262" w:rsidRDefault="00813262" w:rsidP="00813262">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4FF4F1D7" w14:textId="77777777" w:rsidR="00813262" w:rsidRDefault="00813262" w:rsidP="00813262">
      <w:pPr>
        <w:pStyle w:val="B2"/>
      </w:pPr>
      <w:r>
        <w:t>2)</w:t>
      </w:r>
      <w:r>
        <w:tab/>
        <w:t>"existing PDU session", a DNN which is a DNN associated with the PDU session;</w:t>
      </w:r>
    </w:p>
    <w:p w14:paraId="02EEA9E3" w14:textId="77777777" w:rsidR="00813262" w:rsidRDefault="00813262" w:rsidP="00813262">
      <w:pPr>
        <w:pStyle w:val="B1"/>
      </w:pPr>
      <w:r>
        <w:t>e)</w:t>
      </w:r>
      <w:r>
        <w:tab/>
        <w:t>the request type which is set to:</w:t>
      </w:r>
    </w:p>
    <w:p w14:paraId="18F828B5" w14:textId="77777777" w:rsidR="00813262" w:rsidRDefault="00813262" w:rsidP="00813262">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33E66ED" w14:textId="77777777" w:rsidR="00813262" w:rsidRDefault="00813262" w:rsidP="00813262">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BFF3AF0" w14:textId="77777777" w:rsidR="00813262" w:rsidRDefault="00813262" w:rsidP="00813262">
      <w:pPr>
        <w:pStyle w:val="B3"/>
      </w:pPr>
      <w:r>
        <w:t>i)</w:t>
      </w:r>
      <w:r>
        <w:tab/>
      </w:r>
      <w:r w:rsidRPr="00FB237F">
        <w:t xml:space="preserve">handover </w:t>
      </w:r>
      <w:r>
        <w:t xml:space="preserve">of an existing non-emergency PDU session </w:t>
      </w:r>
      <w:r w:rsidRPr="00FB237F">
        <w:t>between 3GPP access and non-3GPP access</w:t>
      </w:r>
      <w:r>
        <w:t>;</w:t>
      </w:r>
    </w:p>
    <w:p w14:paraId="5984BC71" w14:textId="77777777" w:rsidR="00813262" w:rsidRDefault="00813262" w:rsidP="00813262">
      <w:pPr>
        <w:pStyle w:val="B3"/>
      </w:pPr>
      <w:r>
        <w:t>ii)</w:t>
      </w:r>
      <w:r>
        <w:tab/>
        <w:t>transfer of an existing PDN connection for non-emergency bearer services in the EPS to the 5GS; or</w:t>
      </w:r>
    </w:p>
    <w:p w14:paraId="543E0ECF" w14:textId="77777777" w:rsidR="00813262" w:rsidRDefault="00813262" w:rsidP="00813262">
      <w:pPr>
        <w:pStyle w:val="B3"/>
      </w:pPr>
      <w:r>
        <w:t>iii)</w:t>
      </w:r>
      <w:r>
        <w:tab/>
        <w:t>transfer of an existing PDN connection for non-emergency bearer services in an untrusted non-3GPP access connected to the EPC to the 5GS;</w:t>
      </w:r>
    </w:p>
    <w:p w14:paraId="6BCB0EF6" w14:textId="77777777" w:rsidR="00813262" w:rsidRDefault="00813262" w:rsidP="00813262">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809E58E" w14:textId="77777777" w:rsidR="00813262" w:rsidRDefault="00813262" w:rsidP="00813262">
      <w:pPr>
        <w:pStyle w:val="B2"/>
      </w:pPr>
      <w:r>
        <w:t>4)</w:t>
      </w:r>
      <w:r>
        <w:tab/>
        <w:t>"existing emergency PDU session", if the UE requests:</w:t>
      </w:r>
    </w:p>
    <w:p w14:paraId="5EB871E5" w14:textId="77777777" w:rsidR="00813262" w:rsidRDefault="00813262" w:rsidP="00813262">
      <w:pPr>
        <w:pStyle w:val="B3"/>
      </w:pPr>
      <w:r w:rsidRPr="00851F89">
        <w:lastRenderedPageBreak/>
        <w:t>i)</w:t>
      </w:r>
      <w:r w:rsidRPr="00851F89">
        <w:tab/>
      </w:r>
      <w:r>
        <w:t xml:space="preserve">handover </w:t>
      </w:r>
      <w:r w:rsidRPr="00851F89">
        <w:t>of an existing emergency PDU session between 3GPP access and non-3GPP access;</w:t>
      </w:r>
    </w:p>
    <w:p w14:paraId="64F63AF3" w14:textId="77777777" w:rsidR="00813262" w:rsidRDefault="00813262" w:rsidP="00813262">
      <w:pPr>
        <w:pStyle w:val="B3"/>
      </w:pPr>
      <w:r>
        <w:t>ii)</w:t>
      </w:r>
      <w:r>
        <w:tab/>
        <w:t>transfer of an existing PDN connection for emergency bearer services in the EPS to the 5GS; or</w:t>
      </w:r>
    </w:p>
    <w:p w14:paraId="55407789" w14:textId="77777777" w:rsidR="00813262" w:rsidRDefault="00813262" w:rsidP="00813262">
      <w:pPr>
        <w:pStyle w:val="B3"/>
      </w:pPr>
      <w:r>
        <w:t>iii)</w:t>
      </w:r>
      <w:r>
        <w:tab/>
        <w:t>transfer of an existing PDN connection for emergency bearer services in an untrusted non-3GPP access connected to the EPC to the 5GS; or</w:t>
      </w:r>
    </w:p>
    <w:p w14:paraId="253694E5" w14:textId="77777777" w:rsidR="00813262" w:rsidRDefault="00813262" w:rsidP="00813262">
      <w:pPr>
        <w:pStyle w:val="B2"/>
      </w:pPr>
      <w:r>
        <w:t>5)</w:t>
      </w:r>
      <w:r>
        <w:tab/>
        <w:t>"MA PDU request", if:</w:t>
      </w:r>
    </w:p>
    <w:p w14:paraId="39FACBAA" w14:textId="77777777" w:rsidR="00813262" w:rsidRDefault="00813262" w:rsidP="00813262">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6564149E" w14:textId="77777777" w:rsidR="00813262" w:rsidRDefault="00813262" w:rsidP="00813262">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B77E5C3" w14:textId="77777777" w:rsidR="00813262" w:rsidRDefault="00813262" w:rsidP="00813262">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51B6470D" w14:textId="77777777" w:rsidR="00813262" w:rsidRPr="00E22692" w:rsidRDefault="00813262" w:rsidP="00813262">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8D09610" w14:textId="77777777" w:rsidR="00813262" w:rsidRPr="00440029" w:rsidRDefault="00813262" w:rsidP="00813262">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519C392" w14:textId="77777777" w:rsidR="00813262" w:rsidRPr="00440029" w:rsidRDefault="00813262" w:rsidP="00813262">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870971F" w14:textId="77777777" w:rsidR="00813262" w:rsidRPr="00440029" w:rsidRDefault="00813262" w:rsidP="00813262">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72626D5B" w14:textId="77777777" w:rsidR="00813262" w:rsidRDefault="00813262" w:rsidP="00813262">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450A27E1" w14:textId="77777777" w:rsidR="00813262" w:rsidRDefault="00813262" w:rsidP="00813262">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31A8CB44" w14:textId="77777777" w:rsidR="00813262" w:rsidRPr="00440029" w:rsidRDefault="00813262" w:rsidP="00813262">
      <w:pPr>
        <w:pStyle w:val="B1"/>
      </w:pPr>
      <w:r>
        <w:rPr>
          <w:noProof/>
        </w:rPr>
        <w:t>b)</w:t>
      </w:r>
      <w:r>
        <w:rPr>
          <w:noProof/>
        </w:rPr>
        <w:tab/>
        <w:t>otherwise, the UE shall not provide any DNN in a PDU session establishment procedure.</w:t>
      </w:r>
    </w:p>
    <w:p w14:paraId="338AB217" w14:textId="77777777" w:rsidR="00813262" w:rsidRDefault="00813262" w:rsidP="00813262">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6ADEF3A5" w14:textId="77777777" w:rsidR="00813262" w:rsidRPr="00440029" w:rsidRDefault="00813262" w:rsidP="00813262">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0635F23D" w14:textId="77777777" w:rsidR="00813262" w:rsidRPr="00BD0557" w:rsidRDefault="00813262" w:rsidP="00813262">
      <w:pPr>
        <w:pStyle w:val="TH"/>
      </w:pPr>
      <w:r w:rsidRPr="00BD0557">
        <w:object w:dxaOrig="10455" w:dyaOrig="5085" w14:anchorId="6D6DC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5pt" o:ole="">
            <v:imagedata r:id="rId18" o:title=""/>
          </v:shape>
          <o:OLEObject Type="Embed" ProgID="Visio.Drawing.11" ShapeID="_x0000_i1025" DrawAspect="Content" ObjectID="_1721685891" r:id="rId19"/>
        </w:object>
      </w:r>
    </w:p>
    <w:p w14:paraId="5E9AB3D9" w14:textId="77777777" w:rsidR="00813262" w:rsidRPr="00BD0557" w:rsidRDefault="00813262" w:rsidP="00813262">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FF273AE" w14:textId="77777777" w:rsidR="00813262" w:rsidRPr="00440029" w:rsidRDefault="00813262" w:rsidP="00813262">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34CD0F9" w14:textId="77777777" w:rsidR="00813262" w:rsidRDefault="00813262" w:rsidP="00813262">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74F9B68C" w14:textId="77777777" w:rsidR="00813262" w:rsidRDefault="00813262" w:rsidP="00813262">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2ADD0DC0" w14:textId="77777777" w:rsidR="00813262" w:rsidRDefault="00813262" w:rsidP="00813262">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D654002" w14:textId="77777777" w:rsidR="00813262" w:rsidRPr="002276C3" w:rsidRDefault="00813262" w:rsidP="00813262">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305594F3" w14:textId="77777777" w:rsidR="00813262" w:rsidRDefault="00813262" w:rsidP="00813262">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E3FEA71" w14:textId="77777777" w:rsidR="00813262" w:rsidRDefault="00813262" w:rsidP="00813262">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511EBC8" w14:textId="77777777" w:rsidR="00813262" w:rsidRPr="002965C8" w:rsidRDefault="00813262" w:rsidP="00813262">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2B8F45BA" w14:textId="77777777" w:rsidR="00813262" w:rsidRDefault="00813262" w:rsidP="00813262">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3272C3E4" w14:textId="77777777" w:rsidR="00813262" w:rsidRDefault="00813262" w:rsidP="00813262">
      <w:r>
        <w:t>If requested by the upper layers, the UE supporting UAS services shall initiate a request to establish a PDU session for UAS services, where the UE:</w:t>
      </w:r>
    </w:p>
    <w:p w14:paraId="77D1DB11" w14:textId="77777777" w:rsidR="00813262" w:rsidRDefault="00813262" w:rsidP="00813262">
      <w:pPr>
        <w:pStyle w:val="B1"/>
      </w:pPr>
      <w:r>
        <w:t>a)</w:t>
      </w:r>
      <w:r>
        <w:tab/>
        <w:t>shall include the service-level device ID with the value set to the CAA-level UAV ID;</w:t>
      </w:r>
    </w:p>
    <w:p w14:paraId="48CE01D4" w14:textId="77777777" w:rsidR="00813262" w:rsidRDefault="00813262" w:rsidP="00813262">
      <w:pPr>
        <w:pStyle w:val="B1"/>
      </w:pPr>
      <w:r>
        <w:t>b)</w:t>
      </w:r>
      <w:r>
        <w:tab/>
        <w:t>if provided by the upper layers, shall include the service-level-AA server address, with the value set to the USS address; and</w:t>
      </w:r>
    </w:p>
    <w:p w14:paraId="2228F62A" w14:textId="77777777" w:rsidR="00813262" w:rsidRDefault="00813262" w:rsidP="00813262">
      <w:pPr>
        <w:pStyle w:val="B1"/>
      </w:pPr>
      <w:r>
        <w:t>c)</w:t>
      </w:r>
      <w:r>
        <w:tab/>
        <w:t>if provided by the upper layers, shall include:</w:t>
      </w:r>
    </w:p>
    <w:p w14:paraId="18785C10" w14:textId="77777777" w:rsidR="00813262" w:rsidRDefault="00813262" w:rsidP="00813262">
      <w:pPr>
        <w:pStyle w:val="B2"/>
      </w:pPr>
      <w:r>
        <w:t>i)</w:t>
      </w:r>
      <w:r>
        <w:tab/>
        <w:t>the service-level-AA payload type, with the value set to "UUAA payload"; and</w:t>
      </w:r>
    </w:p>
    <w:p w14:paraId="5C708B22" w14:textId="77777777" w:rsidR="00813262" w:rsidRDefault="00813262" w:rsidP="00813262">
      <w:pPr>
        <w:pStyle w:val="B2"/>
      </w:pPr>
      <w:r>
        <w:t>ii)</w:t>
      </w:r>
      <w:r>
        <w:tab/>
        <w:t>the service-level-AA payload, with the value set to UUAA payload,</w:t>
      </w:r>
    </w:p>
    <w:p w14:paraId="64966F77" w14:textId="77777777" w:rsidR="00813262" w:rsidRDefault="00813262" w:rsidP="00813262">
      <w:r>
        <w:t>in the Service-level-AA container IE of the PDU SESSION ESTABLISHMENT REQUEST message.</w:t>
      </w:r>
    </w:p>
    <w:p w14:paraId="7A3F1972" w14:textId="77777777" w:rsidR="00813262" w:rsidRDefault="00813262" w:rsidP="00813262">
      <w:r>
        <w:t>If the PDU session being established is a non-emergency PDU session, the request type is not set to "existing PDU session", the Service-level-AA container IE is included in the PDU SESSION ESTABLISHMENT REQUEST message, and</w:t>
      </w:r>
    </w:p>
    <w:p w14:paraId="61C015DC" w14:textId="77777777" w:rsidR="00813262" w:rsidRPr="005C7E48" w:rsidRDefault="00813262" w:rsidP="00813262">
      <w:pPr>
        <w:ind w:left="568" w:hanging="284"/>
      </w:pPr>
      <w:r>
        <w:t>a)</w:t>
      </w:r>
      <w:r w:rsidRPr="005C7E48">
        <w:tab/>
        <w:t>the service-level authentication and authorization by the external DN is required due to local policy</w:t>
      </w:r>
      <w:r>
        <w:t>;</w:t>
      </w:r>
    </w:p>
    <w:p w14:paraId="2113850C" w14:textId="77777777" w:rsidR="00813262" w:rsidRPr="005C7E48" w:rsidRDefault="00813262" w:rsidP="00813262">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04E3D4F6" w14:textId="77777777" w:rsidR="00813262" w:rsidRPr="005C7E48" w:rsidRDefault="00813262" w:rsidP="00813262">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336D8C4D" w14:textId="77777777" w:rsidR="00813262" w:rsidRPr="005C7E48" w:rsidRDefault="00813262" w:rsidP="00813262">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CAC42E3" w14:textId="77777777" w:rsidR="00813262" w:rsidRDefault="00813262" w:rsidP="00813262">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478EBAEF" w14:textId="77777777" w:rsidR="00813262" w:rsidRDefault="00813262" w:rsidP="00813262">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A09CA" w14:textId="77777777" w:rsidR="00575C65" w:rsidRDefault="00575C65">
      <w:r>
        <w:separator/>
      </w:r>
    </w:p>
  </w:endnote>
  <w:endnote w:type="continuationSeparator" w:id="0">
    <w:p w14:paraId="6491D9B4" w14:textId="77777777" w:rsidR="00575C65" w:rsidRDefault="00575C65">
      <w:r>
        <w:continuationSeparator/>
      </w:r>
    </w:p>
  </w:endnote>
  <w:endnote w:type="continuationNotice" w:id="1">
    <w:p w14:paraId="02CAFA81" w14:textId="77777777" w:rsidR="005971BE" w:rsidRDefault="005971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07BF1" w14:textId="77777777" w:rsidR="00575C65" w:rsidRDefault="00575C65">
      <w:r>
        <w:separator/>
      </w:r>
    </w:p>
  </w:footnote>
  <w:footnote w:type="continuationSeparator" w:id="0">
    <w:p w14:paraId="7AE22761" w14:textId="77777777" w:rsidR="00575C65" w:rsidRDefault="00575C65">
      <w:r>
        <w:continuationSeparator/>
      </w:r>
    </w:p>
  </w:footnote>
  <w:footnote w:type="continuationNotice" w:id="1">
    <w:p w14:paraId="63D771F1" w14:textId="77777777" w:rsidR="005971BE" w:rsidRDefault="005971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813262" w:rsidRDefault="008132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813262"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813262" w:rsidRDefault="008132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98D3A1C"/>
    <w:multiLevelType w:val="hybridMultilevel"/>
    <w:tmpl w:val="2BE8ED68"/>
    <w:lvl w:ilvl="0" w:tplc="C28CF730">
      <w:start w:val="1"/>
      <w:numFmt w:val="bullet"/>
      <w:lvlText w:val="‐"/>
      <w:lvlJc w:val="left"/>
      <w:pPr>
        <w:ind w:left="1287" w:hanging="360"/>
      </w:pPr>
      <w:rPr>
        <w:rFonts w:ascii="Microsoft YaHei" w:eastAsia="Microsoft YaHei" w:hAnsi="Microsoft YaHei"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F7204"/>
    <w:rsid w:val="00125B9A"/>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25353"/>
    <w:rsid w:val="004329C3"/>
    <w:rsid w:val="004825FB"/>
    <w:rsid w:val="004B75B7"/>
    <w:rsid w:val="0051580D"/>
    <w:rsid w:val="00532A46"/>
    <w:rsid w:val="00547111"/>
    <w:rsid w:val="00575C65"/>
    <w:rsid w:val="00592D74"/>
    <w:rsid w:val="005971BE"/>
    <w:rsid w:val="005D68A1"/>
    <w:rsid w:val="005E2C44"/>
    <w:rsid w:val="00614132"/>
    <w:rsid w:val="00621188"/>
    <w:rsid w:val="006257ED"/>
    <w:rsid w:val="00665C47"/>
    <w:rsid w:val="00695808"/>
    <w:rsid w:val="006A61E8"/>
    <w:rsid w:val="006B402A"/>
    <w:rsid w:val="006B46FB"/>
    <w:rsid w:val="006C106C"/>
    <w:rsid w:val="006E21FB"/>
    <w:rsid w:val="00792342"/>
    <w:rsid w:val="007977A8"/>
    <w:rsid w:val="007B512A"/>
    <w:rsid w:val="007C2097"/>
    <w:rsid w:val="007D6A07"/>
    <w:rsid w:val="007E38FA"/>
    <w:rsid w:val="007F7259"/>
    <w:rsid w:val="008040A8"/>
    <w:rsid w:val="00813262"/>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50692"/>
    <w:rsid w:val="009777D9"/>
    <w:rsid w:val="00991B88"/>
    <w:rsid w:val="009A5753"/>
    <w:rsid w:val="009A579D"/>
    <w:rsid w:val="009E3297"/>
    <w:rsid w:val="009F5A63"/>
    <w:rsid w:val="009F734F"/>
    <w:rsid w:val="00A246B6"/>
    <w:rsid w:val="00A47E70"/>
    <w:rsid w:val="00A50CF0"/>
    <w:rsid w:val="00A665DA"/>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05E21"/>
    <w:rsid w:val="00C322D7"/>
    <w:rsid w:val="00C66BA2"/>
    <w:rsid w:val="00C77355"/>
    <w:rsid w:val="00C95985"/>
    <w:rsid w:val="00CB5EC6"/>
    <w:rsid w:val="00CC5026"/>
    <w:rsid w:val="00CC68D0"/>
    <w:rsid w:val="00CD7748"/>
    <w:rsid w:val="00CE1DA9"/>
    <w:rsid w:val="00D03F9A"/>
    <w:rsid w:val="00D06D51"/>
    <w:rsid w:val="00D24991"/>
    <w:rsid w:val="00D47C99"/>
    <w:rsid w:val="00D50255"/>
    <w:rsid w:val="00D60EC8"/>
    <w:rsid w:val="00D66520"/>
    <w:rsid w:val="00D867D7"/>
    <w:rsid w:val="00DC47C4"/>
    <w:rsid w:val="00DE34CF"/>
    <w:rsid w:val="00DE404F"/>
    <w:rsid w:val="00E13F3D"/>
    <w:rsid w:val="00E22AF6"/>
    <w:rsid w:val="00E34898"/>
    <w:rsid w:val="00E53B23"/>
    <w:rsid w:val="00E660F0"/>
    <w:rsid w:val="00EA6D6D"/>
    <w:rsid w:val="00EB09B7"/>
    <w:rsid w:val="00EC5544"/>
    <w:rsid w:val="00EE7D7C"/>
    <w:rsid w:val="00F15DE3"/>
    <w:rsid w:val="00F22905"/>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0F4FB0FB"/>
  <w15:docId w15:val="{373F1EBC-F346-4349-BE19-A8D018968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Heading1Char">
    <w:name w:val="Heading 1 Char"/>
    <w:basedOn w:val="DefaultParagraphFont"/>
    <w:link w:val="Heading1"/>
    <w:rsid w:val="00813262"/>
    <w:rPr>
      <w:rFonts w:ascii="Arial" w:hAnsi="Arial"/>
      <w:sz w:val="36"/>
      <w:lang w:val="en-GB" w:eastAsia="en-US"/>
    </w:rPr>
  </w:style>
  <w:style w:type="character" w:customStyle="1" w:styleId="Heading2Char">
    <w:name w:val="Heading 2 Char"/>
    <w:basedOn w:val="DefaultParagraphFont"/>
    <w:link w:val="Heading2"/>
    <w:rsid w:val="00813262"/>
    <w:rPr>
      <w:rFonts w:ascii="Arial" w:hAnsi="Arial"/>
      <w:sz w:val="32"/>
      <w:lang w:val="en-GB" w:eastAsia="en-US"/>
    </w:rPr>
  </w:style>
  <w:style w:type="character" w:customStyle="1" w:styleId="Heading3Char">
    <w:name w:val="Heading 3 Char"/>
    <w:basedOn w:val="DefaultParagraphFont"/>
    <w:link w:val="Heading3"/>
    <w:rsid w:val="00813262"/>
    <w:rPr>
      <w:rFonts w:ascii="Arial" w:hAnsi="Arial"/>
      <w:sz w:val="28"/>
      <w:lang w:val="en-GB" w:eastAsia="en-US"/>
    </w:rPr>
  </w:style>
  <w:style w:type="character" w:customStyle="1" w:styleId="Heading4Char">
    <w:name w:val="Heading 4 Char"/>
    <w:basedOn w:val="DefaultParagraphFont"/>
    <w:link w:val="Heading4"/>
    <w:rsid w:val="00813262"/>
    <w:rPr>
      <w:rFonts w:ascii="Arial" w:hAnsi="Arial"/>
      <w:sz w:val="24"/>
      <w:lang w:val="en-GB" w:eastAsia="en-US"/>
    </w:rPr>
  </w:style>
  <w:style w:type="character" w:customStyle="1" w:styleId="Heading5Char">
    <w:name w:val="Heading 5 Char"/>
    <w:basedOn w:val="DefaultParagraphFont"/>
    <w:link w:val="Heading5"/>
    <w:rsid w:val="00813262"/>
    <w:rPr>
      <w:rFonts w:ascii="Arial" w:hAnsi="Arial"/>
      <w:sz w:val="22"/>
      <w:lang w:val="en-GB" w:eastAsia="en-US"/>
    </w:rPr>
  </w:style>
  <w:style w:type="character" w:customStyle="1" w:styleId="Heading6Char">
    <w:name w:val="Heading 6 Char"/>
    <w:basedOn w:val="DefaultParagraphFont"/>
    <w:link w:val="Heading6"/>
    <w:rsid w:val="00813262"/>
    <w:rPr>
      <w:rFonts w:ascii="Arial" w:hAnsi="Arial"/>
      <w:lang w:val="en-GB" w:eastAsia="en-US"/>
    </w:rPr>
  </w:style>
  <w:style w:type="character" w:customStyle="1" w:styleId="Heading7Char">
    <w:name w:val="Heading 7 Char"/>
    <w:basedOn w:val="DefaultParagraphFont"/>
    <w:link w:val="Heading7"/>
    <w:rsid w:val="00813262"/>
    <w:rPr>
      <w:rFonts w:ascii="Arial" w:hAnsi="Arial"/>
      <w:lang w:val="en-GB" w:eastAsia="en-US"/>
    </w:rPr>
  </w:style>
  <w:style w:type="character" w:customStyle="1" w:styleId="Heading8Char">
    <w:name w:val="Heading 8 Char"/>
    <w:basedOn w:val="DefaultParagraphFont"/>
    <w:link w:val="Heading8"/>
    <w:rsid w:val="00813262"/>
    <w:rPr>
      <w:rFonts w:ascii="Arial" w:hAnsi="Arial"/>
      <w:sz w:val="36"/>
      <w:lang w:val="en-GB" w:eastAsia="en-US"/>
    </w:rPr>
  </w:style>
  <w:style w:type="character" w:customStyle="1" w:styleId="Heading9Char">
    <w:name w:val="Heading 9 Char"/>
    <w:basedOn w:val="DefaultParagraphFont"/>
    <w:link w:val="Heading9"/>
    <w:rsid w:val="00813262"/>
    <w:rPr>
      <w:rFonts w:ascii="Arial" w:hAnsi="Arial"/>
      <w:sz w:val="36"/>
      <w:lang w:val="en-GB" w:eastAsia="en-US"/>
    </w:rPr>
  </w:style>
  <w:style w:type="character" w:customStyle="1" w:styleId="NOZchn">
    <w:name w:val="NO Zchn"/>
    <w:link w:val="NO"/>
    <w:qFormat/>
    <w:rsid w:val="00813262"/>
    <w:rPr>
      <w:rFonts w:ascii="Times New Roman" w:hAnsi="Times New Roman"/>
      <w:lang w:val="en-GB" w:eastAsia="en-US"/>
    </w:rPr>
  </w:style>
  <w:style w:type="character" w:customStyle="1" w:styleId="PLChar">
    <w:name w:val="PL Char"/>
    <w:link w:val="PL"/>
    <w:locked/>
    <w:rsid w:val="00813262"/>
    <w:rPr>
      <w:rFonts w:ascii="Courier New" w:hAnsi="Courier New"/>
      <w:noProof/>
      <w:sz w:val="16"/>
      <w:lang w:val="en-GB" w:eastAsia="en-US"/>
    </w:rPr>
  </w:style>
  <w:style w:type="character" w:customStyle="1" w:styleId="TALChar">
    <w:name w:val="TAL Char"/>
    <w:link w:val="TAL"/>
    <w:qFormat/>
    <w:rsid w:val="00813262"/>
    <w:rPr>
      <w:rFonts w:ascii="Arial" w:hAnsi="Arial"/>
      <w:sz w:val="18"/>
      <w:lang w:val="en-GB" w:eastAsia="en-US"/>
    </w:rPr>
  </w:style>
  <w:style w:type="character" w:customStyle="1" w:styleId="TACChar">
    <w:name w:val="TAC Char"/>
    <w:link w:val="TAC"/>
    <w:qFormat/>
    <w:locked/>
    <w:rsid w:val="00813262"/>
    <w:rPr>
      <w:rFonts w:ascii="Arial" w:hAnsi="Arial"/>
      <w:sz w:val="18"/>
      <w:lang w:val="en-GB" w:eastAsia="en-US"/>
    </w:rPr>
  </w:style>
  <w:style w:type="character" w:customStyle="1" w:styleId="TAHCar">
    <w:name w:val="TAH Car"/>
    <w:link w:val="TAH"/>
    <w:qFormat/>
    <w:rsid w:val="00813262"/>
    <w:rPr>
      <w:rFonts w:ascii="Arial" w:hAnsi="Arial"/>
      <w:b/>
      <w:sz w:val="18"/>
      <w:lang w:val="en-GB" w:eastAsia="en-US"/>
    </w:rPr>
  </w:style>
  <w:style w:type="character" w:customStyle="1" w:styleId="EXCar">
    <w:name w:val="EX Car"/>
    <w:link w:val="EX"/>
    <w:qFormat/>
    <w:rsid w:val="00813262"/>
    <w:rPr>
      <w:rFonts w:ascii="Times New Roman" w:hAnsi="Times New Roman"/>
      <w:lang w:val="en-GB" w:eastAsia="en-US"/>
    </w:rPr>
  </w:style>
  <w:style w:type="character" w:customStyle="1" w:styleId="EditorsNoteChar">
    <w:name w:val="Editor's Note Char"/>
    <w:aliases w:val="EN Char"/>
    <w:link w:val="EditorsNote"/>
    <w:qFormat/>
    <w:rsid w:val="00813262"/>
    <w:rPr>
      <w:rFonts w:ascii="Times New Roman" w:hAnsi="Times New Roman"/>
      <w:color w:val="FF0000"/>
      <w:lang w:val="en-GB" w:eastAsia="en-US"/>
    </w:rPr>
  </w:style>
  <w:style w:type="character" w:customStyle="1" w:styleId="THChar">
    <w:name w:val="TH Char"/>
    <w:link w:val="TH"/>
    <w:qFormat/>
    <w:rsid w:val="00813262"/>
    <w:rPr>
      <w:rFonts w:ascii="Arial" w:hAnsi="Arial"/>
      <w:b/>
      <w:lang w:val="en-GB" w:eastAsia="en-US"/>
    </w:rPr>
  </w:style>
  <w:style w:type="character" w:customStyle="1" w:styleId="TANChar">
    <w:name w:val="TAN Char"/>
    <w:link w:val="TAN"/>
    <w:qFormat/>
    <w:locked/>
    <w:rsid w:val="00813262"/>
    <w:rPr>
      <w:rFonts w:ascii="Arial" w:hAnsi="Arial"/>
      <w:sz w:val="18"/>
      <w:lang w:val="en-GB" w:eastAsia="en-US"/>
    </w:rPr>
  </w:style>
  <w:style w:type="character" w:customStyle="1" w:styleId="TFChar">
    <w:name w:val="TF Char"/>
    <w:link w:val="TF"/>
    <w:qFormat/>
    <w:locked/>
    <w:rsid w:val="00813262"/>
    <w:rPr>
      <w:rFonts w:ascii="Arial" w:hAnsi="Arial"/>
      <w:b/>
      <w:lang w:val="en-GB" w:eastAsia="en-US"/>
    </w:rPr>
  </w:style>
  <w:style w:type="paragraph" w:styleId="BodyText">
    <w:name w:val="Body Text"/>
    <w:basedOn w:val="Normal"/>
    <w:link w:val="BodyTextChar"/>
    <w:unhideWhenUsed/>
    <w:rsid w:val="0081326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13262"/>
    <w:rPr>
      <w:rFonts w:ascii="Times New Roman" w:eastAsia="Times New Roman" w:hAnsi="Times New Roman"/>
      <w:lang w:val="en-GB" w:eastAsia="en-GB"/>
    </w:rPr>
  </w:style>
  <w:style w:type="paragraph" w:customStyle="1" w:styleId="Guidance">
    <w:name w:val="Guidance"/>
    <w:basedOn w:val="Normal"/>
    <w:rsid w:val="00813262"/>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13262"/>
    <w:rPr>
      <w:rFonts w:ascii="Times New Roman" w:eastAsia="SimSun" w:hAnsi="Times New Roman"/>
      <w:lang w:val="en-GB" w:eastAsia="en-US"/>
    </w:rPr>
  </w:style>
  <w:style w:type="character" w:customStyle="1" w:styleId="B3Car">
    <w:name w:val="B3 Car"/>
    <w:link w:val="B3"/>
    <w:rsid w:val="00813262"/>
    <w:rPr>
      <w:rFonts w:ascii="Times New Roman" w:hAnsi="Times New Roman"/>
      <w:lang w:val="en-GB" w:eastAsia="en-US"/>
    </w:rPr>
  </w:style>
  <w:style w:type="character" w:customStyle="1" w:styleId="EWChar">
    <w:name w:val="EW Char"/>
    <w:link w:val="EW"/>
    <w:qFormat/>
    <w:locked/>
    <w:rsid w:val="00813262"/>
    <w:rPr>
      <w:rFonts w:ascii="Times New Roman" w:hAnsi="Times New Roman"/>
      <w:lang w:val="en-GB" w:eastAsia="en-US"/>
    </w:rPr>
  </w:style>
  <w:style w:type="paragraph" w:customStyle="1" w:styleId="H2">
    <w:name w:val="H2"/>
    <w:basedOn w:val="Normal"/>
    <w:rsid w:val="0081326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813262"/>
    <w:pPr>
      <w:numPr>
        <w:numId w:val="1"/>
      </w:numPr>
    </w:pPr>
  </w:style>
  <w:style w:type="character" w:customStyle="1" w:styleId="BalloonTextChar">
    <w:name w:val="Balloon Text Char"/>
    <w:basedOn w:val="DefaultParagraphFont"/>
    <w:link w:val="BalloonText"/>
    <w:rsid w:val="00813262"/>
    <w:rPr>
      <w:rFonts w:ascii="Tahoma" w:hAnsi="Tahoma" w:cs="Tahoma"/>
      <w:sz w:val="16"/>
      <w:szCs w:val="16"/>
      <w:lang w:val="en-GB" w:eastAsia="en-US"/>
    </w:rPr>
  </w:style>
  <w:style w:type="character" w:customStyle="1" w:styleId="TALZchn">
    <w:name w:val="TAL Zchn"/>
    <w:rsid w:val="00813262"/>
    <w:rPr>
      <w:rFonts w:ascii="Arial" w:hAnsi="Arial"/>
      <w:sz w:val="18"/>
      <w:lang w:val="en-GB" w:eastAsia="en-US"/>
    </w:rPr>
  </w:style>
  <w:style w:type="character" w:customStyle="1" w:styleId="TF0">
    <w:name w:val="TF (文字)"/>
    <w:locked/>
    <w:rsid w:val="00813262"/>
    <w:rPr>
      <w:rFonts w:ascii="Arial" w:hAnsi="Arial"/>
      <w:b/>
      <w:lang w:val="en-GB" w:eastAsia="en-US"/>
    </w:rPr>
  </w:style>
  <w:style w:type="character" w:customStyle="1" w:styleId="EditorsNoteCharChar">
    <w:name w:val="Editor's Note Char Char"/>
    <w:rsid w:val="00813262"/>
    <w:rPr>
      <w:rFonts w:ascii="Times New Roman" w:hAnsi="Times New Roman"/>
      <w:color w:val="FF0000"/>
      <w:lang w:val="en-GB"/>
    </w:rPr>
  </w:style>
  <w:style w:type="character" w:customStyle="1" w:styleId="B1Char1">
    <w:name w:val="B1 Char1"/>
    <w:rsid w:val="00813262"/>
    <w:rPr>
      <w:rFonts w:ascii="Times New Roman" w:hAnsi="Times New Roman"/>
      <w:lang w:val="en-GB" w:eastAsia="en-US"/>
    </w:rPr>
  </w:style>
  <w:style w:type="character" w:customStyle="1" w:styleId="apple-converted-space">
    <w:name w:val="apple-converted-space"/>
    <w:basedOn w:val="DefaultParagraphFont"/>
    <w:rsid w:val="00813262"/>
  </w:style>
  <w:style w:type="character" w:customStyle="1" w:styleId="HeaderChar">
    <w:name w:val="Header Char"/>
    <w:basedOn w:val="DefaultParagraphFont"/>
    <w:link w:val="Header"/>
    <w:rsid w:val="00813262"/>
    <w:rPr>
      <w:rFonts w:ascii="Arial" w:hAnsi="Arial"/>
      <w:b/>
      <w:noProof/>
      <w:sz w:val="18"/>
      <w:lang w:val="en-GB" w:eastAsia="en-US"/>
    </w:rPr>
  </w:style>
  <w:style w:type="character" w:customStyle="1" w:styleId="FootnoteTextChar">
    <w:name w:val="Footnote Text Char"/>
    <w:basedOn w:val="DefaultParagraphFont"/>
    <w:link w:val="FootnoteText"/>
    <w:rsid w:val="00813262"/>
    <w:rPr>
      <w:rFonts w:ascii="Times New Roman" w:hAnsi="Times New Roman"/>
      <w:sz w:val="16"/>
      <w:lang w:val="en-GB" w:eastAsia="en-US"/>
    </w:rPr>
  </w:style>
  <w:style w:type="character" w:customStyle="1" w:styleId="FooterChar">
    <w:name w:val="Footer Char"/>
    <w:basedOn w:val="DefaultParagraphFont"/>
    <w:link w:val="Footer"/>
    <w:rsid w:val="00813262"/>
    <w:rPr>
      <w:rFonts w:ascii="Arial" w:hAnsi="Arial"/>
      <w:b/>
      <w:i/>
      <w:noProof/>
      <w:sz w:val="18"/>
      <w:lang w:val="en-GB" w:eastAsia="en-US"/>
    </w:rPr>
  </w:style>
  <w:style w:type="character" w:customStyle="1" w:styleId="CommentTextChar">
    <w:name w:val="Comment Text Char"/>
    <w:basedOn w:val="DefaultParagraphFont"/>
    <w:link w:val="CommentText"/>
    <w:rsid w:val="00813262"/>
    <w:rPr>
      <w:rFonts w:ascii="Times New Roman" w:hAnsi="Times New Roman"/>
      <w:lang w:val="en-GB" w:eastAsia="en-US"/>
    </w:rPr>
  </w:style>
  <w:style w:type="character" w:customStyle="1" w:styleId="CommentSubjectChar">
    <w:name w:val="Comment Subject Char"/>
    <w:basedOn w:val="CommentTextChar"/>
    <w:link w:val="CommentSubject"/>
    <w:rsid w:val="00813262"/>
    <w:rPr>
      <w:rFonts w:ascii="Times New Roman" w:hAnsi="Times New Roman"/>
      <w:b/>
      <w:bCs/>
      <w:lang w:val="en-GB" w:eastAsia="en-US"/>
    </w:rPr>
  </w:style>
  <w:style w:type="character" w:customStyle="1" w:styleId="DocumentMapChar">
    <w:name w:val="Document Map Char"/>
    <w:basedOn w:val="DefaultParagraphFont"/>
    <w:link w:val="DocumentMap"/>
    <w:rsid w:val="00813262"/>
    <w:rPr>
      <w:rFonts w:ascii="Tahoma" w:hAnsi="Tahoma" w:cs="Tahoma"/>
      <w:shd w:val="clear" w:color="auto" w:fill="000080"/>
      <w:lang w:val="en-GB" w:eastAsia="en-US"/>
    </w:rPr>
  </w:style>
  <w:style w:type="character" w:customStyle="1" w:styleId="NOChar">
    <w:name w:val="NO Char"/>
    <w:rsid w:val="00813262"/>
    <w:rPr>
      <w:rFonts w:ascii="Times New Roman" w:hAnsi="Times New Roman"/>
      <w:lang w:val="en-GB" w:eastAsia="en-US"/>
    </w:rPr>
  </w:style>
  <w:style w:type="paragraph" w:styleId="ListParagraph">
    <w:name w:val="List Paragraph"/>
    <w:basedOn w:val="Normal"/>
    <w:uiPriority w:val="34"/>
    <w:qFormat/>
    <w:rsid w:val="00813262"/>
    <w:pPr>
      <w:ind w:left="720"/>
      <w:contextualSpacing/>
    </w:pPr>
    <w:rPr>
      <w:rFonts w:eastAsiaTheme="minorEastAsia"/>
    </w:rPr>
  </w:style>
  <w:style w:type="paragraph" w:customStyle="1" w:styleId="TAJ">
    <w:name w:val="TAJ"/>
    <w:basedOn w:val="TH"/>
    <w:rsid w:val="00813262"/>
    <w:rPr>
      <w:rFonts w:eastAsia="SimSun"/>
      <w:lang w:eastAsia="x-none"/>
    </w:rPr>
  </w:style>
  <w:style w:type="paragraph" w:styleId="IndexHeading">
    <w:name w:val="index heading"/>
    <w:basedOn w:val="Normal"/>
    <w:next w:val="Normal"/>
    <w:rsid w:val="00813262"/>
    <w:pPr>
      <w:pBdr>
        <w:top w:val="single" w:sz="12" w:space="0" w:color="auto"/>
      </w:pBdr>
      <w:spacing w:before="360" w:after="240"/>
    </w:pPr>
    <w:rPr>
      <w:rFonts w:eastAsia="SimSun"/>
      <w:b/>
      <w:i/>
      <w:sz w:val="26"/>
      <w:lang w:eastAsia="zh-CN"/>
    </w:rPr>
  </w:style>
  <w:style w:type="paragraph" w:customStyle="1" w:styleId="INDENT1">
    <w:name w:val="INDENT1"/>
    <w:basedOn w:val="Normal"/>
    <w:rsid w:val="00813262"/>
    <w:pPr>
      <w:ind w:left="851"/>
    </w:pPr>
    <w:rPr>
      <w:rFonts w:eastAsia="SimSun"/>
      <w:lang w:eastAsia="zh-CN"/>
    </w:rPr>
  </w:style>
  <w:style w:type="paragraph" w:customStyle="1" w:styleId="INDENT2">
    <w:name w:val="INDENT2"/>
    <w:basedOn w:val="Normal"/>
    <w:rsid w:val="00813262"/>
    <w:pPr>
      <w:ind w:left="1135" w:hanging="284"/>
    </w:pPr>
    <w:rPr>
      <w:rFonts w:eastAsia="SimSun"/>
      <w:lang w:eastAsia="zh-CN"/>
    </w:rPr>
  </w:style>
  <w:style w:type="paragraph" w:customStyle="1" w:styleId="INDENT3">
    <w:name w:val="INDENT3"/>
    <w:basedOn w:val="Normal"/>
    <w:rsid w:val="00813262"/>
    <w:pPr>
      <w:ind w:left="1701" w:hanging="567"/>
    </w:pPr>
    <w:rPr>
      <w:rFonts w:eastAsia="SimSun"/>
      <w:lang w:eastAsia="zh-CN"/>
    </w:rPr>
  </w:style>
  <w:style w:type="paragraph" w:customStyle="1" w:styleId="FigureTitle">
    <w:name w:val="Figure_Title"/>
    <w:basedOn w:val="Normal"/>
    <w:next w:val="Normal"/>
    <w:rsid w:val="0081326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1326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13262"/>
    <w:pPr>
      <w:spacing w:before="120" w:after="120"/>
    </w:pPr>
    <w:rPr>
      <w:rFonts w:eastAsia="SimSun"/>
      <w:b/>
      <w:lang w:eastAsia="zh-CN"/>
    </w:rPr>
  </w:style>
  <w:style w:type="paragraph" w:styleId="PlainText">
    <w:name w:val="Plain Text"/>
    <w:basedOn w:val="Normal"/>
    <w:link w:val="PlainTextChar"/>
    <w:rsid w:val="00813262"/>
    <w:rPr>
      <w:rFonts w:ascii="Courier New" w:eastAsia="Times New Roman" w:hAnsi="Courier New"/>
      <w:lang w:eastAsia="zh-CN"/>
    </w:rPr>
  </w:style>
  <w:style w:type="character" w:customStyle="1" w:styleId="PlainTextChar">
    <w:name w:val="Plain Text Char"/>
    <w:basedOn w:val="DefaultParagraphFont"/>
    <w:link w:val="PlainText"/>
    <w:rsid w:val="00813262"/>
    <w:rPr>
      <w:rFonts w:ascii="Courier New" w:eastAsia="Times New Roman" w:hAnsi="Courier New"/>
      <w:lang w:val="en-GB" w:eastAsia="zh-CN"/>
    </w:rPr>
  </w:style>
  <w:style w:type="paragraph" w:styleId="TOCHeading">
    <w:name w:val="TOC Heading"/>
    <w:basedOn w:val="Heading1"/>
    <w:next w:val="Normal"/>
    <w:uiPriority w:val="39"/>
    <w:unhideWhenUsed/>
    <w:qFormat/>
    <w:rsid w:val="0081326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13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13262"/>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8132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1326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813262"/>
    <w:rPr>
      <w:rFonts w:ascii="Times New Roman" w:eastAsia="Times New Roman" w:hAnsi="Times New Roman"/>
      <w:lang w:val="en-GB" w:eastAsia="en-GB"/>
    </w:rPr>
  </w:style>
  <w:style w:type="paragraph" w:styleId="BodyText3">
    <w:name w:val="Body Text 3"/>
    <w:basedOn w:val="Normal"/>
    <w:link w:val="BodyText3Char"/>
    <w:semiHidden/>
    <w:unhideWhenUsed/>
    <w:rsid w:val="0081326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81326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13262"/>
    <w:pPr>
      <w:spacing w:after="180"/>
      <w:ind w:firstLine="360"/>
    </w:pPr>
  </w:style>
  <w:style w:type="character" w:customStyle="1" w:styleId="BodyTextFirstIndentChar">
    <w:name w:val="Body Text First Indent Char"/>
    <w:basedOn w:val="BodyTextChar"/>
    <w:link w:val="BodyTextFirstIndent"/>
    <w:rsid w:val="00813262"/>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81326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813262"/>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813262"/>
    <w:pPr>
      <w:spacing w:after="180"/>
      <w:ind w:left="360" w:firstLine="360"/>
    </w:pPr>
  </w:style>
  <w:style w:type="character" w:customStyle="1" w:styleId="BodyTextFirstIndent2Char">
    <w:name w:val="Body Text First Indent 2 Char"/>
    <w:basedOn w:val="BodyTextIndentChar"/>
    <w:link w:val="BodyTextFirstIndent2"/>
    <w:semiHidden/>
    <w:rsid w:val="00813262"/>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81326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813262"/>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81326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813262"/>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81326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813262"/>
    <w:rPr>
      <w:rFonts w:ascii="Times New Roman" w:eastAsia="Times New Roman" w:hAnsi="Times New Roman"/>
      <w:lang w:val="en-GB" w:eastAsia="en-GB"/>
    </w:rPr>
  </w:style>
  <w:style w:type="paragraph" w:styleId="Date">
    <w:name w:val="Date"/>
    <w:basedOn w:val="Normal"/>
    <w:next w:val="Normal"/>
    <w:link w:val="DateChar"/>
    <w:rsid w:val="0081326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13262"/>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81326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813262"/>
    <w:rPr>
      <w:rFonts w:ascii="Times New Roman" w:eastAsia="Times New Roman" w:hAnsi="Times New Roman"/>
      <w:lang w:val="en-GB" w:eastAsia="en-GB"/>
    </w:rPr>
  </w:style>
  <w:style w:type="paragraph" w:styleId="EndnoteText">
    <w:name w:val="endnote text"/>
    <w:basedOn w:val="Normal"/>
    <w:link w:val="EndnoteTextChar"/>
    <w:semiHidden/>
    <w:unhideWhenUsed/>
    <w:rsid w:val="0081326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813262"/>
    <w:rPr>
      <w:rFonts w:ascii="Times New Roman" w:eastAsia="Times New Roman" w:hAnsi="Times New Roman"/>
      <w:lang w:val="en-GB" w:eastAsia="en-GB"/>
    </w:rPr>
  </w:style>
  <w:style w:type="paragraph" w:styleId="EnvelopeAddress">
    <w:name w:val="envelope address"/>
    <w:basedOn w:val="Normal"/>
    <w:semiHidden/>
    <w:unhideWhenUsed/>
    <w:rsid w:val="008132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132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1326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813262"/>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81326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813262"/>
    <w:rPr>
      <w:rFonts w:ascii="Consolas" w:eastAsia="Times New Roman" w:hAnsi="Consolas"/>
      <w:lang w:val="en-GB" w:eastAsia="en-GB"/>
    </w:rPr>
  </w:style>
  <w:style w:type="paragraph" w:styleId="Index3">
    <w:name w:val="index 3"/>
    <w:basedOn w:val="Normal"/>
    <w:next w:val="Normal"/>
    <w:semiHidden/>
    <w:unhideWhenUsed/>
    <w:rsid w:val="0081326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81326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81326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81326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81326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81326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813262"/>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8132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13262"/>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81326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81326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81326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81326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81326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813262"/>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813262"/>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813262"/>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8132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813262"/>
    <w:rPr>
      <w:rFonts w:ascii="Consolas" w:eastAsia="Times New Roman" w:hAnsi="Consolas"/>
      <w:lang w:val="en-GB" w:eastAsia="en-GB"/>
    </w:rPr>
  </w:style>
  <w:style w:type="paragraph" w:styleId="MessageHeader">
    <w:name w:val="Message Header"/>
    <w:basedOn w:val="Normal"/>
    <w:link w:val="MessageHeaderChar"/>
    <w:semiHidden/>
    <w:unhideWhenUsed/>
    <w:rsid w:val="008132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132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1326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81326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81326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81326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813262"/>
    <w:rPr>
      <w:rFonts w:ascii="Times New Roman" w:eastAsia="Times New Roman" w:hAnsi="Times New Roman"/>
      <w:lang w:val="en-GB" w:eastAsia="en-GB"/>
    </w:rPr>
  </w:style>
  <w:style w:type="paragraph" w:styleId="Quote">
    <w:name w:val="Quote"/>
    <w:basedOn w:val="Normal"/>
    <w:next w:val="Normal"/>
    <w:link w:val="QuoteChar"/>
    <w:uiPriority w:val="29"/>
    <w:qFormat/>
    <w:rsid w:val="0081326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1326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1326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13262"/>
    <w:rPr>
      <w:rFonts w:ascii="Times New Roman" w:eastAsia="Times New Roman" w:hAnsi="Times New Roman"/>
      <w:lang w:val="en-GB" w:eastAsia="en-GB"/>
    </w:rPr>
  </w:style>
  <w:style w:type="paragraph" w:styleId="Signature">
    <w:name w:val="Signature"/>
    <w:basedOn w:val="Normal"/>
    <w:link w:val="SignatureChar"/>
    <w:semiHidden/>
    <w:unhideWhenUsed/>
    <w:rsid w:val="0081326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813262"/>
    <w:rPr>
      <w:rFonts w:ascii="Times New Roman" w:eastAsia="Times New Roman" w:hAnsi="Times New Roman"/>
      <w:lang w:val="en-GB" w:eastAsia="en-GB"/>
    </w:rPr>
  </w:style>
  <w:style w:type="paragraph" w:styleId="Subtitle">
    <w:name w:val="Subtitle"/>
    <w:basedOn w:val="Normal"/>
    <w:next w:val="Normal"/>
    <w:link w:val="SubtitleChar"/>
    <w:qFormat/>
    <w:rsid w:val="0081326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1326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1326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81326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132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132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132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13262"/>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5AIRPNAIUNRU-529706453-3145</_dlc_DocId>
    <HideFromDelve xmlns="71c5aaf6-e6ce-465b-b873-5148d2a4c105">false</HideFromDelve>
    <_dlc_DocIdUrl xmlns="71c5aaf6-e6ce-465b-b873-5148d2a4c105">
      <Url>https://nokia.sharepoint.com/sites/c5g/epc/_layouts/15/DocIdRedir.aspx?ID=5AIRPNAIUNRU-529706453-3145</Url>
      <Description>5AIRPNAIUNRU-529706453-3145</Description>
    </_dlc_DocIdUrl>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6.xml><?xml version="1.0" encoding="utf-8"?>
<ds:datastoreItem xmlns:ds="http://schemas.openxmlformats.org/officeDocument/2006/customXml" ds:itemID="{C1CCA3EC-B5D9-44D9-81C5-9B3B5675F9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11</Pages>
  <Words>5903</Words>
  <Characters>33652</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Won, Sung (Nokia - US/Dallas)</cp:lastModifiedBy>
  <cp:revision>6</cp:revision>
  <cp:lastPrinted>1900-01-01T06:00:00Z</cp:lastPrinted>
  <dcterms:created xsi:type="dcterms:W3CDTF">2020-02-03T08:32:00Z</dcterms:created>
  <dcterms:modified xsi:type="dcterms:W3CDTF">2022-08-11T06:18:00Z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ed4e6a1d-b29d-4b2f-8da4-b213176807e8</vt:lpwstr>
  </property>
</Properties>
</file>