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0392A" w14:textId="5EBD4337" w:rsidR="003C5D9E" w:rsidRDefault="003C5D9E" w:rsidP="003C5D9E">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#137</w:t>
      </w:r>
      <w:r>
        <w:rPr>
          <w:b/>
          <w:noProof/>
          <w:sz w:val="24"/>
          <w:lang w:val="hr-HR"/>
        </w:rPr>
        <w:t>-</w:t>
      </w:r>
      <w:r>
        <w:rPr>
          <w:b/>
          <w:noProof/>
          <w:sz w:val="24"/>
        </w:rPr>
        <w:t>e</w:t>
      </w:r>
      <w:r>
        <w:rPr>
          <w:b/>
          <w:i/>
          <w:noProof/>
          <w:sz w:val="28"/>
        </w:rPr>
        <w:tab/>
      </w:r>
      <w:r w:rsidR="00DD07E3" w:rsidRPr="00DD07E3">
        <w:rPr>
          <w:b/>
          <w:noProof/>
          <w:sz w:val="24"/>
        </w:rPr>
        <w:t>C1-224857</w:t>
      </w:r>
    </w:p>
    <w:p w14:paraId="50ADF392" w14:textId="77777777" w:rsidR="003C5D9E" w:rsidRDefault="003C5D9E" w:rsidP="003C5D9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238F594A" w:rsidR="003C5D9E" w:rsidRPr="00410371" w:rsidRDefault="00DD07E3" w:rsidP="001D62F0">
            <w:pPr>
              <w:pStyle w:val="CRCoverPage"/>
              <w:spacing w:after="0"/>
              <w:rPr>
                <w:noProof/>
              </w:rPr>
            </w:pPr>
            <w:r w:rsidRPr="00DD07E3">
              <w:rPr>
                <w:b/>
                <w:noProof/>
                <w:sz w:val="28"/>
              </w:rPr>
              <w:t>0134</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2EF4AA1E" w:rsidR="003C5D9E" w:rsidRPr="00410371" w:rsidRDefault="00C10A6E" w:rsidP="001D62F0">
            <w:pPr>
              <w:pStyle w:val="CRCoverPage"/>
              <w:spacing w:after="0"/>
              <w:jc w:val="center"/>
              <w:rPr>
                <w:b/>
                <w:noProof/>
              </w:rPr>
            </w:pPr>
            <w:r>
              <w:rPr>
                <w:b/>
                <w:noProof/>
                <w:sz w:val="28"/>
              </w:rPr>
              <w:t>-</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45DE97E6" w:rsidR="003C5D9E" w:rsidRPr="00410371" w:rsidRDefault="003C5D9E" w:rsidP="001D62F0">
            <w:pPr>
              <w:pStyle w:val="CRCoverPage"/>
              <w:spacing w:after="0"/>
              <w:jc w:val="center"/>
              <w:rPr>
                <w:noProof/>
                <w:sz w:val="28"/>
              </w:rPr>
            </w:pPr>
            <w:r w:rsidRPr="00B24F71">
              <w:rPr>
                <w:b/>
                <w:noProof/>
                <w:sz w:val="28"/>
              </w:rPr>
              <w:t>17.</w:t>
            </w:r>
            <w:r w:rsidR="00B4364D">
              <w:rPr>
                <w:b/>
                <w:noProof/>
                <w:sz w:val="28"/>
              </w:rPr>
              <w:t>1</w:t>
            </w:r>
            <w:r w:rsidRPr="00B24F71">
              <w:rPr>
                <w:b/>
                <w:noProof/>
                <w:sz w:val="28"/>
              </w:rPr>
              <w:t>.0</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00AEAFF1"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34E828C1" w:rsidR="003C5D9E" w:rsidRDefault="003C5D9E" w:rsidP="001D62F0">
            <w:pPr>
              <w:pStyle w:val="CRCoverPage"/>
              <w:spacing w:after="0"/>
              <w:ind w:left="100"/>
              <w:rPr>
                <w:noProof/>
              </w:rPr>
            </w:pPr>
            <w:r>
              <w:rPr>
                <w:noProof/>
              </w:rPr>
              <w:t xml:space="preserve">Ericsson, </w:t>
            </w:r>
            <w:r w:rsidRPr="008974D3">
              <w:rPr>
                <w:noProof/>
              </w:rPr>
              <w:t>Nokia, Nokia Shanghai Bell</w:t>
            </w:r>
            <w:r>
              <w:rPr>
                <w:noProof/>
              </w:rPr>
              <w:t>, ZTE</w:t>
            </w:r>
            <w:r w:rsidR="004E0729">
              <w:rPr>
                <w:noProof/>
              </w:rPr>
              <w:t>, Qualcomm Incorporated</w:t>
            </w:r>
            <w:r w:rsidR="000B513C">
              <w:rPr>
                <w:noProof/>
              </w:rPr>
              <w:t>, CATT</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3201AF85" w:rsidR="003C5D9E" w:rsidRDefault="003C5D9E" w:rsidP="001D62F0">
            <w:pPr>
              <w:pStyle w:val="CRCoverPage"/>
              <w:spacing w:after="0"/>
              <w:ind w:left="100"/>
              <w:rPr>
                <w:noProof/>
              </w:rPr>
            </w:pPr>
            <w:r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77777777" w:rsidR="003C5D9E" w:rsidRDefault="003C5D9E" w:rsidP="001D62F0">
            <w:pPr>
              <w:pStyle w:val="CRCoverPage"/>
              <w:spacing w:after="0"/>
              <w:ind w:left="100"/>
              <w:rPr>
                <w:noProof/>
              </w:rPr>
            </w:pPr>
            <w:r>
              <w:rPr>
                <w:noProof/>
              </w:rPr>
              <w:t>2022-08-11</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77777777" w:rsidR="003C5D9E" w:rsidRDefault="003C5D9E" w:rsidP="001D62F0">
            <w:pPr>
              <w:pStyle w:val="CRCoverPage"/>
              <w:spacing w:after="0"/>
              <w:ind w:left="100"/>
              <w:rPr>
                <w:noProof/>
              </w:rPr>
            </w:pPr>
            <w:r>
              <w:rPr>
                <w:noProof/>
              </w:rPr>
              <w:t>Rel-17</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3C5D9E" w14:paraId="4E347A66" w14:textId="77777777" w:rsidTr="001D62F0">
        <w:tc>
          <w:tcPr>
            <w:tcW w:w="2694" w:type="dxa"/>
            <w:gridSpan w:val="2"/>
            <w:tcBorders>
              <w:top w:val="single" w:sz="4" w:space="0" w:color="auto"/>
              <w:left w:val="single" w:sz="4" w:space="0" w:color="auto"/>
            </w:tcBorders>
          </w:tcPr>
          <w:p w14:paraId="6DFE95D4" w14:textId="77777777" w:rsidR="003C5D9E" w:rsidRDefault="003C5D9E" w:rsidP="001D6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5FC21" w14:textId="17334575" w:rsidR="00E946AC" w:rsidRDefault="00ED7471" w:rsidP="00E946AC">
            <w:pPr>
              <w:pStyle w:val="CRCoverPage"/>
              <w:spacing w:after="0"/>
              <w:ind w:left="100"/>
            </w:pPr>
            <w:r>
              <w:t xml:space="preserve">TS 23.503 </w:t>
            </w:r>
            <w:r w:rsidR="00E946AC">
              <w:t>states:</w:t>
            </w:r>
          </w:p>
          <w:p w14:paraId="75C64A56" w14:textId="77777777" w:rsidR="00E946AC" w:rsidRPr="008752A6" w:rsidRDefault="00E946AC" w:rsidP="00E946AC">
            <w:pPr>
              <w:pStyle w:val="CRCoverPage"/>
              <w:spacing w:after="0"/>
              <w:ind w:left="100"/>
              <w:rPr>
                <w:i/>
                <w:iCs/>
              </w:rPr>
            </w:pPr>
            <w:r>
              <w:t>--------------------</w:t>
            </w:r>
          </w:p>
          <w:p w14:paraId="5526DF9E" w14:textId="77777777" w:rsidR="00ED7471" w:rsidRPr="00ED7471" w:rsidRDefault="00ED7471" w:rsidP="00ED7471">
            <w:pPr>
              <w:rPr>
                <w:i/>
                <w:iCs/>
                <w:u w:val="single"/>
              </w:rPr>
            </w:pPr>
            <w:r w:rsidRPr="00ED7471">
              <w:rPr>
                <w:i/>
                <w:iCs/>
                <w:u w:val="single"/>
              </w:rPr>
              <w:t>At Initial Registration or the Registration to 5GS when the UE moves from EPS to 5GS:</w:t>
            </w:r>
          </w:p>
          <w:p w14:paraId="5C27D096" w14:textId="791A9018" w:rsidR="00ED7471" w:rsidRPr="00ED7471" w:rsidRDefault="00ED7471" w:rsidP="00ED7471">
            <w:pPr>
              <w:pStyle w:val="B1"/>
              <w:rPr>
                <w:i/>
                <w:iCs/>
              </w:rPr>
            </w:pPr>
            <w:r>
              <w:rPr>
                <w:i/>
                <w:iCs/>
              </w:rPr>
              <w:t>...</w:t>
            </w:r>
          </w:p>
          <w:p w14:paraId="7E7A01C6" w14:textId="77777777" w:rsidR="00ED7471" w:rsidRPr="00ED7471" w:rsidRDefault="00ED7471" w:rsidP="00ED7471">
            <w:pPr>
              <w:pStyle w:val="B1"/>
              <w:rPr>
                <w:i/>
                <w:iCs/>
              </w:rPr>
            </w:pPr>
            <w:r w:rsidRPr="00ED7471">
              <w:rPr>
                <w:i/>
                <w:iCs/>
              </w:rPr>
              <w:t>-</w:t>
            </w:r>
            <w:r w:rsidRPr="00ED7471">
              <w:rPr>
                <w:i/>
                <w:iCs/>
              </w:rPr>
              <w:tab/>
            </w:r>
            <w:r w:rsidRPr="00ED7471">
              <w:rPr>
                <w:i/>
                <w:iCs/>
                <w:u w:val="single"/>
              </w:rPr>
              <w:t>UE may indicate the 5G ProSe Policy and Parameter Provisioning Request in the UE Policy Container.</w:t>
            </w:r>
            <w:r w:rsidRPr="00ED7471">
              <w:rPr>
                <w:i/>
                <w:iCs/>
              </w:rPr>
              <w:t xml:space="preserve"> If this indication is received, the PCF includes ProSeP in the UE policy information as defined in clause 6.2.2 of TS 23.304 [34]. PCF determines contents of ProSeP based on the information contained in the 5G ProSe Policy and Parameter Provisioning Request as defined in clause 4.3.1 of TS 23.304 [34].</w:t>
            </w:r>
          </w:p>
          <w:p w14:paraId="531EC8F7" w14:textId="02229FB1" w:rsidR="00E946AC" w:rsidRDefault="00ED7471" w:rsidP="00E946AC">
            <w:pPr>
              <w:pStyle w:val="CRCoverPage"/>
              <w:spacing w:after="0"/>
              <w:ind w:left="100"/>
            </w:pPr>
            <w:r>
              <w:t>...</w:t>
            </w:r>
          </w:p>
          <w:p w14:paraId="5F109228" w14:textId="77777777" w:rsidR="00E946AC" w:rsidRPr="008752A6" w:rsidRDefault="00E946AC" w:rsidP="00E946AC">
            <w:pPr>
              <w:pStyle w:val="CRCoverPage"/>
              <w:spacing w:after="0"/>
              <w:ind w:left="100"/>
              <w:rPr>
                <w:i/>
                <w:iCs/>
              </w:rPr>
            </w:pPr>
            <w:r>
              <w:t>--------------------</w:t>
            </w:r>
          </w:p>
          <w:p w14:paraId="265091B6" w14:textId="1B4595E2" w:rsidR="00E946AC" w:rsidRDefault="00E946AC" w:rsidP="00E946AC">
            <w:pPr>
              <w:pStyle w:val="CRCoverPage"/>
              <w:spacing w:after="0"/>
              <w:ind w:left="100"/>
            </w:pPr>
            <w:r>
              <w:t>Thus, t</w:t>
            </w:r>
            <w:r>
              <w:rPr>
                <w:noProof/>
              </w:rPr>
              <w:t xml:space="preserve">he </w:t>
            </w:r>
            <w:r w:rsidRPr="00592B5E">
              <w:rPr>
                <w:noProof/>
              </w:rPr>
              <w:t>UE POLICY PROVISIONING REQUEST message</w:t>
            </w:r>
            <w:r>
              <w:rPr>
                <w:noProof/>
              </w:rPr>
              <w:t xml:space="preserve"> </w:t>
            </w:r>
            <w:r w:rsidR="00346A5D">
              <w:rPr>
                <w:noProof/>
              </w:rPr>
              <w:t xml:space="preserve">requesting ProSeP </w:t>
            </w:r>
            <w:r>
              <w:rPr>
                <w:noProof/>
              </w:rPr>
              <w:t xml:space="preserve">can be transported in REGISTRATION REQUEST </w:t>
            </w:r>
            <w:r w:rsidR="00346A5D" w:rsidRPr="00592B5E">
              <w:rPr>
                <w:noProof/>
              </w:rPr>
              <w:t>message</w:t>
            </w:r>
            <w:r w:rsidR="00346A5D">
              <w:rPr>
                <w:noProof/>
              </w:rPr>
              <w:t xml:space="preserve"> </w:t>
            </w:r>
            <w:r>
              <w:rPr>
                <w:lang w:eastAsia="ko-KR"/>
              </w:rPr>
              <w:t xml:space="preserve">of </w:t>
            </w:r>
            <w:r>
              <w:t>registration procedure for initial registration or of registration procedure for mobility registration update, if the UE operating in the single-registration mode performs inter-system change from S1 mode to N1 mode.</w:t>
            </w:r>
          </w:p>
          <w:p w14:paraId="271904F4" w14:textId="77777777" w:rsidR="00E946AC" w:rsidRDefault="00E946AC" w:rsidP="00E946AC">
            <w:pPr>
              <w:pStyle w:val="CRCoverPage"/>
              <w:spacing w:after="0"/>
              <w:ind w:left="100"/>
            </w:pPr>
          </w:p>
          <w:p w14:paraId="275AB0EF" w14:textId="5793C7C8" w:rsidR="003C5D9E" w:rsidRDefault="00ED7471" w:rsidP="00E946AC">
            <w:pPr>
              <w:pStyle w:val="CRCoverPage"/>
              <w:spacing w:after="0"/>
              <w:ind w:left="100"/>
            </w:pPr>
            <w:r>
              <w:t>Furthermore, w</w:t>
            </w:r>
            <w:r w:rsidR="003C5D9E">
              <w:rPr>
                <w:noProof/>
              </w:rPr>
              <w:t xml:space="preserve">hen the </w:t>
            </w:r>
            <w:r w:rsidR="003C5D9E" w:rsidRPr="00592B5E">
              <w:rPr>
                <w:noProof/>
              </w:rPr>
              <w:t>UE POLICY PROVISIONING REQUEST message</w:t>
            </w:r>
            <w:r w:rsidR="003C5D9E">
              <w:rPr>
                <w:noProof/>
              </w:rPr>
              <w:t xml:space="preserve"> </w:t>
            </w:r>
            <w:r w:rsidR="00346A5D">
              <w:rPr>
                <w:noProof/>
              </w:rPr>
              <w:t xml:space="preserve">requesting ProSeP </w:t>
            </w:r>
            <w:r w:rsidR="003C5D9E">
              <w:rPr>
                <w:noProof/>
              </w:rPr>
              <w:t xml:space="preserve">is included in REGISTRATION REQUEST </w:t>
            </w:r>
            <w:r w:rsidR="00346A5D" w:rsidRPr="00592B5E">
              <w:rPr>
                <w:noProof/>
              </w:rPr>
              <w:t>message</w:t>
            </w:r>
            <w:r w:rsidR="00346A5D">
              <w:rPr>
                <w:noProof/>
              </w:rPr>
              <w:t xml:space="preserve"> </w:t>
            </w:r>
            <w:r w:rsidR="003C5D9E">
              <w:rPr>
                <w:lang w:eastAsia="ko-KR"/>
              </w:rPr>
              <w:t xml:space="preserve">of </w:t>
            </w:r>
            <w:r w:rsidR="003C5D9E">
              <w:t>registration procedure for initial registration or of registration procedure for mobility registration update, if the UE operating in the single-registration mode performs inter-system change from S1 mode to N1 mode, the following stage-2 requirements apply:</w:t>
            </w:r>
          </w:p>
          <w:p w14:paraId="5D427CA7" w14:textId="77777777" w:rsidR="003C5D9E" w:rsidRPr="008752A6" w:rsidRDefault="003C5D9E" w:rsidP="001D62F0">
            <w:pPr>
              <w:pStyle w:val="CRCoverPage"/>
              <w:spacing w:after="0"/>
              <w:ind w:left="100"/>
              <w:rPr>
                <w:i/>
                <w:iCs/>
              </w:rPr>
            </w:pPr>
            <w:r>
              <w:t>--------------------</w:t>
            </w:r>
          </w:p>
          <w:p w14:paraId="5AB50139" w14:textId="77777777" w:rsidR="003C5D9E" w:rsidRPr="00E025CD" w:rsidRDefault="003C5D9E" w:rsidP="001D62F0">
            <w:pPr>
              <w:rPr>
                <w:i/>
                <w:iCs/>
                <w:u w:val="single"/>
              </w:rPr>
            </w:pPr>
            <w:r w:rsidRPr="00E025CD">
              <w:rPr>
                <w:i/>
                <w:iCs/>
                <w:u w:val="single"/>
              </w:rPr>
              <w:t>At Initial Registration or the Registration to 5GS when the UE moves from EPS to 5GS:</w:t>
            </w:r>
          </w:p>
          <w:p w14:paraId="6CFCD51A" w14:textId="77777777" w:rsidR="003C5D9E" w:rsidRPr="00E025CD" w:rsidRDefault="003C5D9E" w:rsidP="001D62F0">
            <w:pPr>
              <w:pStyle w:val="B1"/>
              <w:rPr>
                <w:i/>
                <w:iCs/>
              </w:rPr>
            </w:pPr>
            <w:r w:rsidRPr="00E025CD">
              <w:rPr>
                <w:i/>
                <w:iCs/>
              </w:rPr>
              <w:lastRenderedPageBreak/>
              <w:t>...</w:t>
            </w:r>
          </w:p>
          <w:p w14:paraId="3A8827C7" w14:textId="77777777" w:rsidR="003C5D9E" w:rsidRPr="00E025CD" w:rsidRDefault="003C5D9E" w:rsidP="001D62F0">
            <w:pPr>
              <w:pStyle w:val="B1"/>
              <w:rPr>
                <w:i/>
                <w:iCs/>
                <w:u w:val="single"/>
              </w:rPr>
            </w:pPr>
            <w:r w:rsidRPr="00E025CD">
              <w:rPr>
                <w:i/>
                <w:iCs/>
                <w:u w:val="single"/>
              </w:rPr>
              <w:t>-</w:t>
            </w:r>
            <w:r w:rsidRPr="00E025CD">
              <w:rPr>
                <w:i/>
                <w:iCs/>
                <w:u w:val="single"/>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46AD556" w14:textId="77777777" w:rsidR="003C5D9E" w:rsidRPr="00E025CD" w:rsidRDefault="003C5D9E" w:rsidP="001D62F0">
            <w:pPr>
              <w:pStyle w:val="B1"/>
              <w:rPr>
                <w:i/>
                <w:iCs/>
              </w:rPr>
            </w:pPr>
            <w:r w:rsidRPr="00E025CD">
              <w:rPr>
                <w:i/>
                <w:iCs/>
              </w:rPr>
              <w:t>...</w:t>
            </w:r>
          </w:p>
          <w:p w14:paraId="61870820" w14:textId="77777777" w:rsidR="003C5D9E" w:rsidRPr="00E025CD" w:rsidRDefault="003C5D9E" w:rsidP="001D62F0">
            <w:pPr>
              <w:pStyle w:val="B1"/>
              <w:rPr>
                <w:i/>
                <w:iCs/>
                <w:u w:val="single"/>
              </w:rPr>
            </w:pPr>
            <w:r w:rsidRPr="00E025CD">
              <w:rPr>
                <w:i/>
                <w:iCs/>
                <w:u w:val="single"/>
              </w:rPr>
              <w:t>-</w:t>
            </w:r>
            <w:r w:rsidRPr="00E025CD">
              <w:rPr>
                <w:i/>
                <w:iCs/>
                <w:u w:val="single"/>
              </w:rPr>
              <w:tab/>
              <w:t>The UE may also provide the OSId.</w:t>
            </w:r>
          </w:p>
          <w:p w14:paraId="144FA332" w14:textId="77777777" w:rsidR="003C5D9E" w:rsidRDefault="003C5D9E" w:rsidP="001D62F0">
            <w:pPr>
              <w:pStyle w:val="CRCoverPage"/>
              <w:spacing w:after="0"/>
              <w:ind w:left="100"/>
            </w:pPr>
            <w:r>
              <w:t>--------------------</w:t>
            </w:r>
          </w:p>
        </w:tc>
      </w:tr>
      <w:tr w:rsidR="003C5D9E" w14:paraId="4BC5A6DC" w14:textId="77777777" w:rsidTr="001D62F0">
        <w:tc>
          <w:tcPr>
            <w:tcW w:w="2694" w:type="dxa"/>
            <w:gridSpan w:val="2"/>
            <w:tcBorders>
              <w:left w:val="single" w:sz="4" w:space="0" w:color="auto"/>
            </w:tcBorders>
          </w:tcPr>
          <w:p w14:paraId="4E486E99"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4BC7D1BA" w14:textId="77777777" w:rsidR="003C5D9E" w:rsidRDefault="003C5D9E" w:rsidP="001D62F0">
            <w:pPr>
              <w:pStyle w:val="CRCoverPage"/>
              <w:spacing w:after="0"/>
              <w:rPr>
                <w:noProof/>
                <w:sz w:val="8"/>
                <w:szCs w:val="8"/>
              </w:rPr>
            </w:pPr>
          </w:p>
        </w:tc>
      </w:tr>
      <w:tr w:rsidR="003C5D9E" w14:paraId="5E001FED" w14:textId="77777777" w:rsidTr="001D62F0">
        <w:tc>
          <w:tcPr>
            <w:tcW w:w="2694" w:type="dxa"/>
            <w:gridSpan w:val="2"/>
            <w:tcBorders>
              <w:left w:val="single" w:sz="4" w:space="0" w:color="auto"/>
            </w:tcBorders>
          </w:tcPr>
          <w:p w14:paraId="789F1B0A" w14:textId="77777777" w:rsidR="003C5D9E" w:rsidRDefault="003C5D9E" w:rsidP="001D6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A676F" w14:textId="5C5864A9" w:rsidR="003C5D9E" w:rsidRDefault="003C5D9E" w:rsidP="001D62F0">
            <w:pPr>
              <w:pStyle w:val="CRCoverPage"/>
              <w:spacing w:after="0"/>
              <w:ind w:left="100"/>
              <w:rPr>
                <w:noProof/>
              </w:rPr>
            </w:pPr>
            <w:r w:rsidRPr="00893CE0">
              <w:rPr>
                <w:noProof/>
              </w:rPr>
              <w:t>UE POLICY PROVISIONING REQUEST</w:t>
            </w:r>
            <w:r>
              <w:rPr>
                <w:noProof/>
              </w:rPr>
              <w:t xml:space="preserve"> message </w:t>
            </w:r>
            <w:r w:rsidR="00ED7471">
              <w:rPr>
                <w:noProof/>
              </w:rPr>
              <w:t xml:space="preserve">requesting ProSeP </w:t>
            </w:r>
            <w:r w:rsidR="00E946AC">
              <w:rPr>
                <w:noProof/>
              </w:rPr>
              <w:t xml:space="preserve">can be </w:t>
            </w:r>
            <w:r>
              <w:rPr>
                <w:noProof/>
              </w:rPr>
              <w:t xml:space="preserve">transported in REGISTRATION REQUEST </w:t>
            </w:r>
            <w:r w:rsidR="00346A5D" w:rsidRPr="00592B5E">
              <w:rPr>
                <w:noProof/>
              </w:rPr>
              <w:t>message</w:t>
            </w:r>
            <w:r w:rsidR="00346A5D">
              <w:rPr>
                <w:noProof/>
              </w:rPr>
              <w:t xml:space="preserve"> </w:t>
            </w:r>
            <w:r>
              <w:rPr>
                <w:lang w:eastAsia="ko-KR"/>
              </w:rPr>
              <w:t xml:space="preserve">of </w:t>
            </w:r>
            <w:r>
              <w:t xml:space="preserve">registration procedure for initial registration or of registration procedure for mobility registration update, if the UE operating in the single-registration mode performs inter-system change from S1 mode to N1 mode, </w:t>
            </w:r>
            <w:r w:rsidR="00E946AC">
              <w:t xml:space="preserve">and when so, </w:t>
            </w:r>
            <w:r w:rsidR="00E443C4">
              <w:t xml:space="preserve">it </w:t>
            </w:r>
            <w:r w:rsidR="00FD006A">
              <w:t xml:space="preserve">can </w:t>
            </w:r>
            <w:r w:rsidR="00FD006A">
              <w:rPr>
                <w:noProof/>
              </w:rPr>
              <w:t>contain indication of UE's support of ANDSP and one or more</w:t>
            </w:r>
            <w:r w:rsidR="00FD006A" w:rsidRPr="007F372E">
              <w:rPr>
                <w:noProof/>
              </w:rPr>
              <w:t xml:space="preserve"> OS </w:t>
            </w:r>
            <w:r w:rsidR="00FD006A">
              <w:rPr>
                <w:noProof/>
              </w:rPr>
              <w:t>IDs of the UE</w:t>
            </w:r>
            <w:r>
              <w:rPr>
                <w:noProof/>
              </w:rPr>
              <w:t>.</w:t>
            </w:r>
          </w:p>
          <w:p w14:paraId="191B8E9A" w14:textId="77777777" w:rsidR="006E4592" w:rsidRDefault="006E4592" w:rsidP="001D62F0">
            <w:pPr>
              <w:pStyle w:val="CRCoverPage"/>
              <w:spacing w:after="0"/>
              <w:ind w:left="100"/>
              <w:rPr>
                <w:noProof/>
              </w:rPr>
            </w:pPr>
          </w:p>
          <w:p w14:paraId="2FAB69A1" w14:textId="311FC878" w:rsidR="006E4592" w:rsidRDefault="006E4592" w:rsidP="001D62F0">
            <w:pPr>
              <w:pStyle w:val="CRCoverPage"/>
              <w:spacing w:after="0"/>
              <w:ind w:left="100"/>
              <w:rPr>
                <w:noProof/>
              </w:rPr>
            </w:pPr>
            <w:r>
              <w:rPr>
                <w:noProof/>
              </w:rPr>
              <w:t xml:space="preserve">NOTE: </w:t>
            </w:r>
            <w:r w:rsidRPr="00493F7E">
              <w:rPr>
                <w:noProof/>
              </w:rPr>
              <w:t>UE policy classmark IE and UE OS Id IE</w:t>
            </w:r>
            <w:r>
              <w:rPr>
                <w:noProof/>
              </w:rPr>
              <w:t xml:space="preserve"> </w:t>
            </w:r>
            <w:r w:rsidR="00E86B73">
              <w:rPr>
                <w:noProof/>
              </w:rPr>
              <w:t xml:space="preserve">of </w:t>
            </w:r>
            <w:r w:rsidRPr="00893CE0">
              <w:rPr>
                <w:noProof/>
              </w:rPr>
              <w:t>UE POLICY PROVISIONING REQUEST</w:t>
            </w:r>
            <w:r>
              <w:rPr>
                <w:noProof/>
              </w:rPr>
              <w:t xml:space="preserve"> message are introduced in TS</w:t>
            </w:r>
            <w:r w:rsidR="00E86B73">
              <w:rPr>
                <w:noProof/>
              </w:rPr>
              <w:t> </w:t>
            </w:r>
            <w:r w:rsidRPr="00EF05E1">
              <w:rPr>
                <w:noProof/>
              </w:rPr>
              <w:t>24.587</w:t>
            </w:r>
            <w:r w:rsidR="00E86B73">
              <w:rPr>
                <w:noProof/>
              </w:rPr>
              <w:t> </w:t>
            </w:r>
            <w:r w:rsidRPr="00EF05E1">
              <w:rPr>
                <w:noProof/>
              </w:rPr>
              <w:t>CR</w:t>
            </w:r>
            <w:r w:rsidR="00E86B73">
              <w:rPr>
                <w:noProof/>
              </w:rPr>
              <w:t> </w:t>
            </w:r>
            <w:r w:rsidRPr="00EF05E1">
              <w:rPr>
                <w:noProof/>
              </w:rPr>
              <w:t>0234</w:t>
            </w:r>
            <w:r>
              <w:rPr>
                <w:noProof/>
              </w:rPr>
              <w:t xml:space="preserve"> (</w:t>
            </w:r>
            <w:r w:rsidR="00555048" w:rsidRPr="00555048">
              <w:rPr>
                <w:noProof/>
                <w:highlight w:val="yellow"/>
              </w:rPr>
              <w:t>C1-22iaxa-was-C1-223417-was-C1-223156-was-C1-222543</w:t>
            </w:r>
            <w:r>
              <w:rPr>
                <w:noProof/>
              </w:rPr>
              <w:t>)</w:t>
            </w:r>
          </w:p>
        </w:tc>
      </w:tr>
      <w:tr w:rsidR="003C5D9E" w14:paraId="2145F9DD" w14:textId="77777777" w:rsidTr="001D62F0">
        <w:tc>
          <w:tcPr>
            <w:tcW w:w="2694" w:type="dxa"/>
            <w:gridSpan w:val="2"/>
            <w:tcBorders>
              <w:left w:val="single" w:sz="4" w:space="0" w:color="auto"/>
            </w:tcBorders>
          </w:tcPr>
          <w:p w14:paraId="45D5AA27"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30ED78F4" w14:textId="77777777" w:rsidR="003C5D9E" w:rsidRDefault="003C5D9E" w:rsidP="001D62F0">
            <w:pPr>
              <w:pStyle w:val="CRCoverPage"/>
              <w:spacing w:after="0"/>
              <w:rPr>
                <w:noProof/>
                <w:sz w:val="8"/>
                <w:szCs w:val="8"/>
              </w:rPr>
            </w:pPr>
          </w:p>
        </w:tc>
      </w:tr>
      <w:tr w:rsidR="003C5D9E" w14:paraId="029458B0" w14:textId="77777777" w:rsidTr="001D62F0">
        <w:tc>
          <w:tcPr>
            <w:tcW w:w="2694" w:type="dxa"/>
            <w:gridSpan w:val="2"/>
            <w:tcBorders>
              <w:left w:val="single" w:sz="4" w:space="0" w:color="auto"/>
              <w:bottom w:val="single" w:sz="4" w:space="0" w:color="auto"/>
            </w:tcBorders>
          </w:tcPr>
          <w:p w14:paraId="148F693B" w14:textId="77777777" w:rsidR="003C5D9E" w:rsidRDefault="003C5D9E" w:rsidP="001D6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4EC01E0" w:rsidR="003C5D9E" w:rsidRDefault="003C5D9E" w:rsidP="001D62F0">
            <w:pPr>
              <w:pStyle w:val="CRCoverPage"/>
              <w:spacing w:after="0"/>
              <w:ind w:left="100"/>
              <w:rPr>
                <w:noProof/>
              </w:rPr>
            </w:pPr>
            <w:r w:rsidRPr="00893CE0">
              <w:rPr>
                <w:noProof/>
              </w:rPr>
              <w:t>UE POLICY PROVISIONING REQUEST</w:t>
            </w:r>
            <w:r>
              <w:rPr>
                <w:noProof/>
              </w:rPr>
              <w:t xml:space="preserve"> </w:t>
            </w:r>
            <w:r w:rsidR="00ED7471">
              <w:rPr>
                <w:noProof/>
              </w:rPr>
              <w:t xml:space="preserve">requesting ProSeP </w:t>
            </w:r>
            <w:r w:rsidR="00E946AC">
              <w:rPr>
                <w:noProof/>
              </w:rPr>
              <w:t>cannot be transporte</w:t>
            </w:r>
            <w:r w:rsidR="00ED7471">
              <w:rPr>
                <w:noProof/>
              </w:rPr>
              <w:t>d</w:t>
            </w:r>
            <w:r w:rsidR="00E946AC">
              <w:rPr>
                <w:noProof/>
              </w:rPr>
              <w:t xml:space="preserve"> </w:t>
            </w:r>
            <w:r>
              <w:rPr>
                <w:noProof/>
              </w:rPr>
              <w:t>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77777777" w:rsidR="003C5D9E" w:rsidRDefault="003C5D9E" w:rsidP="001D62F0">
            <w:pPr>
              <w:pStyle w:val="CRCoverPage"/>
              <w:spacing w:after="0"/>
              <w:ind w:left="100"/>
              <w:rPr>
                <w:noProof/>
              </w:rPr>
            </w:pP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t>***** change *****</w:t>
      </w:r>
    </w:p>
    <w:p w14:paraId="0E1C2E4E" w14:textId="0576A9FD" w:rsidR="00BC4D07" w:rsidRPr="00C33F68" w:rsidRDefault="00BC4D07" w:rsidP="00BC4D07">
      <w:pPr>
        <w:pStyle w:val="Heading4"/>
        <w:rPr>
          <w:noProof/>
        </w:rPr>
      </w:pPr>
      <w:r w:rsidRPr="00C33F68">
        <w:rPr>
          <w:noProof/>
        </w:rPr>
        <w:t>5.3.2.2</w:t>
      </w:r>
      <w:r w:rsidRPr="00C33F68">
        <w:rPr>
          <w:noProof/>
        </w:rPr>
        <w:tab/>
        <w:t xml:space="preserve">UE-requested </w:t>
      </w:r>
      <w:r w:rsidR="00455C5F" w:rsidRPr="00C33F68">
        <w:rPr>
          <w:noProof/>
        </w:rPr>
        <w:t>ProSeP</w:t>
      </w:r>
      <w:r w:rsidRPr="00C33F68">
        <w:rPr>
          <w:noProof/>
        </w:rPr>
        <w:t xml:space="preserve"> policy provisioning procedure initiation</w:t>
      </w:r>
      <w:bookmarkEnd w:id="0"/>
      <w:bookmarkEnd w:id="1"/>
      <w:bookmarkEnd w:id="2"/>
      <w:bookmarkEnd w:id="3"/>
      <w:bookmarkEnd w:id="4"/>
      <w:bookmarkEnd w:id="5"/>
      <w:bookmarkEnd w:id="6"/>
      <w:bookmarkEnd w:id="7"/>
      <w:bookmarkEnd w:id="8"/>
      <w:bookmarkEnd w:id="9"/>
      <w:bookmarkEnd w:id="10"/>
    </w:p>
    <w:p w14:paraId="6A292EF0" w14:textId="346410C6" w:rsidR="00BC4D07" w:rsidRPr="00C33F68" w:rsidRDefault="00BC4D07" w:rsidP="00BC4D07">
      <w:r w:rsidRPr="00C33F68">
        <w:t xml:space="preserve">In order to initiate the UE-requested </w:t>
      </w:r>
      <w:r w:rsidR="00455C5F" w:rsidRPr="00C33F68">
        <w:rPr>
          <w:noProof/>
        </w:rPr>
        <w:t>ProSeP</w:t>
      </w:r>
      <w:r w:rsidRPr="00C33F68">
        <w:rPr>
          <w:noProof/>
        </w:rPr>
        <w:t xml:space="preserve"> policy provisioning </w:t>
      </w:r>
      <w:r w:rsidRPr="00C33F68">
        <w:t>procedure, the UE shall create a UE POLICY PROVISIONING REQUEST message (see example in figure 5.3.2.2.1). The UE:</w:t>
      </w:r>
    </w:p>
    <w:p w14:paraId="48FAADC4" w14:textId="77777777" w:rsidR="00BC4D07" w:rsidRPr="00C33F68" w:rsidRDefault="00BC4D07" w:rsidP="005374E1">
      <w:pPr>
        <w:pStyle w:val="B1"/>
      </w:pPr>
      <w:r w:rsidRPr="00C33F68">
        <w:t>a)</w:t>
      </w:r>
      <w:r w:rsidRPr="00C33F68">
        <w:tab/>
        <w:t>shall allocate a PTI value currently not used and set the PTI IE to the allocated PTI value;</w:t>
      </w:r>
    </w:p>
    <w:p w14:paraId="53E9065A" w14:textId="77777777" w:rsidR="00BC4D07" w:rsidRPr="00C33F68" w:rsidRDefault="00BC4D07" w:rsidP="005374E1">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 or any combination of them are requested;</w:t>
      </w:r>
    </w:p>
    <w:p w14:paraId="74347A17" w14:textId="77777777" w:rsidR="003C5D9E" w:rsidRDefault="003C5D9E" w:rsidP="003C5D9E">
      <w:pPr>
        <w:pStyle w:val="B1"/>
        <w:rPr>
          <w:ins w:id="13" w:author="Author" w:date="2022-06-29T08:28:00Z"/>
          <w:lang w:eastAsia="ko-KR"/>
        </w:rPr>
      </w:pPr>
      <w:ins w:id="14" w:author="Author" w:date="2022-06-29T08:28:00Z">
        <w:r>
          <w:t>b1)</w:t>
        </w:r>
        <w:r>
          <w:tab/>
          <w:t xml:space="preserve">if </w:t>
        </w:r>
        <w:r w:rsidRPr="00913BB3">
          <w:rPr>
            <w:lang w:val="en-US"/>
          </w:rPr>
          <w:t xml:space="preserve">the </w:t>
        </w:r>
        <w:r w:rsidRPr="00840631">
          <w:t>UE P</w:t>
        </w:r>
        <w:r>
          <w:t>OLICY PROVISIONING</w:t>
        </w:r>
        <w:r w:rsidRPr="00440029">
          <w:t xml:space="preserve"> REQUEST</w:t>
        </w:r>
        <w:r w:rsidRPr="00913BB3">
          <w:rPr>
            <w:lang w:eastAsia="ko-KR"/>
          </w:rPr>
          <w:t xml:space="preserve"> message </w:t>
        </w:r>
        <w:r>
          <w:rPr>
            <w:lang w:eastAsia="ko-KR"/>
          </w:rPr>
          <w:t xml:space="preserve">is to be transported in a REGISTRATION REQUEST message of </w:t>
        </w:r>
        <w:r>
          <w:t>registration procedure for initial registration, or of registration procedure for mobility registration update if the UE operating in the single-registration mode performs inter-system change from S1 mode to N1 mode</w:t>
        </w:r>
        <w:r>
          <w:rPr>
            <w:lang w:eastAsia="ko-KR"/>
          </w:rPr>
          <w:t>:</w:t>
        </w:r>
      </w:ins>
    </w:p>
    <w:p w14:paraId="1C3CB1D4" w14:textId="77777777" w:rsidR="003C5D9E" w:rsidRDefault="003C5D9E" w:rsidP="003C5D9E">
      <w:pPr>
        <w:pStyle w:val="B2"/>
        <w:rPr>
          <w:ins w:id="15" w:author="Author" w:date="2022-06-29T08:28:00Z"/>
        </w:rPr>
      </w:pPr>
      <w:ins w:id="16" w:author="Author" w:date="2022-06-29T08:28:00Z">
        <w:r>
          <w:t>1</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ins>
    </w:p>
    <w:p w14:paraId="5F7ED407" w14:textId="77777777" w:rsidR="003C5D9E" w:rsidRDefault="003C5D9E" w:rsidP="003C5D9E">
      <w:pPr>
        <w:pStyle w:val="B2"/>
        <w:rPr>
          <w:ins w:id="17" w:author="Author" w:date="2022-06-29T08:28:00Z"/>
        </w:rPr>
      </w:pPr>
      <w:ins w:id="18" w:author="Author" w:date="2022-06-29T08:28:00Z">
        <w:r>
          <w:t>2)</w:t>
        </w:r>
        <w:r>
          <w:tab/>
          <w:t>may include the UE's one or more OS IDs in the UE OS Id IE;</w:t>
        </w:r>
      </w:ins>
    </w:p>
    <w:p w14:paraId="2DA595D8" w14:textId="455A8D18" w:rsidR="00BC4D07" w:rsidRPr="00C33F68" w:rsidRDefault="00BC4D07" w:rsidP="005374E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 xml:space="preserve">the NAS transport procedure </w:t>
      </w:r>
      <w:ins w:id="19" w:author="Author" w:date="2022-06-29T08:29:00Z">
        <w:r w:rsidR="003C5D9E">
          <w:t xml:space="preserve">or in </w:t>
        </w:r>
        <w:r w:rsidR="003C5D9E">
          <w:rPr>
            <w:lang w:eastAsia="ko-KR"/>
          </w:rPr>
          <w:t xml:space="preserve">a REGISTRATION REQUEST message, </w:t>
        </w:r>
      </w:ins>
      <w:r w:rsidRPr="00C33F68">
        <w:t>as specified in 3GPP TS 24.501 [</w:t>
      </w:r>
      <w:r w:rsidR="009F4F69" w:rsidRPr="00C33F68">
        <w:t>11</w:t>
      </w:r>
      <w:r w:rsidRPr="00C33F68">
        <w:t>] clause 5.4.5</w:t>
      </w:r>
      <w:ins w:id="20" w:author="Author" w:date="2022-07-26T09:40:00Z">
        <w:r w:rsidR="0042768C">
          <w:t xml:space="preserve"> and</w:t>
        </w:r>
      </w:ins>
      <w:ins w:id="21" w:author="Author" w:date="2022-07-26T09:39:00Z">
        <w:r w:rsidR="0042768C">
          <w:t xml:space="preserve"> clause</w:t>
        </w:r>
      </w:ins>
      <w:ins w:id="22" w:author="Author" w:date="2022-07-26T09:40:00Z">
        <w:r w:rsidR="0042768C">
          <w:t> 5.5.1</w:t>
        </w:r>
      </w:ins>
      <w:r w:rsidRPr="00C33F68">
        <w:t>; and</w:t>
      </w:r>
    </w:p>
    <w:p w14:paraId="44724F91" w14:textId="13689C44" w:rsidR="00BC4D07" w:rsidRPr="00C33F68" w:rsidRDefault="00BC4D07" w:rsidP="005374E1">
      <w:pPr>
        <w:pStyle w:val="B1"/>
      </w:pPr>
      <w:bookmarkStart w:id="23" w:name="_Toc533170255"/>
      <w:r w:rsidRPr="00C33F68">
        <w:t>d)</w:t>
      </w:r>
      <w:r w:rsidRPr="00C33F68">
        <w:tab/>
        <w:t>shall start timer T5040.</w:t>
      </w:r>
    </w:p>
    <w:p w14:paraId="2F3FA875" w14:textId="17C6E548" w:rsidR="008151AA" w:rsidRPr="00C33F68" w:rsidRDefault="008151AA" w:rsidP="000D7A1B">
      <w:pPr>
        <w:pStyle w:val="TH"/>
      </w:pPr>
      <w:r w:rsidRPr="00C33F68">
        <w:object w:dxaOrig="9465" w:dyaOrig="5805" w14:anchorId="168C1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1712939" r:id="rId14"/>
        </w:object>
      </w:r>
    </w:p>
    <w:p w14:paraId="70634E2E" w14:textId="6F7669F3" w:rsidR="00BC4D07" w:rsidRPr="00C33F68" w:rsidRDefault="00BC4D07" w:rsidP="000D7A1B">
      <w:pPr>
        <w:pStyle w:val="TF"/>
        <w:rPr>
          <w:lang w:eastAsia="zh-CN"/>
        </w:rPr>
      </w:pPr>
      <w:bookmarkStart w:id="24" w:name="_Toc34404358"/>
      <w:bookmarkStart w:id="25" w:name="_Toc34388587"/>
      <w:bookmarkStart w:id="26" w:name="_Toc25070672"/>
      <w:bookmarkStart w:id="27" w:name="_Toc22039963"/>
    </w:p>
    <w:p w14:paraId="2CBB391E" w14:textId="3D94DA1C" w:rsidR="00BC4D07" w:rsidRDefault="00BC4D07" w:rsidP="000D7A1B">
      <w:pPr>
        <w:pStyle w:val="TF"/>
      </w:pPr>
      <w:r w:rsidRPr="00C33F68">
        <w:t>Figure</w:t>
      </w:r>
      <w:r w:rsidRPr="00C33F68">
        <w:rPr>
          <w:rFonts w:cs="Arial"/>
        </w:rPr>
        <w:t> </w:t>
      </w:r>
      <w:r w:rsidRPr="00C33F68">
        <w:t xml:space="preserve">5.3.2.2.1: UE-requested </w:t>
      </w:r>
      <w:r w:rsidR="00455C5F" w:rsidRPr="00C33F68">
        <w:t>ProSeP</w:t>
      </w:r>
      <w:r w:rsidRPr="00C33F68">
        <w:t xml:space="preserve"> policy provisioning procedure</w:t>
      </w:r>
    </w:p>
    <w:bookmarkEnd w:id="11"/>
    <w:bookmarkEnd w:id="23"/>
    <w:bookmarkEnd w:id="24"/>
    <w:bookmarkEnd w:id="25"/>
    <w:bookmarkEnd w:id="26"/>
    <w:bookmarkEnd w:id="27"/>
    <w:p w14:paraId="12803758" w14:textId="77777777" w:rsidR="003C5D9E" w:rsidRPr="003C5D9E" w:rsidRDefault="003C5D9E" w:rsidP="003C5D9E"/>
    <w:sectPr w:rsidR="003C5D9E" w:rsidRPr="003C5D9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8C37D" w14:textId="77777777" w:rsidR="00C66157" w:rsidRDefault="00C66157">
      <w:r>
        <w:separator/>
      </w:r>
    </w:p>
  </w:endnote>
  <w:endnote w:type="continuationSeparator" w:id="0">
    <w:p w14:paraId="77366383" w14:textId="77777777" w:rsidR="00C66157" w:rsidRDefault="00C6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3D16F" w14:textId="77777777" w:rsidR="00C66157" w:rsidRDefault="00C66157">
      <w:r>
        <w:separator/>
      </w:r>
    </w:p>
  </w:footnote>
  <w:footnote w:type="continuationSeparator" w:id="0">
    <w:p w14:paraId="3460A455" w14:textId="77777777" w:rsidR="00C66157" w:rsidRDefault="00C66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2E077452"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7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706CB7E"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7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4D1"/>
    <w:rsid w:val="004C7AD3"/>
    <w:rsid w:val="004C7C1E"/>
    <w:rsid w:val="004D0C8E"/>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471"/>
    <w:rsid w:val="00ED760E"/>
    <w:rsid w:val="00EE0470"/>
    <w:rsid w:val="00EE0C19"/>
    <w:rsid w:val="00EE1AE0"/>
    <w:rsid w:val="00EE3BAE"/>
    <w:rsid w:val="00EE6DC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9</cp:revision>
  <cp:lastPrinted>2019-02-25T14:05:00Z</cp:lastPrinted>
  <dcterms:created xsi:type="dcterms:W3CDTF">2022-07-26T07:55:00Z</dcterms:created>
  <dcterms:modified xsi:type="dcterms:W3CDTF">2022-08-11T06:49:00Z</dcterms:modified>
</cp:coreProperties>
</file>