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A4F5E" w14:textId="3FB52134" w:rsidR="001F5ED1" w:rsidRDefault="001F5ED1" w:rsidP="001F5ED1">
      <w:pPr>
        <w:pStyle w:val="CRCoverPage"/>
        <w:tabs>
          <w:tab w:val="right" w:pos="9639"/>
        </w:tabs>
        <w:spacing w:after="0"/>
        <w:rPr>
          <w:b/>
          <w:i/>
          <w:noProof/>
          <w:sz w:val="28"/>
        </w:rPr>
      </w:pPr>
      <w:bookmarkStart w:id="0" w:name="_Toc25070675"/>
      <w:bookmarkStart w:id="1" w:name="_Toc34388590"/>
      <w:bookmarkStart w:id="2" w:name="_Toc34404361"/>
      <w:bookmarkStart w:id="3" w:name="_Toc45282189"/>
      <w:bookmarkStart w:id="4" w:name="_Toc45882575"/>
      <w:bookmarkStart w:id="5" w:name="_Toc51951125"/>
      <w:bookmarkStart w:id="6" w:name="_Toc59208879"/>
      <w:bookmarkStart w:id="7" w:name="_Toc75734717"/>
      <w:bookmarkStart w:id="8" w:name="_Toc92273809"/>
      <w:bookmarkStart w:id="9" w:name="historyclause"/>
      <w:bookmarkStart w:id="10" w:name="_Toc533170262"/>
      <w:bookmarkStart w:id="11" w:name="_Toc22039966"/>
      <w:r>
        <w:rPr>
          <w:b/>
          <w:noProof/>
          <w:sz w:val="24"/>
        </w:rPr>
        <w:t>3GPP TSG-CT WG1 Meeting #137</w:t>
      </w:r>
      <w:r>
        <w:rPr>
          <w:b/>
          <w:noProof/>
          <w:sz w:val="24"/>
          <w:lang w:val="hr-HR"/>
        </w:rPr>
        <w:t>-</w:t>
      </w:r>
      <w:r>
        <w:rPr>
          <w:b/>
          <w:noProof/>
          <w:sz w:val="24"/>
        </w:rPr>
        <w:t>e</w:t>
      </w:r>
      <w:r>
        <w:rPr>
          <w:b/>
          <w:i/>
          <w:noProof/>
          <w:sz w:val="28"/>
        </w:rPr>
        <w:tab/>
      </w:r>
      <w:r w:rsidR="00A41651" w:rsidRPr="00A41651">
        <w:rPr>
          <w:b/>
          <w:noProof/>
          <w:sz w:val="24"/>
        </w:rPr>
        <w:t>C1-224856</w:t>
      </w:r>
    </w:p>
    <w:p w14:paraId="4D13155D" w14:textId="4A00653F" w:rsidR="00AC27D3" w:rsidRDefault="001F5ED1" w:rsidP="00AC27D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1CC" w14:paraId="2CE57B32" w14:textId="77777777" w:rsidTr="00253A5A">
        <w:tc>
          <w:tcPr>
            <w:tcW w:w="9641" w:type="dxa"/>
            <w:gridSpan w:val="9"/>
            <w:tcBorders>
              <w:top w:val="single" w:sz="4" w:space="0" w:color="auto"/>
              <w:left w:val="single" w:sz="4" w:space="0" w:color="auto"/>
              <w:right w:val="single" w:sz="4" w:space="0" w:color="auto"/>
            </w:tcBorders>
          </w:tcPr>
          <w:p w14:paraId="1DC1BFBD" w14:textId="478CAD5C" w:rsidR="00D061CC" w:rsidRDefault="00D061CC" w:rsidP="00253A5A">
            <w:pPr>
              <w:pStyle w:val="CRCoverPage"/>
              <w:spacing w:after="0"/>
              <w:jc w:val="right"/>
              <w:rPr>
                <w:i/>
                <w:noProof/>
              </w:rPr>
            </w:pPr>
            <w:r>
              <w:rPr>
                <w:i/>
                <w:noProof/>
                <w:sz w:val="14"/>
              </w:rPr>
              <w:t>CR-Form-v12.</w:t>
            </w:r>
            <w:r w:rsidR="005A1A40">
              <w:rPr>
                <w:i/>
                <w:noProof/>
                <w:sz w:val="14"/>
              </w:rPr>
              <w:t>2</w:t>
            </w:r>
          </w:p>
        </w:tc>
      </w:tr>
      <w:tr w:rsidR="00D061CC" w14:paraId="64F9A001" w14:textId="77777777" w:rsidTr="00253A5A">
        <w:tc>
          <w:tcPr>
            <w:tcW w:w="9641" w:type="dxa"/>
            <w:gridSpan w:val="9"/>
            <w:tcBorders>
              <w:left w:val="single" w:sz="4" w:space="0" w:color="auto"/>
              <w:right w:val="single" w:sz="4" w:space="0" w:color="auto"/>
            </w:tcBorders>
          </w:tcPr>
          <w:p w14:paraId="7AB3F637" w14:textId="77777777" w:rsidR="00D061CC" w:rsidRDefault="00D061CC" w:rsidP="00253A5A">
            <w:pPr>
              <w:pStyle w:val="CRCoverPage"/>
              <w:spacing w:after="0"/>
              <w:jc w:val="center"/>
              <w:rPr>
                <w:noProof/>
              </w:rPr>
            </w:pPr>
            <w:r>
              <w:rPr>
                <w:b/>
                <w:noProof/>
                <w:sz w:val="32"/>
              </w:rPr>
              <w:t>CHANGE REQUEST</w:t>
            </w:r>
          </w:p>
        </w:tc>
      </w:tr>
      <w:tr w:rsidR="00D061CC" w14:paraId="503CB8F1" w14:textId="77777777" w:rsidTr="00253A5A">
        <w:tc>
          <w:tcPr>
            <w:tcW w:w="9641" w:type="dxa"/>
            <w:gridSpan w:val="9"/>
            <w:tcBorders>
              <w:left w:val="single" w:sz="4" w:space="0" w:color="auto"/>
              <w:right w:val="single" w:sz="4" w:space="0" w:color="auto"/>
            </w:tcBorders>
          </w:tcPr>
          <w:p w14:paraId="577C224D" w14:textId="77777777" w:rsidR="00D061CC" w:rsidRDefault="00D061CC" w:rsidP="00253A5A">
            <w:pPr>
              <w:pStyle w:val="CRCoverPage"/>
              <w:spacing w:after="0"/>
              <w:rPr>
                <w:noProof/>
                <w:sz w:val="8"/>
                <w:szCs w:val="8"/>
              </w:rPr>
            </w:pPr>
          </w:p>
        </w:tc>
      </w:tr>
      <w:tr w:rsidR="00D061CC" w14:paraId="4B7665A4" w14:textId="77777777" w:rsidTr="00253A5A">
        <w:tc>
          <w:tcPr>
            <w:tcW w:w="142" w:type="dxa"/>
            <w:tcBorders>
              <w:left w:val="single" w:sz="4" w:space="0" w:color="auto"/>
            </w:tcBorders>
          </w:tcPr>
          <w:p w14:paraId="448FCEA4" w14:textId="77777777" w:rsidR="00D061CC" w:rsidRDefault="00D061CC" w:rsidP="00253A5A">
            <w:pPr>
              <w:pStyle w:val="CRCoverPage"/>
              <w:spacing w:after="0"/>
              <w:jc w:val="right"/>
              <w:rPr>
                <w:noProof/>
              </w:rPr>
            </w:pPr>
          </w:p>
        </w:tc>
        <w:tc>
          <w:tcPr>
            <w:tcW w:w="1559" w:type="dxa"/>
            <w:shd w:val="pct30" w:color="FFFF00" w:fill="auto"/>
          </w:tcPr>
          <w:p w14:paraId="5BF7424B" w14:textId="691CAE50" w:rsidR="00D061CC" w:rsidRPr="00410371" w:rsidRDefault="00D061CC" w:rsidP="00253A5A">
            <w:pPr>
              <w:pStyle w:val="CRCoverPage"/>
              <w:spacing w:after="0"/>
              <w:jc w:val="right"/>
              <w:rPr>
                <w:b/>
                <w:noProof/>
                <w:sz w:val="28"/>
              </w:rPr>
            </w:pPr>
            <w:r w:rsidRPr="00230916">
              <w:rPr>
                <w:b/>
                <w:noProof/>
                <w:sz w:val="28"/>
              </w:rPr>
              <w:t>24.</w:t>
            </w:r>
            <w:r w:rsidR="00B85581">
              <w:rPr>
                <w:b/>
                <w:noProof/>
                <w:sz w:val="28"/>
              </w:rPr>
              <w:t>587</w:t>
            </w:r>
          </w:p>
        </w:tc>
        <w:tc>
          <w:tcPr>
            <w:tcW w:w="709" w:type="dxa"/>
          </w:tcPr>
          <w:p w14:paraId="37B7137C" w14:textId="77777777" w:rsidR="00D061CC" w:rsidRDefault="00D061CC" w:rsidP="00253A5A">
            <w:pPr>
              <w:pStyle w:val="CRCoverPage"/>
              <w:spacing w:after="0"/>
              <w:jc w:val="center"/>
              <w:rPr>
                <w:noProof/>
              </w:rPr>
            </w:pPr>
            <w:r>
              <w:rPr>
                <w:b/>
                <w:noProof/>
                <w:sz w:val="28"/>
              </w:rPr>
              <w:t>CR</w:t>
            </w:r>
          </w:p>
        </w:tc>
        <w:tc>
          <w:tcPr>
            <w:tcW w:w="1276" w:type="dxa"/>
            <w:shd w:val="pct30" w:color="FFFF00" w:fill="auto"/>
          </w:tcPr>
          <w:p w14:paraId="05734688" w14:textId="0C67AE75" w:rsidR="00D061CC" w:rsidRPr="00410371" w:rsidRDefault="00B24F71" w:rsidP="00253A5A">
            <w:pPr>
              <w:pStyle w:val="CRCoverPage"/>
              <w:spacing w:after="0"/>
              <w:rPr>
                <w:noProof/>
              </w:rPr>
            </w:pPr>
            <w:r w:rsidRPr="00B24F71">
              <w:rPr>
                <w:b/>
                <w:noProof/>
                <w:sz w:val="28"/>
              </w:rPr>
              <w:t>0234</w:t>
            </w:r>
          </w:p>
        </w:tc>
        <w:tc>
          <w:tcPr>
            <w:tcW w:w="709" w:type="dxa"/>
          </w:tcPr>
          <w:p w14:paraId="326571A6" w14:textId="77777777" w:rsidR="00D061CC" w:rsidRDefault="00D061CC" w:rsidP="00253A5A">
            <w:pPr>
              <w:pStyle w:val="CRCoverPage"/>
              <w:tabs>
                <w:tab w:val="right" w:pos="625"/>
              </w:tabs>
              <w:spacing w:after="0"/>
              <w:jc w:val="center"/>
              <w:rPr>
                <w:noProof/>
              </w:rPr>
            </w:pPr>
            <w:r>
              <w:rPr>
                <w:b/>
                <w:bCs/>
                <w:noProof/>
                <w:sz w:val="28"/>
              </w:rPr>
              <w:t>rev</w:t>
            </w:r>
          </w:p>
        </w:tc>
        <w:tc>
          <w:tcPr>
            <w:tcW w:w="992" w:type="dxa"/>
            <w:shd w:val="pct30" w:color="FFFF00" w:fill="auto"/>
          </w:tcPr>
          <w:p w14:paraId="78C5C784" w14:textId="02938F6F" w:rsidR="00D061CC" w:rsidRPr="00410371" w:rsidRDefault="001F5ED1" w:rsidP="00253A5A">
            <w:pPr>
              <w:pStyle w:val="CRCoverPage"/>
              <w:spacing w:after="0"/>
              <w:jc w:val="center"/>
              <w:rPr>
                <w:b/>
                <w:noProof/>
              </w:rPr>
            </w:pPr>
            <w:r>
              <w:rPr>
                <w:b/>
                <w:noProof/>
                <w:sz w:val="28"/>
              </w:rPr>
              <w:t>3</w:t>
            </w:r>
          </w:p>
        </w:tc>
        <w:tc>
          <w:tcPr>
            <w:tcW w:w="2410" w:type="dxa"/>
          </w:tcPr>
          <w:p w14:paraId="56840777" w14:textId="77777777" w:rsidR="00D061CC" w:rsidRDefault="00D061CC" w:rsidP="00253A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1F4B74" w14:textId="77023098" w:rsidR="00D061CC" w:rsidRPr="00410371" w:rsidRDefault="00D061CC" w:rsidP="00253A5A">
            <w:pPr>
              <w:pStyle w:val="CRCoverPage"/>
              <w:spacing w:after="0"/>
              <w:jc w:val="center"/>
              <w:rPr>
                <w:noProof/>
                <w:sz w:val="28"/>
              </w:rPr>
            </w:pPr>
            <w:r w:rsidRPr="00B24F71">
              <w:rPr>
                <w:b/>
                <w:noProof/>
                <w:sz w:val="28"/>
              </w:rPr>
              <w:t>17.</w:t>
            </w:r>
            <w:r w:rsidR="001F5ED1">
              <w:rPr>
                <w:b/>
                <w:noProof/>
                <w:sz w:val="28"/>
              </w:rPr>
              <w:t>6</w:t>
            </w:r>
            <w:r w:rsidRPr="00B24F71">
              <w:rPr>
                <w:b/>
                <w:noProof/>
                <w:sz w:val="28"/>
              </w:rPr>
              <w:t>.0</w:t>
            </w:r>
          </w:p>
        </w:tc>
        <w:tc>
          <w:tcPr>
            <w:tcW w:w="143" w:type="dxa"/>
            <w:tcBorders>
              <w:right w:val="single" w:sz="4" w:space="0" w:color="auto"/>
            </w:tcBorders>
          </w:tcPr>
          <w:p w14:paraId="259E7836" w14:textId="77777777" w:rsidR="00D061CC" w:rsidRDefault="00D061CC" w:rsidP="00253A5A">
            <w:pPr>
              <w:pStyle w:val="CRCoverPage"/>
              <w:spacing w:after="0"/>
              <w:rPr>
                <w:noProof/>
              </w:rPr>
            </w:pPr>
          </w:p>
        </w:tc>
      </w:tr>
      <w:tr w:rsidR="00D061CC" w14:paraId="09332301" w14:textId="77777777" w:rsidTr="00253A5A">
        <w:tc>
          <w:tcPr>
            <w:tcW w:w="9641" w:type="dxa"/>
            <w:gridSpan w:val="9"/>
            <w:tcBorders>
              <w:left w:val="single" w:sz="4" w:space="0" w:color="auto"/>
              <w:right w:val="single" w:sz="4" w:space="0" w:color="auto"/>
            </w:tcBorders>
          </w:tcPr>
          <w:p w14:paraId="18261CFF" w14:textId="77777777" w:rsidR="00D061CC" w:rsidRDefault="00D061CC" w:rsidP="00253A5A">
            <w:pPr>
              <w:pStyle w:val="CRCoverPage"/>
              <w:spacing w:after="0"/>
              <w:rPr>
                <w:noProof/>
              </w:rPr>
            </w:pPr>
          </w:p>
        </w:tc>
      </w:tr>
      <w:tr w:rsidR="00D061CC" w14:paraId="6E3677D6" w14:textId="77777777" w:rsidTr="00253A5A">
        <w:tc>
          <w:tcPr>
            <w:tcW w:w="9641" w:type="dxa"/>
            <w:gridSpan w:val="9"/>
            <w:tcBorders>
              <w:top w:val="single" w:sz="4" w:space="0" w:color="auto"/>
            </w:tcBorders>
          </w:tcPr>
          <w:p w14:paraId="09D291F7" w14:textId="77777777" w:rsidR="00D061CC" w:rsidRPr="00F25D98" w:rsidRDefault="00D061CC" w:rsidP="00253A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61CC" w14:paraId="2F1FBAD8" w14:textId="77777777" w:rsidTr="00253A5A">
        <w:tc>
          <w:tcPr>
            <w:tcW w:w="9641" w:type="dxa"/>
            <w:gridSpan w:val="9"/>
          </w:tcPr>
          <w:p w14:paraId="3AA0350B" w14:textId="77777777" w:rsidR="00D061CC" w:rsidRDefault="00D061CC" w:rsidP="00253A5A">
            <w:pPr>
              <w:pStyle w:val="CRCoverPage"/>
              <w:spacing w:after="0"/>
              <w:rPr>
                <w:noProof/>
                <w:sz w:val="8"/>
                <w:szCs w:val="8"/>
              </w:rPr>
            </w:pPr>
          </w:p>
        </w:tc>
      </w:tr>
    </w:tbl>
    <w:p w14:paraId="6F4FADC2" w14:textId="77777777" w:rsidR="00D061CC" w:rsidRDefault="00D061CC" w:rsidP="00D061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1CC" w14:paraId="5F5DAD61" w14:textId="77777777" w:rsidTr="00253A5A">
        <w:tc>
          <w:tcPr>
            <w:tcW w:w="2835" w:type="dxa"/>
          </w:tcPr>
          <w:p w14:paraId="5EC9DBA5" w14:textId="77777777" w:rsidR="00D061CC" w:rsidRDefault="00D061CC" w:rsidP="00253A5A">
            <w:pPr>
              <w:pStyle w:val="CRCoverPage"/>
              <w:tabs>
                <w:tab w:val="right" w:pos="2751"/>
              </w:tabs>
              <w:spacing w:after="0"/>
              <w:rPr>
                <w:b/>
                <w:i/>
                <w:noProof/>
              </w:rPr>
            </w:pPr>
            <w:r>
              <w:rPr>
                <w:b/>
                <w:i/>
                <w:noProof/>
              </w:rPr>
              <w:t>Proposed change affects:</w:t>
            </w:r>
          </w:p>
        </w:tc>
        <w:tc>
          <w:tcPr>
            <w:tcW w:w="1418" w:type="dxa"/>
          </w:tcPr>
          <w:p w14:paraId="00FC1FA3" w14:textId="77777777" w:rsidR="00D061CC" w:rsidRDefault="00D061CC" w:rsidP="00253A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669C2" w14:textId="77777777" w:rsidR="00D061CC" w:rsidRDefault="00D061CC" w:rsidP="00253A5A">
            <w:pPr>
              <w:pStyle w:val="CRCoverPage"/>
              <w:spacing w:after="0"/>
              <w:jc w:val="center"/>
              <w:rPr>
                <w:b/>
                <w:caps/>
                <w:noProof/>
              </w:rPr>
            </w:pPr>
          </w:p>
        </w:tc>
        <w:tc>
          <w:tcPr>
            <w:tcW w:w="709" w:type="dxa"/>
            <w:tcBorders>
              <w:left w:val="single" w:sz="4" w:space="0" w:color="auto"/>
            </w:tcBorders>
          </w:tcPr>
          <w:p w14:paraId="05242481" w14:textId="77777777" w:rsidR="00D061CC" w:rsidRDefault="00D061CC" w:rsidP="00253A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90C74" w14:textId="77777777" w:rsidR="00D061CC" w:rsidRDefault="00D061CC" w:rsidP="00253A5A">
            <w:pPr>
              <w:pStyle w:val="CRCoverPage"/>
              <w:spacing w:after="0"/>
              <w:jc w:val="center"/>
              <w:rPr>
                <w:b/>
                <w:caps/>
                <w:noProof/>
              </w:rPr>
            </w:pPr>
            <w:r>
              <w:rPr>
                <w:b/>
                <w:caps/>
                <w:noProof/>
              </w:rPr>
              <w:t>X</w:t>
            </w:r>
          </w:p>
        </w:tc>
        <w:tc>
          <w:tcPr>
            <w:tcW w:w="2126" w:type="dxa"/>
          </w:tcPr>
          <w:p w14:paraId="487FA2B2" w14:textId="77777777" w:rsidR="00D061CC" w:rsidRDefault="00D061CC" w:rsidP="00253A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1575C" w14:textId="77777777" w:rsidR="00D061CC" w:rsidRDefault="00D061CC" w:rsidP="00253A5A">
            <w:pPr>
              <w:pStyle w:val="CRCoverPage"/>
              <w:spacing w:after="0"/>
              <w:jc w:val="center"/>
              <w:rPr>
                <w:b/>
                <w:caps/>
                <w:noProof/>
              </w:rPr>
            </w:pPr>
          </w:p>
        </w:tc>
        <w:tc>
          <w:tcPr>
            <w:tcW w:w="1418" w:type="dxa"/>
            <w:tcBorders>
              <w:left w:val="nil"/>
            </w:tcBorders>
          </w:tcPr>
          <w:p w14:paraId="59D15650" w14:textId="77777777" w:rsidR="00D061CC" w:rsidRDefault="00D061CC" w:rsidP="00253A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9187F" w14:textId="57D0A4DD" w:rsidR="00D061CC" w:rsidRDefault="00B24F71" w:rsidP="00253A5A">
            <w:pPr>
              <w:pStyle w:val="CRCoverPage"/>
              <w:spacing w:after="0"/>
              <w:rPr>
                <w:b/>
                <w:bCs/>
                <w:caps/>
                <w:noProof/>
              </w:rPr>
            </w:pPr>
            <w:r>
              <w:rPr>
                <w:b/>
                <w:bCs/>
                <w:caps/>
                <w:noProof/>
              </w:rPr>
              <w:t>x</w:t>
            </w:r>
          </w:p>
        </w:tc>
      </w:tr>
    </w:tbl>
    <w:p w14:paraId="27D15C00" w14:textId="77777777" w:rsidR="00D061CC" w:rsidRDefault="00D061CC" w:rsidP="00D061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1CC" w14:paraId="4A8FB200" w14:textId="77777777" w:rsidTr="00253A5A">
        <w:tc>
          <w:tcPr>
            <w:tcW w:w="9640" w:type="dxa"/>
            <w:gridSpan w:val="11"/>
          </w:tcPr>
          <w:p w14:paraId="25C325D9" w14:textId="77777777" w:rsidR="00D061CC" w:rsidRDefault="00D061CC" w:rsidP="00253A5A">
            <w:pPr>
              <w:pStyle w:val="CRCoverPage"/>
              <w:spacing w:after="0"/>
              <w:rPr>
                <w:noProof/>
                <w:sz w:val="8"/>
                <w:szCs w:val="8"/>
              </w:rPr>
            </w:pPr>
          </w:p>
        </w:tc>
      </w:tr>
      <w:tr w:rsidR="00D061CC" w14:paraId="45F299AA" w14:textId="77777777" w:rsidTr="00253A5A">
        <w:tc>
          <w:tcPr>
            <w:tcW w:w="1843" w:type="dxa"/>
            <w:tcBorders>
              <w:top w:val="single" w:sz="4" w:space="0" w:color="auto"/>
              <w:left w:val="single" w:sz="4" w:space="0" w:color="auto"/>
            </w:tcBorders>
          </w:tcPr>
          <w:p w14:paraId="05AC7E60" w14:textId="77777777" w:rsidR="00D061CC" w:rsidRDefault="00D061CC" w:rsidP="00253A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8CA38" w14:textId="39E6A81D" w:rsidR="00D061CC" w:rsidRDefault="001D4217" w:rsidP="00253A5A">
            <w:pPr>
              <w:pStyle w:val="CRCoverPage"/>
              <w:spacing w:after="0"/>
              <w:ind w:left="100"/>
              <w:rPr>
                <w:noProof/>
              </w:rPr>
            </w:pPr>
            <w:r w:rsidRPr="001D4217">
              <w:rPr>
                <w:noProof/>
              </w:rPr>
              <w:t>Usage of UE POLICY PROVISIONING REQUEST during registration</w:t>
            </w:r>
          </w:p>
        </w:tc>
      </w:tr>
      <w:tr w:rsidR="00D061CC" w14:paraId="5CDCD2E0" w14:textId="77777777" w:rsidTr="00253A5A">
        <w:tc>
          <w:tcPr>
            <w:tcW w:w="1843" w:type="dxa"/>
            <w:tcBorders>
              <w:left w:val="single" w:sz="4" w:space="0" w:color="auto"/>
            </w:tcBorders>
          </w:tcPr>
          <w:p w14:paraId="06FDE800" w14:textId="77777777" w:rsidR="00D061CC" w:rsidRDefault="00D061CC" w:rsidP="00253A5A">
            <w:pPr>
              <w:pStyle w:val="CRCoverPage"/>
              <w:spacing w:after="0"/>
              <w:rPr>
                <w:b/>
                <w:i/>
                <w:noProof/>
                <w:sz w:val="8"/>
                <w:szCs w:val="8"/>
              </w:rPr>
            </w:pPr>
          </w:p>
        </w:tc>
        <w:tc>
          <w:tcPr>
            <w:tcW w:w="7797" w:type="dxa"/>
            <w:gridSpan w:val="10"/>
            <w:tcBorders>
              <w:right w:val="single" w:sz="4" w:space="0" w:color="auto"/>
            </w:tcBorders>
          </w:tcPr>
          <w:p w14:paraId="55BA084A" w14:textId="77777777" w:rsidR="00D061CC" w:rsidRDefault="00D061CC" w:rsidP="00253A5A">
            <w:pPr>
              <w:pStyle w:val="CRCoverPage"/>
              <w:spacing w:after="0"/>
              <w:rPr>
                <w:noProof/>
                <w:sz w:val="8"/>
                <w:szCs w:val="8"/>
              </w:rPr>
            </w:pPr>
          </w:p>
        </w:tc>
      </w:tr>
      <w:tr w:rsidR="00D061CC" w14:paraId="7B088F65" w14:textId="77777777" w:rsidTr="00253A5A">
        <w:tc>
          <w:tcPr>
            <w:tcW w:w="1843" w:type="dxa"/>
            <w:tcBorders>
              <w:left w:val="single" w:sz="4" w:space="0" w:color="auto"/>
            </w:tcBorders>
          </w:tcPr>
          <w:p w14:paraId="1E92CCF8" w14:textId="77777777" w:rsidR="00D061CC" w:rsidRDefault="00D061CC" w:rsidP="00253A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E07A9" w14:textId="38F53CFC" w:rsidR="00D061CC" w:rsidRDefault="00D061CC" w:rsidP="00253A5A">
            <w:pPr>
              <w:pStyle w:val="CRCoverPage"/>
              <w:spacing w:after="0"/>
              <w:ind w:left="100"/>
              <w:rPr>
                <w:noProof/>
              </w:rPr>
            </w:pPr>
            <w:r>
              <w:rPr>
                <w:noProof/>
              </w:rPr>
              <w:t>Ericsson</w:t>
            </w:r>
            <w:r w:rsidR="008974D3">
              <w:rPr>
                <w:noProof/>
              </w:rPr>
              <w:t xml:space="preserve">, </w:t>
            </w:r>
            <w:r w:rsidR="008974D3" w:rsidRPr="008974D3">
              <w:rPr>
                <w:noProof/>
              </w:rPr>
              <w:t>Nokia, Nokia Shanghai Bell</w:t>
            </w:r>
            <w:r w:rsidR="00F91FF5">
              <w:rPr>
                <w:noProof/>
              </w:rPr>
              <w:t>, ZTE</w:t>
            </w:r>
            <w:r w:rsidR="00C52000">
              <w:rPr>
                <w:noProof/>
              </w:rPr>
              <w:t>, Qualcomm Incorporated</w:t>
            </w:r>
            <w:r w:rsidR="008B1ECB">
              <w:rPr>
                <w:noProof/>
              </w:rPr>
              <w:t>, CATT</w:t>
            </w:r>
          </w:p>
        </w:tc>
      </w:tr>
      <w:tr w:rsidR="00D061CC" w14:paraId="33028238" w14:textId="77777777" w:rsidTr="00253A5A">
        <w:tc>
          <w:tcPr>
            <w:tcW w:w="1843" w:type="dxa"/>
            <w:tcBorders>
              <w:left w:val="single" w:sz="4" w:space="0" w:color="auto"/>
            </w:tcBorders>
          </w:tcPr>
          <w:p w14:paraId="12720DF5" w14:textId="77777777" w:rsidR="00D061CC" w:rsidRDefault="00D061CC" w:rsidP="00253A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E1D30" w14:textId="77777777" w:rsidR="00D061CC" w:rsidRDefault="00D061CC" w:rsidP="00253A5A">
            <w:pPr>
              <w:pStyle w:val="CRCoverPage"/>
              <w:spacing w:after="0"/>
              <w:ind w:left="100"/>
              <w:rPr>
                <w:noProof/>
              </w:rPr>
            </w:pPr>
            <w:r>
              <w:rPr>
                <w:noProof/>
              </w:rPr>
              <w:t>C1</w:t>
            </w:r>
          </w:p>
        </w:tc>
      </w:tr>
      <w:tr w:rsidR="00D061CC" w14:paraId="48BF181F" w14:textId="77777777" w:rsidTr="00253A5A">
        <w:tc>
          <w:tcPr>
            <w:tcW w:w="1843" w:type="dxa"/>
            <w:tcBorders>
              <w:left w:val="single" w:sz="4" w:space="0" w:color="auto"/>
            </w:tcBorders>
          </w:tcPr>
          <w:p w14:paraId="024A78A3" w14:textId="77777777" w:rsidR="00D061CC" w:rsidRDefault="00D061CC" w:rsidP="00253A5A">
            <w:pPr>
              <w:pStyle w:val="CRCoverPage"/>
              <w:spacing w:after="0"/>
              <w:rPr>
                <w:b/>
                <w:i/>
                <w:noProof/>
                <w:sz w:val="8"/>
                <w:szCs w:val="8"/>
              </w:rPr>
            </w:pPr>
          </w:p>
        </w:tc>
        <w:tc>
          <w:tcPr>
            <w:tcW w:w="7797" w:type="dxa"/>
            <w:gridSpan w:val="10"/>
            <w:tcBorders>
              <w:right w:val="single" w:sz="4" w:space="0" w:color="auto"/>
            </w:tcBorders>
          </w:tcPr>
          <w:p w14:paraId="7E02B3F7" w14:textId="77777777" w:rsidR="00D061CC" w:rsidRDefault="00D061CC" w:rsidP="00253A5A">
            <w:pPr>
              <w:pStyle w:val="CRCoverPage"/>
              <w:spacing w:after="0"/>
              <w:rPr>
                <w:noProof/>
                <w:sz w:val="8"/>
                <w:szCs w:val="8"/>
              </w:rPr>
            </w:pPr>
          </w:p>
        </w:tc>
      </w:tr>
      <w:tr w:rsidR="00D061CC" w14:paraId="126EA10D" w14:textId="77777777" w:rsidTr="00253A5A">
        <w:tc>
          <w:tcPr>
            <w:tcW w:w="1843" w:type="dxa"/>
            <w:tcBorders>
              <w:left w:val="single" w:sz="4" w:space="0" w:color="auto"/>
            </w:tcBorders>
          </w:tcPr>
          <w:p w14:paraId="660D44BC" w14:textId="77777777" w:rsidR="00D061CC" w:rsidRDefault="00D061CC" w:rsidP="00253A5A">
            <w:pPr>
              <w:pStyle w:val="CRCoverPage"/>
              <w:tabs>
                <w:tab w:val="right" w:pos="1759"/>
              </w:tabs>
              <w:spacing w:after="0"/>
              <w:rPr>
                <w:b/>
                <w:i/>
                <w:noProof/>
              </w:rPr>
            </w:pPr>
            <w:r>
              <w:rPr>
                <w:b/>
                <w:i/>
                <w:noProof/>
              </w:rPr>
              <w:t>Work item code:</w:t>
            </w:r>
          </w:p>
        </w:tc>
        <w:tc>
          <w:tcPr>
            <w:tcW w:w="3686" w:type="dxa"/>
            <w:gridSpan w:val="5"/>
            <w:shd w:val="pct30" w:color="FFFF00" w:fill="auto"/>
          </w:tcPr>
          <w:p w14:paraId="2612DA95" w14:textId="76B82B30" w:rsidR="00D061CC" w:rsidRDefault="006E6429" w:rsidP="00253A5A">
            <w:pPr>
              <w:pStyle w:val="CRCoverPage"/>
              <w:spacing w:after="0"/>
              <w:ind w:left="100"/>
              <w:rPr>
                <w:noProof/>
              </w:rPr>
            </w:pPr>
            <w:r w:rsidRPr="00230916">
              <w:rPr>
                <w:noProof/>
              </w:rPr>
              <w:t>eV2XARC_Ph2</w:t>
            </w:r>
            <w:r>
              <w:rPr>
                <w:noProof/>
              </w:rPr>
              <w:t xml:space="preserve">, </w:t>
            </w:r>
            <w:r w:rsidR="00D061CC" w:rsidRPr="00230916">
              <w:rPr>
                <w:noProof/>
              </w:rPr>
              <w:t>5G_ProSe</w:t>
            </w:r>
          </w:p>
        </w:tc>
        <w:tc>
          <w:tcPr>
            <w:tcW w:w="567" w:type="dxa"/>
            <w:tcBorders>
              <w:left w:val="nil"/>
            </w:tcBorders>
          </w:tcPr>
          <w:p w14:paraId="3C584A64" w14:textId="77777777" w:rsidR="00D061CC" w:rsidRDefault="00D061CC" w:rsidP="00253A5A">
            <w:pPr>
              <w:pStyle w:val="CRCoverPage"/>
              <w:spacing w:after="0"/>
              <w:ind w:right="100"/>
              <w:rPr>
                <w:noProof/>
              </w:rPr>
            </w:pPr>
          </w:p>
        </w:tc>
        <w:tc>
          <w:tcPr>
            <w:tcW w:w="1417" w:type="dxa"/>
            <w:gridSpan w:val="3"/>
            <w:tcBorders>
              <w:left w:val="nil"/>
            </w:tcBorders>
          </w:tcPr>
          <w:p w14:paraId="222AA403" w14:textId="77777777" w:rsidR="00D061CC" w:rsidRDefault="00D061CC" w:rsidP="00253A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2DE15" w14:textId="1B2610EC" w:rsidR="00D061CC" w:rsidRDefault="00D061CC" w:rsidP="00253A5A">
            <w:pPr>
              <w:pStyle w:val="CRCoverPage"/>
              <w:spacing w:after="0"/>
              <w:ind w:left="100"/>
              <w:rPr>
                <w:noProof/>
              </w:rPr>
            </w:pPr>
            <w:r>
              <w:rPr>
                <w:noProof/>
              </w:rPr>
              <w:t>2022-0</w:t>
            </w:r>
            <w:r w:rsidR="00955480">
              <w:rPr>
                <w:noProof/>
              </w:rPr>
              <w:t>8</w:t>
            </w:r>
            <w:r>
              <w:rPr>
                <w:noProof/>
              </w:rPr>
              <w:t>-</w:t>
            </w:r>
            <w:r w:rsidR="00955480">
              <w:rPr>
                <w:noProof/>
              </w:rPr>
              <w:t>11</w:t>
            </w:r>
          </w:p>
        </w:tc>
      </w:tr>
      <w:tr w:rsidR="00D061CC" w14:paraId="18A267DB" w14:textId="77777777" w:rsidTr="00253A5A">
        <w:tc>
          <w:tcPr>
            <w:tcW w:w="1843" w:type="dxa"/>
            <w:tcBorders>
              <w:left w:val="single" w:sz="4" w:space="0" w:color="auto"/>
            </w:tcBorders>
          </w:tcPr>
          <w:p w14:paraId="392525E6" w14:textId="77777777" w:rsidR="00D061CC" w:rsidRDefault="00D061CC" w:rsidP="00253A5A">
            <w:pPr>
              <w:pStyle w:val="CRCoverPage"/>
              <w:spacing w:after="0"/>
              <w:rPr>
                <w:b/>
                <w:i/>
                <w:noProof/>
                <w:sz w:val="8"/>
                <w:szCs w:val="8"/>
              </w:rPr>
            </w:pPr>
          </w:p>
        </w:tc>
        <w:tc>
          <w:tcPr>
            <w:tcW w:w="1986" w:type="dxa"/>
            <w:gridSpan w:val="4"/>
          </w:tcPr>
          <w:p w14:paraId="612BA88B" w14:textId="77777777" w:rsidR="00D061CC" w:rsidRDefault="00D061CC" w:rsidP="00253A5A">
            <w:pPr>
              <w:pStyle w:val="CRCoverPage"/>
              <w:spacing w:after="0"/>
              <w:rPr>
                <w:noProof/>
                <w:sz w:val="8"/>
                <w:szCs w:val="8"/>
              </w:rPr>
            </w:pPr>
          </w:p>
        </w:tc>
        <w:tc>
          <w:tcPr>
            <w:tcW w:w="2267" w:type="dxa"/>
            <w:gridSpan w:val="2"/>
          </w:tcPr>
          <w:p w14:paraId="62EDBAFB" w14:textId="77777777" w:rsidR="00D061CC" w:rsidRDefault="00D061CC" w:rsidP="00253A5A">
            <w:pPr>
              <w:pStyle w:val="CRCoverPage"/>
              <w:spacing w:after="0"/>
              <w:rPr>
                <w:noProof/>
                <w:sz w:val="8"/>
                <w:szCs w:val="8"/>
              </w:rPr>
            </w:pPr>
          </w:p>
        </w:tc>
        <w:tc>
          <w:tcPr>
            <w:tcW w:w="1417" w:type="dxa"/>
            <w:gridSpan w:val="3"/>
          </w:tcPr>
          <w:p w14:paraId="552B0AE5" w14:textId="77777777" w:rsidR="00D061CC" w:rsidRDefault="00D061CC" w:rsidP="00253A5A">
            <w:pPr>
              <w:pStyle w:val="CRCoverPage"/>
              <w:spacing w:after="0"/>
              <w:rPr>
                <w:noProof/>
                <w:sz w:val="8"/>
                <w:szCs w:val="8"/>
              </w:rPr>
            </w:pPr>
          </w:p>
        </w:tc>
        <w:tc>
          <w:tcPr>
            <w:tcW w:w="2127" w:type="dxa"/>
            <w:tcBorders>
              <w:right w:val="single" w:sz="4" w:space="0" w:color="auto"/>
            </w:tcBorders>
          </w:tcPr>
          <w:p w14:paraId="6F4DD99E" w14:textId="77777777" w:rsidR="00D061CC" w:rsidRDefault="00D061CC" w:rsidP="00253A5A">
            <w:pPr>
              <w:pStyle w:val="CRCoverPage"/>
              <w:spacing w:after="0"/>
              <w:rPr>
                <w:noProof/>
                <w:sz w:val="8"/>
                <w:szCs w:val="8"/>
              </w:rPr>
            </w:pPr>
          </w:p>
        </w:tc>
      </w:tr>
      <w:tr w:rsidR="00D061CC" w14:paraId="1CAD7809" w14:textId="77777777" w:rsidTr="00253A5A">
        <w:trPr>
          <w:cantSplit/>
        </w:trPr>
        <w:tc>
          <w:tcPr>
            <w:tcW w:w="1843" w:type="dxa"/>
            <w:tcBorders>
              <w:left w:val="single" w:sz="4" w:space="0" w:color="auto"/>
            </w:tcBorders>
          </w:tcPr>
          <w:p w14:paraId="2976EDF0" w14:textId="77777777" w:rsidR="00D061CC" w:rsidRDefault="00D061CC" w:rsidP="00253A5A">
            <w:pPr>
              <w:pStyle w:val="CRCoverPage"/>
              <w:tabs>
                <w:tab w:val="right" w:pos="1759"/>
              </w:tabs>
              <w:spacing w:after="0"/>
              <w:rPr>
                <w:b/>
                <w:i/>
                <w:noProof/>
              </w:rPr>
            </w:pPr>
            <w:r>
              <w:rPr>
                <w:b/>
                <w:i/>
                <w:noProof/>
              </w:rPr>
              <w:t>Category:</w:t>
            </w:r>
          </w:p>
        </w:tc>
        <w:tc>
          <w:tcPr>
            <w:tcW w:w="851" w:type="dxa"/>
            <w:shd w:val="pct30" w:color="FFFF00" w:fill="auto"/>
          </w:tcPr>
          <w:p w14:paraId="5292DE90" w14:textId="77777777" w:rsidR="00D061CC" w:rsidRDefault="00D061CC" w:rsidP="00253A5A">
            <w:pPr>
              <w:pStyle w:val="CRCoverPage"/>
              <w:spacing w:after="0"/>
              <w:ind w:left="100" w:right="-609"/>
              <w:rPr>
                <w:b/>
                <w:noProof/>
              </w:rPr>
            </w:pPr>
            <w:r>
              <w:rPr>
                <w:b/>
                <w:noProof/>
              </w:rPr>
              <w:t>B</w:t>
            </w:r>
          </w:p>
        </w:tc>
        <w:tc>
          <w:tcPr>
            <w:tcW w:w="3402" w:type="dxa"/>
            <w:gridSpan w:val="5"/>
            <w:tcBorders>
              <w:left w:val="nil"/>
            </w:tcBorders>
          </w:tcPr>
          <w:p w14:paraId="67711400" w14:textId="77777777" w:rsidR="00D061CC" w:rsidRDefault="00D061CC" w:rsidP="00253A5A">
            <w:pPr>
              <w:pStyle w:val="CRCoverPage"/>
              <w:spacing w:after="0"/>
              <w:rPr>
                <w:noProof/>
              </w:rPr>
            </w:pPr>
          </w:p>
        </w:tc>
        <w:tc>
          <w:tcPr>
            <w:tcW w:w="1417" w:type="dxa"/>
            <w:gridSpan w:val="3"/>
            <w:tcBorders>
              <w:left w:val="nil"/>
            </w:tcBorders>
          </w:tcPr>
          <w:p w14:paraId="78192E18" w14:textId="77777777" w:rsidR="00D061CC" w:rsidRDefault="00D061CC" w:rsidP="00253A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0A56B6" w14:textId="77777777" w:rsidR="00D061CC" w:rsidRDefault="00D061CC" w:rsidP="00253A5A">
            <w:pPr>
              <w:pStyle w:val="CRCoverPage"/>
              <w:spacing w:after="0"/>
              <w:ind w:left="100"/>
              <w:rPr>
                <w:noProof/>
              </w:rPr>
            </w:pPr>
            <w:r>
              <w:rPr>
                <w:noProof/>
              </w:rPr>
              <w:t>Rel-17</w:t>
            </w:r>
          </w:p>
        </w:tc>
      </w:tr>
      <w:tr w:rsidR="00D061CC" w14:paraId="3E05A7A2" w14:textId="77777777" w:rsidTr="00253A5A">
        <w:tc>
          <w:tcPr>
            <w:tcW w:w="1843" w:type="dxa"/>
            <w:tcBorders>
              <w:left w:val="single" w:sz="4" w:space="0" w:color="auto"/>
              <w:bottom w:val="single" w:sz="4" w:space="0" w:color="auto"/>
            </w:tcBorders>
          </w:tcPr>
          <w:p w14:paraId="45E2A4BF" w14:textId="77777777" w:rsidR="00D061CC" w:rsidRDefault="00D061CC" w:rsidP="00253A5A">
            <w:pPr>
              <w:pStyle w:val="CRCoverPage"/>
              <w:spacing w:after="0"/>
              <w:rPr>
                <w:b/>
                <w:i/>
                <w:noProof/>
              </w:rPr>
            </w:pPr>
          </w:p>
        </w:tc>
        <w:tc>
          <w:tcPr>
            <w:tcW w:w="4677" w:type="dxa"/>
            <w:gridSpan w:val="8"/>
            <w:tcBorders>
              <w:bottom w:val="single" w:sz="4" w:space="0" w:color="auto"/>
            </w:tcBorders>
          </w:tcPr>
          <w:p w14:paraId="22D70510" w14:textId="77777777" w:rsidR="00D061CC" w:rsidRDefault="00D061CC" w:rsidP="00253A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9E9D7" w14:textId="77777777" w:rsidR="00D061CC" w:rsidRDefault="00D061CC" w:rsidP="00253A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BCAB56" w14:textId="0BFC806F" w:rsidR="00D061CC" w:rsidRPr="007C2097" w:rsidRDefault="00D061CC" w:rsidP="00253A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A1A40">
              <w:rPr>
                <w:i/>
                <w:noProof/>
                <w:sz w:val="18"/>
              </w:rPr>
              <w:t>Rel-8</w:t>
            </w:r>
            <w:r w:rsidR="005A1A40">
              <w:rPr>
                <w:i/>
                <w:noProof/>
                <w:sz w:val="18"/>
              </w:rPr>
              <w:tab/>
              <w:t>(Release 8)</w:t>
            </w:r>
            <w:r w:rsidR="005A1A40">
              <w:rPr>
                <w:i/>
                <w:noProof/>
                <w:sz w:val="18"/>
              </w:rPr>
              <w:br/>
              <w:t>Rel-9</w:t>
            </w:r>
            <w:r w:rsidR="005A1A40">
              <w:rPr>
                <w:i/>
                <w:noProof/>
                <w:sz w:val="18"/>
              </w:rPr>
              <w:tab/>
              <w:t>(Release 9)</w:t>
            </w:r>
            <w:r w:rsidR="005A1A40">
              <w:rPr>
                <w:i/>
                <w:noProof/>
                <w:sz w:val="18"/>
              </w:rPr>
              <w:br/>
              <w:t>Rel-10</w:t>
            </w:r>
            <w:r w:rsidR="005A1A40">
              <w:rPr>
                <w:i/>
                <w:noProof/>
                <w:sz w:val="18"/>
              </w:rPr>
              <w:tab/>
              <w:t>(Release 10)</w:t>
            </w:r>
            <w:r w:rsidR="005A1A40">
              <w:rPr>
                <w:i/>
                <w:noProof/>
                <w:sz w:val="18"/>
              </w:rPr>
              <w:br/>
              <w:t>Rel-11</w:t>
            </w:r>
            <w:r w:rsidR="005A1A40">
              <w:rPr>
                <w:i/>
                <w:noProof/>
                <w:sz w:val="18"/>
              </w:rPr>
              <w:tab/>
              <w:t>(Release 11)</w:t>
            </w:r>
            <w:r w:rsidR="005A1A40">
              <w:rPr>
                <w:i/>
                <w:noProof/>
                <w:sz w:val="18"/>
              </w:rPr>
              <w:br/>
              <w:t>…</w:t>
            </w:r>
            <w:r w:rsidR="005A1A40">
              <w:rPr>
                <w:i/>
                <w:noProof/>
                <w:sz w:val="18"/>
              </w:rPr>
              <w:br/>
              <w:t>Rel-16</w:t>
            </w:r>
            <w:r w:rsidR="005A1A40">
              <w:rPr>
                <w:i/>
                <w:noProof/>
                <w:sz w:val="18"/>
              </w:rPr>
              <w:tab/>
              <w:t>(Release 16)</w:t>
            </w:r>
            <w:r w:rsidR="005A1A40">
              <w:rPr>
                <w:i/>
                <w:noProof/>
                <w:sz w:val="18"/>
              </w:rPr>
              <w:br/>
              <w:t>Rel-17</w:t>
            </w:r>
            <w:r w:rsidR="005A1A40">
              <w:rPr>
                <w:i/>
                <w:noProof/>
                <w:sz w:val="18"/>
              </w:rPr>
              <w:tab/>
              <w:t>(Release 17)</w:t>
            </w:r>
            <w:r w:rsidR="005A1A40">
              <w:rPr>
                <w:i/>
                <w:noProof/>
                <w:sz w:val="18"/>
              </w:rPr>
              <w:br/>
              <w:t>Rel-18</w:t>
            </w:r>
            <w:r w:rsidR="005A1A40">
              <w:rPr>
                <w:i/>
                <w:noProof/>
                <w:sz w:val="18"/>
              </w:rPr>
              <w:tab/>
              <w:t>(Release 18)</w:t>
            </w:r>
            <w:r w:rsidR="005A1A40">
              <w:rPr>
                <w:i/>
                <w:noProof/>
                <w:sz w:val="18"/>
              </w:rPr>
              <w:br/>
              <w:t>Rel-19</w:t>
            </w:r>
            <w:r w:rsidR="005A1A40">
              <w:rPr>
                <w:i/>
                <w:noProof/>
                <w:sz w:val="18"/>
              </w:rPr>
              <w:tab/>
              <w:t>(Release 19)</w:t>
            </w:r>
          </w:p>
        </w:tc>
      </w:tr>
      <w:tr w:rsidR="00D061CC" w14:paraId="00511A60" w14:textId="77777777" w:rsidTr="00253A5A">
        <w:tc>
          <w:tcPr>
            <w:tcW w:w="1843" w:type="dxa"/>
          </w:tcPr>
          <w:p w14:paraId="79FCBDD4" w14:textId="77777777" w:rsidR="00D061CC" w:rsidRDefault="00D061CC" w:rsidP="00253A5A">
            <w:pPr>
              <w:pStyle w:val="CRCoverPage"/>
              <w:spacing w:after="0"/>
              <w:rPr>
                <w:b/>
                <w:i/>
                <w:noProof/>
                <w:sz w:val="8"/>
                <w:szCs w:val="8"/>
              </w:rPr>
            </w:pPr>
          </w:p>
        </w:tc>
        <w:tc>
          <w:tcPr>
            <w:tcW w:w="7797" w:type="dxa"/>
            <w:gridSpan w:val="10"/>
          </w:tcPr>
          <w:p w14:paraId="700B65E6" w14:textId="77777777" w:rsidR="00D061CC" w:rsidRDefault="00D061CC" w:rsidP="00253A5A">
            <w:pPr>
              <w:pStyle w:val="CRCoverPage"/>
              <w:spacing w:after="0"/>
              <w:rPr>
                <w:noProof/>
                <w:sz w:val="8"/>
                <w:szCs w:val="8"/>
              </w:rPr>
            </w:pPr>
          </w:p>
        </w:tc>
      </w:tr>
      <w:tr w:rsidR="00D061CC" w14:paraId="1496294C" w14:textId="77777777" w:rsidTr="00253A5A">
        <w:tc>
          <w:tcPr>
            <w:tcW w:w="2694" w:type="dxa"/>
            <w:gridSpan w:val="2"/>
            <w:tcBorders>
              <w:top w:val="single" w:sz="4" w:space="0" w:color="auto"/>
              <w:left w:val="single" w:sz="4" w:space="0" w:color="auto"/>
            </w:tcBorders>
          </w:tcPr>
          <w:p w14:paraId="426D850E" w14:textId="77777777" w:rsidR="00D061CC" w:rsidRDefault="00D061CC" w:rsidP="00253A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9E7B0" w14:textId="7E7EBA2A" w:rsidR="00D061CC" w:rsidRDefault="00693170" w:rsidP="00253A5A">
            <w:pPr>
              <w:pStyle w:val="CRCoverPage"/>
              <w:spacing w:after="0"/>
              <w:ind w:left="100"/>
              <w:rPr>
                <w:noProof/>
              </w:rPr>
            </w:pPr>
            <w:r>
              <w:t xml:space="preserve">If the UE includes the </w:t>
            </w:r>
            <w:r w:rsidRPr="00893CE0">
              <w:rPr>
                <w:noProof/>
              </w:rPr>
              <w:t>UE POLICY PROVISIONING REQUEST</w:t>
            </w:r>
            <w:r>
              <w:rPr>
                <w:noProof/>
              </w:rPr>
              <w:t xml:space="preserve"> </w:t>
            </w:r>
            <w:r w:rsidR="00185828">
              <w:rPr>
                <w:noProof/>
              </w:rPr>
              <w:t xml:space="preserve">message  </w:t>
            </w:r>
            <w:r>
              <w:rPr>
                <w:noProof/>
              </w:rPr>
              <w:t xml:space="preserve">(with </w:t>
            </w:r>
            <w:r>
              <w:t>the requested UE policies</w:t>
            </w:r>
            <w:r>
              <w:rPr>
                <w:noProof/>
              </w:rPr>
              <w:t xml:space="preserve">) in </w:t>
            </w:r>
            <w:r w:rsidR="00F9260C">
              <w:rPr>
                <w:noProof/>
              </w:rPr>
              <w:t xml:space="preserve">the </w:t>
            </w:r>
            <w:r>
              <w:rPr>
                <w:noProof/>
              </w:rPr>
              <w:t>REGISTRATION REQUEST</w:t>
            </w:r>
            <w:r w:rsidR="00185828">
              <w:rPr>
                <w:noProof/>
              </w:rPr>
              <w:t xml:space="preserve"> message</w:t>
            </w:r>
            <w:r>
              <w:rPr>
                <w:noProof/>
              </w:rPr>
              <w:t xml:space="preserve">, </w:t>
            </w:r>
            <w:r w:rsidR="00185828">
              <w:rPr>
                <w:noProof/>
              </w:rPr>
              <w:t xml:space="preserve">retransmission mechanisms specified for the REGISTRATION REQUEST message ensure that the REGISTRATION REQUEST message (carrying </w:t>
            </w:r>
            <w:r>
              <w:t xml:space="preserve">the </w:t>
            </w:r>
            <w:r w:rsidRPr="00893CE0">
              <w:rPr>
                <w:noProof/>
              </w:rPr>
              <w:t>UE POLICY PROVISIONING REQUEST</w:t>
            </w:r>
            <w:r>
              <w:rPr>
                <w:noProof/>
              </w:rPr>
              <w:t xml:space="preserve"> </w:t>
            </w:r>
            <w:r w:rsidR="00185828">
              <w:rPr>
                <w:noProof/>
              </w:rPr>
              <w:t xml:space="preserve">message) </w:t>
            </w:r>
            <w:r>
              <w:rPr>
                <w:noProof/>
              </w:rPr>
              <w:t>is reliably transported to the AMF.</w:t>
            </w:r>
          </w:p>
          <w:p w14:paraId="4D316B59" w14:textId="77777777" w:rsidR="00693170" w:rsidRDefault="00693170" w:rsidP="00253A5A">
            <w:pPr>
              <w:pStyle w:val="CRCoverPage"/>
              <w:spacing w:after="0"/>
              <w:ind w:left="100"/>
              <w:rPr>
                <w:noProof/>
              </w:rPr>
            </w:pPr>
          </w:p>
          <w:p w14:paraId="124C76CA" w14:textId="77777777" w:rsidR="000E244D" w:rsidRDefault="00693170" w:rsidP="00253A5A">
            <w:pPr>
              <w:pStyle w:val="CRCoverPage"/>
              <w:spacing w:after="0"/>
              <w:ind w:left="100"/>
              <w:rPr>
                <w:noProof/>
              </w:rPr>
            </w:pPr>
            <w:r>
              <w:rPr>
                <w:noProof/>
              </w:rPr>
              <w:t xml:space="preserve">Thus, there is no need to retransmit </w:t>
            </w:r>
            <w:r>
              <w:t xml:space="preserve">the </w:t>
            </w:r>
            <w:r w:rsidRPr="00893CE0">
              <w:rPr>
                <w:noProof/>
              </w:rPr>
              <w:t>UE POLICY PROVISIONING REQUEST</w:t>
            </w:r>
            <w:r w:rsidR="00A53394">
              <w:rPr>
                <w:noProof/>
              </w:rPr>
              <w:t xml:space="preserve"> </w:t>
            </w:r>
            <w:r w:rsidR="00F11442">
              <w:rPr>
                <w:noProof/>
              </w:rPr>
              <w:t xml:space="preserve">message </w:t>
            </w:r>
            <w:r w:rsidR="00A53394">
              <w:rPr>
                <w:noProof/>
              </w:rPr>
              <w:t>transported in REGISTRATION REQUEST</w:t>
            </w:r>
            <w:r w:rsidR="00F11442">
              <w:rPr>
                <w:noProof/>
              </w:rPr>
              <w:t xml:space="preserve"> message</w:t>
            </w:r>
            <w:r>
              <w:rPr>
                <w:noProof/>
              </w:rPr>
              <w:t>.</w:t>
            </w:r>
            <w:r w:rsidR="00185828">
              <w:rPr>
                <w:noProof/>
              </w:rPr>
              <w:t xml:space="preserve"> However, total duration of the procedure needs to be adjusted to maximum duration of the registration procedure</w:t>
            </w:r>
            <w:r w:rsidR="001B7A2E">
              <w:rPr>
                <w:noProof/>
              </w:rPr>
              <w:t xml:space="preserve"> + some time for PCF to react.</w:t>
            </w:r>
          </w:p>
          <w:p w14:paraId="6E621F35" w14:textId="77777777" w:rsidR="00592B5E" w:rsidRDefault="00592B5E" w:rsidP="00253A5A">
            <w:pPr>
              <w:pStyle w:val="CRCoverPage"/>
              <w:spacing w:after="0"/>
              <w:ind w:left="100"/>
              <w:rPr>
                <w:noProof/>
              </w:rPr>
            </w:pPr>
          </w:p>
          <w:p w14:paraId="6F41A67B" w14:textId="4DAD1ABA" w:rsidR="00592B5E" w:rsidRDefault="00592B5E" w:rsidP="00253A5A">
            <w:pPr>
              <w:pStyle w:val="CRCoverPage"/>
              <w:spacing w:after="0"/>
              <w:ind w:left="100"/>
            </w:pPr>
            <w:r>
              <w:rPr>
                <w:noProof/>
              </w:rPr>
              <w:t xml:space="preserve">Additionally, when the </w:t>
            </w:r>
            <w:r w:rsidRPr="00592B5E">
              <w:rPr>
                <w:noProof/>
              </w:rPr>
              <w:t>UE POLICY PROVISIONING REQUEST message</w:t>
            </w:r>
            <w:r>
              <w:rPr>
                <w:noProof/>
              </w:rPr>
              <w:t xml:space="preserve"> is included in REGISTRATION REQUEST </w:t>
            </w:r>
            <w:r>
              <w:rPr>
                <w:lang w:eastAsia="ko-KR"/>
              </w:rPr>
              <w:t xml:space="preserve">of </w:t>
            </w:r>
            <w:r>
              <w:t>registration procedure for initial registration or of registration procedure for mobility registration update, if the UE operating in the single-registration mode performs inter-system change from S1 mode to N1 mode, the following stage-2 requirements apply:</w:t>
            </w:r>
          </w:p>
          <w:p w14:paraId="04E72A37" w14:textId="440AD2E9" w:rsidR="00300CF5" w:rsidRPr="008752A6" w:rsidRDefault="00300CF5" w:rsidP="00253A5A">
            <w:pPr>
              <w:pStyle w:val="CRCoverPage"/>
              <w:spacing w:after="0"/>
              <w:ind w:left="100"/>
              <w:rPr>
                <w:i/>
                <w:iCs/>
              </w:rPr>
            </w:pPr>
            <w:r>
              <w:t>--------------------</w:t>
            </w:r>
          </w:p>
          <w:p w14:paraId="2A9292FB" w14:textId="77777777" w:rsidR="008752A6" w:rsidRPr="00E025CD" w:rsidRDefault="008752A6" w:rsidP="008752A6">
            <w:pPr>
              <w:rPr>
                <w:i/>
                <w:iCs/>
                <w:u w:val="single"/>
              </w:rPr>
            </w:pPr>
            <w:r w:rsidRPr="00E025CD">
              <w:rPr>
                <w:i/>
                <w:iCs/>
                <w:u w:val="single"/>
              </w:rPr>
              <w:t>At Initial Registration or the Registration to 5GS when the UE moves from EPS to 5GS:</w:t>
            </w:r>
          </w:p>
          <w:p w14:paraId="541D727C" w14:textId="344DD40F" w:rsidR="008752A6" w:rsidRPr="00E025CD" w:rsidRDefault="001447EA" w:rsidP="008752A6">
            <w:pPr>
              <w:pStyle w:val="B1"/>
              <w:rPr>
                <w:i/>
                <w:iCs/>
              </w:rPr>
            </w:pPr>
            <w:r w:rsidRPr="00E025CD">
              <w:rPr>
                <w:i/>
                <w:iCs/>
              </w:rPr>
              <w:t>...</w:t>
            </w:r>
          </w:p>
          <w:p w14:paraId="08BDEDF2" w14:textId="77777777" w:rsidR="008752A6" w:rsidRPr="00E025CD" w:rsidRDefault="008752A6" w:rsidP="008752A6">
            <w:pPr>
              <w:pStyle w:val="B1"/>
              <w:rPr>
                <w:i/>
                <w:iCs/>
                <w:u w:val="single"/>
              </w:rPr>
            </w:pPr>
            <w:r w:rsidRPr="00E025CD">
              <w:rPr>
                <w:i/>
                <w:iCs/>
                <w:u w:val="single"/>
              </w:rPr>
              <w:t>-</w:t>
            </w:r>
            <w:r w:rsidRPr="00E025CD">
              <w:rPr>
                <w:i/>
                <w:iCs/>
                <w:u w:val="single"/>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C65BC1C" w14:textId="77777777" w:rsidR="001447EA" w:rsidRPr="00E025CD" w:rsidRDefault="001447EA" w:rsidP="001447EA">
            <w:pPr>
              <w:pStyle w:val="B1"/>
              <w:rPr>
                <w:i/>
                <w:iCs/>
              </w:rPr>
            </w:pPr>
            <w:r w:rsidRPr="00E025CD">
              <w:rPr>
                <w:i/>
                <w:iCs/>
              </w:rPr>
              <w:t>...</w:t>
            </w:r>
          </w:p>
          <w:p w14:paraId="6E4A129A" w14:textId="074BE938" w:rsidR="00300CF5" w:rsidRPr="00E025CD" w:rsidRDefault="008752A6" w:rsidP="008752A6">
            <w:pPr>
              <w:pStyle w:val="B1"/>
              <w:rPr>
                <w:i/>
                <w:iCs/>
                <w:u w:val="single"/>
              </w:rPr>
            </w:pPr>
            <w:r w:rsidRPr="00E025CD">
              <w:rPr>
                <w:i/>
                <w:iCs/>
                <w:u w:val="single"/>
              </w:rPr>
              <w:t>-</w:t>
            </w:r>
            <w:r w:rsidRPr="00E025CD">
              <w:rPr>
                <w:i/>
                <w:iCs/>
                <w:u w:val="single"/>
              </w:rPr>
              <w:tab/>
              <w:t>The UE may also provide the OSId.</w:t>
            </w:r>
          </w:p>
          <w:p w14:paraId="45421E6E" w14:textId="135803BD" w:rsidR="00592B5E" w:rsidRDefault="00300CF5" w:rsidP="00253A5A">
            <w:pPr>
              <w:pStyle w:val="CRCoverPage"/>
              <w:spacing w:after="0"/>
              <w:ind w:left="100"/>
            </w:pPr>
            <w:r>
              <w:t>--------------------</w:t>
            </w:r>
          </w:p>
        </w:tc>
      </w:tr>
      <w:tr w:rsidR="00D061CC" w14:paraId="532A2C85" w14:textId="77777777" w:rsidTr="00253A5A">
        <w:tc>
          <w:tcPr>
            <w:tcW w:w="2694" w:type="dxa"/>
            <w:gridSpan w:val="2"/>
            <w:tcBorders>
              <w:left w:val="single" w:sz="4" w:space="0" w:color="auto"/>
            </w:tcBorders>
          </w:tcPr>
          <w:p w14:paraId="5FBAF916" w14:textId="77777777" w:rsidR="00D061CC" w:rsidRDefault="00D061CC" w:rsidP="00253A5A">
            <w:pPr>
              <w:pStyle w:val="CRCoverPage"/>
              <w:spacing w:after="0"/>
              <w:rPr>
                <w:b/>
                <w:i/>
                <w:noProof/>
                <w:sz w:val="8"/>
                <w:szCs w:val="8"/>
              </w:rPr>
            </w:pPr>
          </w:p>
        </w:tc>
        <w:tc>
          <w:tcPr>
            <w:tcW w:w="6946" w:type="dxa"/>
            <w:gridSpan w:val="9"/>
            <w:tcBorders>
              <w:right w:val="single" w:sz="4" w:space="0" w:color="auto"/>
            </w:tcBorders>
          </w:tcPr>
          <w:p w14:paraId="22F2AED7" w14:textId="77777777" w:rsidR="00D061CC" w:rsidRDefault="00D061CC" w:rsidP="00253A5A">
            <w:pPr>
              <w:pStyle w:val="CRCoverPage"/>
              <w:spacing w:after="0"/>
              <w:rPr>
                <w:noProof/>
                <w:sz w:val="8"/>
                <w:szCs w:val="8"/>
              </w:rPr>
            </w:pPr>
          </w:p>
        </w:tc>
      </w:tr>
      <w:tr w:rsidR="00D061CC" w14:paraId="3E9EA05D" w14:textId="77777777" w:rsidTr="00253A5A">
        <w:tc>
          <w:tcPr>
            <w:tcW w:w="2694" w:type="dxa"/>
            <w:gridSpan w:val="2"/>
            <w:tcBorders>
              <w:left w:val="single" w:sz="4" w:space="0" w:color="auto"/>
            </w:tcBorders>
          </w:tcPr>
          <w:p w14:paraId="13FACFEC" w14:textId="77777777" w:rsidR="00D061CC" w:rsidRDefault="00D061CC" w:rsidP="00253A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4E5A7B" w14:textId="77777777" w:rsidR="00F11442" w:rsidRDefault="00693170" w:rsidP="00253A5A">
            <w:pPr>
              <w:pStyle w:val="CRCoverPage"/>
              <w:spacing w:after="0"/>
              <w:ind w:left="100"/>
              <w:rPr>
                <w:noProof/>
              </w:rPr>
            </w:pPr>
            <w:r>
              <w:t xml:space="preserve">If the UE includes the </w:t>
            </w:r>
            <w:r w:rsidRPr="00893CE0">
              <w:rPr>
                <w:noProof/>
              </w:rPr>
              <w:t>UE POLICY PROVISIONING REQUEST</w:t>
            </w:r>
            <w:r>
              <w:rPr>
                <w:noProof/>
              </w:rPr>
              <w:t xml:space="preserve"> </w:t>
            </w:r>
            <w:r w:rsidR="00F11442">
              <w:rPr>
                <w:noProof/>
              </w:rPr>
              <w:t xml:space="preserve">message </w:t>
            </w:r>
            <w:r>
              <w:rPr>
                <w:noProof/>
              </w:rPr>
              <w:t xml:space="preserve">(with </w:t>
            </w:r>
            <w:r>
              <w:t>the requested UE policies</w:t>
            </w:r>
            <w:r>
              <w:rPr>
                <w:noProof/>
              </w:rPr>
              <w:t xml:space="preserve">) in </w:t>
            </w:r>
            <w:r w:rsidR="00F9260C">
              <w:rPr>
                <w:noProof/>
              </w:rPr>
              <w:t xml:space="preserve">the </w:t>
            </w:r>
            <w:r>
              <w:rPr>
                <w:noProof/>
              </w:rPr>
              <w:t>REGISTRATION REQUEST</w:t>
            </w:r>
            <w:r w:rsidR="00F11442">
              <w:rPr>
                <w:noProof/>
              </w:rPr>
              <w:t xml:space="preserve"> message</w:t>
            </w:r>
            <w:r>
              <w:rPr>
                <w:noProof/>
              </w:rPr>
              <w:t xml:space="preserve">, </w:t>
            </w:r>
            <w:r>
              <w:t xml:space="preserve">the </w:t>
            </w:r>
            <w:r w:rsidRPr="00893CE0">
              <w:rPr>
                <w:noProof/>
              </w:rPr>
              <w:t>UE POLICY PROVISIONING REQUEST</w:t>
            </w:r>
            <w:r w:rsidR="00F11442">
              <w:rPr>
                <w:noProof/>
              </w:rPr>
              <w:t xml:space="preserve"> message</w:t>
            </w:r>
            <w:r>
              <w:rPr>
                <w:noProof/>
              </w:rPr>
              <w:t xml:space="preserve"> is not retransmitted</w:t>
            </w:r>
            <w:r w:rsidR="00B23A65">
              <w:rPr>
                <w:noProof/>
              </w:rPr>
              <w:t>,</w:t>
            </w:r>
            <w:r w:rsidR="00D103B9">
              <w:rPr>
                <w:noProof/>
              </w:rPr>
              <w:t xml:space="preserve"> the total duration of the procedure is adjusted to maximum duration of the registration procedure</w:t>
            </w:r>
            <w:r w:rsidR="00B23A65">
              <w:rPr>
                <w:noProof/>
              </w:rPr>
              <w:t xml:space="preserve"> </w:t>
            </w:r>
            <w:r w:rsidR="001B7A2E">
              <w:rPr>
                <w:noProof/>
              </w:rPr>
              <w:t>+ some time for PCF to react.</w:t>
            </w:r>
          </w:p>
          <w:p w14:paraId="687C57DF" w14:textId="77777777" w:rsidR="000E244D" w:rsidRDefault="000E244D" w:rsidP="00253A5A">
            <w:pPr>
              <w:pStyle w:val="CRCoverPage"/>
              <w:spacing w:after="0"/>
              <w:ind w:left="100"/>
              <w:rPr>
                <w:noProof/>
              </w:rPr>
            </w:pPr>
          </w:p>
          <w:p w14:paraId="4EFA72CD" w14:textId="77777777" w:rsidR="000E244D" w:rsidRDefault="000E244D" w:rsidP="00253A5A">
            <w:pPr>
              <w:pStyle w:val="CRCoverPage"/>
              <w:spacing w:after="0"/>
              <w:ind w:left="100"/>
              <w:rPr>
                <w:noProof/>
              </w:rPr>
            </w:pPr>
            <w:r>
              <w:rPr>
                <w:noProof/>
              </w:rPr>
              <w:t xml:space="preserve">If there is no response to the </w:t>
            </w:r>
            <w:r w:rsidRPr="00893CE0">
              <w:rPr>
                <w:noProof/>
              </w:rPr>
              <w:t>UE POLICY PROVISIONING REQUEST</w:t>
            </w:r>
            <w:r>
              <w:rPr>
                <w:noProof/>
              </w:rPr>
              <w:t xml:space="preserve"> message transported in the REGISTRATION REQUEST message, the UE can re-initiate standalone V2X policy provisioning request procedure.</w:t>
            </w:r>
          </w:p>
          <w:p w14:paraId="6BF591BC" w14:textId="77777777" w:rsidR="00493F7E" w:rsidRDefault="00493F7E" w:rsidP="00253A5A">
            <w:pPr>
              <w:pStyle w:val="CRCoverPage"/>
              <w:spacing w:after="0"/>
              <w:ind w:left="100"/>
              <w:rPr>
                <w:noProof/>
              </w:rPr>
            </w:pPr>
          </w:p>
          <w:p w14:paraId="36178037" w14:textId="599EEDDA" w:rsidR="00493F7E" w:rsidRDefault="00493F7E" w:rsidP="00253A5A">
            <w:pPr>
              <w:pStyle w:val="CRCoverPage"/>
              <w:spacing w:after="0"/>
              <w:ind w:left="100"/>
              <w:rPr>
                <w:noProof/>
              </w:rPr>
            </w:pPr>
            <w:r>
              <w:rPr>
                <w:noProof/>
              </w:rPr>
              <w:t xml:space="preserve">Additionally, the </w:t>
            </w:r>
            <w:r w:rsidRPr="00893CE0">
              <w:rPr>
                <w:noProof/>
              </w:rPr>
              <w:t>UE POLICY PROVISIONING REQUEST</w:t>
            </w:r>
            <w:r>
              <w:rPr>
                <w:noProof/>
              </w:rPr>
              <w:t xml:space="preserve"> message transported in REGISTRATION REQUEST </w:t>
            </w:r>
            <w:r w:rsidR="00592B5E">
              <w:rPr>
                <w:lang w:eastAsia="ko-KR"/>
              </w:rPr>
              <w:t xml:space="preserve">of </w:t>
            </w:r>
            <w:r w:rsidR="00592B5E">
              <w:t xml:space="preserve">registration procedure for initial registration or of registration procedure for mobility registration update, if the UE operating in the single-registration mode performs inter-system change from S1 mode to N1 mode, </w:t>
            </w:r>
            <w:r w:rsidR="00373309">
              <w:t xml:space="preserve">can </w:t>
            </w:r>
            <w:r w:rsidR="00373309">
              <w:rPr>
                <w:noProof/>
              </w:rPr>
              <w:t>contain indication of UE's support of ANDSP and one or more</w:t>
            </w:r>
            <w:r w:rsidR="00373309" w:rsidRPr="007F372E">
              <w:rPr>
                <w:noProof/>
              </w:rPr>
              <w:t xml:space="preserve"> OS </w:t>
            </w:r>
            <w:r w:rsidR="00373309">
              <w:rPr>
                <w:noProof/>
              </w:rPr>
              <w:t>IDs of the UE</w:t>
            </w:r>
            <w:r>
              <w:rPr>
                <w:noProof/>
              </w:rPr>
              <w:t>.</w:t>
            </w:r>
          </w:p>
        </w:tc>
      </w:tr>
      <w:tr w:rsidR="00D061CC" w14:paraId="67F3F9D1" w14:textId="77777777" w:rsidTr="00253A5A">
        <w:tc>
          <w:tcPr>
            <w:tcW w:w="2694" w:type="dxa"/>
            <w:gridSpan w:val="2"/>
            <w:tcBorders>
              <w:left w:val="single" w:sz="4" w:space="0" w:color="auto"/>
            </w:tcBorders>
          </w:tcPr>
          <w:p w14:paraId="667AD637" w14:textId="77777777" w:rsidR="00D061CC" w:rsidRDefault="00D061CC" w:rsidP="00253A5A">
            <w:pPr>
              <w:pStyle w:val="CRCoverPage"/>
              <w:spacing w:after="0"/>
              <w:rPr>
                <w:b/>
                <w:i/>
                <w:noProof/>
                <w:sz w:val="8"/>
                <w:szCs w:val="8"/>
              </w:rPr>
            </w:pPr>
          </w:p>
        </w:tc>
        <w:tc>
          <w:tcPr>
            <w:tcW w:w="6946" w:type="dxa"/>
            <w:gridSpan w:val="9"/>
            <w:tcBorders>
              <w:right w:val="single" w:sz="4" w:space="0" w:color="auto"/>
            </w:tcBorders>
          </w:tcPr>
          <w:p w14:paraId="1178F24C" w14:textId="77777777" w:rsidR="00D061CC" w:rsidRDefault="00D061CC" w:rsidP="00253A5A">
            <w:pPr>
              <w:pStyle w:val="CRCoverPage"/>
              <w:spacing w:after="0"/>
              <w:rPr>
                <w:noProof/>
                <w:sz w:val="8"/>
                <w:szCs w:val="8"/>
              </w:rPr>
            </w:pPr>
          </w:p>
        </w:tc>
      </w:tr>
      <w:tr w:rsidR="00D061CC" w14:paraId="2C020D5D" w14:textId="77777777" w:rsidTr="00253A5A">
        <w:tc>
          <w:tcPr>
            <w:tcW w:w="2694" w:type="dxa"/>
            <w:gridSpan w:val="2"/>
            <w:tcBorders>
              <w:left w:val="single" w:sz="4" w:space="0" w:color="auto"/>
              <w:bottom w:val="single" w:sz="4" w:space="0" w:color="auto"/>
            </w:tcBorders>
          </w:tcPr>
          <w:p w14:paraId="15C3A736" w14:textId="77777777" w:rsidR="00D061CC" w:rsidRDefault="00D061CC" w:rsidP="00253A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285C2" w14:textId="45392AD2" w:rsidR="00576914" w:rsidRDefault="001B7A2E" w:rsidP="00253A5A">
            <w:pPr>
              <w:pStyle w:val="CRCoverPage"/>
              <w:spacing w:after="0"/>
              <w:ind w:left="100"/>
              <w:rPr>
                <w:noProof/>
              </w:rPr>
            </w:pPr>
            <w:r>
              <w:rPr>
                <w:noProof/>
              </w:rPr>
              <w:t>T</w:t>
            </w:r>
            <w:r w:rsidR="00693170">
              <w:rPr>
                <w:noProof/>
              </w:rPr>
              <w:t xml:space="preserve">he UE will </w:t>
            </w:r>
            <w:r>
              <w:rPr>
                <w:noProof/>
              </w:rPr>
              <w:t xml:space="preserve">try to </w:t>
            </w:r>
            <w:r w:rsidR="00F50766">
              <w:rPr>
                <w:noProof/>
              </w:rPr>
              <w:t xml:space="preserve">re-transmit </w:t>
            </w:r>
            <w:r w:rsidR="00BE3F7E">
              <w:rPr>
                <w:noProof/>
              </w:rPr>
              <w:t xml:space="preserve">the </w:t>
            </w:r>
            <w:r w:rsidR="00693170" w:rsidRPr="00893CE0">
              <w:rPr>
                <w:noProof/>
              </w:rPr>
              <w:t>UE POLICY PROVISIONING REQUEST</w:t>
            </w:r>
            <w:r>
              <w:rPr>
                <w:noProof/>
              </w:rPr>
              <w:t xml:space="preserve"> during registration procedure which cannot be transported as the registration procedure is ongoing</w:t>
            </w:r>
            <w:r w:rsidR="00534112">
              <w:rPr>
                <w:noProof/>
              </w:rPr>
              <w:t>.</w:t>
            </w:r>
          </w:p>
        </w:tc>
      </w:tr>
      <w:tr w:rsidR="00D061CC" w14:paraId="091A346A" w14:textId="77777777" w:rsidTr="00253A5A">
        <w:tc>
          <w:tcPr>
            <w:tcW w:w="2694" w:type="dxa"/>
            <w:gridSpan w:val="2"/>
          </w:tcPr>
          <w:p w14:paraId="65C770DD" w14:textId="77777777" w:rsidR="00D061CC" w:rsidRDefault="00D061CC" w:rsidP="00253A5A">
            <w:pPr>
              <w:pStyle w:val="CRCoverPage"/>
              <w:spacing w:after="0"/>
              <w:rPr>
                <w:b/>
                <w:i/>
                <w:noProof/>
                <w:sz w:val="8"/>
                <w:szCs w:val="8"/>
              </w:rPr>
            </w:pPr>
          </w:p>
        </w:tc>
        <w:tc>
          <w:tcPr>
            <w:tcW w:w="6946" w:type="dxa"/>
            <w:gridSpan w:val="9"/>
          </w:tcPr>
          <w:p w14:paraId="2F41C473" w14:textId="77777777" w:rsidR="00D061CC" w:rsidRDefault="00D061CC" w:rsidP="00253A5A">
            <w:pPr>
              <w:pStyle w:val="CRCoverPage"/>
              <w:spacing w:after="0"/>
              <w:rPr>
                <w:noProof/>
                <w:sz w:val="8"/>
                <w:szCs w:val="8"/>
              </w:rPr>
            </w:pPr>
          </w:p>
        </w:tc>
      </w:tr>
      <w:tr w:rsidR="00D061CC" w14:paraId="7D11724D" w14:textId="77777777" w:rsidTr="00253A5A">
        <w:tc>
          <w:tcPr>
            <w:tcW w:w="2694" w:type="dxa"/>
            <w:gridSpan w:val="2"/>
            <w:tcBorders>
              <w:top w:val="single" w:sz="4" w:space="0" w:color="auto"/>
              <w:left w:val="single" w:sz="4" w:space="0" w:color="auto"/>
            </w:tcBorders>
          </w:tcPr>
          <w:p w14:paraId="4D5988AB" w14:textId="77777777" w:rsidR="00D061CC" w:rsidRDefault="00D061CC" w:rsidP="00253A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CF0DE" w14:textId="7A081D98" w:rsidR="00D061CC" w:rsidRDefault="00E232B8" w:rsidP="00253A5A">
            <w:pPr>
              <w:pStyle w:val="CRCoverPage"/>
              <w:spacing w:after="0"/>
              <w:ind w:left="100"/>
              <w:rPr>
                <w:noProof/>
              </w:rPr>
            </w:pPr>
            <w:r>
              <w:rPr>
                <w:noProof/>
                <w:lang w:val="en-US"/>
              </w:rPr>
              <w:t>5.3</w:t>
            </w:r>
            <w:r w:rsidRPr="00F1445B">
              <w:rPr>
                <w:noProof/>
                <w:lang w:val="en-US"/>
              </w:rPr>
              <w:t>.</w:t>
            </w:r>
            <w:r>
              <w:rPr>
                <w:noProof/>
                <w:lang w:val="en-US"/>
              </w:rPr>
              <w:t xml:space="preserve">2.2, </w:t>
            </w:r>
            <w:r w:rsidR="00693170" w:rsidRPr="00AA0213">
              <w:t>5.3.</w:t>
            </w:r>
            <w:r w:rsidR="00693170">
              <w:t>2</w:t>
            </w:r>
            <w:r w:rsidR="00693170" w:rsidRPr="00AA0213">
              <w:t>.</w:t>
            </w:r>
            <w:r w:rsidR="00693170">
              <w:t>6</w:t>
            </w:r>
            <w:r w:rsidR="00280BF8">
              <w:t>,</w:t>
            </w:r>
            <w:r w:rsidR="009D3C38">
              <w:t xml:space="preserve"> </w:t>
            </w:r>
            <w:r>
              <w:t>7.2</w:t>
            </w:r>
            <w:r w:rsidRPr="00913BB3">
              <w:t>.1.1</w:t>
            </w:r>
            <w:r>
              <w:t>, 7.2</w:t>
            </w:r>
            <w:r w:rsidRPr="00913BB3">
              <w:t>.1.</w:t>
            </w:r>
            <w:r>
              <w:t>x (new), 7.2</w:t>
            </w:r>
            <w:r w:rsidRPr="00913BB3">
              <w:t>.1.</w:t>
            </w:r>
            <w:r>
              <w:t>y (new), 8.3</w:t>
            </w:r>
            <w:r w:rsidRPr="00913BB3">
              <w:t>.</w:t>
            </w:r>
            <w:r>
              <w:t>x (new), 8.3</w:t>
            </w:r>
            <w:r w:rsidRPr="00913BB3">
              <w:t>.</w:t>
            </w:r>
            <w:r>
              <w:t xml:space="preserve">y (new), </w:t>
            </w:r>
            <w:r w:rsidR="00280BF8">
              <w:t>10</w:t>
            </w:r>
            <w:r w:rsidR="00280BF8" w:rsidRPr="00913BB3">
              <w:t>.</w:t>
            </w:r>
            <w:r w:rsidR="00280BF8">
              <w:t>2</w:t>
            </w:r>
          </w:p>
        </w:tc>
      </w:tr>
      <w:tr w:rsidR="00D061CC" w14:paraId="70A376B9" w14:textId="77777777" w:rsidTr="00253A5A">
        <w:tc>
          <w:tcPr>
            <w:tcW w:w="2694" w:type="dxa"/>
            <w:gridSpan w:val="2"/>
            <w:tcBorders>
              <w:left w:val="single" w:sz="4" w:space="0" w:color="auto"/>
            </w:tcBorders>
          </w:tcPr>
          <w:p w14:paraId="215AE557" w14:textId="77777777" w:rsidR="00D061CC" w:rsidRDefault="00D061CC" w:rsidP="00253A5A">
            <w:pPr>
              <w:pStyle w:val="CRCoverPage"/>
              <w:spacing w:after="0"/>
              <w:rPr>
                <w:b/>
                <w:i/>
                <w:noProof/>
                <w:sz w:val="8"/>
                <w:szCs w:val="8"/>
              </w:rPr>
            </w:pPr>
          </w:p>
        </w:tc>
        <w:tc>
          <w:tcPr>
            <w:tcW w:w="6946" w:type="dxa"/>
            <w:gridSpan w:val="9"/>
            <w:tcBorders>
              <w:right w:val="single" w:sz="4" w:space="0" w:color="auto"/>
            </w:tcBorders>
          </w:tcPr>
          <w:p w14:paraId="371D0DB4" w14:textId="77777777" w:rsidR="00D061CC" w:rsidRDefault="00D061CC" w:rsidP="00253A5A">
            <w:pPr>
              <w:pStyle w:val="CRCoverPage"/>
              <w:spacing w:after="0"/>
              <w:rPr>
                <w:noProof/>
                <w:sz w:val="8"/>
                <w:szCs w:val="8"/>
              </w:rPr>
            </w:pPr>
          </w:p>
        </w:tc>
      </w:tr>
      <w:tr w:rsidR="00D061CC" w14:paraId="76C2F4EA" w14:textId="77777777" w:rsidTr="00253A5A">
        <w:tc>
          <w:tcPr>
            <w:tcW w:w="2694" w:type="dxa"/>
            <w:gridSpan w:val="2"/>
            <w:tcBorders>
              <w:left w:val="single" w:sz="4" w:space="0" w:color="auto"/>
            </w:tcBorders>
          </w:tcPr>
          <w:p w14:paraId="4A0E8A39" w14:textId="77777777" w:rsidR="00D061CC" w:rsidRDefault="00D061CC" w:rsidP="00253A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97FA7" w14:textId="77777777" w:rsidR="00D061CC" w:rsidRDefault="00D061CC" w:rsidP="00253A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03066D" w14:textId="77777777" w:rsidR="00D061CC" w:rsidRDefault="00D061CC" w:rsidP="00253A5A">
            <w:pPr>
              <w:pStyle w:val="CRCoverPage"/>
              <w:spacing w:after="0"/>
              <w:jc w:val="center"/>
              <w:rPr>
                <w:b/>
                <w:caps/>
                <w:noProof/>
              </w:rPr>
            </w:pPr>
            <w:r>
              <w:rPr>
                <w:b/>
                <w:caps/>
                <w:noProof/>
              </w:rPr>
              <w:t>N</w:t>
            </w:r>
          </w:p>
        </w:tc>
        <w:tc>
          <w:tcPr>
            <w:tcW w:w="2977" w:type="dxa"/>
            <w:gridSpan w:val="4"/>
          </w:tcPr>
          <w:p w14:paraId="101A7EDC" w14:textId="77777777" w:rsidR="00D061CC" w:rsidRDefault="00D061CC" w:rsidP="00253A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169C1" w14:textId="77777777" w:rsidR="00D061CC" w:rsidRDefault="00D061CC" w:rsidP="00253A5A">
            <w:pPr>
              <w:pStyle w:val="CRCoverPage"/>
              <w:spacing w:after="0"/>
              <w:ind w:left="99"/>
              <w:rPr>
                <w:noProof/>
              </w:rPr>
            </w:pPr>
          </w:p>
        </w:tc>
      </w:tr>
      <w:tr w:rsidR="00D061CC" w14:paraId="1CEEE5FD" w14:textId="77777777" w:rsidTr="00253A5A">
        <w:tc>
          <w:tcPr>
            <w:tcW w:w="2694" w:type="dxa"/>
            <w:gridSpan w:val="2"/>
            <w:tcBorders>
              <w:left w:val="single" w:sz="4" w:space="0" w:color="auto"/>
            </w:tcBorders>
          </w:tcPr>
          <w:p w14:paraId="303AB31D" w14:textId="77777777" w:rsidR="00D061CC" w:rsidRDefault="00D061CC" w:rsidP="00253A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62DFC" w14:textId="77777777" w:rsidR="00D061CC" w:rsidRDefault="00D061CC" w:rsidP="00253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EFD34" w14:textId="77777777" w:rsidR="00D061CC" w:rsidRDefault="00D061CC" w:rsidP="00253A5A">
            <w:pPr>
              <w:pStyle w:val="CRCoverPage"/>
              <w:spacing w:after="0"/>
              <w:jc w:val="center"/>
              <w:rPr>
                <w:b/>
                <w:caps/>
                <w:noProof/>
              </w:rPr>
            </w:pPr>
            <w:r>
              <w:rPr>
                <w:b/>
                <w:caps/>
                <w:noProof/>
              </w:rPr>
              <w:t>X</w:t>
            </w:r>
          </w:p>
        </w:tc>
        <w:tc>
          <w:tcPr>
            <w:tcW w:w="2977" w:type="dxa"/>
            <w:gridSpan w:val="4"/>
          </w:tcPr>
          <w:p w14:paraId="1A5499DF" w14:textId="77777777" w:rsidR="00D061CC" w:rsidRDefault="00D061CC" w:rsidP="00253A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FBBA8" w14:textId="77777777" w:rsidR="00D061CC" w:rsidRDefault="00D061CC" w:rsidP="00253A5A">
            <w:pPr>
              <w:pStyle w:val="CRCoverPage"/>
              <w:spacing w:after="0"/>
              <w:ind w:left="99"/>
              <w:rPr>
                <w:noProof/>
              </w:rPr>
            </w:pPr>
            <w:r>
              <w:rPr>
                <w:noProof/>
              </w:rPr>
              <w:t xml:space="preserve">TS/TR ... CR ... </w:t>
            </w:r>
          </w:p>
        </w:tc>
      </w:tr>
      <w:tr w:rsidR="00D061CC" w14:paraId="2A9CFA3A" w14:textId="77777777" w:rsidTr="00253A5A">
        <w:tc>
          <w:tcPr>
            <w:tcW w:w="2694" w:type="dxa"/>
            <w:gridSpan w:val="2"/>
            <w:tcBorders>
              <w:left w:val="single" w:sz="4" w:space="0" w:color="auto"/>
            </w:tcBorders>
          </w:tcPr>
          <w:p w14:paraId="13F9D91B" w14:textId="77777777" w:rsidR="00D061CC" w:rsidRDefault="00D061CC" w:rsidP="00253A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8B24" w14:textId="77777777" w:rsidR="00D061CC" w:rsidRDefault="00D061CC" w:rsidP="00253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D5F7" w14:textId="77777777" w:rsidR="00D061CC" w:rsidRDefault="00D061CC" w:rsidP="00253A5A">
            <w:pPr>
              <w:pStyle w:val="CRCoverPage"/>
              <w:spacing w:after="0"/>
              <w:jc w:val="center"/>
              <w:rPr>
                <w:b/>
                <w:caps/>
                <w:noProof/>
              </w:rPr>
            </w:pPr>
            <w:r>
              <w:rPr>
                <w:b/>
                <w:caps/>
                <w:noProof/>
              </w:rPr>
              <w:t>X</w:t>
            </w:r>
          </w:p>
        </w:tc>
        <w:tc>
          <w:tcPr>
            <w:tcW w:w="2977" w:type="dxa"/>
            <w:gridSpan w:val="4"/>
          </w:tcPr>
          <w:p w14:paraId="7A856887" w14:textId="77777777" w:rsidR="00D061CC" w:rsidRDefault="00D061CC" w:rsidP="00253A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7F05C" w14:textId="77777777" w:rsidR="00D061CC" w:rsidRDefault="00D061CC" w:rsidP="00253A5A">
            <w:pPr>
              <w:pStyle w:val="CRCoverPage"/>
              <w:spacing w:after="0"/>
              <w:ind w:left="99"/>
              <w:rPr>
                <w:noProof/>
              </w:rPr>
            </w:pPr>
            <w:r>
              <w:rPr>
                <w:noProof/>
              </w:rPr>
              <w:t xml:space="preserve">TS/TR ... CR ... </w:t>
            </w:r>
          </w:p>
        </w:tc>
      </w:tr>
      <w:tr w:rsidR="00D061CC" w14:paraId="1F6C16E8" w14:textId="77777777" w:rsidTr="00253A5A">
        <w:tc>
          <w:tcPr>
            <w:tcW w:w="2694" w:type="dxa"/>
            <w:gridSpan w:val="2"/>
            <w:tcBorders>
              <w:left w:val="single" w:sz="4" w:space="0" w:color="auto"/>
            </w:tcBorders>
          </w:tcPr>
          <w:p w14:paraId="63383FD6" w14:textId="77777777" w:rsidR="00D061CC" w:rsidRDefault="00D061CC" w:rsidP="00253A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DA7E" w14:textId="77777777" w:rsidR="00D061CC" w:rsidRDefault="00D061CC" w:rsidP="00253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C073E" w14:textId="77777777" w:rsidR="00D061CC" w:rsidRDefault="00D061CC" w:rsidP="00253A5A">
            <w:pPr>
              <w:pStyle w:val="CRCoverPage"/>
              <w:spacing w:after="0"/>
              <w:jc w:val="center"/>
              <w:rPr>
                <w:b/>
                <w:caps/>
                <w:noProof/>
              </w:rPr>
            </w:pPr>
            <w:r>
              <w:rPr>
                <w:b/>
                <w:caps/>
                <w:noProof/>
              </w:rPr>
              <w:t>X</w:t>
            </w:r>
          </w:p>
        </w:tc>
        <w:tc>
          <w:tcPr>
            <w:tcW w:w="2977" w:type="dxa"/>
            <w:gridSpan w:val="4"/>
          </w:tcPr>
          <w:p w14:paraId="4F3E858D" w14:textId="77777777" w:rsidR="00D061CC" w:rsidRDefault="00D061CC" w:rsidP="00253A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65C9F" w14:textId="77777777" w:rsidR="00D061CC" w:rsidRDefault="00D061CC" w:rsidP="00253A5A">
            <w:pPr>
              <w:pStyle w:val="CRCoverPage"/>
              <w:spacing w:after="0"/>
              <w:ind w:left="99"/>
              <w:rPr>
                <w:noProof/>
              </w:rPr>
            </w:pPr>
            <w:r>
              <w:rPr>
                <w:noProof/>
              </w:rPr>
              <w:t xml:space="preserve">TS/TR ... CR ... </w:t>
            </w:r>
          </w:p>
        </w:tc>
      </w:tr>
      <w:tr w:rsidR="00D061CC" w14:paraId="427CC44F" w14:textId="77777777" w:rsidTr="00253A5A">
        <w:tc>
          <w:tcPr>
            <w:tcW w:w="2694" w:type="dxa"/>
            <w:gridSpan w:val="2"/>
            <w:tcBorders>
              <w:left w:val="single" w:sz="4" w:space="0" w:color="auto"/>
            </w:tcBorders>
          </w:tcPr>
          <w:p w14:paraId="10B77F47" w14:textId="77777777" w:rsidR="00D061CC" w:rsidRDefault="00D061CC" w:rsidP="00253A5A">
            <w:pPr>
              <w:pStyle w:val="CRCoverPage"/>
              <w:spacing w:after="0"/>
              <w:rPr>
                <w:b/>
                <w:i/>
                <w:noProof/>
              </w:rPr>
            </w:pPr>
          </w:p>
        </w:tc>
        <w:tc>
          <w:tcPr>
            <w:tcW w:w="6946" w:type="dxa"/>
            <w:gridSpan w:val="9"/>
            <w:tcBorders>
              <w:right w:val="single" w:sz="4" w:space="0" w:color="auto"/>
            </w:tcBorders>
          </w:tcPr>
          <w:p w14:paraId="6A9A74B9" w14:textId="77777777" w:rsidR="00D061CC" w:rsidRDefault="00D061CC" w:rsidP="00253A5A">
            <w:pPr>
              <w:pStyle w:val="CRCoverPage"/>
              <w:spacing w:after="0"/>
              <w:rPr>
                <w:noProof/>
              </w:rPr>
            </w:pPr>
          </w:p>
        </w:tc>
      </w:tr>
      <w:tr w:rsidR="00D061CC" w14:paraId="4845A2B9" w14:textId="77777777" w:rsidTr="00253A5A">
        <w:tc>
          <w:tcPr>
            <w:tcW w:w="2694" w:type="dxa"/>
            <w:gridSpan w:val="2"/>
            <w:tcBorders>
              <w:left w:val="single" w:sz="4" w:space="0" w:color="auto"/>
              <w:bottom w:val="single" w:sz="4" w:space="0" w:color="auto"/>
            </w:tcBorders>
          </w:tcPr>
          <w:p w14:paraId="4783E224" w14:textId="77777777" w:rsidR="00D061CC" w:rsidRDefault="00D061CC" w:rsidP="00253A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57F2" w14:textId="77777777" w:rsidR="00D061CC" w:rsidRDefault="00D061CC" w:rsidP="00253A5A">
            <w:pPr>
              <w:pStyle w:val="CRCoverPage"/>
              <w:spacing w:after="0"/>
              <w:ind w:left="100"/>
              <w:rPr>
                <w:noProof/>
              </w:rPr>
            </w:pPr>
          </w:p>
        </w:tc>
      </w:tr>
      <w:tr w:rsidR="00D061CC" w:rsidRPr="008863B9" w14:paraId="414F83C2" w14:textId="77777777" w:rsidTr="00253A5A">
        <w:tc>
          <w:tcPr>
            <w:tcW w:w="2694" w:type="dxa"/>
            <w:gridSpan w:val="2"/>
            <w:tcBorders>
              <w:top w:val="single" w:sz="4" w:space="0" w:color="auto"/>
              <w:bottom w:val="single" w:sz="4" w:space="0" w:color="auto"/>
            </w:tcBorders>
          </w:tcPr>
          <w:p w14:paraId="32807BCF" w14:textId="77777777" w:rsidR="00D061CC" w:rsidRPr="008863B9" w:rsidRDefault="00D061CC" w:rsidP="00253A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A7D8F" w14:textId="77777777" w:rsidR="00D061CC" w:rsidRPr="008863B9" w:rsidRDefault="00D061CC" w:rsidP="00253A5A">
            <w:pPr>
              <w:pStyle w:val="CRCoverPage"/>
              <w:spacing w:after="0"/>
              <w:ind w:left="100"/>
              <w:rPr>
                <w:noProof/>
                <w:sz w:val="8"/>
                <w:szCs w:val="8"/>
              </w:rPr>
            </w:pPr>
          </w:p>
        </w:tc>
      </w:tr>
      <w:tr w:rsidR="00D061CC" w14:paraId="4F2F35AF" w14:textId="77777777" w:rsidTr="00253A5A">
        <w:tc>
          <w:tcPr>
            <w:tcW w:w="2694" w:type="dxa"/>
            <w:gridSpan w:val="2"/>
            <w:tcBorders>
              <w:top w:val="single" w:sz="4" w:space="0" w:color="auto"/>
              <w:left w:val="single" w:sz="4" w:space="0" w:color="auto"/>
              <w:bottom w:val="single" w:sz="4" w:space="0" w:color="auto"/>
            </w:tcBorders>
          </w:tcPr>
          <w:p w14:paraId="227E74C8" w14:textId="77777777" w:rsidR="00D061CC" w:rsidRDefault="00D061CC" w:rsidP="00253A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2E52F" w14:textId="77777777" w:rsidR="00D061CC" w:rsidRDefault="00D061CC" w:rsidP="00253A5A">
            <w:pPr>
              <w:pStyle w:val="CRCoverPage"/>
              <w:spacing w:after="0"/>
              <w:ind w:left="100"/>
              <w:rPr>
                <w:noProof/>
              </w:rPr>
            </w:pPr>
          </w:p>
        </w:tc>
      </w:tr>
    </w:tbl>
    <w:p w14:paraId="612B4CD8" w14:textId="77777777" w:rsidR="00D061CC" w:rsidRDefault="00D061CC" w:rsidP="00D061CC">
      <w:pPr>
        <w:pStyle w:val="CRCoverPage"/>
        <w:spacing w:after="0"/>
        <w:rPr>
          <w:noProof/>
          <w:sz w:val="8"/>
          <w:szCs w:val="8"/>
        </w:rPr>
      </w:pPr>
    </w:p>
    <w:p w14:paraId="552FE53E" w14:textId="77777777" w:rsidR="00D061CC" w:rsidRDefault="00D061CC" w:rsidP="00D061CC">
      <w:pPr>
        <w:rPr>
          <w:noProof/>
        </w:rPr>
        <w:sectPr w:rsidR="00D061CC">
          <w:headerReference w:type="even" r:id="rId12"/>
          <w:footnotePr>
            <w:numRestart w:val="eachSect"/>
          </w:footnotePr>
          <w:pgSz w:w="11907" w:h="16840" w:code="9"/>
          <w:pgMar w:top="1418" w:right="1134" w:bottom="1134" w:left="1134" w:header="680" w:footer="567" w:gutter="0"/>
          <w:cols w:space="720"/>
        </w:sectPr>
      </w:pPr>
    </w:p>
    <w:p w14:paraId="078084B6" w14:textId="77777777" w:rsidR="009D3C38" w:rsidRDefault="009D3C38" w:rsidP="009D3C38">
      <w:pPr>
        <w:jc w:val="center"/>
        <w:rPr>
          <w:noProof/>
          <w:highlight w:val="green"/>
        </w:rPr>
      </w:pPr>
      <w:r w:rsidRPr="00DB12B9">
        <w:rPr>
          <w:noProof/>
          <w:highlight w:val="green"/>
        </w:rPr>
        <w:t>***** change *****</w:t>
      </w:r>
    </w:p>
    <w:p w14:paraId="741CDB34" w14:textId="77777777" w:rsidR="001B384B" w:rsidRDefault="001B384B" w:rsidP="001B384B">
      <w:pPr>
        <w:pStyle w:val="Heading4"/>
        <w:rPr>
          <w:noProof/>
          <w:lang w:val="en-US"/>
        </w:rPr>
      </w:pPr>
      <w:bookmarkStart w:id="13" w:name="_Toc99178846"/>
      <w:bookmarkStart w:id="14" w:name="_Toc99178850"/>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13"/>
    </w:p>
    <w:p w14:paraId="12124351" w14:textId="77777777" w:rsidR="001B384B" w:rsidRPr="00913BB3" w:rsidRDefault="001B384B" w:rsidP="001B384B">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61AD43C7" w14:textId="77777777" w:rsidR="001B384B" w:rsidRPr="00913BB3" w:rsidRDefault="001B384B" w:rsidP="001B384B">
      <w:pPr>
        <w:pStyle w:val="B1"/>
      </w:pPr>
      <w:r w:rsidRPr="00913BB3">
        <w:t>a)</w:t>
      </w:r>
      <w:r w:rsidRPr="00913BB3">
        <w:tab/>
      </w:r>
      <w:r>
        <w:t xml:space="preserve">shall </w:t>
      </w:r>
      <w:r w:rsidRPr="00913BB3">
        <w:t>allocate a PTI value currently not used and set the PTI IE to the allocated PTI value;</w:t>
      </w:r>
    </w:p>
    <w:p w14:paraId="4F0E22D3" w14:textId="38584305" w:rsidR="001B384B" w:rsidRDefault="001B384B" w:rsidP="001B384B">
      <w:pPr>
        <w:pStyle w:val="B1"/>
        <w:rPr>
          <w:ins w:id="15" w:author="Author" w:date="2022-04-08T19:36:00Z"/>
        </w:rPr>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2D0FE2F2" w14:textId="445E0735" w:rsidR="001B384B" w:rsidRDefault="001B384B" w:rsidP="001B384B">
      <w:pPr>
        <w:pStyle w:val="B1"/>
        <w:rPr>
          <w:ins w:id="16" w:author="Author" w:date="2022-04-08T19:36:00Z"/>
          <w:lang w:eastAsia="ko-KR"/>
        </w:rPr>
      </w:pPr>
      <w:ins w:id="17" w:author="Author" w:date="2022-04-08T19:36:00Z">
        <w:r>
          <w:t>b1)</w:t>
        </w:r>
        <w:r>
          <w:tab/>
          <w:t xml:space="preserve">if </w:t>
        </w:r>
        <w:r w:rsidRPr="00913BB3">
          <w:rPr>
            <w:lang w:val="en-US"/>
          </w:rPr>
          <w:t xml:space="preserve">the </w:t>
        </w:r>
        <w:r w:rsidRPr="00840631">
          <w:t>UE P</w:t>
        </w:r>
        <w:r>
          <w:t>OLICY PROVISIONING</w:t>
        </w:r>
        <w:r w:rsidRPr="00440029">
          <w:t xml:space="preserve"> REQUEST</w:t>
        </w:r>
        <w:r w:rsidRPr="00913BB3">
          <w:rPr>
            <w:lang w:eastAsia="ko-KR"/>
          </w:rPr>
          <w:t xml:space="preserve"> message </w:t>
        </w:r>
        <w:r>
          <w:rPr>
            <w:lang w:eastAsia="ko-KR"/>
          </w:rPr>
          <w:t>is to be transported in a REGISTRATION REQUEST message</w:t>
        </w:r>
      </w:ins>
      <w:ins w:id="18" w:author="Author" w:date="2022-04-08T19:45:00Z">
        <w:r w:rsidR="00792602">
          <w:rPr>
            <w:lang w:eastAsia="ko-KR"/>
          </w:rPr>
          <w:t xml:space="preserve"> of </w:t>
        </w:r>
      </w:ins>
      <w:ins w:id="19" w:author="Author" w:date="2022-04-08T19:46:00Z">
        <w:r w:rsidR="00792602">
          <w:t>registration procedure for initial registration</w:t>
        </w:r>
      </w:ins>
      <w:ins w:id="20" w:author="Author" w:date="2022-04-11T08:33:00Z">
        <w:r w:rsidR="007B0581">
          <w:t>,</w:t>
        </w:r>
      </w:ins>
      <w:ins w:id="21" w:author="Author" w:date="2022-04-08T19:46:00Z">
        <w:r w:rsidR="00792602">
          <w:t xml:space="preserve"> or of registration procedure for mobility registration update if the UE operating in the single-registration mode performs inter-system change from S1 mode to N1 mode</w:t>
        </w:r>
      </w:ins>
      <w:ins w:id="22" w:author="Author" w:date="2022-04-08T19:36:00Z">
        <w:r>
          <w:rPr>
            <w:lang w:eastAsia="ko-KR"/>
          </w:rPr>
          <w:t>:</w:t>
        </w:r>
      </w:ins>
    </w:p>
    <w:p w14:paraId="250137F7" w14:textId="078F2D9B" w:rsidR="001B384B" w:rsidRDefault="001B384B">
      <w:pPr>
        <w:pStyle w:val="B2"/>
        <w:rPr>
          <w:ins w:id="23" w:author="Author" w:date="2022-04-08T19:37:00Z"/>
        </w:rPr>
        <w:pPrChange w:id="24" w:author="Author" w:date="2022-04-08T19:37:00Z">
          <w:pPr>
            <w:pStyle w:val="B1"/>
          </w:pPr>
        </w:pPrChange>
      </w:pPr>
      <w:ins w:id="25" w:author="Author" w:date="2022-04-08T19:37:00Z">
        <w:r>
          <w:t>1</w:t>
        </w:r>
        <w:r w:rsidRPr="00913BB3">
          <w:t>)</w:t>
        </w:r>
        <w:r w:rsidRPr="00913BB3">
          <w:tab/>
        </w:r>
        <w:r>
          <w:t xml:space="preserve">shall </w:t>
        </w:r>
        <w:r w:rsidRPr="00913BB3">
          <w:t xml:space="preserve">specify whether </w:t>
        </w:r>
        <w:r>
          <w:t xml:space="preserve">the </w:t>
        </w:r>
        <w:r w:rsidRPr="00913BB3">
          <w:t>UE supports ANDSP in the UE policy classmark IE</w:t>
        </w:r>
        <w:r>
          <w:t>; and</w:t>
        </w:r>
      </w:ins>
    </w:p>
    <w:p w14:paraId="42DCC3E1" w14:textId="58A1ADBF" w:rsidR="001B384B" w:rsidRDefault="001B384B">
      <w:pPr>
        <w:pStyle w:val="B2"/>
        <w:pPrChange w:id="26" w:author="Author" w:date="2022-04-08T19:37:00Z">
          <w:pPr>
            <w:pStyle w:val="B1"/>
          </w:pPr>
        </w:pPrChange>
      </w:pPr>
      <w:ins w:id="27" w:author="Author" w:date="2022-04-08T19:37:00Z">
        <w:r>
          <w:t>2)</w:t>
        </w:r>
        <w:r>
          <w:tab/>
          <w:t>may include the UE's one or more OS IDs in the UE OS Id IE;</w:t>
        </w:r>
      </w:ins>
    </w:p>
    <w:p w14:paraId="6C5AEA51" w14:textId="29F192CD" w:rsidR="001B384B" w:rsidRPr="00913BB3" w:rsidRDefault="001B384B" w:rsidP="001B384B">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w:t>
      </w:r>
      <w:ins w:id="28" w:author="Author" w:date="2022-04-08T19:36:00Z">
        <w:r>
          <w:t xml:space="preserve">or in </w:t>
        </w:r>
        <w:r>
          <w:rPr>
            <w:lang w:eastAsia="ko-KR"/>
          </w:rPr>
          <w:t xml:space="preserve">a REGISTRATION REQUEST message, </w:t>
        </w:r>
      </w:ins>
      <w:r w:rsidRPr="00913BB3">
        <w:t xml:space="preserve">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ins w:id="29" w:author="Author" w:date="2022-07-26T09:41:00Z">
        <w:r w:rsidR="002D416F">
          <w:t xml:space="preserve"> and clause 5.5.1</w:t>
        </w:r>
      </w:ins>
      <w:r>
        <w:rPr>
          <w:rFonts w:eastAsia="Malgun Gothic"/>
          <w:lang w:val="en-US" w:eastAsia="ko-KR"/>
        </w:rPr>
        <w:t>; and</w:t>
      </w:r>
    </w:p>
    <w:p w14:paraId="76DC1451" w14:textId="77777777" w:rsidR="001B384B" w:rsidRDefault="001B384B" w:rsidP="001B384B">
      <w:pPr>
        <w:pStyle w:val="B1"/>
      </w:pPr>
      <w:r>
        <w:t>d</w:t>
      </w:r>
      <w:r w:rsidRPr="00913BB3">
        <w:t>)</w:t>
      </w:r>
      <w:r w:rsidRPr="00913BB3">
        <w:tab/>
      </w:r>
      <w:r>
        <w:t xml:space="preserve">shall </w:t>
      </w:r>
      <w:r w:rsidRPr="00913BB3">
        <w:rPr>
          <w:rFonts w:hint="eastAsia"/>
          <w:lang w:val="en-US"/>
        </w:rPr>
        <w:t>start timer T</w:t>
      </w:r>
      <w:r>
        <w:rPr>
          <w:lang w:val="en-US"/>
        </w:rPr>
        <w:t>5040</w:t>
      </w:r>
      <w:r w:rsidRPr="00913BB3">
        <w:t>.</w:t>
      </w:r>
    </w:p>
    <w:p w14:paraId="74046108" w14:textId="77777777" w:rsidR="001B384B" w:rsidRDefault="001B384B" w:rsidP="001B384B">
      <w:pPr>
        <w:pStyle w:val="TH"/>
      </w:pPr>
      <w:r>
        <w:object w:dxaOrig="9465" w:dyaOrig="5805" w14:anchorId="722AE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35.2pt" o:ole="">
            <v:imagedata r:id="rId13" o:title=""/>
          </v:shape>
          <o:OLEObject Type="Embed" ProgID="Visio.Drawing.15" ShapeID="_x0000_i1025" DrawAspect="Content" ObjectID="_1721712201" r:id="rId14"/>
        </w:object>
      </w:r>
    </w:p>
    <w:p w14:paraId="670B689D" w14:textId="77777777" w:rsidR="001B384B" w:rsidRPr="00F23091" w:rsidRDefault="001B384B" w:rsidP="001B384B">
      <w:pPr>
        <w:pStyle w:val="TF"/>
      </w:pPr>
      <w:r w:rsidRPr="00183538">
        <w:t>Figure</w:t>
      </w:r>
      <w:r>
        <w:rPr>
          <w:rFonts w:cs="Arial"/>
        </w:rPr>
        <w:t> </w:t>
      </w:r>
      <w:r>
        <w:t>5.3.2.2.1</w:t>
      </w:r>
      <w:r w:rsidRPr="00183538">
        <w:t xml:space="preserve">: </w:t>
      </w:r>
      <w:r w:rsidRPr="00F23091">
        <w:t>UE-requested V2X policy provisioning procedure</w:t>
      </w:r>
    </w:p>
    <w:p w14:paraId="5E672B28" w14:textId="77777777" w:rsidR="001B384B" w:rsidRDefault="001B384B" w:rsidP="001B384B">
      <w:pPr>
        <w:jc w:val="center"/>
        <w:rPr>
          <w:noProof/>
          <w:highlight w:val="green"/>
        </w:rPr>
      </w:pPr>
      <w:r w:rsidRPr="00DB12B9">
        <w:rPr>
          <w:noProof/>
          <w:highlight w:val="green"/>
        </w:rPr>
        <w:t>***** change *****</w:t>
      </w:r>
    </w:p>
    <w:p w14:paraId="6EE50157" w14:textId="77777777" w:rsidR="000007B3" w:rsidRPr="00F81FAB" w:rsidRDefault="000007B3" w:rsidP="000007B3">
      <w:pPr>
        <w:pStyle w:val="Heading4"/>
      </w:pPr>
      <w:r w:rsidRPr="00AA0213">
        <w:t>5.3.</w:t>
      </w:r>
      <w:r>
        <w:t>2</w:t>
      </w:r>
      <w:r w:rsidRPr="00AA0213">
        <w:t>.</w:t>
      </w:r>
      <w:r>
        <w:t>6</w:t>
      </w:r>
      <w:r w:rsidRPr="00AA0213">
        <w:tab/>
        <w:t xml:space="preserve">Abnormal cases on the </w:t>
      </w:r>
      <w:r>
        <w:t>UE</w:t>
      </w:r>
      <w:bookmarkEnd w:id="14"/>
    </w:p>
    <w:p w14:paraId="62714CCE" w14:textId="77777777" w:rsidR="000007B3" w:rsidRPr="00913BB3" w:rsidRDefault="000007B3" w:rsidP="000007B3">
      <w:r w:rsidRPr="00913BB3">
        <w:t>The following abnormal cases can be identified:</w:t>
      </w:r>
    </w:p>
    <w:p w14:paraId="2F9C71C0" w14:textId="77777777" w:rsidR="000007B3" w:rsidRPr="00D54FD8" w:rsidRDefault="000007B3" w:rsidP="000007B3">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7E24BB72" w14:textId="6D5F258F" w:rsidR="000007B3" w:rsidRDefault="000007B3" w:rsidP="000007B3">
      <w:pPr>
        <w:pStyle w:val="B1"/>
        <w:rPr>
          <w:ins w:id="30" w:author="Author" w:date="2022-03-28T16:45:00Z"/>
          <w:lang w:eastAsia="zh-CN"/>
        </w:rPr>
      </w:pPr>
      <w:r w:rsidRPr="00913BB3">
        <w:tab/>
      </w:r>
      <w:ins w:id="31" w:author="Author" w:date="2022-03-28T16:45:00Z">
        <w:r>
          <w:t xml:space="preserve">If the </w:t>
        </w:r>
        <w:r w:rsidRPr="00840631">
          <w:t>UE P</w:t>
        </w:r>
        <w:r>
          <w:t>OLICY PROVISIONING</w:t>
        </w:r>
        <w:r w:rsidRPr="00440029">
          <w:t xml:space="preserve"> REQUEST</w:t>
        </w:r>
        <w:r w:rsidRPr="00913BB3">
          <w:rPr>
            <w:lang w:eastAsia="ko-KR"/>
          </w:rPr>
          <w:t xml:space="preserve"> </w:t>
        </w:r>
        <w:r w:rsidRPr="00253A5A">
          <w:t>message</w:t>
        </w:r>
        <w:r>
          <w:t xml:space="preserve"> was transported in the REGISTRATION REQUEST message, the UE shall </w:t>
        </w:r>
        <w:r w:rsidRPr="00913BB3">
          <w:t>abort the procedure</w:t>
        </w:r>
      </w:ins>
      <w:ins w:id="32" w:author="Author" w:date="2022-04-07T00:31:00Z">
        <w:r w:rsidR="00C37386">
          <w:t>,</w:t>
        </w:r>
      </w:ins>
      <w:ins w:id="33" w:author="Author" w:date="2022-03-28T16:45:00Z">
        <w:r w:rsidRPr="004755D5">
          <w:t xml:space="preserv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ins w:id="34" w:author="Author" w:date="2022-04-07T00:31:00Z">
        <w:r w:rsidR="00C37386">
          <w:rPr>
            <w:lang w:eastAsia="zh-CN"/>
          </w:rPr>
          <w:t xml:space="preserve"> and may re-init</w:t>
        </w:r>
      </w:ins>
      <w:ins w:id="35" w:author="Author" w:date="2022-04-07T22:08:00Z">
        <w:r w:rsidR="0021127D">
          <w:rPr>
            <w:lang w:eastAsia="zh-CN"/>
          </w:rPr>
          <w:t>i</w:t>
        </w:r>
      </w:ins>
      <w:ins w:id="36" w:author="Author" w:date="2022-04-07T00:31:00Z">
        <w:r w:rsidR="00C37386">
          <w:rPr>
            <w:lang w:eastAsia="zh-CN"/>
          </w:rPr>
          <w:t xml:space="preserve">ate </w:t>
        </w:r>
        <w:r w:rsidR="00C37386" w:rsidRPr="00D019BC">
          <w:rPr>
            <w:lang w:val="en-US"/>
          </w:rPr>
          <w:t>UE-requested V2X policy provisioning procedure</w:t>
        </w:r>
        <w:r w:rsidR="00C37386">
          <w:t>, if still needed</w:t>
        </w:r>
      </w:ins>
      <w:ins w:id="37" w:author="Author" w:date="2022-03-28T16:45:00Z">
        <w:r>
          <w:rPr>
            <w:lang w:eastAsia="zh-CN"/>
          </w:rPr>
          <w:t>.</w:t>
        </w:r>
      </w:ins>
    </w:p>
    <w:p w14:paraId="1FC49058" w14:textId="3B2980D0" w:rsidR="000007B3" w:rsidRPr="00913BB3" w:rsidRDefault="000007B3" w:rsidP="000007B3">
      <w:pPr>
        <w:pStyle w:val="B1"/>
      </w:pPr>
      <w:ins w:id="38" w:author="Author" w:date="2022-03-28T16:45:00Z">
        <w:r>
          <w:tab/>
          <w:t xml:space="preserve">If the </w:t>
        </w:r>
        <w:r w:rsidRPr="00840631">
          <w:t>UE P</w:t>
        </w:r>
        <w:r>
          <w:t>OLICY PROVISIONING</w:t>
        </w:r>
        <w:r w:rsidRPr="00440029">
          <w:t xml:space="preserve"> REQUEST</w:t>
        </w:r>
        <w:r w:rsidRPr="00913BB3">
          <w:rPr>
            <w:lang w:eastAsia="ko-KR"/>
          </w:rPr>
          <w:t xml:space="preserve"> </w:t>
        </w:r>
        <w:r w:rsidRPr="00253A5A">
          <w:t>message</w:t>
        </w:r>
        <w:r>
          <w:t xml:space="preserve"> was not transported in the REGISTRATION REQUEST message, </w:t>
        </w:r>
      </w:ins>
      <w:del w:id="39" w:author="Author" w:date="2022-03-28T16:45:00Z">
        <w:r w:rsidRPr="00913BB3" w:rsidDel="000007B3">
          <w:delText>T</w:delText>
        </w:r>
      </w:del>
      <w:ins w:id="40" w:author="Author" w:date="2022-03-28T16:45:00Z">
        <w:r>
          <w:t>t</w:t>
        </w:r>
      </w:ins>
      <w:r w:rsidRPr="00913BB3">
        <w:t xml:space="preserve">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5DE42F76" w14:textId="7582559B" w:rsidR="00553863" w:rsidRDefault="00553863" w:rsidP="00553863">
      <w:pPr>
        <w:jc w:val="center"/>
        <w:rPr>
          <w:noProof/>
          <w:highlight w:val="green"/>
        </w:rPr>
      </w:pPr>
      <w:bookmarkStart w:id="41" w:name="_Toc22039965"/>
      <w:bookmarkStart w:id="42" w:name="_Toc25070674"/>
      <w:bookmarkStart w:id="43" w:name="_Toc34388589"/>
      <w:bookmarkStart w:id="44" w:name="_Toc34404360"/>
      <w:bookmarkStart w:id="45" w:name="_Toc45282188"/>
      <w:bookmarkStart w:id="46" w:name="_Toc45882574"/>
      <w:bookmarkStart w:id="47" w:name="_Toc51951124"/>
      <w:bookmarkStart w:id="48" w:name="_Toc59208878"/>
      <w:bookmarkStart w:id="49" w:name="_Toc75734716"/>
      <w:bookmarkStart w:id="50" w:name="_Toc92273808"/>
      <w:bookmarkStart w:id="51" w:name="_Toc25070731"/>
      <w:bookmarkStart w:id="52" w:name="_Toc34388730"/>
      <w:bookmarkStart w:id="53" w:name="_Toc34404501"/>
      <w:bookmarkStart w:id="54" w:name="_Toc45282411"/>
      <w:bookmarkStart w:id="55" w:name="_Toc45882797"/>
      <w:bookmarkStart w:id="56" w:name="_Toc51951345"/>
      <w:bookmarkStart w:id="57" w:name="_Toc59209123"/>
      <w:bookmarkStart w:id="58" w:name="_Toc75734965"/>
      <w:bookmarkStart w:id="59" w:name="_Toc92274058"/>
      <w:bookmarkEnd w:id="0"/>
      <w:bookmarkEnd w:id="1"/>
      <w:bookmarkEnd w:id="2"/>
      <w:bookmarkEnd w:id="3"/>
      <w:bookmarkEnd w:id="4"/>
      <w:bookmarkEnd w:id="5"/>
      <w:bookmarkEnd w:id="6"/>
      <w:bookmarkEnd w:id="7"/>
      <w:bookmarkEnd w:id="8"/>
      <w:bookmarkEnd w:id="9"/>
      <w:bookmarkEnd w:id="10"/>
      <w:bookmarkEnd w:id="11"/>
      <w:r w:rsidRPr="00DB12B9">
        <w:rPr>
          <w:noProof/>
          <w:highlight w:val="green"/>
        </w:rPr>
        <w:t>***** change *****</w:t>
      </w:r>
    </w:p>
    <w:p w14:paraId="2EC51698" w14:textId="77777777" w:rsidR="001B384B" w:rsidRPr="00913BB3" w:rsidRDefault="001B384B" w:rsidP="001B384B">
      <w:pPr>
        <w:pStyle w:val="Heading4"/>
        <w:rPr>
          <w:lang w:eastAsia="ko-KR"/>
        </w:rPr>
      </w:pPr>
      <w:bookmarkStart w:id="60" w:name="_Toc20233353"/>
      <w:bookmarkStart w:id="61" w:name="_Toc25070707"/>
      <w:bookmarkStart w:id="62" w:name="_Toc34388684"/>
      <w:bookmarkStart w:id="63" w:name="_Toc34404455"/>
      <w:bookmarkStart w:id="64" w:name="_Toc45282300"/>
      <w:bookmarkStart w:id="65" w:name="_Toc45882686"/>
      <w:bookmarkStart w:id="66" w:name="_Toc51951236"/>
      <w:bookmarkStart w:id="67" w:name="_Toc59209008"/>
      <w:bookmarkStart w:id="68" w:name="_Toc75734847"/>
      <w:bookmarkStart w:id="69" w:name="_Toc99178981"/>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60"/>
      <w:bookmarkEnd w:id="61"/>
      <w:bookmarkEnd w:id="62"/>
      <w:bookmarkEnd w:id="63"/>
      <w:bookmarkEnd w:id="64"/>
      <w:bookmarkEnd w:id="65"/>
      <w:bookmarkEnd w:id="66"/>
      <w:bookmarkEnd w:id="67"/>
      <w:bookmarkEnd w:id="68"/>
      <w:bookmarkEnd w:id="69"/>
    </w:p>
    <w:p w14:paraId="5A0089A1" w14:textId="77777777" w:rsidR="001B384B" w:rsidRPr="00913BB3" w:rsidRDefault="001B384B" w:rsidP="001B384B">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 or both</w:t>
      </w:r>
      <w:r>
        <w:t>,</w:t>
      </w:r>
      <w:r w:rsidRPr="00913BB3">
        <w:t xml:space="preserve"> </w:t>
      </w:r>
      <w:r>
        <w:t>s</w:t>
      </w:r>
      <w:r w:rsidRPr="00913BB3">
        <w:t>ee table </w:t>
      </w:r>
      <w:r>
        <w:t>7.2</w:t>
      </w:r>
      <w:r w:rsidRPr="00913BB3">
        <w:t>.1.1.1</w:t>
      </w:r>
    </w:p>
    <w:p w14:paraId="61ACB91B" w14:textId="77777777" w:rsidR="001B384B" w:rsidRPr="00913BB3" w:rsidRDefault="001B384B" w:rsidP="001B384B">
      <w:pPr>
        <w:pStyle w:val="B1"/>
      </w:pPr>
      <w:r w:rsidRPr="00913BB3">
        <w:t>Message type:</w:t>
      </w:r>
      <w:r w:rsidRPr="00913BB3">
        <w:tab/>
      </w:r>
      <w:r w:rsidRPr="00E131CC">
        <w:t>UE POLICY PROVISIONING REQUEST</w:t>
      </w:r>
    </w:p>
    <w:p w14:paraId="3A4635EC" w14:textId="77777777" w:rsidR="001B384B" w:rsidRPr="00913BB3" w:rsidRDefault="001B384B" w:rsidP="001B384B">
      <w:pPr>
        <w:pStyle w:val="B1"/>
      </w:pPr>
      <w:r w:rsidRPr="00913BB3">
        <w:t>Significance:</w:t>
      </w:r>
      <w:r>
        <w:tab/>
      </w:r>
      <w:r w:rsidRPr="00913BB3">
        <w:t>dual</w:t>
      </w:r>
    </w:p>
    <w:p w14:paraId="328F74E7" w14:textId="77777777" w:rsidR="001B384B" w:rsidRPr="00913BB3" w:rsidRDefault="001B384B" w:rsidP="001B384B">
      <w:pPr>
        <w:pStyle w:val="B1"/>
      </w:pPr>
      <w:r w:rsidRPr="00913BB3">
        <w:t>Direction:</w:t>
      </w:r>
      <w:r>
        <w:tab/>
        <w:t xml:space="preserve">UE to </w:t>
      </w:r>
      <w:r w:rsidRPr="00913BB3">
        <w:t>network</w:t>
      </w:r>
    </w:p>
    <w:p w14:paraId="44849769" w14:textId="77777777" w:rsidR="001B384B" w:rsidRPr="00F204C2" w:rsidRDefault="001B384B" w:rsidP="001B384B">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1B384B" w:rsidRPr="00CC0C94" w14:paraId="58658CFC" w14:textId="77777777" w:rsidTr="0059271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B17AA7" w14:textId="77777777" w:rsidR="001B384B" w:rsidRPr="00CC0C94" w:rsidRDefault="001B384B" w:rsidP="00592710">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0CBB148A" w14:textId="77777777" w:rsidR="001B384B" w:rsidRPr="00CC0C94" w:rsidRDefault="001B384B" w:rsidP="00592710">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0FAAA2" w14:textId="77777777" w:rsidR="001B384B" w:rsidRPr="00CC0C94" w:rsidRDefault="001B384B" w:rsidP="00592710">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411BAAD" w14:textId="77777777" w:rsidR="001B384B" w:rsidRPr="00CC0C94" w:rsidRDefault="001B384B" w:rsidP="00592710">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7337708" w14:textId="77777777" w:rsidR="001B384B" w:rsidRPr="00CC0C94" w:rsidRDefault="001B384B" w:rsidP="00592710">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3C6A6305" w14:textId="77777777" w:rsidR="001B384B" w:rsidRPr="00CC0C94" w:rsidRDefault="001B384B" w:rsidP="00592710">
            <w:pPr>
              <w:pStyle w:val="TAH"/>
            </w:pPr>
            <w:r w:rsidRPr="00913BB3">
              <w:t>Length</w:t>
            </w:r>
          </w:p>
        </w:tc>
      </w:tr>
      <w:tr w:rsidR="001B384B" w:rsidRPr="00CC0C94" w14:paraId="309881FD" w14:textId="77777777" w:rsidTr="0059271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E750A" w14:textId="77777777" w:rsidR="001B384B" w:rsidRPr="00CC0C94" w:rsidRDefault="001B384B" w:rsidP="0059271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3CE423" w14:textId="77777777" w:rsidR="001B384B" w:rsidRPr="00CC0C94" w:rsidRDefault="001B384B" w:rsidP="00592710">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6208F4F2" w14:textId="77777777" w:rsidR="001B384B" w:rsidRPr="00913BB3" w:rsidRDefault="001B384B" w:rsidP="00592710">
            <w:pPr>
              <w:pStyle w:val="TAL"/>
            </w:pPr>
            <w:r w:rsidRPr="00913BB3">
              <w:t>Procedure transaction identity</w:t>
            </w:r>
          </w:p>
          <w:p w14:paraId="0CA9C6C7" w14:textId="77777777" w:rsidR="001B384B" w:rsidRPr="00CC0C94" w:rsidRDefault="001B384B" w:rsidP="00592710">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683B721E" w14:textId="77777777" w:rsidR="001B384B" w:rsidRPr="00CC0C94" w:rsidRDefault="001B384B" w:rsidP="00592710">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B95E115" w14:textId="77777777" w:rsidR="001B384B" w:rsidRPr="00CC0C94" w:rsidRDefault="001B384B" w:rsidP="00592710">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4FE8C9F4" w14:textId="77777777" w:rsidR="001B384B" w:rsidRPr="00CC0C94" w:rsidRDefault="001B384B" w:rsidP="00592710">
            <w:pPr>
              <w:pStyle w:val="TAC"/>
            </w:pPr>
            <w:r w:rsidRPr="00913BB3">
              <w:t>1</w:t>
            </w:r>
          </w:p>
        </w:tc>
      </w:tr>
      <w:tr w:rsidR="001B384B" w:rsidRPr="00CC0C94" w14:paraId="35C2ACFD" w14:textId="77777777" w:rsidTr="0059271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5BF9369" w14:textId="77777777" w:rsidR="001B384B" w:rsidRPr="00CC0C94" w:rsidRDefault="001B384B" w:rsidP="0059271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1870E72" w14:textId="77777777" w:rsidR="001B384B" w:rsidRPr="00CC0C94" w:rsidRDefault="001B384B" w:rsidP="00592710">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541E316" w14:textId="77777777" w:rsidR="001B384B" w:rsidRPr="00913BB3" w:rsidRDefault="001B384B" w:rsidP="00592710">
            <w:pPr>
              <w:pStyle w:val="TAL"/>
            </w:pPr>
            <w:r w:rsidRPr="00913BB3">
              <w:t>UE policy delivery service message type</w:t>
            </w:r>
          </w:p>
          <w:p w14:paraId="3BB19B42" w14:textId="77777777" w:rsidR="001B384B" w:rsidRPr="00CC0C94" w:rsidRDefault="001B384B" w:rsidP="00592710">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9E1745" w14:textId="77777777" w:rsidR="001B384B" w:rsidRPr="00CC0C94" w:rsidRDefault="001B384B" w:rsidP="00592710">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6EF7D97" w14:textId="77777777" w:rsidR="001B384B" w:rsidRPr="00CC0C94" w:rsidRDefault="001B384B" w:rsidP="00592710">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CB20DA7" w14:textId="77777777" w:rsidR="001B384B" w:rsidRPr="00CC0C94" w:rsidRDefault="001B384B" w:rsidP="00592710">
            <w:pPr>
              <w:pStyle w:val="TAC"/>
            </w:pPr>
            <w:r w:rsidRPr="00913BB3">
              <w:t>1</w:t>
            </w:r>
          </w:p>
        </w:tc>
      </w:tr>
      <w:tr w:rsidR="001B384B" w:rsidRPr="00CC0C94" w14:paraId="7EE08EA5" w14:textId="77777777" w:rsidTr="0059271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8734047" w14:textId="77777777" w:rsidR="001B384B" w:rsidRPr="00CC0C94" w:rsidRDefault="001B384B" w:rsidP="0059271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8759984" w14:textId="77777777" w:rsidR="001B384B" w:rsidRDefault="001B384B" w:rsidP="00592710">
            <w:pPr>
              <w:pStyle w:val="TAL"/>
            </w:pPr>
            <w:r>
              <w:t>Requested UE policies</w:t>
            </w:r>
          </w:p>
          <w:p w14:paraId="628F3FDB" w14:textId="77777777" w:rsidR="001B384B" w:rsidRPr="00E131CC" w:rsidRDefault="001B384B" w:rsidP="00592710">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C91ABC5" w14:textId="77777777" w:rsidR="001B384B" w:rsidRDefault="001B384B" w:rsidP="00592710">
            <w:pPr>
              <w:pStyle w:val="TAL"/>
            </w:pPr>
            <w:r>
              <w:t>Requested UE policies</w:t>
            </w:r>
          </w:p>
          <w:p w14:paraId="6B777E07" w14:textId="77777777" w:rsidR="001B384B" w:rsidRPr="00913BB3" w:rsidRDefault="001B384B" w:rsidP="00592710">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2ACE19" w14:textId="77777777" w:rsidR="001B384B" w:rsidRPr="00913BB3" w:rsidRDefault="001B384B" w:rsidP="00592710">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F318327" w14:textId="77777777" w:rsidR="001B384B" w:rsidRPr="00913BB3" w:rsidRDefault="001B384B" w:rsidP="00592710">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981427D" w14:textId="77777777" w:rsidR="001B384B" w:rsidRPr="00913BB3" w:rsidRDefault="001B384B" w:rsidP="00592710">
            <w:pPr>
              <w:pStyle w:val="TAC"/>
            </w:pPr>
            <w:r>
              <w:t>2-3</w:t>
            </w:r>
          </w:p>
        </w:tc>
      </w:tr>
      <w:tr w:rsidR="001B384B" w:rsidRPr="00CC0C94" w14:paraId="3DB54A96" w14:textId="77777777" w:rsidTr="00592710">
        <w:trPr>
          <w:cantSplit/>
          <w:jc w:val="center"/>
          <w:ins w:id="70" w:author="Author" w:date="2022-04-08T19:39: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48DB5E3" w14:textId="5D9C171E" w:rsidR="001B384B" w:rsidRPr="00CC0C94" w:rsidRDefault="001B384B" w:rsidP="001B384B">
            <w:pPr>
              <w:pStyle w:val="TAL"/>
              <w:rPr>
                <w:ins w:id="71" w:author="Author" w:date="2022-04-08T19:39:00Z"/>
              </w:rPr>
            </w:pPr>
            <w:ins w:id="72" w:author="Author" w:date="2022-04-08T19:39:00Z">
              <w:r>
                <w:t>xx</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B878560" w14:textId="5A02ED38" w:rsidR="001B384B" w:rsidRPr="001B384B" w:rsidRDefault="001B384B">
            <w:pPr>
              <w:pStyle w:val="TAL"/>
              <w:rPr>
                <w:ins w:id="73" w:author="Author" w:date="2022-04-08T19:39:00Z"/>
              </w:rPr>
            </w:pPr>
            <w:ins w:id="74" w:author="Author" w:date="2022-04-08T19:39:00Z">
              <w:r w:rsidRPr="00871B54">
                <w:rPr>
                  <w:rPrChange w:id="75" w:author="Author" w:date="2022-04-08T19:39:00Z">
                    <w:rPr>
                      <w:lang w:eastAsia="en-US"/>
                    </w:rPr>
                  </w:rPrChange>
                </w:rPr>
                <w:t>UE policy classmark</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D5354C9" w14:textId="77777777" w:rsidR="001B384B" w:rsidRPr="001B384B" w:rsidRDefault="001B384B">
            <w:pPr>
              <w:pStyle w:val="TAL"/>
              <w:rPr>
                <w:ins w:id="76" w:author="Author" w:date="2022-04-08T19:39:00Z"/>
              </w:rPr>
            </w:pPr>
            <w:ins w:id="77" w:author="Author" w:date="2022-04-08T19:39:00Z">
              <w:r w:rsidRPr="00871B54">
                <w:rPr>
                  <w:rPrChange w:id="78" w:author="Author" w:date="2022-04-08T19:39:00Z">
                    <w:rPr>
                      <w:lang w:eastAsia="en-US"/>
                    </w:rPr>
                  </w:rPrChange>
                </w:rPr>
                <w:t>UE policy classmark</w:t>
              </w:r>
            </w:ins>
          </w:p>
          <w:p w14:paraId="4914B1C1" w14:textId="01509358" w:rsidR="001B384B" w:rsidRPr="001B384B" w:rsidRDefault="001B384B">
            <w:pPr>
              <w:pStyle w:val="TAL"/>
              <w:rPr>
                <w:ins w:id="79" w:author="Author" w:date="2022-04-08T19:39:00Z"/>
              </w:rPr>
            </w:pPr>
            <w:ins w:id="80" w:author="Author" w:date="2022-04-08T19:42:00Z">
              <w:r>
                <w:t>8.3</w:t>
              </w:r>
              <w:r w:rsidRPr="00913BB3">
                <w:t>.</w:t>
              </w:r>
              <w:r>
                <w:t>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9F418F2" w14:textId="74509F05" w:rsidR="001B384B" w:rsidRDefault="001B384B" w:rsidP="001B384B">
            <w:pPr>
              <w:pStyle w:val="TAC"/>
              <w:rPr>
                <w:ins w:id="81" w:author="Author" w:date="2022-04-08T19:39:00Z"/>
              </w:rPr>
            </w:pPr>
            <w:ins w:id="82" w:author="Author" w:date="2022-04-08T19:39:00Z">
              <w: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6DE1F7" w14:textId="5F157AA3" w:rsidR="001B384B" w:rsidRDefault="001B384B" w:rsidP="001B384B">
            <w:pPr>
              <w:pStyle w:val="TAC"/>
              <w:rPr>
                <w:ins w:id="83" w:author="Author" w:date="2022-04-08T19:39:00Z"/>
              </w:rPr>
            </w:pPr>
            <w:ins w:id="84" w:author="Author" w:date="2022-04-08T19:39:00Z">
              <w:r>
                <w:rPr>
                  <w:lang w:eastAsia="en-US"/>
                </w:rPr>
                <w:t>T</w:t>
              </w:r>
              <w:r w:rsidRPr="00913BB3">
                <w:rPr>
                  <w:lang w:eastAsia="en-US"/>
                </w:rPr>
                <w:t>LV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82A9B4" w14:textId="03B2B6F1" w:rsidR="001B384B" w:rsidRDefault="001B384B" w:rsidP="001B384B">
            <w:pPr>
              <w:pStyle w:val="TAC"/>
              <w:rPr>
                <w:ins w:id="85" w:author="Author" w:date="2022-04-08T19:39:00Z"/>
              </w:rPr>
            </w:pPr>
            <w:ins w:id="86" w:author="Author" w:date="2022-04-08T19:39:00Z">
              <w:r>
                <w:t>3</w:t>
              </w:r>
              <w:r w:rsidRPr="00913BB3">
                <w:rPr>
                  <w:lang w:eastAsia="en-US"/>
                </w:rPr>
                <w:t>-</w:t>
              </w:r>
              <w:r>
                <w:t>5</w:t>
              </w:r>
            </w:ins>
          </w:p>
        </w:tc>
      </w:tr>
      <w:tr w:rsidR="001B384B" w:rsidRPr="00CC0C94" w14:paraId="03A9DFB6" w14:textId="77777777" w:rsidTr="00592710">
        <w:trPr>
          <w:cantSplit/>
          <w:jc w:val="center"/>
          <w:ins w:id="87" w:author="Author" w:date="2022-04-08T19:39: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A28A75D" w14:textId="26F7EA89" w:rsidR="001B384B" w:rsidRPr="00CC0C94" w:rsidRDefault="001B384B" w:rsidP="001B384B">
            <w:pPr>
              <w:pStyle w:val="TAL"/>
              <w:rPr>
                <w:ins w:id="88" w:author="Author" w:date="2022-04-08T19:39:00Z"/>
              </w:rPr>
            </w:pPr>
            <w:ins w:id="89" w:author="Author" w:date="2022-04-08T19:39:00Z">
              <w:r>
                <w:t>41</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4A954EE" w14:textId="0FED6410" w:rsidR="001B384B" w:rsidRPr="00871B54" w:rsidRDefault="001B384B">
            <w:pPr>
              <w:pStyle w:val="TAL"/>
              <w:rPr>
                <w:ins w:id="90" w:author="Author" w:date="2022-04-08T19:39:00Z"/>
                <w:rPrChange w:id="91" w:author="Author" w:date="2022-04-08T19:39:00Z">
                  <w:rPr>
                    <w:ins w:id="92" w:author="Author" w:date="2022-04-08T19:39:00Z"/>
                    <w:lang w:eastAsia="en-US"/>
                  </w:rPr>
                </w:rPrChange>
              </w:rPr>
            </w:pPr>
            <w:ins w:id="93" w:author="Author" w:date="2022-04-08T19:39:00Z">
              <w:r w:rsidRPr="001B384B">
                <w:t>UE OS Id</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1246892" w14:textId="77777777" w:rsidR="001B384B" w:rsidRPr="001B384B" w:rsidRDefault="001B384B">
            <w:pPr>
              <w:pStyle w:val="TAL"/>
              <w:rPr>
                <w:ins w:id="94" w:author="Author" w:date="2022-04-08T19:39:00Z"/>
              </w:rPr>
            </w:pPr>
            <w:ins w:id="95" w:author="Author" w:date="2022-04-08T19:39:00Z">
              <w:r w:rsidRPr="001B384B">
                <w:t>OS Id</w:t>
              </w:r>
            </w:ins>
          </w:p>
          <w:p w14:paraId="0F2C0681" w14:textId="5BB1D9C3" w:rsidR="001B384B" w:rsidRPr="00871B54" w:rsidRDefault="001B384B">
            <w:pPr>
              <w:pStyle w:val="TAL"/>
              <w:rPr>
                <w:ins w:id="96" w:author="Author" w:date="2022-04-08T19:39:00Z"/>
                <w:rPrChange w:id="97" w:author="Author" w:date="2022-04-08T19:39:00Z">
                  <w:rPr>
                    <w:ins w:id="98" w:author="Author" w:date="2022-04-08T19:39:00Z"/>
                    <w:lang w:eastAsia="en-US"/>
                  </w:rPr>
                </w:rPrChange>
              </w:rPr>
              <w:pPrChange w:id="99" w:author="Author" w:date="2022-04-08T19:39:00Z">
                <w:pPr>
                  <w:pStyle w:val="TAR"/>
                </w:pPr>
              </w:pPrChange>
            </w:pPr>
            <w:ins w:id="100" w:author="Author" w:date="2022-04-08T19:42:00Z">
              <w:r>
                <w:t>8.3</w:t>
              </w:r>
              <w:r w:rsidRPr="00913BB3">
                <w:t>.</w:t>
              </w:r>
              <w:r>
                <w:t>y</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0246C0" w14:textId="18FFEEDE" w:rsidR="001B384B" w:rsidRPr="00913BB3" w:rsidRDefault="001B384B" w:rsidP="001B384B">
            <w:pPr>
              <w:pStyle w:val="TAC"/>
              <w:rPr>
                <w:ins w:id="101" w:author="Author" w:date="2022-04-08T19:39:00Z"/>
              </w:rPr>
            </w:pPr>
            <w:ins w:id="102" w:author="Author" w:date="2022-04-08T19:39:00Z">
              <w: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D60FCF5" w14:textId="2D7B7146" w:rsidR="001B384B" w:rsidRPr="00913BB3" w:rsidRDefault="001B384B" w:rsidP="001B384B">
            <w:pPr>
              <w:pStyle w:val="TAC"/>
              <w:rPr>
                <w:ins w:id="103" w:author="Author" w:date="2022-04-08T19:39:00Z"/>
                <w:lang w:eastAsia="en-US"/>
              </w:rPr>
            </w:pPr>
            <w:ins w:id="104" w:author="Author" w:date="2022-04-08T19:39:00Z">
              <w:r>
                <w:t>TLV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CD5083D" w14:textId="73B54DDD" w:rsidR="001B384B" w:rsidRPr="00913BB3" w:rsidRDefault="001B384B" w:rsidP="001B384B">
            <w:pPr>
              <w:pStyle w:val="TAC"/>
              <w:rPr>
                <w:ins w:id="105" w:author="Author" w:date="2022-04-08T19:39:00Z"/>
              </w:rPr>
            </w:pPr>
            <w:ins w:id="106" w:author="Author" w:date="2022-04-08T19:39:00Z">
              <w:r>
                <w:t xml:space="preserve">18-242 </w:t>
              </w:r>
            </w:ins>
          </w:p>
        </w:tc>
      </w:tr>
    </w:tbl>
    <w:p w14:paraId="07CD5CF6" w14:textId="77777777" w:rsidR="001B384B" w:rsidRPr="0069455F" w:rsidRDefault="001B384B" w:rsidP="001B384B"/>
    <w:p w14:paraId="4C7D4AE4" w14:textId="5C6229D8" w:rsidR="001B384B" w:rsidRDefault="001B384B" w:rsidP="001B384B">
      <w:pPr>
        <w:pStyle w:val="Heading4"/>
        <w:rPr>
          <w:ins w:id="107" w:author="Author" w:date="2022-04-08T19:40:00Z"/>
        </w:rPr>
      </w:pPr>
      <w:ins w:id="108" w:author="Author" w:date="2022-04-08T19:40:00Z">
        <w:r>
          <w:t>7.2</w:t>
        </w:r>
        <w:r w:rsidRPr="00913BB3">
          <w:t>.1.</w:t>
        </w:r>
      </w:ins>
      <w:ins w:id="109" w:author="Author" w:date="2022-04-08T19:43:00Z">
        <w:r w:rsidR="00E232B8">
          <w:t>x</w:t>
        </w:r>
      </w:ins>
      <w:ins w:id="110" w:author="Author" w:date="2022-04-08T19:40:00Z">
        <w:r w:rsidRPr="00913BB3">
          <w:rPr>
            <w:rFonts w:hint="eastAsia"/>
          </w:rPr>
          <w:tab/>
        </w:r>
        <w:r w:rsidRPr="00592710">
          <w:t>UE policy classmark</w:t>
        </w:r>
      </w:ins>
    </w:p>
    <w:p w14:paraId="6BCA6FE2" w14:textId="6202AF56" w:rsidR="001B384B" w:rsidRPr="00871B54" w:rsidRDefault="001B384B">
      <w:pPr>
        <w:rPr>
          <w:ins w:id="111" w:author="Author" w:date="2022-04-08T19:40:00Z"/>
          <w:rPrChange w:id="112" w:author="Author" w:date="2022-04-08T19:40:00Z">
            <w:rPr>
              <w:ins w:id="113" w:author="Author" w:date="2022-04-08T19:40:00Z"/>
              <w:lang w:eastAsia="ko-KR"/>
            </w:rPr>
          </w:rPrChange>
        </w:rPr>
        <w:pPrChange w:id="114" w:author="Author" w:date="2022-04-08T19:40:00Z">
          <w:pPr>
            <w:pStyle w:val="Heading4"/>
          </w:pPr>
        </w:pPrChange>
      </w:pPr>
      <w:ins w:id="115" w:author="Author" w:date="2022-04-08T19:40:00Z">
        <w:r>
          <w:t xml:space="preserve">This information element is included when </w:t>
        </w:r>
      </w:ins>
      <w:ins w:id="116" w:author="Author" w:date="2022-04-08T19:47:00Z">
        <w:r w:rsidR="00AA058C" w:rsidRPr="00913BB3">
          <w:rPr>
            <w:lang w:val="en-US"/>
          </w:rPr>
          <w:t xml:space="preserve">the </w:t>
        </w:r>
        <w:r w:rsidR="00AA058C" w:rsidRPr="00840631">
          <w:t>UE P</w:t>
        </w:r>
        <w:r w:rsidR="00AA058C">
          <w:t>OLICY PROVISIONING</w:t>
        </w:r>
        <w:r w:rsidR="00AA058C" w:rsidRPr="00440029">
          <w:t xml:space="preserve"> REQUEST</w:t>
        </w:r>
        <w:r w:rsidR="00AA058C" w:rsidRPr="00913BB3">
          <w:rPr>
            <w:lang w:eastAsia="ko-KR"/>
          </w:rPr>
          <w:t xml:space="preserve"> message </w:t>
        </w:r>
        <w:r w:rsidR="00AA058C">
          <w:rPr>
            <w:lang w:eastAsia="ko-KR"/>
          </w:rPr>
          <w:t xml:space="preserve">is transported in a REGISTRATION REQUEST message of </w:t>
        </w:r>
        <w:r w:rsidR="00AA058C">
          <w:t>registration procedure for initial registration</w:t>
        </w:r>
      </w:ins>
      <w:ins w:id="117" w:author="Author" w:date="2022-04-11T08:34:00Z">
        <w:r w:rsidR="00062F25">
          <w:t>,</w:t>
        </w:r>
      </w:ins>
      <w:ins w:id="118" w:author="Author" w:date="2022-04-08T19:47:00Z">
        <w:r w:rsidR="00AA058C">
          <w:t xml:space="preserve"> or of registration procedure for mobility registration update if the UE operating in the single-registration mode performs inter-system change from S1 mode to N1 mode</w:t>
        </w:r>
      </w:ins>
      <w:ins w:id="119" w:author="Author" w:date="2022-04-08T19:40:00Z">
        <w:r>
          <w:rPr>
            <w:lang w:eastAsia="ko-KR"/>
          </w:rPr>
          <w:t>.</w:t>
        </w:r>
      </w:ins>
    </w:p>
    <w:p w14:paraId="2B61E80F" w14:textId="50E003D0" w:rsidR="001B384B" w:rsidRPr="00913BB3" w:rsidRDefault="001B384B" w:rsidP="001B384B">
      <w:pPr>
        <w:pStyle w:val="Heading4"/>
        <w:rPr>
          <w:ins w:id="120" w:author="Author" w:date="2022-04-08T19:40:00Z"/>
          <w:lang w:eastAsia="ko-KR"/>
        </w:rPr>
      </w:pPr>
      <w:ins w:id="121" w:author="Author" w:date="2022-04-08T19:40:00Z">
        <w:r>
          <w:t>7.2</w:t>
        </w:r>
        <w:r w:rsidRPr="00913BB3">
          <w:t>.1.</w:t>
        </w:r>
      </w:ins>
      <w:ins w:id="122" w:author="Author" w:date="2022-04-08T19:43:00Z">
        <w:r w:rsidR="00E232B8">
          <w:t>y</w:t>
        </w:r>
      </w:ins>
      <w:ins w:id="123" w:author="Author" w:date="2022-04-08T19:40:00Z">
        <w:r w:rsidRPr="00913BB3">
          <w:rPr>
            <w:rFonts w:hint="eastAsia"/>
          </w:rPr>
          <w:tab/>
        </w:r>
        <w:r w:rsidRPr="00592710">
          <w:t>UE OS Id</w:t>
        </w:r>
      </w:ins>
    </w:p>
    <w:p w14:paraId="5198AB7A" w14:textId="566404F1" w:rsidR="001B384B" w:rsidRPr="00592710" w:rsidRDefault="001B384B" w:rsidP="001B384B">
      <w:pPr>
        <w:rPr>
          <w:ins w:id="124" w:author="Author" w:date="2022-04-08T19:41:00Z"/>
        </w:rPr>
      </w:pPr>
      <w:ins w:id="125" w:author="Author" w:date="2022-04-08T19:41:00Z">
        <w:r>
          <w:t xml:space="preserve">This information element </w:t>
        </w:r>
      </w:ins>
      <w:ins w:id="126" w:author="Author" w:date="2022-07-26T10:07:00Z">
        <w:r w:rsidR="00644CC6">
          <w:t xml:space="preserve">can be </w:t>
        </w:r>
      </w:ins>
      <w:ins w:id="127" w:author="Author" w:date="2022-04-08T19:41:00Z">
        <w:r>
          <w:t xml:space="preserve">included </w:t>
        </w:r>
      </w:ins>
      <w:ins w:id="128" w:author="Author" w:date="2022-04-08T19:47:00Z">
        <w:r w:rsidR="00AA058C">
          <w:t xml:space="preserve">when </w:t>
        </w:r>
        <w:r w:rsidR="00AA058C" w:rsidRPr="00913BB3">
          <w:rPr>
            <w:lang w:val="en-US"/>
          </w:rPr>
          <w:t xml:space="preserve">the </w:t>
        </w:r>
        <w:r w:rsidR="00AA058C" w:rsidRPr="00840631">
          <w:t>UE P</w:t>
        </w:r>
        <w:r w:rsidR="00AA058C">
          <w:t>OLICY PROVISIONING</w:t>
        </w:r>
        <w:r w:rsidR="00AA058C" w:rsidRPr="00440029">
          <w:t xml:space="preserve"> REQUEST</w:t>
        </w:r>
        <w:r w:rsidR="00AA058C" w:rsidRPr="00913BB3">
          <w:rPr>
            <w:lang w:eastAsia="ko-KR"/>
          </w:rPr>
          <w:t xml:space="preserve"> message </w:t>
        </w:r>
        <w:r w:rsidR="00AA058C">
          <w:rPr>
            <w:lang w:eastAsia="ko-KR"/>
          </w:rPr>
          <w:t xml:space="preserve">is transported in a REGISTRATION REQUEST message of </w:t>
        </w:r>
        <w:r w:rsidR="00AA058C">
          <w:t>registration procedure for initial registration</w:t>
        </w:r>
      </w:ins>
      <w:ins w:id="129" w:author="Author" w:date="2022-04-11T08:34:00Z">
        <w:r w:rsidR="00062F25">
          <w:t>,</w:t>
        </w:r>
      </w:ins>
      <w:ins w:id="130" w:author="Author" w:date="2022-04-08T19:47:00Z">
        <w:r w:rsidR="00AA058C">
          <w:t xml:space="preserve"> or of registration procedure for mobility registration update if the UE operating in the single-registration mode performs inter-system change from S1 mode to N1 mode</w:t>
        </w:r>
      </w:ins>
      <w:ins w:id="131" w:author="Author" w:date="2022-04-08T19:41:00Z">
        <w:r>
          <w:rPr>
            <w:lang w:eastAsia="ko-KR"/>
          </w:rPr>
          <w:t>.</w:t>
        </w:r>
      </w:ins>
    </w:p>
    <w:p w14:paraId="044C4BAA" w14:textId="77777777" w:rsidR="001B384B" w:rsidRDefault="001B384B" w:rsidP="001B384B">
      <w:pPr>
        <w:jc w:val="center"/>
        <w:rPr>
          <w:noProof/>
          <w:highlight w:val="green"/>
        </w:rPr>
      </w:pPr>
      <w:bookmarkStart w:id="132" w:name="_Toc20233365"/>
      <w:bookmarkStart w:id="133" w:name="_Toc25070720"/>
      <w:bookmarkStart w:id="134" w:name="_Toc34388711"/>
      <w:bookmarkStart w:id="135" w:name="_Toc34404482"/>
      <w:bookmarkStart w:id="136" w:name="_Toc45282378"/>
      <w:bookmarkStart w:id="137" w:name="_Toc45882764"/>
      <w:bookmarkStart w:id="138" w:name="_Toc51951314"/>
      <w:bookmarkStart w:id="139" w:name="_Toc59209091"/>
      <w:bookmarkStart w:id="140" w:name="_Toc75734933"/>
      <w:bookmarkStart w:id="141" w:name="_Toc99179067"/>
      <w:r w:rsidRPr="00DB12B9">
        <w:rPr>
          <w:noProof/>
          <w:highlight w:val="green"/>
        </w:rPr>
        <w:t>***** change *****</w:t>
      </w:r>
    </w:p>
    <w:p w14:paraId="650DCB92" w14:textId="696E1F16" w:rsidR="001B384B" w:rsidRPr="00913BB3" w:rsidRDefault="001B384B" w:rsidP="001B384B">
      <w:pPr>
        <w:pStyle w:val="Heading3"/>
        <w:rPr>
          <w:ins w:id="142" w:author="Author" w:date="2022-04-08T19:41:00Z"/>
        </w:rPr>
      </w:pPr>
      <w:ins w:id="143" w:author="Author" w:date="2022-04-08T19:41:00Z">
        <w:r>
          <w:t>8.3</w:t>
        </w:r>
        <w:r w:rsidRPr="00913BB3">
          <w:t>.</w:t>
        </w:r>
        <w:r>
          <w:t>x</w:t>
        </w:r>
        <w:r w:rsidRPr="00913BB3">
          <w:tab/>
        </w:r>
        <w:bookmarkEnd w:id="132"/>
        <w:bookmarkEnd w:id="133"/>
        <w:bookmarkEnd w:id="134"/>
        <w:bookmarkEnd w:id="135"/>
        <w:bookmarkEnd w:id="136"/>
        <w:bookmarkEnd w:id="137"/>
        <w:bookmarkEnd w:id="138"/>
        <w:bookmarkEnd w:id="139"/>
        <w:bookmarkEnd w:id="140"/>
        <w:bookmarkEnd w:id="141"/>
        <w:r w:rsidRPr="00592710">
          <w:t>UE policy classmark</w:t>
        </w:r>
      </w:ins>
    </w:p>
    <w:p w14:paraId="303B6648" w14:textId="6C2036C2" w:rsidR="001B384B" w:rsidRPr="00BC12E7" w:rsidRDefault="001B384B" w:rsidP="001B384B">
      <w:pPr>
        <w:rPr>
          <w:ins w:id="144" w:author="Author" w:date="2022-04-08T19:41:00Z"/>
          <w:lang w:val="en-US"/>
        </w:rPr>
      </w:pPr>
      <w:ins w:id="145" w:author="Author" w:date="2022-04-08T19:41:00Z">
        <w:r>
          <w:t>See subclause </w:t>
        </w:r>
      </w:ins>
      <w:ins w:id="146" w:author="Author" w:date="2022-04-08T19:42:00Z">
        <w:r w:rsidRPr="00913BB3">
          <w:t>D.6.</w:t>
        </w:r>
        <w:r>
          <w:t>5</w:t>
        </w:r>
      </w:ins>
      <w:ins w:id="147" w:author="Author" w:date="2022-04-08T19:41:00Z">
        <w:r>
          <w:t xml:space="preserve"> in 3GPP TS 24.</w:t>
        </w:r>
      </w:ins>
      <w:ins w:id="148" w:author="Author" w:date="2022-04-08T19:42:00Z">
        <w:r>
          <w:t>501</w:t>
        </w:r>
      </w:ins>
      <w:ins w:id="149" w:author="Author" w:date="2022-04-08T19:41:00Z">
        <w:r>
          <w:t> [</w:t>
        </w:r>
      </w:ins>
      <w:ins w:id="150" w:author="Author" w:date="2022-04-08T19:42:00Z">
        <w:r>
          <w:t>6</w:t>
        </w:r>
      </w:ins>
      <w:ins w:id="151" w:author="Author" w:date="2022-04-08T19:41:00Z">
        <w:r>
          <w:t>].</w:t>
        </w:r>
      </w:ins>
    </w:p>
    <w:p w14:paraId="556858CC" w14:textId="77777777" w:rsidR="001B384B" w:rsidRDefault="001B384B" w:rsidP="001B384B">
      <w:pPr>
        <w:jc w:val="center"/>
        <w:rPr>
          <w:noProof/>
          <w:highlight w:val="green"/>
        </w:rPr>
      </w:pPr>
      <w:r w:rsidRPr="00DB12B9">
        <w:rPr>
          <w:noProof/>
          <w:highlight w:val="green"/>
        </w:rPr>
        <w:t>***** change *****</w:t>
      </w:r>
    </w:p>
    <w:p w14:paraId="7237C89B" w14:textId="29AAA1B7" w:rsidR="001B384B" w:rsidRPr="00913BB3" w:rsidRDefault="001B384B" w:rsidP="001B384B">
      <w:pPr>
        <w:pStyle w:val="Heading3"/>
        <w:rPr>
          <w:ins w:id="152" w:author="Author" w:date="2022-04-08T19:42:00Z"/>
        </w:rPr>
      </w:pPr>
      <w:ins w:id="153" w:author="Author" w:date="2022-04-08T19:42:00Z">
        <w:r>
          <w:t>8.3</w:t>
        </w:r>
        <w:r w:rsidRPr="00913BB3">
          <w:t>.</w:t>
        </w:r>
        <w:r>
          <w:t>y</w:t>
        </w:r>
        <w:r w:rsidRPr="00913BB3">
          <w:tab/>
        </w:r>
        <w:r w:rsidRPr="00592710">
          <w:t>UE OS Id</w:t>
        </w:r>
      </w:ins>
    </w:p>
    <w:p w14:paraId="6117E01D" w14:textId="1B398F1C" w:rsidR="001B384B" w:rsidRPr="00BC12E7" w:rsidRDefault="001B384B" w:rsidP="001B384B">
      <w:pPr>
        <w:rPr>
          <w:ins w:id="154" w:author="Author" w:date="2022-04-08T19:42:00Z"/>
          <w:lang w:val="en-US"/>
        </w:rPr>
      </w:pPr>
      <w:ins w:id="155" w:author="Author" w:date="2022-04-08T19:42:00Z">
        <w:r>
          <w:t>See subclause </w:t>
        </w:r>
        <w:r w:rsidRPr="00913BB3">
          <w:t>D.6.</w:t>
        </w:r>
        <w:r>
          <w:t>6 in 3GPP TS 24.501 [6].</w:t>
        </w:r>
      </w:ins>
    </w:p>
    <w:p w14:paraId="3D9F7AA2" w14:textId="77777777" w:rsidR="001B384B" w:rsidRDefault="001B384B" w:rsidP="001B384B">
      <w:pPr>
        <w:jc w:val="center"/>
        <w:rPr>
          <w:noProof/>
          <w:highlight w:val="green"/>
        </w:rPr>
      </w:pPr>
      <w:r w:rsidRPr="00DB12B9">
        <w:rPr>
          <w:noProof/>
          <w:highlight w:val="green"/>
        </w:rPr>
        <w:t>***** change *****</w:t>
      </w:r>
    </w:p>
    <w:p w14:paraId="73C70D2D" w14:textId="77777777" w:rsidR="000007B3" w:rsidRPr="00913BB3" w:rsidRDefault="000007B3" w:rsidP="000007B3">
      <w:pPr>
        <w:pStyle w:val="Heading2"/>
      </w:pPr>
      <w:bookmarkStart w:id="156" w:name="_Toc99179100"/>
      <w:bookmarkEnd w:id="41"/>
      <w:bookmarkEnd w:id="42"/>
      <w:bookmarkEnd w:id="43"/>
      <w:bookmarkEnd w:id="44"/>
      <w:bookmarkEnd w:id="45"/>
      <w:bookmarkEnd w:id="46"/>
      <w:bookmarkEnd w:id="47"/>
      <w:bookmarkEnd w:id="48"/>
      <w:bookmarkEnd w:id="49"/>
      <w:bookmarkEnd w:id="50"/>
      <w:r>
        <w:t>10</w:t>
      </w:r>
      <w:r w:rsidRPr="00913BB3">
        <w:t>.</w:t>
      </w:r>
      <w:r>
        <w:t>2</w:t>
      </w:r>
      <w:r w:rsidRPr="00913BB3">
        <w:tab/>
        <w:t>Timers</w:t>
      </w:r>
      <w:r>
        <w:t xml:space="preserve"> of </w:t>
      </w:r>
      <w:r>
        <w:rPr>
          <w:noProof/>
          <w:lang w:val="en-US"/>
        </w:rPr>
        <w:t>provisioning</w:t>
      </w:r>
      <w:r>
        <w:t xml:space="preserve"> of parameters for V2X configuration procedures</w:t>
      </w:r>
      <w:bookmarkEnd w:id="156"/>
    </w:p>
    <w:p w14:paraId="36517EAC" w14:textId="77777777" w:rsidR="000007B3" w:rsidRPr="00913BB3" w:rsidRDefault="000007B3" w:rsidP="000007B3">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6F7558AF" w14:textId="77777777" w:rsidR="000007B3" w:rsidRPr="00913BB3" w:rsidRDefault="000007B3" w:rsidP="000007B3">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0007B3" w:rsidRPr="00913BB3" w14:paraId="3DCBDA3E" w14:textId="77777777" w:rsidTr="00E71E05">
        <w:trPr>
          <w:gridBefore w:val="1"/>
          <w:wBefore w:w="36" w:type="dxa"/>
          <w:cantSplit/>
          <w:tblHeader/>
          <w:jc w:val="center"/>
        </w:trPr>
        <w:tc>
          <w:tcPr>
            <w:tcW w:w="992" w:type="dxa"/>
          </w:tcPr>
          <w:p w14:paraId="03D8275E" w14:textId="77777777" w:rsidR="000007B3" w:rsidRPr="00913BB3" w:rsidRDefault="000007B3" w:rsidP="00E71E05">
            <w:pPr>
              <w:pStyle w:val="TAH"/>
            </w:pPr>
            <w:r w:rsidRPr="00913BB3">
              <w:t>TIMER NUM.</w:t>
            </w:r>
          </w:p>
        </w:tc>
        <w:tc>
          <w:tcPr>
            <w:tcW w:w="992" w:type="dxa"/>
          </w:tcPr>
          <w:p w14:paraId="166AE2F2" w14:textId="77777777" w:rsidR="000007B3" w:rsidRPr="00913BB3" w:rsidRDefault="000007B3" w:rsidP="00E71E05">
            <w:pPr>
              <w:pStyle w:val="TAH"/>
            </w:pPr>
            <w:r w:rsidRPr="00913BB3">
              <w:t>TIMER VALUE</w:t>
            </w:r>
          </w:p>
        </w:tc>
        <w:tc>
          <w:tcPr>
            <w:tcW w:w="2693" w:type="dxa"/>
          </w:tcPr>
          <w:p w14:paraId="1D910E52" w14:textId="77777777" w:rsidR="000007B3" w:rsidRPr="00913BB3" w:rsidRDefault="000007B3" w:rsidP="00E71E05">
            <w:pPr>
              <w:pStyle w:val="TAH"/>
            </w:pPr>
            <w:r w:rsidRPr="00913BB3">
              <w:t>CAUSE OF START</w:t>
            </w:r>
          </w:p>
        </w:tc>
        <w:tc>
          <w:tcPr>
            <w:tcW w:w="1701" w:type="dxa"/>
          </w:tcPr>
          <w:p w14:paraId="60DF204D" w14:textId="77777777" w:rsidR="000007B3" w:rsidRPr="00913BB3" w:rsidRDefault="000007B3" w:rsidP="00E71E05">
            <w:pPr>
              <w:pStyle w:val="TAH"/>
            </w:pPr>
            <w:r w:rsidRPr="00913BB3">
              <w:t>NORMAL STOP</w:t>
            </w:r>
          </w:p>
        </w:tc>
        <w:tc>
          <w:tcPr>
            <w:tcW w:w="1701" w:type="dxa"/>
            <w:gridSpan w:val="2"/>
          </w:tcPr>
          <w:p w14:paraId="6AE712DF" w14:textId="77777777" w:rsidR="000007B3" w:rsidRPr="00913BB3" w:rsidRDefault="000007B3" w:rsidP="00E71E05">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0007B3" w:rsidRPr="00913BB3" w14:paraId="58C5B5EB" w14:textId="77777777" w:rsidTr="00E71E05">
        <w:trPr>
          <w:gridBefore w:val="1"/>
          <w:wBefore w:w="36" w:type="dxa"/>
          <w:cantSplit/>
          <w:jc w:val="center"/>
        </w:trPr>
        <w:tc>
          <w:tcPr>
            <w:tcW w:w="992" w:type="dxa"/>
          </w:tcPr>
          <w:p w14:paraId="50803F49" w14:textId="77777777" w:rsidR="000007B3" w:rsidRPr="00913BB3" w:rsidRDefault="000007B3" w:rsidP="00E71E05">
            <w:pPr>
              <w:pStyle w:val="TAC"/>
            </w:pPr>
            <w:r w:rsidRPr="00913BB3">
              <w:t>T</w:t>
            </w:r>
            <w:r>
              <w:t>5040</w:t>
            </w:r>
          </w:p>
        </w:tc>
        <w:tc>
          <w:tcPr>
            <w:tcW w:w="992" w:type="dxa"/>
          </w:tcPr>
          <w:p w14:paraId="6308A74A" w14:textId="17A52578" w:rsidR="000007B3" w:rsidRPr="00913BB3" w:rsidRDefault="000007B3" w:rsidP="00E71E05">
            <w:pPr>
              <w:pStyle w:val="TAL"/>
            </w:pPr>
            <w:ins w:id="157" w:author="Author" w:date="2022-03-28T16:46:00Z">
              <w:r>
                <w:t>NOTE 4</w:t>
              </w:r>
            </w:ins>
            <w:del w:id="158" w:author="Author" w:date="2022-03-28T16:46:00Z">
              <w:r w:rsidRPr="00913BB3" w:rsidDel="000007B3">
                <w:delText>16s</w:delText>
              </w:r>
            </w:del>
          </w:p>
        </w:tc>
        <w:tc>
          <w:tcPr>
            <w:tcW w:w="2693" w:type="dxa"/>
          </w:tcPr>
          <w:p w14:paraId="5E069E91" w14:textId="77777777" w:rsidR="000007B3" w:rsidRPr="00913BB3" w:rsidRDefault="000007B3" w:rsidP="00E71E05">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3EFE14F7" w14:textId="77777777" w:rsidR="000007B3" w:rsidRPr="00913BB3" w:rsidRDefault="000007B3" w:rsidP="00E71E05">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34771DF9" w14:textId="6E0F5263" w:rsidR="000007B3" w:rsidRPr="00913BB3" w:rsidRDefault="000007B3" w:rsidP="00E71E05">
            <w:pPr>
              <w:pStyle w:val="TAL"/>
            </w:pPr>
            <w:del w:id="159" w:author="Author" w:date="2022-03-28T16:46:00Z">
              <w:r w:rsidRPr="00913BB3" w:rsidDel="000007B3">
                <w:delText xml:space="preserve">Retransmission of </w:delText>
              </w:r>
              <w:r w:rsidRPr="00E131CC" w:rsidDel="000007B3">
                <w:delText xml:space="preserve">UE POLICY PROVISIONING </w:delText>
              </w:r>
              <w:r w:rsidDel="000007B3">
                <w:delText xml:space="preserve">REQUEST </w:delText>
              </w:r>
              <w:r w:rsidRPr="00913BB3" w:rsidDel="000007B3">
                <w:rPr>
                  <w:rFonts w:hint="eastAsia"/>
                </w:rPr>
                <w:delText>message</w:delText>
              </w:r>
            </w:del>
            <w:ins w:id="160" w:author="Author" w:date="2022-03-28T16:46:00Z">
              <w:r>
                <w:t>NOTE 5</w:t>
              </w:r>
            </w:ins>
          </w:p>
        </w:tc>
      </w:tr>
      <w:tr w:rsidR="000007B3" w:rsidRPr="00913BB3" w14:paraId="39A0FAF3" w14:textId="77777777" w:rsidTr="00E71E05">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3E0D7C2" w14:textId="77777777" w:rsidR="000007B3" w:rsidRPr="00913BB3" w:rsidRDefault="000007B3" w:rsidP="00E71E05">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3C1E9B8" w14:textId="77777777" w:rsidR="000007B3" w:rsidRPr="00913BB3" w:rsidRDefault="000007B3" w:rsidP="00E71E05">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5130132E" w14:textId="77777777" w:rsidR="000007B3" w:rsidRPr="00913BB3" w:rsidRDefault="000007B3" w:rsidP="00E71E05">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C5CB5A9" w14:textId="77777777" w:rsidR="000007B3" w:rsidRPr="00AD5B56" w:rsidRDefault="000007B3" w:rsidP="00E71E05">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4BB1E817" w14:textId="77777777" w:rsidR="000007B3" w:rsidRDefault="000007B3" w:rsidP="00E71E05">
            <w:pPr>
              <w:pStyle w:val="TAL"/>
            </w:pPr>
            <w:r w:rsidRPr="006B1D7F">
              <w:t>Initiate the UE-requested V2X policy provisioning procedure</w:t>
            </w:r>
          </w:p>
          <w:p w14:paraId="03219014" w14:textId="77777777" w:rsidR="000007B3" w:rsidRPr="00913BB3" w:rsidRDefault="000007B3" w:rsidP="00E71E05">
            <w:pPr>
              <w:pStyle w:val="TAL"/>
            </w:pPr>
            <w:r w:rsidRPr="00BD663C">
              <w:t>(NOTE</w:t>
            </w:r>
            <w:r>
              <w:t> 3</w:t>
            </w:r>
            <w:r w:rsidRPr="00BD663C">
              <w:t>)</w:t>
            </w:r>
          </w:p>
        </w:tc>
      </w:tr>
      <w:tr w:rsidR="000007B3" w:rsidRPr="006B1D7F" w14:paraId="65420544" w14:textId="77777777" w:rsidTr="00E71E05">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6FC81225" w14:textId="77777777" w:rsidR="000007B3" w:rsidRDefault="000007B3" w:rsidP="00E71E05">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96D0C6D" w14:textId="77777777" w:rsidR="000007B3" w:rsidRDefault="000007B3" w:rsidP="00E71E05">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17829C86" w14:textId="77777777" w:rsidR="000007B3" w:rsidRDefault="000007B3" w:rsidP="00E71E05">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8BB7BE0" w14:textId="77777777" w:rsidR="000007B3" w:rsidRPr="00AD5B56" w:rsidRDefault="000007B3" w:rsidP="00E71E05">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B8C06E3" w14:textId="77777777" w:rsidR="000007B3" w:rsidRDefault="000007B3" w:rsidP="00E71E05">
            <w:pPr>
              <w:pStyle w:val="TAL"/>
            </w:pPr>
            <w:r w:rsidRPr="006B1D7F">
              <w:t>Initiate the UE-requested V2X policy provisioning procedure</w:t>
            </w:r>
          </w:p>
          <w:p w14:paraId="65F0E304" w14:textId="77777777" w:rsidR="000007B3" w:rsidRPr="006B1D7F" w:rsidRDefault="000007B3" w:rsidP="00E71E05">
            <w:pPr>
              <w:pStyle w:val="TAL"/>
            </w:pPr>
            <w:r w:rsidRPr="00BD663C">
              <w:t>(NOTE</w:t>
            </w:r>
            <w:r>
              <w:t> 3</w:t>
            </w:r>
            <w:r w:rsidRPr="00BD663C">
              <w:t>)</w:t>
            </w:r>
          </w:p>
        </w:tc>
      </w:tr>
      <w:tr w:rsidR="000007B3" w:rsidRPr="006B1D7F" w14:paraId="19779FC5" w14:textId="77777777" w:rsidTr="00E71E05">
        <w:trPr>
          <w:gridAfter w:val="1"/>
          <w:wAfter w:w="36" w:type="dxa"/>
          <w:cantSplit/>
          <w:jc w:val="center"/>
        </w:trPr>
        <w:tc>
          <w:tcPr>
            <w:tcW w:w="8079" w:type="dxa"/>
            <w:gridSpan w:val="6"/>
          </w:tcPr>
          <w:p w14:paraId="30D0E25D" w14:textId="77777777" w:rsidR="000007B3" w:rsidRDefault="000007B3" w:rsidP="00E71E05">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5888C966" w14:textId="77777777" w:rsidR="000007B3" w:rsidRDefault="000007B3" w:rsidP="00E71E05">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23CB38CB" w14:textId="77777777" w:rsidR="000007B3" w:rsidRDefault="000007B3" w:rsidP="00E71E05">
            <w:pPr>
              <w:pStyle w:val="TAN"/>
              <w:rPr>
                <w:ins w:id="161" w:author="Author" w:date="2022-03-28T16:47:00Z"/>
              </w:rPr>
            </w:pPr>
            <w:r>
              <w:t>NOTE </w:t>
            </w:r>
            <w:r w:rsidRPr="00BD663C">
              <w:t>3</w:t>
            </w:r>
            <w:r>
              <w:t>:</w:t>
            </w:r>
            <w:r w:rsidRPr="00913BB3">
              <w:tab/>
            </w:r>
            <w:r>
              <w:t>T</w:t>
            </w:r>
            <w:r w:rsidRPr="00BD663C">
              <w:t>he timers expire only once</w:t>
            </w:r>
            <w:r>
              <w:t>.</w:t>
            </w:r>
          </w:p>
          <w:p w14:paraId="6760CC34" w14:textId="5DA57F5B" w:rsidR="000007B3" w:rsidRDefault="000007B3" w:rsidP="000007B3">
            <w:pPr>
              <w:pStyle w:val="TAN"/>
              <w:rPr>
                <w:ins w:id="162" w:author="Author" w:date="2022-03-28T16:47:00Z"/>
              </w:rPr>
            </w:pPr>
            <w:ins w:id="163" w:author="Author" w:date="2022-03-28T16:47:00Z">
              <w:r>
                <w:t>NOTE 4:</w:t>
              </w:r>
              <w:r w:rsidRPr="00913BB3">
                <w:tab/>
              </w:r>
              <w:r>
                <w:t xml:space="preserve">If the </w:t>
              </w:r>
              <w:r w:rsidRPr="00E131CC">
                <w:t xml:space="preserve">UE POLICY PROVISIONING </w:t>
              </w:r>
              <w:r>
                <w:t xml:space="preserve">REQUEST </w:t>
              </w:r>
              <w:r w:rsidRPr="00913BB3">
                <w:rPr>
                  <w:rFonts w:hint="eastAsia"/>
                </w:rPr>
                <w:t>message</w:t>
              </w:r>
              <w:r>
                <w:t xml:space="preserve"> is transported in the REGISTRATION REQUEST message, t</w:t>
              </w:r>
              <w:r w:rsidRPr="00CD41C5">
                <w:t>he value of this timer is the value of timer T35</w:t>
              </w:r>
              <w:r>
                <w:t>10 as specified in 3GPP TS 24.501 [6] increased with 1</w:t>
              </w:r>
            </w:ins>
            <w:ins w:id="164" w:author="Author" w:date="2022-04-07T22:08:00Z">
              <w:r w:rsidR="006513D4">
                <w:t>6</w:t>
              </w:r>
            </w:ins>
            <w:ins w:id="165" w:author="Author" w:date="2022-03-28T16:47:00Z">
              <w:r>
                <w:t>s, otherwise the value of this timer is 16s.</w:t>
              </w:r>
            </w:ins>
          </w:p>
          <w:p w14:paraId="12A33010" w14:textId="33789FC8" w:rsidR="000007B3" w:rsidRPr="006B1D7F" w:rsidRDefault="000007B3" w:rsidP="000007B3">
            <w:pPr>
              <w:pStyle w:val="TAN"/>
            </w:pPr>
            <w:ins w:id="166" w:author="Author" w:date="2022-03-28T16:47:00Z">
              <w:r>
                <w:t>NOTE 5:</w:t>
              </w:r>
              <w:r w:rsidRPr="00913BB3">
                <w:tab/>
              </w:r>
              <w:r>
                <w:t xml:space="preserve">If the </w:t>
              </w:r>
              <w:r w:rsidRPr="00E131CC">
                <w:t xml:space="preserve">UE POLICY PROVISIONING </w:t>
              </w:r>
              <w:r>
                <w:t xml:space="preserve">REQUEST </w:t>
              </w:r>
              <w:r w:rsidRPr="00913BB3">
                <w:rPr>
                  <w:rFonts w:hint="eastAsia"/>
                </w:rPr>
                <w:t>message</w:t>
              </w:r>
              <w:r>
                <w:t xml:space="preserve"> is transported in the REGISTRATION REQUEST message, t</w:t>
              </w:r>
              <w:r w:rsidRPr="00BD663C">
                <w:t>he timer expire only once</w:t>
              </w:r>
              <w:r>
                <w:t xml:space="preserve"> and expiration of the timer results into </w:t>
              </w:r>
              <w:r w:rsidRPr="00913BB3">
                <w:t xml:space="preserve">procedure </w:t>
              </w:r>
              <w:r>
                <w:t xml:space="preserve">being considered </w:t>
              </w:r>
            </w:ins>
            <w:ins w:id="167" w:author="Author" w:date="2022-04-07T00:34:00Z">
              <w:r w:rsidR="006F70DA">
                <w:t>as aborted</w:t>
              </w:r>
            </w:ins>
            <w:ins w:id="168" w:author="Author" w:date="2022-03-28T16:47:00Z">
              <w:r>
                <w:t xml:space="preserve"> and </w:t>
              </w:r>
            </w:ins>
            <w:ins w:id="169" w:author="Author" w:date="2022-04-07T00:32:00Z">
              <w:r w:rsidR="00C37386" w:rsidRPr="00D019BC">
                <w:rPr>
                  <w:lang w:val="en-US"/>
                </w:rPr>
                <w:t>UE-requested V2X policy provisioning procedure</w:t>
              </w:r>
              <w:r w:rsidR="00C37386">
                <w:t xml:space="preserve"> can be re-initiated, if still neede</w:t>
              </w:r>
            </w:ins>
            <w:ins w:id="170" w:author="Author" w:date="2022-04-07T00:33:00Z">
              <w:r w:rsidR="00C37386">
                <w:t>d</w:t>
              </w:r>
            </w:ins>
            <w:ins w:id="171" w:author="Author" w:date="2022-03-28T16:47:00Z">
              <w:r>
                <w:rPr>
                  <w:noProof/>
                  <w:lang w:val="en-US"/>
                </w:rPr>
                <w:t xml:space="preserve">, otherwise </w:t>
              </w:r>
              <w:r>
                <w:t>expiration of the timer results into r</w:t>
              </w:r>
              <w:r w:rsidRPr="00913BB3">
                <w:t xml:space="preserve">etransmission of </w:t>
              </w:r>
              <w:r w:rsidRPr="00E131CC">
                <w:t xml:space="preserve">UE POLICY PROVISIONING </w:t>
              </w:r>
              <w:r>
                <w:t xml:space="preserve">REQUEST </w:t>
              </w:r>
              <w:r w:rsidRPr="00913BB3">
                <w:rPr>
                  <w:rFonts w:hint="eastAsia"/>
                </w:rPr>
                <w:t>message</w:t>
              </w:r>
              <w:r>
                <w:t xml:space="preserve">. </w:t>
              </w:r>
            </w:ins>
          </w:p>
        </w:tc>
      </w:tr>
      <w:bookmarkEnd w:id="51"/>
      <w:bookmarkEnd w:id="52"/>
      <w:bookmarkEnd w:id="53"/>
      <w:bookmarkEnd w:id="54"/>
      <w:bookmarkEnd w:id="55"/>
      <w:bookmarkEnd w:id="56"/>
      <w:bookmarkEnd w:id="57"/>
      <w:bookmarkEnd w:id="58"/>
      <w:bookmarkEnd w:id="59"/>
    </w:tbl>
    <w:p w14:paraId="42A607B6" w14:textId="77777777" w:rsidR="000007B3" w:rsidRPr="00913BB3" w:rsidRDefault="000007B3" w:rsidP="000007B3"/>
    <w:sectPr w:rsidR="000007B3" w:rsidRPr="00913BB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3A8C3" w14:textId="77777777" w:rsidR="00D51AD6" w:rsidRDefault="00D51AD6">
      <w:r>
        <w:separator/>
      </w:r>
    </w:p>
  </w:endnote>
  <w:endnote w:type="continuationSeparator" w:id="0">
    <w:p w14:paraId="33260A27" w14:textId="77777777" w:rsidR="00D51AD6" w:rsidRDefault="00D5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54701" w14:textId="77777777" w:rsidR="00D51AD6" w:rsidRDefault="00D51AD6">
      <w:r>
        <w:separator/>
      </w:r>
    </w:p>
  </w:footnote>
  <w:footnote w:type="continuationSeparator" w:id="0">
    <w:p w14:paraId="79D8E131" w14:textId="77777777" w:rsidR="00D51AD6" w:rsidRDefault="00D51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B0D31" w14:textId="77777777" w:rsidR="00D061CC" w:rsidRDefault="00D06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A83A07"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7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A594A9"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7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68E7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C074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2909A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A65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48E0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44FA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DA53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E657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3032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BA10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
  </w:num>
  <w:num w:numId="6">
    <w:abstractNumId w:val="1"/>
  </w:num>
  <w:num w:numId="7">
    <w:abstractNumId w:val="0"/>
  </w:num>
  <w:num w:numId="8">
    <w:abstractNumId w:val="13"/>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B3"/>
    <w:rsid w:val="0002074F"/>
    <w:rsid w:val="00033397"/>
    <w:rsid w:val="00040095"/>
    <w:rsid w:val="00051834"/>
    <w:rsid w:val="00054A22"/>
    <w:rsid w:val="00057FAB"/>
    <w:rsid w:val="00061A23"/>
    <w:rsid w:val="00062023"/>
    <w:rsid w:val="00062F25"/>
    <w:rsid w:val="000655A6"/>
    <w:rsid w:val="00080512"/>
    <w:rsid w:val="0009718C"/>
    <w:rsid w:val="000B0859"/>
    <w:rsid w:val="000C47C3"/>
    <w:rsid w:val="000D3AB4"/>
    <w:rsid w:val="000D58AB"/>
    <w:rsid w:val="000E244D"/>
    <w:rsid w:val="00120EA8"/>
    <w:rsid w:val="001276CB"/>
    <w:rsid w:val="00133525"/>
    <w:rsid w:val="001374BF"/>
    <w:rsid w:val="001447EA"/>
    <w:rsid w:val="00152011"/>
    <w:rsid w:val="001539EC"/>
    <w:rsid w:val="00185828"/>
    <w:rsid w:val="001A4C42"/>
    <w:rsid w:val="001A7420"/>
    <w:rsid w:val="001B384B"/>
    <w:rsid w:val="001B6637"/>
    <w:rsid w:val="001B7A2E"/>
    <w:rsid w:val="001C21C3"/>
    <w:rsid w:val="001C6A0A"/>
    <w:rsid w:val="001D02C2"/>
    <w:rsid w:val="001D4217"/>
    <w:rsid w:val="001F0C1D"/>
    <w:rsid w:val="001F1132"/>
    <w:rsid w:val="001F168B"/>
    <w:rsid w:val="001F5ED1"/>
    <w:rsid w:val="0021127D"/>
    <w:rsid w:val="002347A2"/>
    <w:rsid w:val="002675F0"/>
    <w:rsid w:val="002701F9"/>
    <w:rsid w:val="002760EE"/>
    <w:rsid w:val="00280BF8"/>
    <w:rsid w:val="002A2643"/>
    <w:rsid w:val="002B6339"/>
    <w:rsid w:val="002B79F7"/>
    <w:rsid w:val="002C38B7"/>
    <w:rsid w:val="002D416F"/>
    <w:rsid w:val="002E00EE"/>
    <w:rsid w:val="00300CF5"/>
    <w:rsid w:val="003172DC"/>
    <w:rsid w:val="00317CB2"/>
    <w:rsid w:val="0035462D"/>
    <w:rsid w:val="00356555"/>
    <w:rsid w:val="00373309"/>
    <w:rsid w:val="003765B8"/>
    <w:rsid w:val="0038671F"/>
    <w:rsid w:val="003C3971"/>
    <w:rsid w:val="00423334"/>
    <w:rsid w:val="0042762C"/>
    <w:rsid w:val="004345EC"/>
    <w:rsid w:val="004615B4"/>
    <w:rsid w:val="00465515"/>
    <w:rsid w:val="00493F7E"/>
    <w:rsid w:val="0049751D"/>
    <w:rsid w:val="004C30AC"/>
    <w:rsid w:val="004D3578"/>
    <w:rsid w:val="004D365D"/>
    <w:rsid w:val="004E213A"/>
    <w:rsid w:val="004F0988"/>
    <w:rsid w:val="004F3340"/>
    <w:rsid w:val="0053388B"/>
    <w:rsid w:val="00534112"/>
    <w:rsid w:val="00535773"/>
    <w:rsid w:val="00543E6C"/>
    <w:rsid w:val="00553863"/>
    <w:rsid w:val="00565087"/>
    <w:rsid w:val="00575B74"/>
    <w:rsid w:val="00576914"/>
    <w:rsid w:val="00592B5E"/>
    <w:rsid w:val="00597B11"/>
    <w:rsid w:val="005A1A40"/>
    <w:rsid w:val="005A6CA9"/>
    <w:rsid w:val="005C7531"/>
    <w:rsid w:val="005D1FA0"/>
    <w:rsid w:val="005D2E01"/>
    <w:rsid w:val="005D34E2"/>
    <w:rsid w:val="005D7526"/>
    <w:rsid w:val="005E4BB2"/>
    <w:rsid w:val="005E60D7"/>
    <w:rsid w:val="005F788A"/>
    <w:rsid w:val="00602AEA"/>
    <w:rsid w:val="00614FDF"/>
    <w:rsid w:val="00615D95"/>
    <w:rsid w:val="0063543D"/>
    <w:rsid w:val="00644CC6"/>
    <w:rsid w:val="00647114"/>
    <w:rsid w:val="006513D4"/>
    <w:rsid w:val="00665DD2"/>
    <w:rsid w:val="00677635"/>
    <w:rsid w:val="006912E9"/>
    <w:rsid w:val="00693170"/>
    <w:rsid w:val="00694887"/>
    <w:rsid w:val="006A323F"/>
    <w:rsid w:val="006B30D0"/>
    <w:rsid w:val="006C3D95"/>
    <w:rsid w:val="006E0CC9"/>
    <w:rsid w:val="006E5C86"/>
    <w:rsid w:val="006E6429"/>
    <w:rsid w:val="006F70DA"/>
    <w:rsid w:val="00701116"/>
    <w:rsid w:val="00707AA9"/>
    <w:rsid w:val="0071174C"/>
    <w:rsid w:val="00713C44"/>
    <w:rsid w:val="00734A5B"/>
    <w:rsid w:val="0074026F"/>
    <w:rsid w:val="007429F6"/>
    <w:rsid w:val="00744E76"/>
    <w:rsid w:val="00762BE5"/>
    <w:rsid w:val="00765EA3"/>
    <w:rsid w:val="00774DA4"/>
    <w:rsid w:val="007777AC"/>
    <w:rsid w:val="00781F0F"/>
    <w:rsid w:val="00782AD0"/>
    <w:rsid w:val="00792602"/>
    <w:rsid w:val="007962F2"/>
    <w:rsid w:val="007B0581"/>
    <w:rsid w:val="007B600E"/>
    <w:rsid w:val="007F0F4A"/>
    <w:rsid w:val="007F372E"/>
    <w:rsid w:val="008028A4"/>
    <w:rsid w:val="00805869"/>
    <w:rsid w:val="0080675F"/>
    <w:rsid w:val="00830747"/>
    <w:rsid w:val="00833410"/>
    <w:rsid w:val="00871B54"/>
    <w:rsid w:val="008752A6"/>
    <w:rsid w:val="008768CA"/>
    <w:rsid w:val="00876DD2"/>
    <w:rsid w:val="008843DD"/>
    <w:rsid w:val="0089372B"/>
    <w:rsid w:val="008974D3"/>
    <w:rsid w:val="008B1ECB"/>
    <w:rsid w:val="008C0084"/>
    <w:rsid w:val="008C384C"/>
    <w:rsid w:val="008D4615"/>
    <w:rsid w:val="008E2D68"/>
    <w:rsid w:val="008E33F7"/>
    <w:rsid w:val="008E6756"/>
    <w:rsid w:val="008F43AD"/>
    <w:rsid w:val="0090271F"/>
    <w:rsid w:val="00902E23"/>
    <w:rsid w:val="009114D7"/>
    <w:rsid w:val="00911970"/>
    <w:rsid w:val="0091348E"/>
    <w:rsid w:val="00917CCB"/>
    <w:rsid w:val="00933FB0"/>
    <w:rsid w:val="009377DF"/>
    <w:rsid w:val="00942EC2"/>
    <w:rsid w:val="00955480"/>
    <w:rsid w:val="00976DE3"/>
    <w:rsid w:val="00985277"/>
    <w:rsid w:val="009922CE"/>
    <w:rsid w:val="009D3C38"/>
    <w:rsid w:val="009F3035"/>
    <w:rsid w:val="009F37B7"/>
    <w:rsid w:val="00A10F02"/>
    <w:rsid w:val="00A164B4"/>
    <w:rsid w:val="00A26956"/>
    <w:rsid w:val="00A27486"/>
    <w:rsid w:val="00A41651"/>
    <w:rsid w:val="00A53394"/>
    <w:rsid w:val="00A53724"/>
    <w:rsid w:val="00A56066"/>
    <w:rsid w:val="00A73129"/>
    <w:rsid w:val="00A82346"/>
    <w:rsid w:val="00A8245F"/>
    <w:rsid w:val="00A92BA1"/>
    <w:rsid w:val="00A95A32"/>
    <w:rsid w:val="00AA058C"/>
    <w:rsid w:val="00AB4A5D"/>
    <w:rsid w:val="00AC27D3"/>
    <w:rsid w:val="00AC3BC7"/>
    <w:rsid w:val="00AC6BC6"/>
    <w:rsid w:val="00AE65E2"/>
    <w:rsid w:val="00AF1460"/>
    <w:rsid w:val="00B15449"/>
    <w:rsid w:val="00B23A65"/>
    <w:rsid w:val="00B24F71"/>
    <w:rsid w:val="00B275A4"/>
    <w:rsid w:val="00B85581"/>
    <w:rsid w:val="00B918F5"/>
    <w:rsid w:val="00B93086"/>
    <w:rsid w:val="00BA19ED"/>
    <w:rsid w:val="00BA4B8D"/>
    <w:rsid w:val="00BB1C39"/>
    <w:rsid w:val="00BC0F7D"/>
    <w:rsid w:val="00BC34C4"/>
    <w:rsid w:val="00BD414A"/>
    <w:rsid w:val="00BD7D31"/>
    <w:rsid w:val="00BE3255"/>
    <w:rsid w:val="00BE3F7E"/>
    <w:rsid w:val="00BE5A7B"/>
    <w:rsid w:val="00BF128E"/>
    <w:rsid w:val="00C074DD"/>
    <w:rsid w:val="00C12B55"/>
    <w:rsid w:val="00C13544"/>
    <w:rsid w:val="00C1496A"/>
    <w:rsid w:val="00C24A59"/>
    <w:rsid w:val="00C33079"/>
    <w:rsid w:val="00C37386"/>
    <w:rsid w:val="00C45231"/>
    <w:rsid w:val="00C52000"/>
    <w:rsid w:val="00C551FF"/>
    <w:rsid w:val="00C72833"/>
    <w:rsid w:val="00C80F1D"/>
    <w:rsid w:val="00C84A90"/>
    <w:rsid w:val="00C91962"/>
    <w:rsid w:val="00C93F40"/>
    <w:rsid w:val="00CA3D0C"/>
    <w:rsid w:val="00CA5285"/>
    <w:rsid w:val="00CC0F60"/>
    <w:rsid w:val="00CF7984"/>
    <w:rsid w:val="00D061CC"/>
    <w:rsid w:val="00D103B9"/>
    <w:rsid w:val="00D20B05"/>
    <w:rsid w:val="00D36700"/>
    <w:rsid w:val="00D51AD6"/>
    <w:rsid w:val="00D57972"/>
    <w:rsid w:val="00D64EF0"/>
    <w:rsid w:val="00D675A9"/>
    <w:rsid w:val="00D738D6"/>
    <w:rsid w:val="00D755EB"/>
    <w:rsid w:val="00D76048"/>
    <w:rsid w:val="00D82E6F"/>
    <w:rsid w:val="00D87E00"/>
    <w:rsid w:val="00D9134D"/>
    <w:rsid w:val="00DA6CEE"/>
    <w:rsid w:val="00DA7A03"/>
    <w:rsid w:val="00DB1818"/>
    <w:rsid w:val="00DB397F"/>
    <w:rsid w:val="00DC309B"/>
    <w:rsid w:val="00DC4DA2"/>
    <w:rsid w:val="00DD09A8"/>
    <w:rsid w:val="00DD4C17"/>
    <w:rsid w:val="00DD74A5"/>
    <w:rsid w:val="00DF2B1F"/>
    <w:rsid w:val="00DF62CD"/>
    <w:rsid w:val="00E025CD"/>
    <w:rsid w:val="00E16509"/>
    <w:rsid w:val="00E232B8"/>
    <w:rsid w:val="00E44582"/>
    <w:rsid w:val="00E57998"/>
    <w:rsid w:val="00E67845"/>
    <w:rsid w:val="00E7327A"/>
    <w:rsid w:val="00E77645"/>
    <w:rsid w:val="00E805D1"/>
    <w:rsid w:val="00EA15B0"/>
    <w:rsid w:val="00EA5EA7"/>
    <w:rsid w:val="00EC4A25"/>
    <w:rsid w:val="00EE36E1"/>
    <w:rsid w:val="00EE61FC"/>
    <w:rsid w:val="00EF608C"/>
    <w:rsid w:val="00F025A2"/>
    <w:rsid w:val="00F04712"/>
    <w:rsid w:val="00F11442"/>
    <w:rsid w:val="00F13360"/>
    <w:rsid w:val="00F22EC7"/>
    <w:rsid w:val="00F261EB"/>
    <w:rsid w:val="00F325C8"/>
    <w:rsid w:val="00F42058"/>
    <w:rsid w:val="00F502D3"/>
    <w:rsid w:val="00F50766"/>
    <w:rsid w:val="00F653B8"/>
    <w:rsid w:val="00F9008D"/>
    <w:rsid w:val="00F90FD0"/>
    <w:rsid w:val="00F91FF5"/>
    <w:rsid w:val="00F9260C"/>
    <w:rsid w:val="00FA000B"/>
    <w:rsid w:val="00FA1266"/>
    <w:rsid w:val="00FC1192"/>
    <w:rsid w:val="00FC534A"/>
    <w:rsid w:val="00FD5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lang w:eastAsia="en-US"/>
    </w:rPr>
  </w:style>
  <w:style w:type="character" w:customStyle="1" w:styleId="Heading7Char">
    <w:name w:val="Heading 7 Char"/>
    <w:link w:val="Heading7"/>
    <w:rsid w:val="008E33F7"/>
    <w:rPr>
      <w:rFonts w:ascii="Arial" w:hAnsi="Arial"/>
      <w:lang w:eastAsia="en-US"/>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rPr>
      <w:noProof/>
    </w:r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Char"/>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 w:type="paragraph" w:customStyle="1" w:styleId="CRCoverPage">
    <w:name w:val="CR Cover Page"/>
    <w:rsid w:val="00D061CC"/>
    <w:pPr>
      <w:spacing w:after="120"/>
    </w:pPr>
    <w:rPr>
      <w:rFonts w:ascii="Arial" w:hAnsi="Arial"/>
      <w:lang w:eastAsia="en-US"/>
    </w:rPr>
  </w:style>
  <w:style w:type="character" w:styleId="Hyperlink">
    <w:name w:val="Hyperlink"/>
    <w:rsid w:val="00D061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1525</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50</cp:revision>
  <cp:lastPrinted>2019-02-25T14:05:00Z</cp:lastPrinted>
  <dcterms:created xsi:type="dcterms:W3CDTF">2022-04-07T20:08:00Z</dcterms:created>
  <dcterms:modified xsi:type="dcterms:W3CDTF">2022-08-11T06:36:00Z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