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FF1B9" w14:textId="682FFD8A" w:rsidR="005E3EC6" w:rsidRDefault="005E3EC6" w:rsidP="005E3EC6">
      <w:pPr>
        <w:pStyle w:val="CRCoverPage"/>
        <w:tabs>
          <w:tab w:val="right" w:pos="9639"/>
        </w:tabs>
        <w:spacing w:after="0"/>
        <w:rPr>
          <w:b/>
          <w:i/>
          <w:noProof/>
          <w:sz w:val="28"/>
        </w:rPr>
      </w:pPr>
      <w:bookmarkStart w:id="0" w:name="_Toc20154382"/>
      <w:bookmarkStart w:id="1" w:name="_Toc27727358"/>
      <w:bookmarkStart w:id="2" w:name="_Toc45203816"/>
      <w:bookmarkStart w:id="3" w:name="_Toc99095425"/>
      <w:r>
        <w:rPr>
          <w:b/>
          <w:noProof/>
          <w:sz w:val="24"/>
        </w:rPr>
        <w:t>3GPP TSG-CT WG1 Meeting #137</w:t>
      </w:r>
      <w:r>
        <w:rPr>
          <w:b/>
          <w:noProof/>
          <w:sz w:val="24"/>
          <w:lang w:val="hr-HR"/>
        </w:rPr>
        <w:t>-</w:t>
      </w:r>
      <w:r>
        <w:rPr>
          <w:b/>
          <w:noProof/>
          <w:sz w:val="24"/>
        </w:rPr>
        <w:t>e</w:t>
      </w:r>
      <w:r>
        <w:rPr>
          <w:b/>
          <w:i/>
          <w:noProof/>
          <w:sz w:val="28"/>
        </w:rPr>
        <w:tab/>
      </w:r>
      <w:r w:rsidR="0001546F" w:rsidRPr="0001546F">
        <w:rPr>
          <w:b/>
          <w:noProof/>
          <w:sz w:val="24"/>
        </w:rPr>
        <w:t>C1-224854</w:t>
      </w:r>
    </w:p>
    <w:p w14:paraId="08B912F0" w14:textId="77777777" w:rsidR="005E3EC6" w:rsidRDefault="005E3EC6" w:rsidP="005E3EC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EC6" w14:paraId="1EA92F6F" w14:textId="77777777" w:rsidTr="00EB268F">
        <w:tc>
          <w:tcPr>
            <w:tcW w:w="9641" w:type="dxa"/>
            <w:gridSpan w:val="9"/>
            <w:tcBorders>
              <w:top w:val="single" w:sz="4" w:space="0" w:color="auto"/>
              <w:left w:val="single" w:sz="4" w:space="0" w:color="auto"/>
              <w:right w:val="single" w:sz="4" w:space="0" w:color="auto"/>
            </w:tcBorders>
          </w:tcPr>
          <w:p w14:paraId="3F1834AA" w14:textId="549D2062" w:rsidR="005E3EC6" w:rsidRDefault="005E3EC6" w:rsidP="00EB268F">
            <w:pPr>
              <w:pStyle w:val="CRCoverPage"/>
              <w:spacing w:after="0"/>
              <w:jc w:val="right"/>
              <w:rPr>
                <w:i/>
                <w:noProof/>
              </w:rPr>
            </w:pPr>
            <w:r>
              <w:rPr>
                <w:i/>
                <w:noProof/>
                <w:sz w:val="14"/>
              </w:rPr>
              <w:t>CR-Form-v12.</w:t>
            </w:r>
            <w:r w:rsidR="009F3921">
              <w:rPr>
                <w:i/>
                <w:noProof/>
                <w:sz w:val="14"/>
              </w:rPr>
              <w:t>2</w:t>
            </w:r>
          </w:p>
        </w:tc>
      </w:tr>
      <w:tr w:rsidR="005E3EC6" w14:paraId="5AE912EB" w14:textId="77777777" w:rsidTr="00EB268F">
        <w:tc>
          <w:tcPr>
            <w:tcW w:w="9641" w:type="dxa"/>
            <w:gridSpan w:val="9"/>
            <w:tcBorders>
              <w:left w:val="single" w:sz="4" w:space="0" w:color="auto"/>
              <w:right w:val="single" w:sz="4" w:space="0" w:color="auto"/>
            </w:tcBorders>
          </w:tcPr>
          <w:p w14:paraId="5B8D6859" w14:textId="77777777" w:rsidR="005E3EC6" w:rsidRDefault="005E3EC6" w:rsidP="00EB268F">
            <w:pPr>
              <w:pStyle w:val="CRCoverPage"/>
              <w:spacing w:after="0"/>
              <w:jc w:val="center"/>
              <w:rPr>
                <w:noProof/>
              </w:rPr>
            </w:pPr>
            <w:r>
              <w:rPr>
                <w:b/>
                <w:noProof/>
                <w:sz w:val="32"/>
              </w:rPr>
              <w:t>CHANGE REQUEST</w:t>
            </w:r>
          </w:p>
        </w:tc>
      </w:tr>
      <w:tr w:rsidR="005E3EC6" w14:paraId="02FD8E64" w14:textId="77777777" w:rsidTr="00EB268F">
        <w:tc>
          <w:tcPr>
            <w:tcW w:w="9641" w:type="dxa"/>
            <w:gridSpan w:val="9"/>
            <w:tcBorders>
              <w:left w:val="single" w:sz="4" w:space="0" w:color="auto"/>
              <w:right w:val="single" w:sz="4" w:space="0" w:color="auto"/>
            </w:tcBorders>
          </w:tcPr>
          <w:p w14:paraId="3A87B37D" w14:textId="77777777" w:rsidR="005E3EC6" w:rsidRDefault="005E3EC6" w:rsidP="00EB268F">
            <w:pPr>
              <w:pStyle w:val="CRCoverPage"/>
              <w:spacing w:after="0"/>
              <w:rPr>
                <w:noProof/>
                <w:sz w:val="8"/>
                <w:szCs w:val="8"/>
              </w:rPr>
            </w:pPr>
          </w:p>
        </w:tc>
      </w:tr>
      <w:tr w:rsidR="005E3EC6" w14:paraId="56B1489E" w14:textId="77777777" w:rsidTr="00EB268F">
        <w:tc>
          <w:tcPr>
            <w:tcW w:w="142" w:type="dxa"/>
            <w:tcBorders>
              <w:left w:val="single" w:sz="4" w:space="0" w:color="auto"/>
            </w:tcBorders>
          </w:tcPr>
          <w:p w14:paraId="544C4CD9" w14:textId="77777777" w:rsidR="005E3EC6" w:rsidRDefault="005E3EC6" w:rsidP="00EB268F">
            <w:pPr>
              <w:pStyle w:val="CRCoverPage"/>
              <w:spacing w:after="0"/>
              <w:jc w:val="right"/>
              <w:rPr>
                <w:noProof/>
              </w:rPr>
            </w:pPr>
          </w:p>
        </w:tc>
        <w:tc>
          <w:tcPr>
            <w:tcW w:w="1559" w:type="dxa"/>
            <w:shd w:val="pct30" w:color="FFFF00" w:fill="auto"/>
          </w:tcPr>
          <w:p w14:paraId="0E2CF55B" w14:textId="65F59A3C" w:rsidR="005E3EC6" w:rsidRPr="00410371" w:rsidRDefault="005E3EC6" w:rsidP="00EB268F">
            <w:pPr>
              <w:pStyle w:val="CRCoverPage"/>
              <w:spacing w:after="0"/>
              <w:jc w:val="right"/>
              <w:rPr>
                <w:b/>
                <w:noProof/>
                <w:sz w:val="28"/>
              </w:rPr>
            </w:pPr>
            <w:r w:rsidRPr="008A6621">
              <w:rPr>
                <w:b/>
                <w:noProof/>
                <w:sz w:val="28"/>
              </w:rPr>
              <w:t>24.</w:t>
            </w:r>
            <w:r w:rsidR="008A6621" w:rsidRPr="008A6621">
              <w:rPr>
                <w:b/>
                <w:noProof/>
                <w:sz w:val="28"/>
              </w:rPr>
              <w:t>3</w:t>
            </w:r>
            <w:r w:rsidRPr="008A6621">
              <w:rPr>
                <w:b/>
                <w:noProof/>
                <w:sz w:val="28"/>
              </w:rPr>
              <w:t>0</w:t>
            </w:r>
            <w:r w:rsidR="008A6621" w:rsidRPr="008A6621">
              <w:rPr>
                <w:b/>
                <w:noProof/>
                <w:sz w:val="28"/>
              </w:rPr>
              <w:t>2</w:t>
            </w:r>
          </w:p>
        </w:tc>
        <w:tc>
          <w:tcPr>
            <w:tcW w:w="709" w:type="dxa"/>
          </w:tcPr>
          <w:p w14:paraId="6DCD6A57" w14:textId="77777777" w:rsidR="005E3EC6" w:rsidRDefault="005E3EC6" w:rsidP="00EB268F">
            <w:pPr>
              <w:pStyle w:val="CRCoverPage"/>
              <w:spacing w:after="0"/>
              <w:jc w:val="center"/>
              <w:rPr>
                <w:noProof/>
              </w:rPr>
            </w:pPr>
            <w:r>
              <w:rPr>
                <w:b/>
                <w:noProof/>
                <w:sz w:val="28"/>
              </w:rPr>
              <w:t>CR</w:t>
            </w:r>
          </w:p>
        </w:tc>
        <w:tc>
          <w:tcPr>
            <w:tcW w:w="1276" w:type="dxa"/>
            <w:shd w:val="pct30" w:color="FFFF00" w:fill="auto"/>
          </w:tcPr>
          <w:p w14:paraId="7C7573FA" w14:textId="2B4A0F0A" w:rsidR="005E3EC6" w:rsidRPr="00410371" w:rsidRDefault="0001546F" w:rsidP="00EB268F">
            <w:pPr>
              <w:pStyle w:val="CRCoverPage"/>
              <w:spacing w:after="0"/>
              <w:rPr>
                <w:noProof/>
              </w:rPr>
            </w:pPr>
            <w:r w:rsidRPr="0001546F">
              <w:rPr>
                <w:b/>
                <w:noProof/>
                <w:sz w:val="28"/>
              </w:rPr>
              <w:t>0729</w:t>
            </w:r>
          </w:p>
        </w:tc>
        <w:tc>
          <w:tcPr>
            <w:tcW w:w="709" w:type="dxa"/>
          </w:tcPr>
          <w:p w14:paraId="40EF3F12" w14:textId="77777777" w:rsidR="005E3EC6" w:rsidRDefault="005E3EC6" w:rsidP="00EB268F">
            <w:pPr>
              <w:pStyle w:val="CRCoverPage"/>
              <w:tabs>
                <w:tab w:val="right" w:pos="625"/>
              </w:tabs>
              <w:spacing w:after="0"/>
              <w:jc w:val="center"/>
              <w:rPr>
                <w:noProof/>
              </w:rPr>
            </w:pPr>
            <w:r>
              <w:rPr>
                <w:b/>
                <w:bCs/>
                <w:noProof/>
                <w:sz w:val="28"/>
              </w:rPr>
              <w:t>rev</w:t>
            </w:r>
          </w:p>
        </w:tc>
        <w:tc>
          <w:tcPr>
            <w:tcW w:w="992" w:type="dxa"/>
            <w:shd w:val="pct30" w:color="FFFF00" w:fill="auto"/>
          </w:tcPr>
          <w:p w14:paraId="35537C1E" w14:textId="77777777" w:rsidR="005E3EC6" w:rsidRPr="00410371" w:rsidRDefault="005E3EC6" w:rsidP="00EB268F">
            <w:pPr>
              <w:pStyle w:val="CRCoverPage"/>
              <w:spacing w:after="0"/>
              <w:jc w:val="center"/>
              <w:rPr>
                <w:b/>
                <w:noProof/>
              </w:rPr>
            </w:pPr>
            <w:r>
              <w:rPr>
                <w:b/>
                <w:noProof/>
                <w:sz w:val="28"/>
              </w:rPr>
              <w:t>-</w:t>
            </w:r>
          </w:p>
        </w:tc>
        <w:tc>
          <w:tcPr>
            <w:tcW w:w="2410" w:type="dxa"/>
          </w:tcPr>
          <w:p w14:paraId="5ECD57EC" w14:textId="77777777" w:rsidR="005E3EC6" w:rsidRDefault="005E3EC6" w:rsidP="00EB2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2EE73" w14:textId="42F35180" w:rsidR="005E3EC6" w:rsidRPr="00410371" w:rsidRDefault="005E3EC6" w:rsidP="00EB268F">
            <w:pPr>
              <w:pStyle w:val="CRCoverPage"/>
              <w:spacing w:after="0"/>
              <w:jc w:val="center"/>
              <w:rPr>
                <w:noProof/>
                <w:sz w:val="28"/>
              </w:rPr>
            </w:pPr>
            <w:r w:rsidRPr="00743BB1">
              <w:rPr>
                <w:b/>
                <w:noProof/>
                <w:sz w:val="28"/>
              </w:rPr>
              <w:t>17.</w:t>
            </w:r>
            <w:r w:rsidR="008A6621" w:rsidRPr="00743BB1">
              <w:rPr>
                <w:b/>
                <w:noProof/>
                <w:sz w:val="28"/>
              </w:rPr>
              <w:t>5</w:t>
            </w:r>
            <w:r w:rsidRPr="00743BB1">
              <w:rPr>
                <w:b/>
                <w:noProof/>
                <w:sz w:val="28"/>
              </w:rPr>
              <w:t>.0</w:t>
            </w:r>
          </w:p>
        </w:tc>
        <w:tc>
          <w:tcPr>
            <w:tcW w:w="143" w:type="dxa"/>
            <w:tcBorders>
              <w:right w:val="single" w:sz="4" w:space="0" w:color="auto"/>
            </w:tcBorders>
          </w:tcPr>
          <w:p w14:paraId="197272F8" w14:textId="77777777" w:rsidR="005E3EC6" w:rsidRDefault="005E3EC6" w:rsidP="00EB268F">
            <w:pPr>
              <w:pStyle w:val="CRCoverPage"/>
              <w:spacing w:after="0"/>
              <w:rPr>
                <w:noProof/>
              </w:rPr>
            </w:pPr>
          </w:p>
        </w:tc>
      </w:tr>
      <w:tr w:rsidR="005E3EC6" w14:paraId="10A452FB" w14:textId="77777777" w:rsidTr="00EB268F">
        <w:tc>
          <w:tcPr>
            <w:tcW w:w="9641" w:type="dxa"/>
            <w:gridSpan w:val="9"/>
            <w:tcBorders>
              <w:left w:val="single" w:sz="4" w:space="0" w:color="auto"/>
              <w:right w:val="single" w:sz="4" w:space="0" w:color="auto"/>
            </w:tcBorders>
          </w:tcPr>
          <w:p w14:paraId="6A3BBBE6" w14:textId="77777777" w:rsidR="005E3EC6" w:rsidRDefault="005E3EC6" w:rsidP="00EB268F">
            <w:pPr>
              <w:pStyle w:val="CRCoverPage"/>
              <w:spacing w:after="0"/>
              <w:rPr>
                <w:noProof/>
              </w:rPr>
            </w:pPr>
          </w:p>
        </w:tc>
      </w:tr>
      <w:tr w:rsidR="005E3EC6" w14:paraId="02E74210" w14:textId="77777777" w:rsidTr="00EB268F">
        <w:tc>
          <w:tcPr>
            <w:tcW w:w="9641" w:type="dxa"/>
            <w:gridSpan w:val="9"/>
            <w:tcBorders>
              <w:top w:val="single" w:sz="4" w:space="0" w:color="auto"/>
            </w:tcBorders>
          </w:tcPr>
          <w:p w14:paraId="0B10144B" w14:textId="77777777" w:rsidR="005E3EC6" w:rsidRPr="00F25D98" w:rsidRDefault="005E3EC6" w:rsidP="00EB26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E3EC6" w14:paraId="6F4627AA" w14:textId="77777777" w:rsidTr="00EB268F">
        <w:tc>
          <w:tcPr>
            <w:tcW w:w="9641" w:type="dxa"/>
            <w:gridSpan w:val="9"/>
          </w:tcPr>
          <w:p w14:paraId="7CDE17DB" w14:textId="77777777" w:rsidR="005E3EC6" w:rsidRDefault="005E3EC6" w:rsidP="00EB268F">
            <w:pPr>
              <w:pStyle w:val="CRCoverPage"/>
              <w:spacing w:after="0"/>
              <w:rPr>
                <w:noProof/>
                <w:sz w:val="8"/>
                <w:szCs w:val="8"/>
              </w:rPr>
            </w:pPr>
          </w:p>
        </w:tc>
      </w:tr>
    </w:tbl>
    <w:p w14:paraId="716CA64E" w14:textId="77777777" w:rsidR="005E3EC6" w:rsidRDefault="005E3EC6" w:rsidP="005E3E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EC6" w14:paraId="0C41454B" w14:textId="77777777" w:rsidTr="00EB268F">
        <w:tc>
          <w:tcPr>
            <w:tcW w:w="2835" w:type="dxa"/>
          </w:tcPr>
          <w:p w14:paraId="703500C9" w14:textId="77777777" w:rsidR="005E3EC6" w:rsidRDefault="005E3EC6" w:rsidP="00EB268F">
            <w:pPr>
              <w:pStyle w:val="CRCoverPage"/>
              <w:tabs>
                <w:tab w:val="right" w:pos="2751"/>
              </w:tabs>
              <w:spacing w:after="0"/>
              <w:rPr>
                <w:b/>
                <w:i/>
                <w:noProof/>
              </w:rPr>
            </w:pPr>
            <w:r>
              <w:rPr>
                <w:b/>
                <w:i/>
                <w:noProof/>
              </w:rPr>
              <w:t>Proposed change affects:</w:t>
            </w:r>
          </w:p>
        </w:tc>
        <w:tc>
          <w:tcPr>
            <w:tcW w:w="1418" w:type="dxa"/>
          </w:tcPr>
          <w:p w14:paraId="3C6C0200" w14:textId="77777777" w:rsidR="005E3EC6" w:rsidRDefault="005E3EC6" w:rsidP="00EB2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9591E5" w14:textId="77777777" w:rsidR="005E3EC6" w:rsidRDefault="005E3EC6" w:rsidP="00EB268F">
            <w:pPr>
              <w:pStyle w:val="CRCoverPage"/>
              <w:spacing w:after="0"/>
              <w:jc w:val="center"/>
              <w:rPr>
                <w:b/>
                <w:caps/>
                <w:noProof/>
              </w:rPr>
            </w:pPr>
          </w:p>
        </w:tc>
        <w:tc>
          <w:tcPr>
            <w:tcW w:w="709" w:type="dxa"/>
            <w:tcBorders>
              <w:left w:val="single" w:sz="4" w:space="0" w:color="auto"/>
            </w:tcBorders>
          </w:tcPr>
          <w:p w14:paraId="030AB425" w14:textId="77777777" w:rsidR="005E3EC6" w:rsidRDefault="005E3EC6" w:rsidP="00EB2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9A86" w14:textId="77777777" w:rsidR="005E3EC6" w:rsidRDefault="005E3EC6" w:rsidP="00EB268F">
            <w:pPr>
              <w:pStyle w:val="CRCoverPage"/>
              <w:spacing w:after="0"/>
              <w:jc w:val="center"/>
              <w:rPr>
                <w:b/>
                <w:caps/>
                <w:noProof/>
              </w:rPr>
            </w:pPr>
            <w:r>
              <w:rPr>
                <w:b/>
                <w:caps/>
                <w:noProof/>
              </w:rPr>
              <w:t>X</w:t>
            </w:r>
          </w:p>
        </w:tc>
        <w:tc>
          <w:tcPr>
            <w:tcW w:w="2126" w:type="dxa"/>
          </w:tcPr>
          <w:p w14:paraId="3B0DF188" w14:textId="77777777" w:rsidR="005E3EC6" w:rsidRDefault="005E3EC6" w:rsidP="00EB2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7B9A3" w14:textId="77777777" w:rsidR="005E3EC6" w:rsidRDefault="005E3EC6" w:rsidP="00EB268F">
            <w:pPr>
              <w:pStyle w:val="CRCoverPage"/>
              <w:spacing w:after="0"/>
              <w:jc w:val="center"/>
              <w:rPr>
                <w:b/>
                <w:caps/>
                <w:noProof/>
              </w:rPr>
            </w:pPr>
          </w:p>
        </w:tc>
        <w:tc>
          <w:tcPr>
            <w:tcW w:w="1418" w:type="dxa"/>
            <w:tcBorders>
              <w:left w:val="nil"/>
            </w:tcBorders>
          </w:tcPr>
          <w:p w14:paraId="5A9963C7" w14:textId="77777777" w:rsidR="005E3EC6" w:rsidRDefault="005E3EC6" w:rsidP="00EB2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5A0A9" w14:textId="77777777" w:rsidR="005E3EC6" w:rsidRDefault="005E3EC6" w:rsidP="00EB268F">
            <w:pPr>
              <w:pStyle w:val="CRCoverPage"/>
              <w:spacing w:after="0"/>
              <w:rPr>
                <w:b/>
                <w:bCs/>
                <w:caps/>
                <w:noProof/>
              </w:rPr>
            </w:pPr>
            <w:r>
              <w:rPr>
                <w:b/>
                <w:bCs/>
                <w:caps/>
                <w:noProof/>
              </w:rPr>
              <w:t>x</w:t>
            </w:r>
          </w:p>
        </w:tc>
      </w:tr>
    </w:tbl>
    <w:p w14:paraId="3F0C162D" w14:textId="77777777" w:rsidR="005E3EC6" w:rsidRDefault="005E3EC6" w:rsidP="005E3E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EC6" w14:paraId="32A56848" w14:textId="77777777" w:rsidTr="00EB268F">
        <w:tc>
          <w:tcPr>
            <w:tcW w:w="9640" w:type="dxa"/>
            <w:gridSpan w:val="11"/>
          </w:tcPr>
          <w:p w14:paraId="4DBBA493" w14:textId="77777777" w:rsidR="005E3EC6" w:rsidRDefault="005E3EC6" w:rsidP="00EB268F">
            <w:pPr>
              <w:pStyle w:val="CRCoverPage"/>
              <w:spacing w:after="0"/>
              <w:rPr>
                <w:noProof/>
                <w:sz w:val="8"/>
                <w:szCs w:val="8"/>
              </w:rPr>
            </w:pPr>
          </w:p>
        </w:tc>
      </w:tr>
      <w:tr w:rsidR="005E3EC6" w14:paraId="6688C2BB" w14:textId="77777777" w:rsidTr="00EB268F">
        <w:tc>
          <w:tcPr>
            <w:tcW w:w="1843" w:type="dxa"/>
            <w:tcBorders>
              <w:top w:val="single" w:sz="4" w:space="0" w:color="auto"/>
              <w:left w:val="single" w:sz="4" w:space="0" w:color="auto"/>
            </w:tcBorders>
          </w:tcPr>
          <w:p w14:paraId="0E9E5392" w14:textId="77777777" w:rsidR="005E3EC6" w:rsidRDefault="005E3EC6" w:rsidP="00EB26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D177" w14:textId="4B133BA4" w:rsidR="005E3EC6" w:rsidRDefault="003D2456" w:rsidP="00EB268F">
            <w:pPr>
              <w:pStyle w:val="CRCoverPage"/>
              <w:spacing w:after="0"/>
              <w:ind w:left="100"/>
              <w:rPr>
                <w:noProof/>
              </w:rPr>
            </w:pPr>
            <w:r w:rsidRPr="003D2456">
              <w:rPr>
                <w:noProof/>
              </w:rPr>
              <w:t>DNS server security information</w:t>
            </w:r>
          </w:p>
        </w:tc>
      </w:tr>
      <w:tr w:rsidR="005E3EC6" w14:paraId="1FB46A79" w14:textId="77777777" w:rsidTr="00EB268F">
        <w:tc>
          <w:tcPr>
            <w:tcW w:w="1843" w:type="dxa"/>
            <w:tcBorders>
              <w:left w:val="single" w:sz="4" w:space="0" w:color="auto"/>
            </w:tcBorders>
          </w:tcPr>
          <w:p w14:paraId="27A36D8E" w14:textId="77777777" w:rsidR="005E3EC6" w:rsidRDefault="005E3EC6" w:rsidP="00EB268F">
            <w:pPr>
              <w:pStyle w:val="CRCoverPage"/>
              <w:spacing w:after="0"/>
              <w:rPr>
                <w:b/>
                <w:i/>
                <w:noProof/>
                <w:sz w:val="8"/>
                <w:szCs w:val="8"/>
              </w:rPr>
            </w:pPr>
          </w:p>
        </w:tc>
        <w:tc>
          <w:tcPr>
            <w:tcW w:w="7797" w:type="dxa"/>
            <w:gridSpan w:val="10"/>
            <w:tcBorders>
              <w:right w:val="single" w:sz="4" w:space="0" w:color="auto"/>
            </w:tcBorders>
          </w:tcPr>
          <w:p w14:paraId="43AEB076" w14:textId="77777777" w:rsidR="005E3EC6" w:rsidRDefault="005E3EC6" w:rsidP="00EB268F">
            <w:pPr>
              <w:pStyle w:val="CRCoverPage"/>
              <w:spacing w:after="0"/>
              <w:rPr>
                <w:noProof/>
                <w:sz w:val="8"/>
                <w:szCs w:val="8"/>
              </w:rPr>
            </w:pPr>
          </w:p>
        </w:tc>
      </w:tr>
      <w:tr w:rsidR="005E3EC6" w14:paraId="798C789B" w14:textId="77777777" w:rsidTr="00EB268F">
        <w:tc>
          <w:tcPr>
            <w:tcW w:w="1843" w:type="dxa"/>
            <w:tcBorders>
              <w:left w:val="single" w:sz="4" w:space="0" w:color="auto"/>
            </w:tcBorders>
          </w:tcPr>
          <w:p w14:paraId="676561FF" w14:textId="77777777" w:rsidR="005E3EC6" w:rsidRDefault="005E3EC6" w:rsidP="00EB26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5CC3" w14:textId="77777777" w:rsidR="005E3EC6" w:rsidRDefault="005E3EC6" w:rsidP="00EB268F">
            <w:pPr>
              <w:pStyle w:val="CRCoverPage"/>
              <w:spacing w:after="0"/>
              <w:ind w:left="100"/>
              <w:rPr>
                <w:noProof/>
              </w:rPr>
            </w:pPr>
            <w:r>
              <w:rPr>
                <w:noProof/>
              </w:rPr>
              <w:t>Ericsson</w:t>
            </w:r>
          </w:p>
        </w:tc>
      </w:tr>
      <w:tr w:rsidR="005E3EC6" w14:paraId="7F2B2471" w14:textId="77777777" w:rsidTr="00EB268F">
        <w:tc>
          <w:tcPr>
            <w:tcW w:w="1843" w:type="dxa"/>
            <w:tcBorders>
              <w:left w:val="single" w:sz="4" w:space="0" w:color="auto"/>
            </w:tcBorders>
          </w:tcPr>
          <w:p w14:paraId="1CFBD55C" w14:textId="77777777" w:rsidR="005E3EC6" w:rsidRDefault="005E3EC6" w:rsidP="00EB26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4F86D" w14:textId="77777777" w:rsidR="005E3EC6" w:rsidRDefault="005E3EC6" w:rsidP="00EB268F">
            <w:pPr>
              <w:pStyle w:val="CRCoverPage"/>
              <w:spacing w:after="0"/>
              <w:ind w:left="100"/>
              <w:rPr>
                <w:noProof/>
              </w:rPr>
            </w:pPr>
            <w:r>
              <w:rPr>
                <w:noProof/>
              </w:rPr>
              <w:t>C1</w:t>
            </w:r>
          </w:p>
        </w:tc>
      </w:tr>
      <w:tr w:rsidR="005E3EC6" w14:paraId="3EF1B1F8" w14:textId="77777777" w:rsidTr="00EB268F">
        <w:tc>
          <w:tcPr>
            <w:tcW w:w="1843" w:type="dxa"/>
            <w:tcBorders>
              <w:left w:val="single" w:sz="4" w:space="0" w:color="auto"/>
            </w:tcBorders>
          </w:tcPr>
          <w:p w14:paraId="352201C1" w14:textId="77777777" w:rsidR="005E3EC6" w:rsidRDefault="005E3EC6" w:rsidP="00EB268F">
            <w:pPr>
              <w:pStyle w:val="CRCoverPage"/>
              <w:spacing w:after="0"/>
              <w:rPr>
                <w:b/>
                <w:i/>
                <w:noProof/>
                <w:sz w:val="8"/>
                <w:szCs w:val="8"/>
              </w:rPr>
            </w:pPr>
          </w:p>
        </w:tc>
        <w:tc>
          <w:tcPr>
            <w:tcW w:w="7797" w:type="dxa"/>
            <w:gridSpan w:val="10"/>
            <w:tcBorders>
              <w:right w:val="single" w:sz="4" w:space="0" w:color="auto"/>
            </w:tcBorders>
          </w:tcPr>
          <w:p w14:paraId="74AA28F2" w14:textId="77777777" w:rsidR="005E3EC6" w:rsidRDefault="005E3EC6" w:rsidP="00EB268F">
            <w:pPr>
              <w:pStyle w:val="CRCoverPage"/>
              <w:spacing w:after="0"/>
              <w:rPr>
                <w:noProof/>
                <w:sz w:val="8"/>
                <w:szCs w:val="8"/>
              </w:rPr>
            </w:pPr>
          </w:p>
        </w:tc>
      </w:tr>
      <w:tr w:rsidR="005E3EC6" w14:paraId="0060E716" w14:textId="77777777" w:rsidTr="00EB268F">
        <w:tc>
          <w:tcPr>
            <w:tcW w:w="1843" w:type="dxa"/>
            <w:tcBorders>
              <w:left w:val="single" w:sz="4" w:space="0" w:color="auto"/>
            </w:tcBorders>
          </w:tcPr>
          <w:p w14:paraId="594539DB" w14:textId="77777777" w:rsidR="005E3EC6" w:rsidRDefault="005E3EC6" w:rsidP="00EB268F">
            <w:pPr>
              <w:pStyle w:val="CRCoverPage"/>
              <w:tabs>
                <w:tab w:val="right" w:pos="1759"/>
              </w:tabs>
              <w:spacing w:after="0"/>
              <w:rPr>
                <w:b/>
                <w:i/>
                <w:noProof/>
              </w:rPr>
            </w:pPr>
            <w:r>
              <w:rPr>
                <w:b/>
                <w:i/>
                <w:noProof/>
              </w:rPr>
              <w:t>Work item code:</w:t>
            </w:r>
          </w:p>
        </w:tc>
        <w:tc>
          <w:tcPr>
            <w:tcW w:w="3686" w:type="dxa"/>
            <w:gridSpan w:val="5"/>
            <w:shd w:val="pct30" w:color="FFFF00" w:fill="auto"/>
          </w:tcPr>
          <w:p w14:paraId="4FC95A54" w14:textId="6C0E52B7" w:rsidR="005E3EC6" w:rsidRDefault="00A67204" w:rsidP="00EB268F">
            <w:pPr>
              <w:pStyle w:val="CRCoverPage"/>
              <w:spacing w:after="0"/>
              <w:ind w:left="100"/>
              <w:rPr>
                <w:noProof/>
              </w:rPr>
            </w:pPr>
            <w:r>
              <w:rPr>
                <w:noProof/>
              </w:rPr>
              <w:t>SAES1</w:t>
            </w:r>
            <w:r w:rsidR="006C260B">
              <w:rPr>
                <w:noProof/>
              </w:rPr>
              <w:t>8</w:t>
            </w:r>
            <w:r>
              <w:rPr>
                <w:noProof/>
              </w:rPr>
              <w:t>-non3GPP</w:t>
            </w:r>
          </w:p>
        </w:tc>
        <w:tc>
          <w:tcPr>
            <w:tcW w:w="567" w:type="dxa"/>
            <w:tcBorders>
              <w:left w:val="nil"/>
            </w:tcBorders>
          </w:tcPr>
          <w:p w14:paraId="7A9B2533" w14:textId="77777777" w:rsidR="005E3EC6" w:rsidRDefault="005E3EC6" w:rsidP="00EB268F">
            <w:pPr>
              <w:pStyle w:val="CRCoverPage"/>
              <w:spacing w:after="0"/>
              <w:ind w:right="100"/>
              <w:rPr>
                <w:noProof/>
              </w:rPr>
            </w:pPr>
          </w:p>
        </w:tc>
        <w:tc>
          <w:tcPr>
            <w:tcW w:w="1417" w:type="dxa"/>
            <w:gridSpan w:val="3"/>
            <w:tcBorders>
              <w:left w:val="nil"/>
            </w:tcBorders>
          </w:tcPr>
          <w:p w14:paraId="2CEF09D1" w14:textId="77777777" w:rsidR="005E3EC6" w:rsidRDefault="005E3EC6" w:rsidP="00EB26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86D2B" w14:textId="77777777" w:rsidR="005E3EC6" w:rsidRDefault="005E3EC6" w:rsidP="00EB268F">
            <w:pPr>
              <w:pStyle w:val="CRCoverPage"/>
              <w:spacing w:after="0"/>
              <w:ind w:left="100"/>
              <w:rPr>
                <w:noProof/>
              </w:rPr>
            </w:pPr>
            <w:r>
              <w:rPr>
                <w:noProof/>
              </w:rPr>
              <w:t>2022-08-11</w:t>
            </w:r>
          </w:p>
        </w:tc>
      </w:tr>
      <w:tr w:rsidR="005E3EC6" w14:paraId="77718B46" w14:textId="77777777" w:rsidTr="00EB268F">
        <w:tc>
          <w:tcPr>
            <w:tcW w:w="1843" w:type="dxa"/>
            <w:tcBorders>
              <w:left w:val="single" w:sz="4" w:space="0" w:color="auto"/>
            </w:tcBorders>
          </w:tcPr>
          <w:p w14:paraId="208DF004" w14:textId="77777777" w:rsidR="005E3EC6" w:rsidRDefault="005E3EC6" w:rsidP="00EB268F">
            <w:pPr>
              <w:pStyle w:val="CRCoverPage"/>
              <w:spacing w:after="0"/>
              <w:rPr>
                <w:b/>
                <w:i/>
                <w:noProof/>
                <w:sz w:val="8"/>
                <w:szCs w:val="8"/>
              </w:rPr>
            </w:pPr>
          </w:p>
        </w:tc>
        <w:tc>
          <w:tcPr>
            <w:tcW w:w="1986" w:type="dxa"/>
            <w:gridSpan w:val="4"/>
          </w:tcPr>
          <w:p w14:paraId="003D85B3" w14:textId="77777777" w:rsidR="005E3EC6" w:rsidRDefault="005E3EC6" w:rsidP="00EB268F">
            <w:pPr>
              <w:pStyle w:val="CRCoverPage"/>
              <w:spacing w:after="0"/>
              <w:rPr>
                <w:noProof/>
                <w:sz w:val="8"/>
                <w:szCs w:val="8"/>
              </w:rPr>
            </w:pPr>
          </w:p>
        </w:tc>
        <w:tc>
          <w:tcPr>
            <w:tcW w:w="2267" w:type="dxa"/>
            <w:gridSpan w:val="2"/>
          </w:tcPr>
          <w:p w14:paraId="533EE763" w14:textId="77777777" w:rsidR="005E3EC6" w:rsidRDefault="005E3EC6" w:rsidP="00EB268F">
            <w:pPr>
              <w:pStyle w:val="CRCoverPage"/>
              <w:spacing w:after="0"/>
              <w:rPr>
                <w:noProof/>
                <w:sz w:val="8"/>
                <w:szCs w:val="8"/>
              </w:rPr>
            </w:pPr>
          </w:p>
        </w:tc>
        <w:tc>
          <w:tcPr>
            <w:tcW w:w="1417" w:type="dxa"/>
            <w:gridSpan w:val="3"/>
          </w:tcPr>
          <w:p w14:paraId="2F3FA61F" w14:textId="77777777" w:rsidR="005E3EC6" w:rsidRDefault="005E3EC6" w:rsidP="00EB268F">
            <w:pPr>
              <w:pStyle w:val="CRCoverPage"/>
              <w:spacing w:after="0"/>
              <w:rPr>
                <w:noProof/>
                <w:sz w:val="8"/>
                <w:szCs w:val="8"/>
              </w:rPr>
            </w:pPr>
          </w:p>
        </w:tc>
        <w:tc>
          <w:tcPr>
            <w:tcW w:w="2127" w:type="dxa"/>
            <w:tcBorders>
              <w:right w:val="single" w:sz="4" w:space="0" w:color="auto"/>
            </w:tcBorders>
          </w:tcPr>
          <w:p w14:paraId="37D4BD5E" w14:textId="77777777" w:rsidR="005E3EC6" w:rsidRDefault="005E3EC6" w:rsidP="00EB268F">
            <w:pPr>
              <w:pStyle w:val="CRCoverPage"/>
              <w:spacing w:after="0"/>
              <w:rPr>
                <w:noProof/>
                <w:sz w:val="8"/>
                <w:szCs w:val="8"/>
              </w:rPr>
            </w:pPr>
          </w:p>
        </w:tc>
      </w:tr>
      <w:tr w:rsidR="005E3EC6" w14:paraId="4475040E" w14:textId="77777777" w:rsidTr="00EB268F">
        <w:trPr>
          <w:cantSplit/>
        </w:trPr>
        <w:tc>
          <w:tcPr>
            <w:tcW w:w="1843" w:type="dxa"/>
            <w:tcBorders>
              <w:left w:val="single" w:sz="4" w:space="0" w:color="auto"/>
            </w:tcBorders>
          </w:tcPr>
          <w:p w14:paraId="59F8EB3F" w14:textId="77777777" w:rsidR="005E3EC6" w:rsidRDefault="005E3EC6" w:rsidP="00EB268F">
            <w:pPr>
              <w:pStyle w:val="CRCoverPage"/>
              <w:tabs>
                <w:tab w:val="right" w:pos="1759"/>
              </w:tabs>
              <w:spacing w:after="0"/>
              <w:rPr>
                <w:b/>
                <w:i/>
                <w:noProof/>
              </w:rPr>
            </w:pPr>
            <w:r>
              <w:rPr>
                <w:b/>
                <w:i/>
                <w:noProof/>
              </w:rPr>
              <w:t>Category:</w:t>
            </w:r>
          </w:p>
        </w:tc>
        <w:tc>
          <w:tcPr>
            <w:tcW w:w="851" w:type="dxa"/>
            <w:shd w:val="pct30" w:color="FFFF00" w:fill="auto"/>
          </w:tcPr>
          <w:p w14:paraId="3D65C29A" w14:textId="74B81EA5" w:rsidR="005E3EC6" w:rsidRDefault="003D2456" w:rsidP="00EB268F">
            <w:pPr>
              <w:pStyle w:val="CRCoverPage"/>
              <w:spacing w:after="0"/>
              <w:ind w:left="100" w:right="-609"/>
              <w:rPr>
                <w:b/>
                <w:noProof/>
              </w:rPr>
            </w:pPr>
            <w:r>
              <w:rPr>
                <w:b/>
                <w:noProof/>
              </w:rPr>
              <w:t>B</w:t>
            </w:r>
          </w:p>
        </w:tc>
        <w:tc>
          <w:tcPr>
            <w:tcW w:w="3402" w:type="dxa"/>
            <w:gridSpan w:val="5"/>
            <w:tcBorders>
              <w:left w:val="nil"/>
            </w:tcBorders>
          </w:tcPr>
          <w:p w14:paraId="03E76B4F" w14:textId="77777777" w:rsidR="005E3EC6" w:rsidRDefault="005E3EC6" w:rsidP="00EB268F">
            <w:pPr>
              <w:pStyle w:val="CRCoverPage"/>
              <w:spacing w:after="0"/>
              <w:rPr>
                <w:noProof/>
              </w:rPr>
            </w:pPr>
          </w:p>
        </w:tc>
        <w:tc>
          <w:tcPr>
            <w:tcW w:w="1417" w:type="dxa"/>
            <w:gridSpan w:val="3"/>
            <w:tcBorders>
              <w:left w:val="nil"/>
            </w:tcBorders>
          </w:tcPr>
          <w:p w14:paraId="600C759D" w14:textId="77777777" w:rsidR="005E3EC6" w:rsidRDefault="005E3EC6" w:rsidP="00EB26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08DF8D" w14:textId="0FF31C37" w:rsidR="005E3EC6" w:rsidRDefault="005E3EC6" w:rsidP="00EB268F">
            <w:pPr>
              <w:pStyle w:val="CRCoverPage"/>
              <w:spacing w:after="0"/>
              <w:ind w:left="100"/>
              <w:rPr>
                <w:noProof/>
              </w:rPr>
            </w:pPr>
            <w:r>
              <w:rPr>
                <w:noProof/>
              </w:rPr>
              <w:t>Rel-1</w:t>
            </w:r>
            <w:r w:rsidR="003D2456">
              <w:rPr>
                <w:noProof/>
              </w:rPr>
              <w:t>8</w:t>
            </w:r>
          </w:p>
        </w:tc>
      </w:tr>
      <w:tr w:rsidR="005E3EC6" w14:paraId="0713D256" w14:textId="77777777" w:rsidTr="00EB268F">
        <w:tc>
          <w:tcPr>
            <w:tcW w:w="1843" w:type="dxa"/>
            <w:tcBorders>
              <w:left w:val="single" w:sz="4" w:space="0" w:color="auto"/>
              <w:bottom w:val="single" w:sz="4" w:space="0" w:color="auto"/>
            </w:tcBorders>
          </w:tcPr>
          <w:p w14:paraId="58297323" w14:textId="77777777" w:rsidR="005E3EC6" w:rsidRDefault="005E3EC6" w:rsidP="00EB268F">
            <w:pPr>
              <w:pStyle w:val="CRCoverPage"/>
              <w:spacing w:after="0"/>
              <w:rPr>
                <w:b/>
                <w:i/>
                <w:noProof/>
              </w:rPr>
            </w:pPr>
          </w:p>
        </w:tc>
        <w:tc>
          <w:tcPr>
            <w:tcW w:w="4677" w:type="dxa"/>
            <w:gridSpan w:val="8"/>
            <w:tcBorders>
              <w:bottom w:val="single" w:sz="4" w:space="0" w:color="auto"/>
            </w:tcBorders>
          </w:tcPr>
          <w:p w14:paraId="4932EEB0" w14:textId="77777777" w:rsidR="005E3EC6" w:rsidRDefault="005E3EC6" w:rsidP="00EB26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FBC222" w14:textId="77777777" w:rsidR="005E3EC6" w:rsidRDefault="005E3EC6" w:rsidP="00EB26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37747" w14:textId="71CD8754" w:rsidR="005E3EC6" w:rsidRPr="007C2097" w:rsidRDefault="005E3EC6" w:rsidP="00EB26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3921">
              <w:rPr>
                <w:i/>
                <w:noProof/>
                <w:sz w:val="18"/>
              </w:rPr>
              <w:t>Rel-8</w:t>
            </w:r>
            <w:r w:rsidR="009F3921">
              <w:rPr>
                <w:i/>
                <w:noProof/>
                <w:sz w:val="18"/>
              </w:rPr>
              <w:tab/>
              <w:t>(Release 8)</w:t>
            </w:r>
            <w:r w:rsidR="009F3921">
              <w:rPr>
                <w:i/>
                <w:noProof/>
                <w:sz w:val="18"/>
              </w:rPr>
              <w:br/>
              <w:t>Rel-9</w:t>
            </w:r>
            <w:r w:rsidR="009F3921">
              <w:rPr>
                <w:i/>
                <w:noProof/>
                <w:sz w:val="18"/>
              </w:rPr>
              <w:tab/>
              <w:t>(Release 9)</w:t>
            </w:r>
            <w:r w:rsidR="009F3921">
              <w:rPr>
                <w:i/>
                <w:noProof/>
                <w:sz w:val="18"/>
              </w:rPr>
              <w:br/>
              <w:t>Rel-10</w:t>
            </w:r>
            <w:r w:rsidR="009F3921">
              <w:rPr>
                <w:i/>
                <w:noProof/>
                <w:sz w:val="18"/>
              </w:rPr>
              <w:tab/>
              <w:t>(Release 10)</w:t>
            </w:r>
            <w:r w:rsidR="009F3921">
              <w:rPr>
                <w:i/>
                <w:noProof/>
                <w:sz w:val="18"/>
              </w:rPr>
              <w:br/>
              <w:t>Rel-11</w:t>
            </w:r>
            <w:r w:rsidR="009F3921">
              <w:rPr>
                <w:i/>
                <w:noProof/>
                <w:sz w:val="18"/>
              </w:rPr>
              <w:tab/>
              <w:t>(Release 11)</w:t>
            </w:r>
            <w:r w:rsidR="009F3921">
              <w:rPr>
                <w:i/>
                <w:noProof/>
                <w:sz w:val="18"/>
              </w:rPr>
              <w:br/>
              <w:t>…</w:t>
            </w:r>
            <w:r w:rsidR="009F3921">
              <w:rPr>
                <w:i/>
                <w:noProof/>
                <w:sz w:val="18"/>
              </w:rPr>
              <w:br/>
              <w:t>Rel-16</w:t>
            </w:r>
            <w:r w:rsidR="009F3921">
              <w:rPr>
                <w:i/>
                <w:noProof/>
                <w:sz w:val="18"/>
              </w:rPr>
              <w:tab/>
              <w:t>(Release 16)</w:t>
            </w:r>
            <w:r w:rsidR="009F3921">
              <w:rPr>
                <w:i/>
                <w:noProof/>
                <w:sz w:val="18"/>
              </w:rPr>
              <w:br/>
              <w:t>Rel-17</w:t>
            </w:r>
            <w:r w:rsidR="009F3921">
              <w:rPr>
                <w:i/>
                <w:noProof/>
                <w:sz w:val="18"/>
              </w:rPr>
              <w:tab/>
              <w:t>(Release 17)</w:t>
            </w:r>
            <w:r w:rsidR="009F3921">
              <w:rPr>
                <w:i/>
                <w:noProof/>
                <w:sz w:val="18"/>
              </w:rPr>
              <w:br/>
              <w:t>Rel-18</w:t>
            </w:r>
            <w:r w:rsidR="009F3921">
              <w:rPr>
                <w:i/>
                <w:noProof/>
                <w:sz w:val="18"/>
              </w:rPr>
              <w:tab/>
              <w:t>(Release 18)</w:t>
            </w:r>
            <w:r w:rsidR="009F3921">
              <w:rPr>
                <w:i/>
                <w:noProof/>
                <w:sz w:val="18"/>
              </w:rPr>
              <w:br/>
              <w:t>Rel-19</w:t>
            </w:r>
            <w:r w:rsidR="009F3921">
              <w:rPr>
                <w:i/>
                <w:noProof/>
                <w:sz w:val="18"/>
              </w:rPr>
              <w:tab/>
              <w:t>(Release 19)</w:t>
            </w:r>
          </w:p>
        </w:tc>
      </w:tr>
      <w:tr w:rsidR="005E3EC6" w14:paraId="6F20B018" w14:textId="77777777" w:rsidTr="00EB268F">
        <w:tc>
          <w:tcPr>
            <w:tcW w:w="1843" w:type="dxa"/>
          </w:tcPr>
          <w:p w14:paraId="1E78E451" w14:textId="77777777" w:rsidR="005E3EC6" w:rsidRDefault="005E3EC6" w:rsidP="00EB268F">
            <w:pPr>
              <w:pStyle w:val="CRCoverPage"/>
              <w:spacing w:after="0"/>
              <w:rPr>
                <w:b/>
                <w:i/>
                <w:noProof/>
                <w:sz w:val="8"/>
                <w:szCs w:val="8"/>
              </w:rPr>
            </w:pPr>
          </w:p>
        </w:tc>
        <w:tc>
          <w:tcPr>
            <w:tcW w:w="7797" w:type="dxa"/>
            <w:gridSpan w:val="10"/>
          </w:tcPr>
          <w:p w14:paraId="1EDBBE4F" w14:textId="77777777" w:rsidR="005E3EC6" w:rsidRDefault="005E3EC6" w:rsidP="00EB268F">
            <w:pPr>
              <w:pStyle w:val="CRCoverPage"/>
              <w:spacing w:after="0"/>
              <w:rPr>
                <w:noProof/>
                <w:sz w:val="8"/>
                <w:szCs w:val="8"/>
              </w:rPr>
            </w:pPr>
          </w:p>
        </w:tc>
      </w:tr>
      <w:tr w:rsidR="005E3EC6" w14:paraId="6087AADB" w14:textId="77777777" w:rsidTr="00EB268F">
        <w:tc>
          <w:tcPr>
            <w:tcW w:w="2694" w:type="dxa"/>
            <w:gridSpan w:val="2"/>
            <w:tcBorders>
              <w:top w:val="single" w:sz="4" w:space="0" w:color="auto"/>
              <w:left w:val="single" w:sz="4" w:space="0" w:color="auto"/>
            </w:tcBorders>
          </w:tcPr>
          <w:p w14:paraId="541068ED" w14:textId="77777777" w:rsidR="005E3EC6" w:rsidRDefault="005E3EC6" w:rsidP="00EB2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DC35E" w14:textId="73B60FBB" w:rsidR="005E3EC6" w:rsidRDefault="003D2456" w:rsidP="00EB268F">
            <w:pPr>
              <w:pStyle w:val="CRCoverPage"/>
              <w:spacing w:after="0"/>
              <w:ind w:left="100"/>
              <w:rPr>
                <w:snapToGrid w:val="0"/>
              </w:rPr>
            </w:pPr>
            <w:r>
              <w:rPr>
                <w:noProof/>
              </w:rPr>
              <w:t xml:space="preserve">In 5GS (in TS 24.501) and EPS (in TS 24.302), the UE can be provided with the </w:t>
            </w:r>
            <w:r w:rsidRPr="003D2456">
              <w:rPr>
                <w:noProof/>
              </w:rPr>
              <w:t>DNS server security information</w:t>
            </w:r>
            <w:r>
              <w:rPr>
                <w:noProof/>
              </w:rPr>
              <w:t xml:space="preserve">, using the </w:t>
            </w:r>
            <w:r w:rsidRPr="006A6394">
              <w:rPr>
                <w:snapToGrid w:val="0"/>
              </w:rPr>
              <w:t>DNS server security information indicator</w:t>
            </w:r>
            <w:r>
              <w:rPr>
                <w:snapToGrid w:val="0"/>
              </w:rPr>
              <w:t xml:space="preserve"> PCO parameter, </w:t>
            </w:r>
            <w:r w:rsidR="007F668A">
              <w:rPr>
                <w:snapToGrid w:val="0"/>
              </w:rPr>
              <w:t xml:space="preserve">zero or more </w:t>
            </w:r>
            <w:r w:rsidRPr="006A6394">
              <w:t>DNS server security protocol support</w:t>
            </w:r>
            <w:r>
              <w:t xml:space="preserve"> </w:t>
            </w:r>
            <w:r>
              <w:rPr>
                <w:snapToGrid w:val="0"/>
              </w:rPr>
              <w:t>PCO parameter</w:t>
            </w:r>
            <w:r w:rsidR="007F668A">
              <w:rPr>
                <w:snapToGrid w:val="0"/>
              </w:rPr>
              <w:t>s</w:t>
            </w:r>
            <w:r>
              <w:rPr>
                <w:snapToGrid w:val="0"/>
              </w:rPr>
              <w:t xml:space="preserve"> </w:t>
            </w:r>
            <w:r>
              <w:t xml:space="preserve">and </w:t>
            </w:r>
            <w:r w:rsidR="007F668A">
              <w:t xml:space="preserve">one or more </w:t>
            </w:r>
            <w:r w:rsidRPr="003D2456">
              <w:t>DNS server security information with length of two octets</w:t>
            </w:r>
            <w:r>
              <w:t xml:space="preserve"> </w:t>
            </w:r>
            <w:r>
              <w:rPr>
                <w:snapToGrid w:val="0"/>
              </w:rPr>
              <w:t>PCO parameter</w:t>
            </w:r>
            <w:r w:rsidR="007F668A">
              <w:rPr>
                <w:snapToGrid w:val="0"/>
              </w:rPr>
              <w:t>s</w:t>
            </w:r>
            <w:r>
              <w:rPr>
                <w:snapToGrid w:val="0"/>
              </w:rPr>
              <w:t>, exchanged during a PDU session establishment or a PDN connection establishment.</w:t>
            </w:r>
          </w:p>
          <w:p w14:paraId="0953DA62" w14:textId="77777777" w:rsidR="003D2456" w:rsidRDefault="003D2456" w:rsidP="00EB268F">
            <w:pPr>
              <w:pStyle w:val="CRCoverPage"/>
              <w:spacing w:after="0"/>
              <w:ind w:left="100"/>
              <w:rPr>
                <w:snapToGrid w:val="0"/>
              </w:rPr>
            </w:pPr>
          </w:p>
          <w:p w14:paraId="14962EA2" w14:textId="00234D5E" w:rsidR="003D2456" w:rsidRDefault="003D2456" w:rsidP="00EB268F">
            <w:pPr>
              <w:pStyle w:val="CRCoverPage"/>
              <w:spacing w:after="0"/>
              <w:ind w:left="100"/>
              <w:rPr>
                <w:noProof/>
              </w:rPr>
            </w:pPr>
            <w:r>
              <w:rPr>
                <w:snapToGrid w:val="0"/>
              </w:rPr>
              <w:t xml:space="preserve">However, it is not possible to provide the UE with the </w:t>
            </w:r>
            <w:r w:rsidRPr="003D2456">
              <w:rPr>
                <w:noProof/>
              </w:rPr>
              <w:t>DNS server security information</w:t>
            </w:r>
            <w:r>
              <w:rPr>
                <w:noProof/>
              </w:rPr>
              <w:t xml:space="preserve"> when a PDN connection is established on untrusted non-3GPP access connected to EPC.</w:t>
            </w:r>
          </w:p>
        </w:tc>
      </w:tr>
      <w:tr w:rsidR="005E3EC6" w14:paraId="0F0E6E71" w14:textId="77777777" w:rsidTr="00EB268F">
        <w:tc>
          <w:tcPr>
            <w:tcW w:w="2694" w:type="dxa"/>
            <w:gridSpan w:val="2"/>
            <w:tcBorders>
              <w:left w:val="single" w:sz="4" w:space="0" w:color="auto"/>
            </w:tcBorders>
          </w:tcPr>
          <w:p w14:paraId="4FB281A1"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0E23D0D0" w14:textId="77777777" w:rsidR="005E3EC6" w:rsidRDefault="005E3EC6" w:rsidP="00EB268F">
            <w:pPr>
              <w:pStyle w:val="CRCoverPage"/>
              <w:spacing w:after="0"/>
              <w:rPr>
                <w:noProof/>
                <w:sz w:val="8"/>
                <w:szCs w:val="8"/>
              </w:rPr>
            </w:pPr>
          </w:p>
        </w:tc>
      </w:tr>
      <w:tr w:rsidR="005E3EC6" w14:paraId="4B10B52C" w14:textId="77777777" w:rsidTr="00EB268F">
        <w:tc>
          <w:tcPr>
            <w:tcW w:w="2694" w:type="dxa"/>
            <w:gridSpan w:val="2"/>
            <w:tcBorders>
              <w:left w:val="single" w:sz="4" w:space="0" w:color="auto"/>
            </w:tcBorders>
          </w:tcPr>
          <w:p w14:paraId="37AFA557" w14:textId="77777777" w:rsidR="005E3EC6" w:rsidRDefault="005E3EC6" w:rsidP="00EB2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6CE99" w14:textId="444DB94C" w:rsidR="005E3EC6" w:rsidRDefault="003D2456" w:rsidP="00EB268F">
            <w:pPr>
              <w:pStyle w:val="CRCoverPage"/>
              <w:spacing w:after="0"/>
              <w:ind w:left="100"/>
              <w:rPr>
                <w:noProof/>
              </w:rPr>
            </w:pPr>
            <w:r>
              <w:rPr>
                <w:noProof/>
              </w:rPr>
              <w:t xml:space="preserve">The UE can be provided with the </w:t>
            </w:r>
            <w:r w:rsidRPr="003D2456">
              <w:rPr>
                <w:noProof/>
              </w:rPr>
              <w:t>DNS server security information</w:t>
            </w:r>
            <w:r w:rsidR="007F668A">
              <w:rPr>
                <w:noProof/>
              </w:rPr>
              <w:t xml:space="preserve"> when a PDN connection is established on untrusted non-3GPP access connected to EPC</w:t>
            </w:r>
            <w:r>
              <w:rPr>
                <w:noProof/>
              </w:rPr>
              <w:t>.</w:t>
            </w:r>
          </w:p>
        </w:tc>
      </w:tr>
      <w:tr w:rsidR="005E3EC6" w14:paraId="2DFFFEFD" w14:textId="77777777" w:rsidTr="00EB268F">
        <w:tc>
          <w:tcPr>
            <w:tcW w:w="2694" w:type="dxa"/>
            <w:gridSpan w:val="2"/>
            <w:tcBorders>
              <w:left w:val="single" w:sz="4" w:space="0" w:color="auto"/>
            </w:tcBorders>
          </w:tcPr>
          <w:p w14:paraId="5B0340E9"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26DE0203" w14:textId="77777777" w:rsidR="005E3EC6" w:rsidRDefault="005E3EC6" w:rsidP="00EB268F">
            <w:pPr>
              <w:pStyle w:val="CRCoverPage"/>
              <w:spacing w:after="0"/>
              <w:rPr>
                <w:noProof/>
                <w:sz w:val="8"/>
                <w:szCs w:val="8"/>
              </w:rPr>
            </w:pPr>
          </w:p>
        </w:tc>
      </w:tr>
      <w:tr w:rsidR="005E3EC6" w14:paraId="422818C1" w14:textId="77777777" w:rsidTr="00EB268F">
        <w:tc>
          <w:tcPr>
            <w:tcW w:w="2694" w:type="dxa"/>
            <w:gridSpan w:val="2"/>
            <w:tcBorders>
              <w:left w:val="single" w:sz="4" w:space="0" w:color="auto"/>
              <w:bottom w:val="single" w:sz="4" w:space="0" w:color="auto"/>
            </w:tcBorders>
          </w:tcPr>
          <w:p w14:paraId="50E5F7D7" w14:textId="77777777" w:rsidR="005E3EC6" w:rsidRDefault="005E3EC6" w:rsidP="00EB2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DB55" w14:textId="1BCDC8BA" w:rsidR="005E3EC6" w:rsidRDefault="003D2456" w:rsidP="00EB268F">
            <w:pPr>
              <w:pStyle w:val="CRCoverPage"/>
              <w:spacing w:after="0"/>
              <w:ind w:left="100"/>
              <w:rPr>
                <w:noProof/>
              </w:rPr>
            </w:pPr>
            <w:r>
              <w:rPr>
                <w:noProof/>
              </w:rPr>
              <w:t xml:space="preserve">Not possible to provide the UE with </w:t>
            </w:r>
            <w:r w:rsidRPr="003D2456">
              <w:rPr>
                <w:noProof/>
              </w:rPr>
              <w:t>DNS server security information</w:t>
            </w:r>
            <w:r>
              <w:rPr>
                <w:noProof/>
              </w:rPr>
              <w:t xml:space="preserve"> when the UE establishes PDN connection on untrusted non-3GPP access connected to EPC. As result, the DNS communication of the UE is unsecured.</w:t>
            </w:r>
          </w:p>
        </w:tc>
      </w:tr>
      <w:tr w:rsidR="005E3EC6" w14:paraId="7A83851D" w14:textId="77777777" w:rsidTr="00EB268F">
        <w:tc>
          <w:tcPr>
            <w:tcW w:w="2694" w:type="dxa"/>
            <w:gridSpan w:val="2"/>
          </w:tcPr>
          <w:p w14:paraId="174A8BE4" w14:textId="77777777" w:rsidR="005E3EC6" w:rsidRDefault="005E3EC6" w:rsidP="00EB268F">
            <w:pPr>
              <w:pStyle w:val="CRCoverPage"/>
              <w:spacing w:after="0"/>
              <w:rPr>
                <w:b/>
                <w:i/>
                <w:noProof/>
                <w:sz w:val="8"/>
                <w:szCs w:val="8"/>
              </w:rPr>
            </w:pPr>
          </w:p>
        </w:tc>
        <w:tc>
          <w:tcPr>
            <w:tcW w:w="6946" w:type="dxa"/>
            <w:gridSpan w:val="9"/>
          </w:tcPr>
          <w:p w14:paraId="21E57343" w14:textId="77777777" w:rsidR="005E3EC6" w:rsidRDefault="005E3EC6" w:rsidP="00EB268F">
            <w:pPr>
              <w:pStyle w:val="CRCoverPage"/>
              <w:spacing w:after="0"/>
              <w:rPr>
                <w:noProof/>
                <w:sz w:val="8"/>
                <w:szCs w:val="8"/>
              </w:rPr>
            </w:pPr>
          </w:p>
        </w:tc>
      </w:tr>
      <w:tr w:rsidR="005E3EC6" w14:paraId="4BFC1C3C" w14:textId="77777777" w:rsidTr="00EB268F">
        <w:tc>
          <w:tcPr>
            <w:tcW w:w="2694" w:type="dxa"/>
            <w:gridSpan w:val="2"/>
            <w:tcBorders>
              <w:top w:val="single" w:sz="4" w:space="0" w:color="auto"/>
              <w:left w:val="single" w:sz="4" w:space="0" w:color="auto"/>
            </w:tcBorders>
          </w:tcPr>
          <w:p w14:paraId="22969715" w14:textId="77777777" w:rsidR="005E3EC6" w:rsidRDefault="005E3EC6" w:rsidP="00EB2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EC9B0" w14:textId="79BC40D3" w:rsidR="005E3EC6" w:rsidRDefault="006227EE" w:rsidP="00EB268F">
            <w:pPr>
              <w:pStyle w:val="CRCoverPage"/>
              <w:spacing w:after="0"/>
              <w:ind w:left="100"/>
              <w:rPr>
                <w:noProof/>
              </w:rPr>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t xml:space="preserve">, </w:t>
            </w:r>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t xml:space="preserve">, </w:t>
            </w:r>
            <w:r w:rsidR="006E70CE" w:rsidRPr="00134D97">
              <w:rPr>
                <w:lang w:val="en-CA"/>
              </w:rPr>
              <w:t>8.1.2.3</w:t>
            </w:r>
            <w:r w:rsidR="006E70CE">
              <w:rPr>
                <w:lang w:val="en-CA"/>
              </w:rPr>
              <w:t xml:space="preserve">, </w:t>
            </w:r>
            <w:r w:rsidR="006E70CE" w:rsidRPr="00134D97">
              <w:t>8.2.9.</w:t>
            </w:r>
            <w:r w:rsidR="006E70CE">
              <w:t xml:space="preserve">x (new), </w:t>
            </w:r>
            <w:r w:rsidR="006E70CE" w:rsidRPr="00134D97">
              <w:t>8.2.9.</w:t>
            </w:r>
            <w:r w:rsidR="006E70CE">
              <w:t>y (new)</w:t>
            </w:r>
          </w:p>
        </w:tc>
      </w:tr>
      <w:tr w:rsidR="005E3EC6" w14:paraId="04BE8004" w14:textId="77777777" w:rsidTr="00EB268F">
        <w:tc>
          <w:tcPr>
            <w:tcW w:w="2694" w:type="dxa"/>
            <w:gridSpan w:val="2"/>
            <w:tcBorders>
              <w:left w:val="single" w:sz="4" w:space="0" w:color="auto"/>
            </w:tcBorders>
          </w:tcPr>
          <w:p w14:paraId="21D40596"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5DE71286" w14:textId="77777777" w:rsidR="005E3EC6" w:rsidRDefault="005E3EC6" w:rsidP="00EB268F">
            <w:pPr>
              <w:pStyle w:val="CRCoverPage"/>
              <w:spacing w:after="0"/>
              <w:rPr>
                <w:noProof/>
                <w:sz w:val="8"/>
                <w:szCs w:val="8"/>
              </w:rPr>
            </w:pPr>
          </w:p>
        </w:tc>
      </w:tr>
      <w:tr w:rsidR="005E3EC6" w14:paraId="118CECAF" w14:textId="77777777" w:rsidTr="00EB268F">
        <w:tc>
          <w:tcPr>
            <w:tcW w:w="2694" w:type="dxa"/>
            <w:gridSpan w:val="2"/>
            <w:tcBorders>
              <w:left w:val="single" w:sz="4" w:space="0" w:color="auto"/>
            </w:tcBorders>
          </w:tcPr>
          <w:p w14:paraId="1B41CB0F" w14:textId="77777777" w:rsidR="005E3EC6" w:rsidRDefault="005E3EC6" w:rsidP="00EB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7BB5E" w14:textId="77777777" w:rsidR="005E3EC6" w:rsidRDefault="005E3EC6" w:rsidP="00EB2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BD27A" w14:textId="77777777" w:rsidR="005E3EC6" w:rsidRDefault="005E3EC6" w:rsidP="00EB268F">
            <w:pPr>
              <w:pStyle w:val="CRCoverPage"/>
              <w:spacing w:after="0"/>
              <w:jc w:val="center"/>
              <w:rPr>
                <w:b/>
                <w:caps/>
                <w:noProof/>
              </w:rPr>
            </w:pPr>
            <w:r>
              <w:rPr>
                <w:b/>
                <w:caps/>
                <w:noProof/>
              </w:rPr>
              <w:t>N</w:t>
            </w:r>
          </w:p>
        </w:tc>
        <w:tc>
          <w:tcPr>
            <w:tcW w:w="2977" w:type="dxa"/>
            <w:gridSpan w:val="4"/>
          </w:tcPr>
          <w:p w14:paraId="0446572F" w14:textId="77777777" w:rsidR="005E3EC6" w:rsidRDefault="005E3EC6" w:rsidP="00EB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B56C8" w14:textId="77777777" w:rsidR="005E3EC6" w:rsidRDefault="005E3EC6" w:rsidP="00EB268F">
            <w:pPr>
              <w:pStyle w:val="CRCoverPage"/>
              <w:spacing w:after="0"/>
              <w:ind w:left="99"/>
              <w:rPr>
                <w:noProof/>
              </w:rPr>
            </w:pPr>
          </w:p>
        </w:tc>
      </w:tr>
      <w:tr w:rsidR="005E3EC6" w14:paraId="753D0AD1" w14:textId="77777777" w:rsidTr="00EB268F">
        <w:tc>
          <w:tcPr>
            <w:tcW w:w="2694" w:type="dxa"/>
            <w:gridSpan w:val="2"/>
            <w:tcBorders>
              <w:left w:val="single" w:sz="4" w:space="0" w:color="auto"/>
            </w:tcBorders>
          </w:tcPr>
          <w:p w14:paraId="6660A7A0" w14:textId="77777777" w:rsidR="005E3EC6" w:rsidRDefault="005E3EC6" w:rsidP="00EB2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B8BDB" w14:textId="77777777" w:rsidR="005E3EC6" w:rsidRDefault="005E3EC6" w:rsidP="00EB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10528" w14:textId="77777777" w:rsidR="005E3EC6" w:rsidRDefault="005E3EC6" w:rsidP="00EB268F">
            <w:pPr>
              <w:pStyle w:val="CRCoverPage"/>
              <w:spacing w:after="0"/>
              <w:jc w:val="center"/>
              <w:rPr>
                <w:b/>
                <w:caps/>
                <w:noProof/>
              </w:rPr>
            </w:pPr>
            <w:r>
              <w:rPr>
                <w:b/>
                <w:caps/>
                <w:noProof/>
              </w:rPr>
              <w:t>X</w:t>
            </w:r>
          </w:p>
        </w:tc>
        <w:tc>
          <w:tcPr>
            <w:tcW w:w="2977" w:type="dxa"/>
            <w:gridSpan w:val="4"/>
          </w:tcPr>
          <w:p w14:paraId="0D2FBD01" w14:textId="77777777" w:rsidR="005E3EC6" w:rsidRDefault="005E3EC6" w:rsidP="00EB2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2914C" w14:textId="77777777" w:rsidR="005E3EC6" w:rsidRDefault="005E3EC6" w:rsidP="00EB268F">
            <w:pPr>
              <w:pStyle w:val="CRCoverPage"/>
              <w:spacing w:after="0"/>
              <w:ind w:left="99"/>
              <w:rPr>
                <w:noProof/>
              </w:rPr>
            </w:pPr>
            <w:r>
              <w:rPr>
                <w:noProof/>
              </w:rPr>
              <w:t xml:space="preserve">TS/TR ... CR ... </w:t>
            </w:r>
          </w:p>
        </w:tc>
      </w:tr>
      <w:tr w:rsidR="005E3EC6" w14:paraId="110DBA7B" w14:textId="77777777" w:rsidTr="00EB268F">
        <w:tc>
          <w:tcPr>
            <w:tcW w:w="2694" w:type="dxa"/>
            <w:gridSpan w:val="2"/>
            <w:tcBorders>
              <w:left w:val="single" w:sz="4" w:space="0" w:color="auto"/>
            </w:tcBorders>
          </w:tcPr>
          <w:p w14:paraId="41D4D7A8" w14:textId="77777777" w:rsidR="005E3EC6" w:rsidRDefault="005E3EC6" w:rsidP="00EB2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218E2" w14:textId="77777777" w:rsidR="005E3EC6" w:rsidRDefault="005E3EC6" w:rsidP="00EB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14934" w14:textId="77777777" w:rsidR="005E3EC6" w:rsidRDefault="005E3EC6" w:rsidP="00EB268F">
            <w:pPr>
              <w:pStyle w:val="CRCoverPage"/>
              <w:spacing w:after="0"/>
              <w:jc w:val="center"/>
              <w:rPr>
                <w:b/>
                <w:caps/>
                <w:noProof/>
              </w:rPr>
            </w:pPr>
            <w:r>
              <w:rPr>
                <w:b/>
                <w:caps/>
                <w:noProof/>
              </w:rPr>
              <w:t>X</w:t>
            </w:r>
          </w:p>
        </w:tc>
        <w:tc>
          <w:tcPr>
            <w:tcW w:w="2977" w:type="dxa"/>
            <w:gridSpan w:val="4"/>
          </w:tcPr>
          <w:p w14:paraId="4A422515" w14:textId="77777777" w:rsidR="005E3EC6" w:rsidRDefault="005E3EC6" w:rsidP="00EB2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5849F" w14:textId="77777777" w:rsidR="005E3EC6" w:rsidRDefault="005E3EC6" w:rsidP="00EB268F">
            <w:pPr>
              <w:pStyle w:val="CRCoverPage"/>
              <w:spacing w:after="0"/>
              <w:ind w:left="99"/>
              <w:rPr>
                <w:noProof/>
              </w:rPr>
            </w:pPr>
            <w:r>
              <w:rPr>
                <w:noProof/>
              </w:rPr>
              <w:t xml:space="preserve">TS/TR ... CR ... </w:t>
            </w:r>
          </w:p>
        </w:tc>
      </w:tr>
      <w:tr w:rsidR="005E3EC6" w14:paraId="35603A91" w14:textId="77777777" w:rsidTr="00EB268F">
        <w:tc>
          <w:tcPr>
            <w:tcW w:w="2694" w:type="dxa"/>
            <w:gridSpan w:val="2"/>
            <w:tcBorders>
              <w:left w:val="single" w:sz="4" w:space="0" w:color="auto"/>
            </w:tcBorders>
          </w:tcPr>
          <w:p w14:paraId="56B7B7AE" w14:textId="77777777" w:rsidR="005E3EC6" w:rsidRDefault="005E3EC6" w:rsidP="00EB2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E747D" w14:textId="77777777" w:rsidR="005E3EC6" w:rsidRDefault="005E3EC6" w:rsidP="00EB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7B6EE" w14:textId="77777777" w:rsidR="005E3EC6" w:rsidRDefault="005E3EC6" w:rsidP="00EB268F">
            <w:pPr>
              <w:pStyle w:val="CRCoverPage"/>
              <w:spacing w:after="0"/>
              <w:jc w:val="center"/>
              <w:rPr>
                <w:b/>
                <w:caps/>
                <w:noProof/>
              </w:rPr>
            </w:pPr>
            <w:r>
              <w:rPr>
                <w:b/>
                <w:caps/>
                <w:noProof/>
              </w:rPr>
              <w:t>X</w:t>
            </w:r>
          </w:p>
        </w:tc>
        <w:tc>
          <w:tcPr>
            <w:tcW w:w="2977" w:type="dxa"/>
            <w:gridSpan w:val="4"/>
          </w:tcPr>
          <w:p w14:paraId="115181EF" w14:textId="77777777" w:rsidR="005E3EC6" w:rsidRDefault="005E3EC6" w:rsidP="00EB2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26D83" w14:textId="77777777" w:rsidR="005E3EC6" w:rsidRDefault="005E3EC6" w:rsidP="00EB268F">
            <w:pPr>
              <w:pStyle w:val="CRCoverPage"/>
              <w:spacing w:after="0"/>
              <w:ind w:left="99"/>
              <w:rPr>
                <w:noProof/>
              </w:rPr>
            </w:pPr>
            <w:r>
              <w:rPr>
                <w:noProof/>
              </w:rPr>
              <w:t xml:space="preserve">TS/TR ... CR ... </w:t>
            </w:r>
          </w:p>
        </w:tc>
      </w:tr>
      <w:tr w:rsidR="005E3EC6" w14:paraId="7E6908F4" w14:textId="77777777" w:rsidTr="00EB268F">
        <w:tc>
          <w:tcPr>
            <w:tcW w:w="2694" w:type="dxa"/>
            <w:gridSpan w:val="2"/>
            <w:tcBorders>
              <w:left w:val="single" w:sz="4" w:space="0" w:color="auto"/>
            </w:tcBorders>
          </w:tcPr>
          <w:p w14:paraId="47B3AFCE" w14:textId="77777777" w:rsidR="005E3EC6" w:rsidRDefault="005E3EC6" w:rsidP="00EB268F">
            <w:pPr>
              <w:pStyle w:val="CRCoverPage"/>
              <w:spacing w:after="0"/>
              <w:rPr>
                <w:b/>
                <w:i/>
                <w:noProof/>
              </w:rPr>
            </w:pPr>
          </w:p>
        </w:tc>
        <w:tc>
          <w:tcPr>
            <w:tcW w:w="6946" w:type="dxa"/>
            <w:gridSpan w:val="9"/>
            <w:tcBorders>
              <w:right w:val="single" w:sz="4" w:space="0" w:color="auto"/>
            </w:tcBorders>
          </w:tcPr>
          <w:p w14:paraId="536C5796" w14:textId="77777777" w:rsidR="005E3EC6" w:rsidRDefault="005E3EC6" w:rsidP="00EB268F">
            <w:pPr>
              <w:pStyle w:val="CRCoverPage"/>
              <w:spacing w:after="0"/>
              <w:rPr>
                <w:noProof/>
              </w:rPr>
            </w:pPr>
          </w:p>
        </w:tc>
      </w:tr>
      <w:tr w:rsidR="005E3EC6" w14:paraId="7036759B" w14:textId="77777777" w:rsidTr="00EB268F">
        <w:tc>
          <w:tcPr>
            <w:tcW w:w="2694" w:type="dxa"/>
            <w:gridSpan w:val="2"/>
            <w:tcBorders>
              <w:left w:val="single" w:sz="4" w:space="0" w:color="auto"/>
              <w:bottom w:val="single" w:sz="4" w:space="0" w:color="auto"/>
            </w:tcBorders>
          </w:tcPr>
          <w:p w14:paraId="1E897553" w14:textId="77777777" w:rsidR="005E3EC6" w:rsidRDefault="005E3EC6" w:rsidP="00EB2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6AE39" w14:textId="77777777" w:rsidR="005E3EC6" w:rsidRDefault="005E3EC6" w:rsidP="00EB268F">
            <w:pPr>
              <w:pStyle w:val="CRCoverPage"/>
              <w:spacing w:after="0"/>
              <w:ind w:left="100"/>
              <w:rPr>
                <w:noProof/>
              </w:rPr>
            </w:pPr>
          </w:p>
        </w:tc>
      </w:tr>
      <w:tr w:rsidR="005E3EC6" w:rsidRPr="008863B9" w14:paraId="476C0C51" w14:textId="77777777" w:rsidTr="00EB268F">
        <w:tc>
          <w:tcPr>
            <w:tcW w:w="2694" w:type="dxa"/>
            <w:gridSpan w:val="2"/>
            <w:tcBorders>
              <w:top w:val="single" w:sz="4" w:space="0" w:color="auto"/>
              <w:bottom w:val="single" w:sz="4" w:space="0" w:color="auto"/>
            </w:tcBorders>
          </w:tcPr>
          <w:p w14:paraId="744A9E49" w14:textId="77777777" w:rsidR="005E3EC6" w:rsidRPr="008863B9" w:rsidRDefault="005E3EC6" w:rsidP="00EB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A754C5" w14:textId="77777777" w:rsidR="005E3EC6" w:rsidRPr="008863B9" w:rsidRDefault="005E3EC6" w:rsidP="00EB268F">
            <w:pPr>
              <w:pStyle w:val="CRCoverPage"/>
              <w:spacing w:after="0"/>
              <w:ind w:left="100"/>
              <w:rPr>
                <w:noProof/>
                <w:sz w:val="8"/>
                <w:szCs w:val="8"/>
              </w:rPr>
            </w:pPr>
          </w:p>
        </w:tc>
      </w:tr>
      <w:tr w:rsidR="005E3EC6" w14:paraId="4AB3653B" w14:textId="77777777" w:rsidTr="00EB268F">
        <w:tc>
          <w:tcPr>
            <w:tcW w:w="2694" w:type="dxa"/>
            <w:gridSpan w:val="2"/>
            <w:tcBorders>
              <w:top w:val="single" w:sz="4" w:space="0" w:color="auto"/>
              <w:left w:val="single" w:sz="4" w:space="0" w:color="auto"/>
              <w:bottom w:val="single" w:sz="4" w:space="0" w:color="auto"/>
            </w:tcBorders>
          </w:tcPr>
          <w:p w14:paraId="172157EB" w14:textId="77777777" w:rsidR="005E3EC6" w:rsidRDefault="005E3EC6" w:rsidP="00EB2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699B3" w14:textId="77777777" w:rsidR="005E3EC6" w:rsidRDefault="005E3EC6" w:rsidP="00EB268F">
            <w:pPr>
              <w:pStyle w:val="CRCoverPage"/>
              <w:spacing w:after="0"/>
              <w:ind w:left="100"/>
              <w:rPr>
                <w:noProof/>
              </w:rPr>
            </w:pPr>
          </w:p>
        </w:tc>
      </w:tr>
    </w:tbl>
    <w:p w14:paraId="5F3F765A" w14:textId="77777777" w:rsidR="005E3EC6" w:rsidRDefault="005E3EC6" w:rsidP="005E3EC6">
      <w:pPr>
        <w:pStyle w:val="CRCoverPage"/>
        <w:spacing w:after="0"/>
        <w:rPr>
          <w:noProof/>
          <w:sz w:val="8"/>
          <w:szCs w:val="8"/>
        </w:rPr>
      </w:pPr>
    </w:p>
    <w:p w14:paraId="20AC4672" w14:textId="77777777" w:rsidR="005E3EC6" w:rsidRDefault="005E3EC6" w:rsidP="005E3EC6">
      <w:pPr>
        <w:rPr>
          <w:noProof/>
        </w:rPr>
        <w:sectPr w:rsidR="005E3EC6">
          <w:headerReference w:type="even" r:id="rId15"/>
          <w:footnotePr>
            <w:numRestart w:val="eachSect"/>
          </w:footnotePr>
          <w:pgSz w:w="11907" w:h="16840" w:code="9"/>
          <w:pgMar w:top="1418" w:right="1134" w:bottom="1134" w:left="1134" w:header="680" w:footer="567" w:gutter="0"/>
          <w:cols w:space="720"/>
        </w:sectPr>
      </w:pPr>
    </w:p>
    <w:p w14:paraId="0C173E89" w14:textId="77777777" w:rsidR="005E3EC6" w:rsidRDefault="005E3EC6" w:rsidP="005E3EC6">
      <w:pPr>
        <w:jc w:val="center"/>
        <w:rPr>
          <w:noProof/>
          <w:highlight w:val="green"/>
        </w:rPr>
      </w:pPr>
      <w:r w:rsidRPr="00DB12B9">
        <w:rPr>
          <w:noProof/>
          <w:highlight w:val="green"/>
        </w:rPr>
        <w:lastRenderedPageBreak/>
        <w:t>***** change *****</w:t>
      </w:r>
    </w:p>
    <w:p w14:paraId="13CAE80C" w14:textId="77777777" w:rsidR="001D1F5A" w:rsidRPr="00134D97" w:rsidRDefault="001D1F5A" w:rsidP="001D1F5A">
      <w:pPr>
        <w:pStyle w:val="Heading4"/>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0"/>
      <w:bookmarkEnd w:id="1"/>
      <w:bookmarkEnd w:id="2"/>
      <w:bookmarkEnd w:id="3"/>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5" w:name="_Toc20154383"/>
      <w:bookmarkStart w:id="6" w:name="_Toc27727359"/>
      <w:bookmarkStart w:id="7"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01ACAD88" w14:textId="1D44149B" w:rsidR="00C83706" w:rsidRDefault="00C83706" w:rsidP="00C83706">
      <w:pPr>
        <w:rPr>
          <w:ins w:id="8" w:author="Author" w:date="2022-06-08T15:23:00Z"/>
          <w:lang w:eastAsia="zh-CN"/>
        </w:rPr>
      </w:pPr>
      <w:bookmarkStart w:id="9" w:name="_Toc99095426"/>
      <w:ins w:id="10" w:author="Author" w:date="2022-06-08T15:23:00Z">
        <w:r w:rsidRPr="00C83706">
          <w:rPr>
            <w:lang w:eastAsia="zh-CN"/>
          </w:rPr>
          <w:t>If the UE supports DNS over (D)TLS, the UE shall include the DNS_SRV_SEC_INFO_IND Notify payload as defined in clause</w:t>
        </w:r>
      </w:ins>
      <w:ins w:id="11" w:author="Author" w:date="2022-06-08T15:28:00Z">
        <w:r>
          <w:rPr>
            <w:lang w:eastAsia="zh-CN"/>
          </w:rPr>
          <w:t> </w:t>
        </w:r>
      </w:ins>
      <w:ins w:id="12" w:author="Author" w:date="2022-06-08T15:23:00Z">
        <w:r w:rsidRPr="00C83706">
          <w:rPr>
            <w:lang w:eastAsia="zh-CN"/>
          </w:rPr>
          <w:t>8.2.9.x in the IKE_AUTH request message and</w:t>
        </w:r>
      </w:ins>
      <w:ins w:id="13" w:author="Author" w:date="2022-06-08T15:24:00Z">
        <w:r>
          <w:rPr>
            <w:lang w:eastAsia="zh-CN"/>
          </w:rPr>
          <w:t>,</w:t>
        </w:r>
      </w:ins>
      <w:ins w:id="14" w:author="Author" w:date="2022-06-08T15:23:00Z">
        <w:r w:rsidRPr="00C83706">
          <w:rPr>
            <w:lang w:eastAsia="zh-CN"/>
          </w:rPr>
          <w:t xml:space="preserve"> </w:t>
        </w:r>
      </w:ins>
      <w:ins w:id="15" w:author="Author" w:date="2022-06-08T15:24:00Z">
        <w:r>
          <w:t xml:space="preserve">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ins>
      <w:ins w:id="16" w:author="Author" w:date="2022-06-08T15:23:00Z">
        <w:r w:rsidRPr="00C83706">
          <w:rPr>
            <w:lang w:eastAsia="zh-CN"/>
          </w:rPr>
          <w:t xml:space="preserve">the UE may </w:t>
        </w:r>
      </w:ins>
      <w:ins w:id="17" w:author="Author" w:date="2022-06-08T15:24:00Z">
        <w:r>
          <w:rPr>
            <w:lang w:eastAsia="zh-CN"/>
          </w:rPr>
          <w:t>indicate</w:t>
        </w:r>
      </w:ins>
      <w:ins w:id="18" w:author="Author" w:date="2022-06-08T15:23:00Z">
        <w:r w:rsidRPr="00C83706">
          <w:rPr>
            <w:lang w:eastAsia="zh-CN"/>
          </w:rPr>
          <w:t xml:space="preserve"> the supported DNS server security protocol</w:t>
        </w:r>
      </w:ins>
      <w:ins w:id="19" w:author="Author" w:date="2022-06-08T15:24:00Z">
        <w:r>
          <w:rPr>
            <w:lang w:eastAsia="zh-CN"/>
          </w:rPr>
          <w:t>s</w:t>
        </w:r>
      </w:ins>
      <w:ins w:id="20" w:author="Author" w:date="2022-06-08T15:23:00Z">
        <w:r w:rsidRPr="00C83706">
          <w:rPr>
            <w:lang w:eastAsia="zh-CN"/>
          </w:rPr>
          <w:t xml:space="preserve"> in the DNS_SRV_SEC_INFO_IND Notify payload.</w:t>
        </w:r>
      </w:ins>
    </w:p>
    <w:p w14:paraId="5A2D0A11" w14:textId="1BDF4028" w:rsidR="00C83706" w:rsidRPr="00A31415" w:rsidRDefault="00C83706" w:rsidP="00C83706">
      <w:pPr>
        <w:rPr>
          <w:ins w:id="21" w:author="Author" w:date="2022-06-08T15:19:00Z"/>
          <w:rPrChange w:id="22" w:author="Author" w:date="2022-06-08T15:28:00Z">
            <w:rPr>
              <w:ins w:id="23" w:author="Author" w:date="2022-06-08T15:19:00Z"/>
              <w:lang w:val="en-US"/>
            </w:rPr>
          </w:rPrChange>
        </w:rPr>
      </w:pPr>
      <w:ins w:id="24" w:author="Author" w:date="2022-06-08T15:21:00Z">
        <w:r>
          <w:rPr>
            <w:lang w:val="en-US"/>
          </w:rPr>
          <w:t xml:space="preserve">If </w:t>
        </w:r>
        <w:r w:rsidRPr="00134D97">
          <w:rPr>
            <w:rFonts w:hint="eastAsia"/>
            <w:lang w:eastAsia="zh-CN"/>
          </w:rPr>
          <w:t xml:space="preserve">the UE </w:t>
        </w:r>
      </w:ins>
      <w:ins w:id="25" w:author="Author" w:date="2022-06-08T15:29:00Z">
        <w:r>
          <w:rPr>
            <w:lang w:eastAsia="zh-CN"/>
          </w:rPr>
          <w:t>included t</w:t>
        </w:r>
        <w:r w:rsidRPr="00C83706">
          <w:rPr>
            <w:lang w:eastAsia="zh-CN"/>
          </w:rPr>
          <w:t>he DNS_SRV_SEC_INFO_IND Notify payload in the IKE_AUTH request messag</w:t>
        </w:r>
        <w:r>
          <w:rPr>
            <w:lang w:eastAsia="zh-CN"/>
          </w:rPr>
          <w:t xml:space="preserve">e and </w:t>
        </w:r>
      </w:ins>
      <w:ins w:id="26" w:author="Author" w:date="2022-06-08T15:21:00Z">
        <w:r>
          <w:t>receives</w:t>
        </w:r>
        <w:r w:rsidRPr="00134D97">
          <w:t xml:space="preserve"> </w:t>
        </w:r>
      </w:ins>
      <w:ins w:id="27" w:author="Author" w:date="2022-06-08T15:29:00Z">
        <w:r>
          <w:t xml:space="preserve">the </w:t>
        </w:r>
      </w:ins>
      <w:ins w:id="28" w:author="Author" w:date="2022-06-08T15:22: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ins w:id="29" w:author="Author" w:date="2022-06-08T15:21:00Z">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w:t>
        </w:r>
      </w:ins>
      <w:ins w:id="30" w:author="Author" w:date="2022-06-08T15:22:00Z">
        <w:r>
          <w:rPr>
            <w:lang w:val="en-US" w:eastAsia="zh-CN"/>
          </w:rPr>
          <w:t>y</w:t>
        </w:r>
      </w:ins>
      <w:ins w:id="31" w:author="Author" w:date="2022-06-08T15:21:00Z">
        <w:r w:rsidRPr="00134D97">
          <w:rPr>
            <w:lang w:val="en-US" w:eastAsia="zh-CN"/>
          </w:rPr>
          <w:t xml:space="preserve"> in the </w:t>
        </w:r>
        <w:r w:rsidRPr="00134D97">
          <w:t>IKE_AUTH re</w:t>
        </w:r>
        <w:r>
          <w:t>sponse</w:t>
        </w:r>
        <w:r w:rsidRPr="00134D97">
          <w:t xml:space="preserve"> message</w:t>
        </w:r>
        <w:r>
          <w:t xml:space="preserve">, the UE shall </w:t>
        </w:r>
      </w:ins>
      <w:ins w:id="32" w:author="Author" w:date="2022-06-08T15:27:00Z">
        <w:r>
          <w:rPr>
            <w:snapToGrid w:val="0"/>
          </w:rPr>
          <w:t xml:space="preserve">pass </w:t>
        </w:r>
      </w:ins>
      <w:ins w:id="33" w:author="Author" w:date="2022-06-08T15:56:00Z">
        <w:r w:rsidR="000B631A">
          <w:rPr>
            <w:snapToGrid w:val="0"/>
          </w:rPr>
          <w:t xml:space="preserve">to the upper layer contents of the one or more </w:t>
        </w:r>
        <w:r w:rsidR="000B631A" w:rsidRPr="000E2B33">
          <w:rPr>
            <w:lang w:eastAsia="en-US"/>
          </w:rPr>
          <w:t>DNS server security information</w:t>
        </w:r>
      </w:ins>
      <w:ins w:id="34" w:author="Author" w:date="2022-06-08T15:27:00Z">
        <w:r>
          <w:rPr>
            <w:snapToGrid w:val="0"/>
          </w:rPr>
          <w:t xml:space="preserve"> </w:t>
        </w:r>
      </w:ins>
      <w:ins w:id="35" w:author="Author" w:date="2022-06-08T15:56:00Z">
        <w:r w:rsidR="000B631A">
          <w:rPr>
            <w:snapToGrid w:val="0"/>
          </w:rPr>
          <w:t xml:space="preserve">fields </w:t>
        </w:r>
      </w:ins>
      <w:ins w:id="36" w:author="Author" w:date="2022-06-08T15:27:00Z">
        <w:r>
          <w:rPr>
            <w:snapToGrid w:val="0"/>
          </w:rPr>
          <w:t xml:space="preserve">of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Notify payload</w:t>
        </w:r>
        <w:r>
          <w:rPr>
            <w:snapToGrid w:val="0"/>
          </w:rPr>
          <w:t>.</w:t>
        </w:r>
      </w:ins>
    </w:p>
    <w:p w14:paraId="3CAF507A" w14:textId="77777777" w:rsidR="006227EE" w:rsidRDefault="006227EE" w:rsidP="006227EE">
      <w:pPr>
        <w:jc w:val="center"/>
        <w:rPr>
          <w:noProof/>
          <w:highlight w:val="green"/>
        </w:rPr>
      </w:pPr>
      <w:r w:rsidRPr="00DB12B9">
        <w:rPr>
          <w:noProof/>
          <w:highlight w:val="green"/>
        </w:rPr>
        <w:t>***** change *****</w:t>
      </w:r>
    </w:p>
    <w:p w14:paraId="17AF076A" w14:textId="77777777" w:rsidR="001D1F5A" w:rsidRPr="00134D97" w:rsidRDefault="001D1F5A" w:rsidP="001D1F5A">
      <w:pPr>
        <w:pStyle w:val="Heading4"/>
      </w:pPr>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5"/>
      <w:bookmarkEnd w:id="6"/>
      <w:bookmarkEnd w:id="7"/>
      <w:bookmarkEnd w:id="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4042A756" w:rsidR="00971D8E" w:rsidRDefault="00971D8E" w:rsidP="00971D8E">
      <w:pPr>
        <w:rPr>
          <w:ins w:id="37" w:author="Author" w:date="2022-06-08T15:25:00Z"/>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81A677B" w14:textId="1E58089F" w:rsidR="00C83706" w:rsidRPr="00A31415" w:rsidRDefault="00C83706" w:rsidP="00971D8E">
      <w:pPr>
        <w:rPr>
          <w:lang w:val="en-US"/>
          <w:rPrChange w:id="38" w:author="Author" w:date="2022-06-08T15:28:00Z">
            <w:rPr>
              <w:rFonts w:eastAsia="MS Mincho"/>
              <w:lang w:val="en-CA"/>
            </w:rPr>
          </w:rPrChange>
        </w:rPr>
      </w:pPr>
      <w:ins w:id="39" w:author="Author" w:date="2022-06-08T15:25:00Z">
        <w:r w:rsidRPr="00095DAB">
          <w:t xml:space="preserve">If the UE </w:t>
        </w:r>
        <w:r>
          <w:t xml:space="preserve">includes </w:t>
        </w:r>
        <w:r w:rsidRPr="00C83706">
          <w:rPr>
            <w:lang w:eastAsia="zh-CN"/>
          </w:rPr>
          <w:t>the DNS_SRV_SEC_INFO_IND Notify payload as defined in clause</w:t>
        </w:r>
      </w:ins>
      <w:ins w:id="40" w:author="Author" w:date="2022-06-08T15:30:00Z">
        <w:r w:rsidR="002B251D">
          <w:rPr>
            <w:lang w:eastAsia="zh-CN"/>
          </w:rPr>
          <w:t> </w:t>
        </w:r>
      </w:ins>
      <w:ins w:id="41" w:author="Author" w:date="2022-06-08T15:25:00Z">
        <w:r w:rsidRPr="00C83706">
          <w:rPr>
            <w:lang w:eastAsia="zh-CN"/>
          </w:rPr>
          <w:t>8.2.9.x in the IKE_AUTH request message</w:t>
        </w:r>
        <w:r w:rsidRPr="00095DAB">
          <w:t xml:space="preserve">, the </w:t>
        </w:r>
        <w:r>
          <w:t xml:space="preserve">ePDG </w:t>
        </w:r>
        <w:r w:rsidRPr="00095DAB">
          <w:t xml:space="preserve">may </w:t>
        </w:r>
        <w:r w:rsidRPr="00095DAB">
          <w:rPr>
            <w:lang w:val="en-US"/>
          </w:rPr>
          <w:t xml:space="preserve">include </w:t>
        </w:r>
      </w:ins>
      <w:ins w:id="42" w:author="Author" w:date="2022-08-11T08:33:00Z">
        <w:r w:rsidR="005D1468">
          <w:rPr>
            <w:lang w:val="en-US"/>
          </w:rPr>
          <w:t>the</w:t>
        </w:r>
      </w:ins>
      <w:ins w:id="43" w:author="Author" w:date="2022-08-11T08:29:00Z">
        <w:r w:rsidR="00CB239B">
          <w:rPr>
            <w:lang w:val="en-US"/>
          </w:rPr>
          <w:t xml:space="preserve"> </w:t>
        </w:r>
      </w:ins>
      <w:ins w:id="44" w:author="Author" w:date="2022-06-08T15:26:00Z">
        <w:r w:rsidRPr="00C83706">
          <w:rPr>
            <w:lang w:eastAsia="zh-CN"/>
          </w:rPr>
          <w:t>DNS_SRV_SEC_INFO Notify payload</w:t>
        </w:r>
        <w:r>
          <w:rPr>
            <w:lang w:eastAsia="zh-CN"/>
          </w:rPr>
          <w:t xml:space="preserve"> </w:t>
        </w:r>
        <w:r w:rsidRPr="00C83706">
          <w:rPr>
            <w:lang w:eastAsia="zh-CN"/>
          </w:rPr>
          <w:t>as defined in clause</w:t>
        </w:r>
      </w:ins>
      <w:ins w:id="45" w:author="Author" w:date="2022-06-08T15:30:00Z">
        <w:r w:rsidR="002B251D">
          <w:rPr>
            <w:lang w:eastAsia="zh-CN"/>
          </w:rPr>
          <w:t> </w:t>
        </w:r>
      </w:ins>
      <w:ins w:id="46" w:author="Author" w:date="2022-06-08T15:26:00Z">
        <w:r w:rsidRPr="00C83706">
          <w:rPr>
            <w:lang w:eastAsia="zh-CN"/>
          </w:rPr>
          <w:t>8.2.9.</w:t>
        </w:r>
        <w:r>
          <w:rPr>
            <w:lang w:eastAsia="zh-CN"/>
          </w:rPr>
          <w:t>y</w:t>
        </w:r>
        <w:r w:rsidRPr="00C83706">
          <w:rPr>
            <w:lang w:eastAsia="zh-CN"/>
          </w:rPr>
          <w:t xml:space="preserve"> </w:t>
        </w:r>
        <w:r>
          <w:rPr>
            <w:lang w:eastAsia="zh-CN"/>
          </w:rPr>
          <w:t xml:space="preserve">in the </w:t>
        </w:r>
        <w:r w:rsidRPr="00134D97">
          <w:rPr>
            <w:lang w:eastAsia="zh-CN"/>
          </w:rPr>
          <w:t>IKE_AUTH response message</w:t>
        </w:r>
      </w:ins>
      <w:ins w:id="47" w:author="Author" w:date="2022-06-08T15:27:00Z">
        <w:r>
          <w:rPr>
            <w:lang w:eastAsia="zh-CN"/>
          </w:rPr>
          <w:t>.</w:t>
        </w:r>
      </w:ins>
    </w:p>
    <w:p w14:paraId="269CB5E9" w14:textId="77777777" w:rsidR="006227EE" w:rsidRDefault="006227EE" w:rsidP="006227EE">
      <w:pPr>
        <w:jc w:val="center"/>
        <w:rPr>
          <w:noProof/>
          <w:highlight w:val="green"/>
        </w:rPr>
      </w:pPr>
      <w:bookmarkStart w:id="48" w:name="_Toc20154384"/>
      <w:bookmarkStart w:id="49" w:name="_Toc27727360"/>
      <w:bookmarkStart w:id="50" w:name="_Toc45203818"/>
      <w:bookmarkStart w:id="51" w:name="_Toc99095427"/>
      <w:r w:rsidRPr="00DB12B9">
        <w:rPr>
          <w:noProof/>
          <w:highlight w:val="green"/>
        </w:rPr>
        <w:t>***** change *****</w:t>
      </w:r>
    </w:p>
    <w:p w14:paraId="7C7E1A60" w14:textId="77777777" w:rsidR="00350BC9" w:rsidRPr="00134D97" w:rsidRDefault="00350BC9" w:rsidP="00350BC9">
      <w:pPr>
        <w:pStyle w:val="Heading4"/>
        <w:rPr>
          <w:lang w:val="en-CA"/>
        </w:rPr>
      </w:pPr>
      <w:bookmarkStart w:id="52" w:name="_Toc20154452"/>
      <w:bookmarkStart w:id="53" w:name="_Toc27727428"/>
      <w:bookmarkStart w:id="54" w:name="_Toc45203886"/>
      <w:bookmarkStart w:id="55" w:name="_Toc99095495"/>
      <w:bookmarkStart w:id="56" w:name="historyclause"/>
      <w:bookmarkEnd w:id="48"/>
      <w:bookmarkEnd w:id="49"/>
      <w:bookmarkEnd w:id="50"/>
      <w:bookmarkEnd w:id="51"/>
      <w:r w:rsidRPr="00134D97">
        <w:rPr>
          <w:lang w:val="en-CA"/>
        </w:rPr>
        <w:t>8.1.2.3</w:t>
      </w:r>
      <w:r w:rsidRPr="00134D97">
        <w:rPr>
          <w:lang w:val="en-CA"/>
        </w:rPr>
        <w:tab/>
        <w:t>Private Notify Message - Status Types</w:t>
      </w:r>
      <w:bookmarkEnd w:id="52"/>
      <w:bookmarkEnd w:id="53"/>
      <w:bookmarkEnd w:id="54"/>
      <w:bookmarkEnd w:id="55"/>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r w:rsidR="00585B24" w:rsidRPr="00134D97" w14:paraId="2DDDB39E" w14:textId="77777777" w:rsidTr="000A356F">
        <w:trPr>
          <w:ins w:id="57" w:author="Author" w:date="2022-06-08T14:25:00Z"/>
        </w:trPr>
        <w:tc>
          <w:tcPr>
            <w:tcW w:w="3402" w:type="dxa"/>
          </w:tcPr>
          <w:p w14:paraId="0B8A406E" w14:textId="08FA46C6" w:rsidR="00585B24" w:rsidRPr="007039FD" w:rsidRDefault="00585B24" w:rsidP="0010690B">
            <w:pPr>
              <w:pStyle w:val="TAL"/>
              <w:rPr>
                <w:ins w:id="58" w:author="Author" w:date="2022-06-08T14:25:00Z"/>
                <w:lang w:val="fr-FR"/>
              </w:rPr>
            </w:pPr>
            <w:ins w:id="59" w:author="Author" w:date="2022-06-08T14:25: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p>
        </w:tc>
        <w:tc>
          <w:tcPr>
            <w:tcW w:w="828" w:type="dxa"/>
          </w:tcPr>
          <w:p w14:paraId="51D67EA5" w14:textId="7E537FAA" w:rsidR="00585B24" w:rsidRDefault="00585B24" w:rsidP="0010690B">
            <w:pPr>
              <w:pStyle w:val="TAL"/>
              <w:rPr>
                <w:ins w:id="60" w:author="Author" w:date="2022-06-08T14:25:00Z"/>
                <w:lang w:val="en-CA" w:eastAsia="zh-CN"/>
              </w:rPr>
            </w:pPr>
            <w:ins w:id="61" w:author="Author" w:date="2022-06-08T14:25:00Z">
              <w:r>
                <w:rPr>
                  <w:lang w:val="en-CA" w:eastAsia="zh-CN"/>
                </w:rPr>
                <w:t>XXXX</w:t>
              </w:r>
            </w:ins>
          </w:p>
        </w:tc>
        <w:tc>
          <w:tcPr>
            <w:tcW w:w="4468" w:type="dxa"/>
          </w:tcPr>
          <w:p w14:paraId="2CC5731C" w14:textId="331FCE40" w:rsidR="00585B24" w:rsidRPr="00134D97" w:rsidRDefault="00585B24" w:rsidP="0010690B">
            <w:pPr>
              <w:pStyle w:val="TAL"/>
              <w:rPr>
                <w:ins w:id="62" w:author="Author" w:date="2022-06-08T14:25:00Z"/>
                <w:rFonts w:eastAsia="MS Mincho"/>
                <w:lang w:val="en-CA"/>
              </w:rPr>
            </w:pPr>
            <w:ins w:id="63" w:author="Author" w:date="2022-06-08T14:25: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x</w:t>
              </w:r>
              <w:r w:rsidRPr="00134D97">
                <w:rPr>
                  <w:rFonts w:hint="eastAsia"/>
                  <w:lang w:val="en-US" w:eastAsia="zh-CN"/>
                </w:rPr>
                <w:t>.</w:t>
              </w:r>
            </w:ins>
          </w:p>
        </w:tc>
      </w:tr>
      <w:tr w:rsidR="00C02CF9" w:rsidRPr="00134D97" w14:paraId="3251AA67" w14:textId="77777777" w:rsidTr="000A356F">
        <w:trPr>
          <w:ins w:id="64" w:author="Author" w:date="2022-06-08T14:50:00Z"/>
        </w:trPr>
        <w:tc>
          <w:tcPr>
            <w:tcW w:w="3402" w:type="dxa"/>
          </w:tcPr>
          <w:p w14:paraId="5DC455DD" w14:textId="7D92C560" w:rsidR="00C02CF9" w:rsidRPr="00585B24" w:rsidRDefault="00C02CF9" w:rsidP="00C02CF9">
            <w:pPr>
              <w:pStyle w:val="TAL"/>
              <w:rPr>
                <w:ins w:id="65" w:author="Author" w:date="2022-06-08T14:50:00Z"/>
                <w:lang w:val="en-US"/>
              </w:rPr>
            </w:pPr>
            <w:ins w:id="66" w:author="Author" w:date="2022-06-08T14:50: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p>
        </w:tc>
        <w:tc>
          <w:tcPr>
            <w:tcW w:w="828" w:type="dxa"/>
          </w:tcPr>
          <w:p w14:paraId="501EF393" w14:textId="327CF2EF" w:rsidR="00C02CF9" w:rsidRDefault="00C02CF9" w:rsidP="00C02CF9">
            <w:pPr>
              <w:pStyle w:val="TAL"/>
              <w:rPr>
                <w:ins w:id="67" w:author="Author" w:date="2022-06-08T14:50:00Z"/>
                <w:lang w:val="en-CA" w:eastAsia="zh-CN"/>
              </w:rPr>
            </w:pPr>
            <w:ins w:id="68" w:author="Author" w:date="2022-06-08T14:50:00Z">
              <w:r>
                <w:rPr>
                  <w:lang w:val="en-CA" w:eastAsia="zh-CN"/>
                </w:rPr>
                <w:t>YYYY</w:t>
              </w:r>
            </w:ins>
          </w:p>
        </w:tc>
        <w:tc>
          <w:tcPr>
            <w:tcW w:w="4468" w:type="dxa"/>
          </w:tcPr>
          <w:p w14:paraId="4E7324A5" w14:textId="3E39D066" w:rsidR="00C02CF9" w:rsidRPr="00134D97" w:rsidRDefault="00C02CF9" w:rsidP="00C02CF9">
            <w:pPr>
              <w:pStyle w:val="TAL"/>
              <w:rPr>
                <w:ins w:id="69" w:author="Author" w:date="2022-06-08T14:50:00Z"/>
                <w:rFonts w:eastAsia="MS Mincho"/>
                <w:lang w:val="en-CA" w:eastAsia="en-US"/>
              </w:rPr>
            </w:pPr>
            <w:ins w:id="70" w:author="Author" w:date="2022-06-08T14:50: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y</w:t>
              </w:r>
              <w:r w:rsidRPr="00134D97">
                <w:rPr>
                  <w:rFonts w:hint="eastAsia"/>
                  <w:lang w:val="en-US" w:eastAsia="zh-CN"/>
                </w:rPr>
                <w:t>.</w:t>
              </w:r>
            </w:ins>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45D811F4" w14:textId="77777777" w:rsidR="006227EE" w:rsidRDefault="006227EE" w:rsidP="006227EE">
      <w:pPr>
        <w:jc w:val="center"/>
        <w:rPr>
          <w:noProof/>
          <w:highlight w:val="green"/>
        </w:rPr>
      </w:pPr>
      <w:bookmarkStart w:id="71" w:name="_Toc20154453"/>
      <w:bookmarkStart w:id="72" w:name="_Toc27727429"/>
      <w:bookmarkStart w:id="73" w:name="_Toc45203887"/>
      <w:bookmarkStart w:id="74" w:name="_Toc99095496"/>
      <w:r w:rsidRPr="00DB12B9">
        <w:rPr>
          <w:noProof/>
          <w:highlight w:val="green"/>
        </w:rPr>
        <w:t>***** change *****</w:t>
      </w:r>
    </w:p>
    <w:p w14:paraId="234603B6" w14:textId="7012E3E7" w:rsidR="00585B24" w:rsidRPr="00134D97" w:rsidRDefault="00585B24" w:rsidP="00585B24">
      <w:pPr>
        <w:pStyle w:val="Heading4"/>
        <w:rPr>
          <w:ins w:id="75" w:author="Author" w:date="2022-06-08T14:19:00Z"/>
          <w:lang w:val="en-US"/>
        </w:rPr>
      </w:pPr>
      <w:bookmarkStart w:id="76" w:name="_Toc20154517"/>
      <w:bookmarkStart w:id="77" w:name="_Toc27727493"/>
      <w:bookmarkStart w:id="78" w:name="_Toc45203951"/>
      <w:bookmarkStart w:id="79" w:name="_Toc99095560"/>
      <w:bookmarkEnd w:id="71"/>
      <w:bookmarkEnd w:id="72"/>
      <w:bookmarkEnd w:id="73"/>
      <w:bookmarkEnd w:id="74"/>
      <w:ins w:id="80" w:author="Author" w:date="2022-06-08T14:19:00Z">
        <w:r w:rsidRPr="00134D97">
          <w:t>8.2.9.</w:t>
        </w:r>
        <w:r>
          <w:t>x</w:t>
        </w:r>
        <w:r w:rsidRPr="00134D97">
          <w:rPr>
            <w:lang w:val="en-US"/>
          </w:rPr>
          <w:tab/>
        </w:r>
      </w:ins>
      <w:ins w:id="81" w:author="Author" w:date="2022-06-08T14:20:00Z">
        <w:r w:rsidRPr="00585B24">
          <w:rPr>
            <w:lang w:val="en-US"/>
          </w:rPr>
          <w:t>DNS</w:t>
        </w:r>
        <w:r>
          <w:rPr>
            <w:lang w:val="en-US"/>
          </w:rPr>
          <w:t>_</w:t>
        </w:r>
        <w:r w:rsidRPr="00585B24">
          <w:rPr>
            <w:lang w:val="en-US"/>
          </w:rPr>
          <w:t>S</w:t>
        </w:r>
      </w:ins>
      <w:ins w:id="82" w:author="Author" w:date="2022-06-08T14:21:00Z">
        <w:r>
          <w:rPr>
            <w:lang w:val="en-US"/>
          </w:rPr>
          <w:t>RV</w:t>
        </w:r>
      </w:ins>
      <w:ins w:id="83" w:author="Author" w:date="2022-06-08T14:20:00Z">
        <w:r>
          <w:rPr>
            <w:lang w:val="en-US"/>
          </w:rPr>
          <w:t>_</w:t>
        </w:r>
        <w:r w:rsidRPr="00585B24">
          <w:rPr>
            <w:lang w:val="en-US"/>
          </w:rPr>
          <w:t>SEC</w:t>
        </w:r>
        <w:r>
          <w:rPr>
            <w:lang w:val="en-US"/>
          </w:rPr>
          <w:t>_</w:t>
        </w:r>
        <w:r w:rsidRPr="00585B24">
          <w:rPr>
            <w:lang w:val="en-US"/>
          </w:rPr>
          <w:t>INFO</w:t>
        </w:r>
      </w:ins>
      <w:ins w:id="84" w:author="Author" w:date="2022-06-08T14:21:00Z">
        <w:r>
          <w:rPr>
            <w:lang w:val="en-US"/>
          </w:rPr>
          <w:t>_</w:t>
        </w:r>
      </w:ins>
      <w:ins w:id="85" w:author="Author" w:date="2022-06-08T14:20:00Z">
        <w:r w:rsidRPr="00585B24">
          <w:rPr>
            <w:lang w:val="en-US"/>
          </w:rPr>
          <w:t>IND</w:t>
        </w:r>
      </w:ins>
      <w:ins w:id="86" w:author="Author" w:date="2022-06-08T14:19:00Z">
        <w:r w:rsidRPr="00134D97">
          <w:rPr>
            <w:lang w:val="en-US"/>
          </w:rPr>
          <w:t xml:space="preserve"> Notify payload</w:t>
        </w:r>
      </w:ins>
    </w:p>
    <w:p w14:paraId="6C54EE04" w14:textId="5C6F5FE2" w:rsidR="00585B24" w:rsidRDefault="00585B24" w:rsidP="00585B24">
      <w:pPr>
        <w:rPr>
          <w:ins w:id="87" w:author="Author" w:date="2022-06-08T14:22:00Z"/>
          <w:lang w:val="en-US"/>
        </w:rPr>
      </w:pPr>
      <w:ins w:id="88" w:author="Author" w:date="2022-06-08T14:19:00Z">
        <w:r w:rsidRPr="00134D97">
          <w:rPr>
            <w:lang w:val="en-US"/>
          </w:rPr>
          <w:t xml:space="preserve">The </w:t>
        </w:r>
      </w:ins>
      <w:ins w:id="89" w:author="Author" w:date="2022-06-08T14:21: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90" w:author="Author" w:date="2022-06-08T14:19:00Z">
        <w:r w:rsidRPr="00134D97">
          <w:rPr>
            <w:lang w:val="en-US"/>
          </w:rPr>
          <w:t xml:space="preserve"> Notify payload is used to indicate </w:t>
        </w:r>
      </w:ins>
      <w:ins w:id="91" w:author="Author" w:date="2022-06-08T14:22:00Z">
        <w:r w:rsidRPr="00585B24">
          <w:rPr>
            <w:lang w:val="en-US"/>
          </w:rPr>
          <w:t xml:space="preserve">that the </w:t>
        </w:r>
        <w:r>
          <w:rPr>
            <w:lang w:val="en-US"/>
          </w:rPr>
          <w:t xml:space="preserve">UE </w:t>
        </w:r>
        <w:r w:rsidRPr="00585B24">
          <w:rPr>
            <w:lang w:val="en-US"/>
          </w:rPr>
          <w:t>supports receiving DNS server security information</w:t>
        </w:r>
        <w:r>
          <w:rPr>
            <w:lang w:val="en-US"/>
          </w:rPr>
          <w:t>.</w:t>
        </w:r>
      </w:ins>
    </w:p>
    <w:p w14:paraId="08F09053" w14:textId="78DB4BCD" w:rsidR="00585B24" w:rsidRPr="00134D97" w:rsidRDefault="00585B24" w:rsidP="00585B24">
      <w:pPr>
        <w:rPr>
          <w:ins w:id="92" w:author="Author" w:date="2022-06-08T14:19:00Z"/>
        </w:rPr>
      </w:pPr>
      <w:ins w:id="93" w:author="Author" w:date="2022-06-08T14:19:00Z">
        <w:r w:rsidRPr="00134D97">
          <w:t xml:space="preserve">The </w:t>
        </w:r>
      </w:ins>
      <w:ins w:id="94" w:author="Author" w:date="2022-06-08T14:22: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95" w:author="Author" w:date="2022-06-08T14:19:00Z">
        <w:r w:rsidRPr="00134D97">
          <w:rPr>
            <w:lang w:val="en-US"/>
          </w:rPr>
          <w:t xml:space="preserve"> Notify payload</w:t>
        </w:r>
        <w:r w:rsidRPr="00134D97">
          <w:t xml:space="preserve"> is coded according to figure </w:t>
        </w:r>
      </w:ins>
      <w:ins w:id="96" w:author="Author" w:date="2022-06-08T14:22:00Z">
        <w:r>
          <w:t>8.2.9.x</w:t>
        </w:r>
      </w:ins>
      <w:ins w:id="97" w:author="Author" w:date="2022-06-08T14:19:00Z">
        <w:r w:rsidRPr="00134D97">
          <w:t>-1 and table </w:t>
        </w:r>
      </w:ins>
      <w:ins w:id="98" w:author="Author" w:date="2022-06-08T14:22:00Z">
        <w:r>
          <w:t>8.2.9.x</w:t>
        </w:r>
      </w:ins>
      <w:ins w:id="99" w:author="Author" w:date="2022-06-08T14:19:00Z">
        <w:r w:rsidRPr="00134D97">
          <w:t>-1.</w:t>
        </w:r>
      </w:ins>
    </w:p>
    <w:p w14:paraId="0FDD6372" w14:textId="77777777" w:rsidR="00585B24" w:rsidRPr="00134D97" w:rsidRDefault="00585B24" w:rsidP="00585B24">
      <w:pPr>
        <w:rPr>
          <w:ins w:id="100" w:author="Author" w:date="2022-06-08T14:19: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85B24" w:rsidRPr="00134D97" w14:paraId="392599F3" w14:textId="77777777" w:rsidTr="00EB268F">
        <w:trPr>
          <w:trHeight w:val="255"/>
          <w:ins w:id="101" w:author="Author" w:date="2022-06-08T14:19:00Z"/>
        </w:trPr>
        <w:tc>
          <w:tcPr>
            <w:tcW w:w="5671" w:type="dxa"/>
            <w:gridSpan w:val="8"/>
            <w:vAlign w:val="center"/>
          </w:tcPr>
          <w:p w14:paraId="3B3CD518" w14:textId="77777777" w:rsidR="00585B24" w:rsidRPr="00134D97" w:rsidRDefault="00585B24" w:rsidP="00EB268F">
            <w:pPr>
              <w:pStyle w:val="TAH"/>
              <w:rPr>
                <w:ins w:id="102" w:author="Author" w:date="2022-06-08T14:19:00Z"/>
              </w:rPr>
            </w:pPr>
            <w:ins w:id="103" w:author="Author" w:date="2022-06-08T14:19:00Z">
              <w:r w:rsidRPr="00134D97">
                <w:t>Bits</w:t>
              </w:r>
            </w:ins>
          </w:p>
        </w:tc>
        <w:tc>
          <w:tcPr>
            <w:tcW w:w="1134" w:type="dxa"/>
            <w:vAlign w:val="center"/>
          </w:tcPr>
          <w:p w14:paraId="27C7DAE7" w14:textId="77777777" w:rsidR="00585B24" w:rsidRPr="00134D97" w:rsidRDefault="00585B24" w:rsidP="00EB268F">
            <w:pPr>
              <w:pStyle w:val="TAH"/>
              <w:rPr>
                <w:ins w:id="104" w:author="Author" w:date="2022-06-08T14:19:00Z"/>
              </w:rPr>
            </w:pPr>
          </w:p>
        </w:tc>
      </w:tr>
      <w:tr w:rsidR="00585B24" w:rsidRPr="00134D97" w14:paraId="4D360EF5" w14:textId="77777777" w:rsidTr="00EB268F">
        <w:trPr>
          <w:trHeight w:val="255"/>
          <w:ins w:id="105" w:author="Author" w:date="2022-06-08T14:19:00Z"/>
        </w:trPr>
        <w:tc>
          <w:tcPr>
            <w:tcW w:w="708" w:type="dxa"/>
            <w:tcBorders>
              <w:bottom w:val="single" w:sz="4" w:space="0" w:color="auto"/>
            </w:tcBorders>
          </w:tcPr>
          <w:p w14:paraId="728FC46F" w14:textId="77777777" w:rsidR="00585B24" w:rsidRPr="00134D97" w:rsidRDefault="00585B24" w:rsidP="00EB268F">
            <w:pPr>
              <w:pStyle w:val="TAH"/>
              <w:rPr>
                <w:ins w:id="106" w:author="Author" w:date="2022-06-08T14:19:00Z"/>
              </w:rPr>
            </w:pPr>
            <w:ins w:id="107" w:author="Author" w:date="2022-06-08T14:19:00Z">
              <w:r w:rsidRPr="00134D97">
                <w:t>7</w:t>
              </w:r>
            </w:ins>
          </w:p>
        </w:tc>
        <w:tc>
          <w:tcPr>
            <w:tcW w:w="709" w:type="dxa"/>
            <w:tcBorders>
              <w:bottom w:val="single" w:sz="4" w:space="0" w:color="auto"/>
            </w:tcBorders>
            <w:vAlign w:val="center"/>
          </w:tcPr>
          <w:p w14:paraId="106FC944" w14:textId="77777777" w:rsidR="00585B24" w:rsidRPr="00134D97" w:rsidRDefault="00585B24" w:rsidP="00EB268F">
            <w:pPr>
              <w:pStyle w:val="TAH"/>
              <w:rPr>
                <w:ins w:id="108" w:author="Author" w:date="2022-06-08T14:19:00Z"/>
              </w:rPr>
            </w:pPr>
            <w:ins w:id="109" w:author="Author" w:date="2022-06-08T14:19:00Z">
              <w:r w:rsidRPr="00134D97">
                <w:t>6</w:t>
              </w:r>
            </w:ins>
          </w:p>
        </w:tc>
        <w:tc>
          <w:tcPr>
            <w:tcW w:w="709" w:type="dxa"/>
            <w:tcBorders>
              <w:bottom w:val="single" w:sz="4" w:space="0" w:color="auto"/>
            </w:tcBorders>
            <w:vAlign w:val="center"/>
          </w:tcPr>
          <w:p w14:paraId="2B8901C2" w14:textId="77777777" w:rsidR="00585B24" w:rsidRPr="00134D97" w:rsidRDefault="00585B24" w:rsidP="00EB268F">
            <w:pPr>
              <w:pStyle w:val="TAH"/>
              <w:rPr>
                <w:ins w:id="110" w:author="Author" w:date="2022-06-08T14:19:00Z"/>
              </w:rPr>
            </w:pPr>
            <w:ins w:id="111" w:author="Author" w:date="2022-06-08T14:19:00Z">
              <w:r w:rsidRPr="00134D97">
                <w:t>5</w:t>
              </w:r>
            </w:ins>
          </w:p>
        </w:tc>
        <w:tc>
          <w:tcPr>
            <w:tcW w:w="709" w:type="dxa"/>
            <w:tcBorders>
              <w:bottom w:val="single" w:sz="4" w:space="0" w:color="auto"/>
            </w:tcBorders>
            <w:vAlign w:val="center"/>
          </w:tcPr>
          <w:p w14:paraId="421530F7" w14:textId="77777777" w:rsidR="00585B24" w:rsidRPr="00134D97" w:rsidRDefault="00585B24" w:rsidP="00EB268F">
            <w:pPr>
              <w:pStyle w:val="TAH"/>
              <w:rPr>
                <w:ins w:id="112" w:author="Author" w:date="2022-06-08T14:19:00Z"/>
              </w:rPr>
            </w:pPr>
            <w:ins w:id="113" w:author="Author" w:date="2022-06-08T14:19:00Z">
              <w:r w:rsidRPr="00134D97">
                <w:t>4</w:t>
              </w:r>
            </w:ins>
          </w:p>
        </w:tc>
        <w:tc>
          <w:tcPr>
            <w:tcW w:w="709" w:type="dxa"/>
            <w:tcBorders>
              <w:bottom w:val="single" w:sz="4" w:space="0" w:color="auto"/>
            </w:tcBorders>
            <w:vAlign w:val="center"/>
          </w:tcPr>
          <w:p w14:paraId="42044421" w14:textId="77777777" w:rsidR="00585B24" w:rsidRPr="00134D97" w:rsidRDefault="00585B24" w:rsidP="00EB268F">
            <w:pPr>
              <w:pStyle w:val="TAH"/>
              <w:rPr>
                <w:ins w:id="114" w:author="Author" w:date="2022-06-08T14:19:00Z"/>
              </w:rPr>
            </w:pPr>
            <w:ins w:id="115" w:author="Author" w:date="2022-06-08T14:19:00Z">
              <w:r w:rsidRPr="00134D97">
                <w:t>3</w:t>
              </w:r>
            </w:ins>
          </w:p>
        </w:tc>
        <w:tc>
          <w:tcPr>
            <w:tcW w:w="709" w:type="dxa"/>
            <w:tcBorders>
              <w:bottom w:val="single" w:sz="4" w:space="0" w:color="auto"/>
            </w:tcBorders>
            <w:vAlign w:val="center"/>
          </w:tcPr>
          <w:p w14:paraId="38B67C02" w14:textId="77777777" w:rsidR="00585B24" w:rsidRPr="00134D97" w:rsidRDefault="00585B24" w:rsidP="00EB268F">
            <w:pPr>
              <w:pStyle w:val="TAH"/>
              <w:rPr>
                <w:ins w:id="116" w:author="Author" w:date="2022-06-08T14:19:00Z"/>
              </w:rPr>
            </w:pPr>
            <w:ins w:id="117" w:author="Author" w:date="2022-06-08T14:19:00Z">
              <w:r w:rsidRPr="00134D97">
                <w:t>2</w:t>
              </w:r>
            </w:ins>
          </w:p>
        </w:tc>
        <w:tc>
          <w:tcPr>
            <w:tcW w:w="709" w:type="dxa"/>
            <w:tcBorders>
              <w:bottom w:val="single" w:sz="4" w:space="0" w:color="auto"/>
            </w:tcBorders>
            <w:vAlign w:val="center"/>
          </w:tcPr>
          <w:p w14:paraId="4BC02048" w14:textId="77777777" w:rsidR="00585B24" w:rsidRPr="00134D97" w:rsidRDefault="00585B24" w:rsidP="00EB268F">
            <w:pPr>
              <w:pStyle w:val="TAH"/>
              <w:rPr>
                <w:ins w:id="118" w:author="Author" w:date="2022-06-08T14:19:00Z"/>
              </w:rPr>
            </w:pPr>
            <w:ins w:id="119" w:author="Author" w:date="2022-06-08T14:19:00Z">
              <w:r w:rsidRPr="00134D97">
                <w:t>1</w:t>
              </w:r>
            </w:ins>
          </w:p>
        </w:tc>
        <w:tc>
          <w:tcPr>
            <w:tcW w:w="709" w:type="dxa"/>
            <w:tcBorders>
              <w:bottom w:val="single" w:sz="4" w:space="0" w:color="auto"/>
            </w:tcBorders>
            <w:vAlign w:val="center"/>
          </w:tcPr>
          <w:p w14:paraId="24A355E8" w14:textId="77777777" w:rsidR="00585B24" w:rsidRPr="00134D97" w:rsidRDefault="00585B24" w:rsidP="00EB268F">
            <w:pPr>
              <w:pStyle w:val="TAH"/>
              <w:rPr>
                <w:ins w:id="120" w:author="Author" w:date="2022-06-08T14:19:00Z"/>
              </w:rPr>
            </w:pPr>
            <w:ins w:id="121" w:author="Author" w:date="2022-06-08T14:19:00Z">
              <w:r w:rsidRPr="00134D97">
                <w:t>0</w:t>
              </w:r>
            </w:ins>
          </w:p>
        </w:tc>
        <w:tc>
          <w:tcPr>
            <w:tcW w:w="1134" w:type="dxa"/>
            <w:vAlign w:val="center"/>
          </w:tcPr>
          <w:p w14:paraId="29236067" w14:textId="77777777" w:rsidR="00585B24" w:rsidRPr="00134D97" w:rsidRDefault="00585B24" w:rsidP="00EB268F">
            <w:pPr>
              <w:pStyle w:val="TAH"/>
              <w:rPr>
                <w:ins w:id="122" w:author="Author" w:date="2022-06-08T14:19:00Z"/>
              </w:rPr>
            </w:pPr>
            <w:ins w:id="123" w:author="Author" w:date="2022-06-08T14:19:00Z">
              <w:r w:rsidRPr="00134D97">
                <w:t>Octets</w:t>
              </w:r>
            </w:ins>
          </w:p>
        </w:tc>
      </w:tr>
      <w:tr w:rsidR="00585B24" w:rsidRPr="00134D97" w14:paraId="3C3BA2B8" w14:textId="77777777" w:rsidTr="00EB268F">
        <w:trPr>
          <w:trHeight w:val="255"/>
          <w:ins w:id="124" w:author="Author" w:date="2022-06-08T14:19:00Z"/>
        </w:trPr>
        <w:tc>
          <w:tcPr>
            <w:tcW w:w="5671" w:type="dxa"/>
            <w:gridSpan w:val="8"/>
            <w:tcBorders>
              <w:top w:val="single" w:sz="4" w:space="0" w:color="auto"/>
              <w:left w:val="single" w:sz="4" w:space="0" w:color="auto"/>
              <w:right w:val="single" w:sz="4" w:space="0" w:color="auto"/>
            </w:tcBorders>
          </w:tcPr>
          <w:p w14:paraId="2DE8A80B" w14:textId="77777777" w:rsidR="00585B24" w:rsidRPr="00134D97" w:rsidRDefault="00585B24" w:rsidP="00EB268F">
            <w:pPr>
              <w:pStyle w:val="TAC"/>
              <w:rPr>
                <w:ins w:id="125" w:author="Author" w:date="2022-06-08T14:19:00Z"/>
              </w:rPr>
            </w:pPr>
            <w:ins w:id="126" w:author="Author" w:date="2022-06-08T14:19:00Z">
              <w:r w:rsidRPr="00134D97">
                <w:t>Protocol ID</w:t>
              </w:r>
            </w:ins>
          </w:p>
        </w:tc>
        <w:tc>
          <w:tcPr>
            <w:tcW w:w="1134" w:type="dxa"/>
            <w:tcBorders>
              <w:left w:val="single" w:sz="4" w:space="0" w:color="auto"/>
            </w:tcBorders>
            <w:vAlign w:val="center"/>
          </w:tcPr>
          <w:p w14:paraId="51837C12" w14:textId="77777777" w:rsidR="00585B24" w:rsidRPr="00134D97" w:rsidRDefault="00585B24" w:rsidP="00EB268F">
            <w:pPr>
              <w:pStyle w:val="TAC"/>
              <w:rPr>
                <w:ins w:id="127" w:author="Author" w:date="2022-06-08T14:19:00Z"/>
              </w:rPr>
            </w:pPr>
            <w:ins w:id="128" w:author="Author" w:date="2022-06-08T14:19:00Z">
              <w:r w:rsidRPr="00134D97">
                <w:t>1</w:t>
              </w:r>
            </w:ins>
          </w:p>
        </w:tc>
      </w:tr>
      <w:tr w:rsidR="00585B24" w:rsidRPr="00134D97" w14:paraId="7D793979" w14:textId="77777777" w:rsidTr="00EB268F">
        <w:trPr>
          <w:trHeight w:val="255"/>
          <w:ins w:id="129" w:author="Author" w:date="2022-06-08T14:19:00Z"/>
        </w:trPr>
        <w:tc>
          <w:tcPr>
            <w:tcW w:w="5671" w:type="dxa"/>
            <w:gridSpan w:val="8"/>
            <w:tcBorders>
              <w:top w:val="single" w:sz="4" w:space="0" w:color="auto"/>
              <w:left w:val="single" w:sz="4" w:space="0" w:color="auto"/>
              <w:right w:val="single" w:sz="4" w:space="0" w:color="auto"/>
            </w:tcBorders>
            <w:vAlign w:val="center"/>
          </w:tcPr>
          <w:p w14:paraId="56DE4110" w14:textId="77777777" w:rsidR="00585B24" w:rsidRPr="00134D97" w:rsidRDefault="00585B24" w:rsidP="00EB268F">
            <w:pPr>
              <w:pStyle w:val="TAC"/>
              <w:rPr>
                <w:ins w:id="130" w:author="Author" w:date="2022-06-08T14:19:00Z"/>
              </w:rPr>
            </w:pPr>
            <w:ins w:id="131" w:author="Author" w:date="2022-06-08T14:19:00Z">
              <w:r w:rsidRPr="00134D97">
                <w:t>SPI Size</w:t>
              </w:r>
            </w:ins>
          </w:p>
        </w:tc>
        <w:tc>
          <w:tcPr>
            <w:tcW w:w="1134" w:type="dxa"/>
            <w:tcBorders>
              <w:left w:val="single" w:sz="4" w:space="0" w:color="auto"/>
            </w:tcBorders>
            <w:vAlign w:val="center"/>
          </w:tcPr>
          <w:p w14:paraId="2772E2F3" w14:textId="77777777" w:rsidR="00585B24" w:rsidRPr="00134D97" w:rsidRDefault="00585B24" w:rsidP="00EB268F">
            <w:pPr>
              <w:pStyle w:val="TAC"/>
              <w:rPr>
                <w:ins w:id="132" w:author="Author" w:date="2022-06-08T14:19:00Z"/>
              </w:rPr>
            </w:pPr>
            <w:ins w:id="133" w:author="Author" w:date="2022-06-08T14:19:00Z">
              <w:r w:rsidRPr="00134D97">
                <w:t>2</w:t>
              </w:r>
            </w:ins>
          </w:p>
        </w:tc>
      </w:tr>
      <w:tr w:rsidR="00585B24" w:rsidRPr="00134D97" w14:paraId="490B2EE7" w14:textId="77777777" w:rsidTr="00EB268F">
        <w:trPr>
          <w:trHeight w:val="255"/>
          <w:ins w:id="134" w:author="Author" w:date="2022-06-08T14:1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9ED5D0" w14:textId="77777777" w:rsidR="00585B24" w:rsidRPr="00134D97" w:rsidRDefault="00585B24" w:rsidP="00EB268F">
            <w:pPr>
              <w:pStyle w:val="TAC"/>
              <w:rPr>
                <w:ins w:id="135" w:author="Author" w:date="2022-06-08T14:19:00Z"/>
              </w:rPr>
            </w:pPr>
            <w:ins w:id="136" w:author="Author" w:date="2022-06-08T14:19:00Z">
              <w:r w:rsidRPr="00134D97">
                <w:t>Notify Message Type</w:t>
              </w:r>
            </w:ins>
          </w:p>
        </w:tc>
        <w:tc>
          <w:tcPr>
            <w:tcW w:w="1134" w:type="dxa"/>
            <w:vAlign w:val="center"/>
          </w:tcPr>
          <w:p w14:paraId="1E7D53F9" w14:textId="77777777" w:rsidR="00585B24" w:rsidRPr="00134D97" w:rsidRDefault="00585B24" w:rsidP="00EB268F">
            <w:pPr>
              <w:pStyle w:val="TAC"/>
              <w:rPr>
                <w:ins w:id="137" w:author="Author" w:date="2022-06-08T14:19:00Z"/>
              </w:rPr>
            </w:pPr>
            <w:ins w:id="138" w:author="Author" w:date="2022-06-08T14:19:00Z">
              <w:r w:rsidRPr="00134D97">
                <w:t>3 - 4</w:t>
              </w:r>
            </w:ins>
          </w:p>
        </w:tc>
      </w:tr>
      <w:tr w:rsidR="000E2B33" w:rsidRPr="00134D97" w14:paraId="62CEEA76" w14:textId="77777777" w:rsidTr="00EB268F">
        <w:tblPrEx>
          <w:tblBorders>
            <w:top w:val="single" w:sz="6" w:space="0" w:color="auto"/>
            <w:left w:val="single" w:sz="6" w:space="0" w:color="auto"/>
            <w:bottom w:val="single" w:sz="6" w:space="0" w:color="auto"/>
            <w:right w:val="single" w:sz="6" w:space="0" w:color="auto"/>
          </w:tblBorders>
        </w:tblPrEx>
        <w:trPr>
          <w:trHeight w:val="255"/>
          <w:ins w:id="139" w:author="Author" w:date="2022-06-08T14:3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1978F21" w14:textId="49495DBC" w:rsidR="000E2B33" w:rsidRPr="00134D97" w:rsidRDefault="00A15688" w:rsidP="00EB268F">
            <w:pPr>
              <w:pStyle w:val="TAC"/>
              <w:rPr>
                <w:ins w:id="140" w:author="Author" w:date="2022-06-08T14:39:00Z"/>
              </w:rPr>
            </w:pPr>
            <w:ins w:id="141" w:author="Author" w:date="2022-06-08T14:44:00Z">
              <w:r>
                <w:t>Number</w:t>
              </w:r>
            </w:ins>
            <w:ins w:id="142" w:author="Author" w:date="2022-06-08T14:42:00Z">
              <w:r>
                <w:t xml:space="preserve"> of </w:t>
              </w:r>
            </w:ins>
            <w:ins w:id="143" w:author="Author" w:date="2022-06-08T14:47:00Z">
              <w:r>
                <w:t xml:space="preserve">supported </w:t>
              </w:r>
            </w:ins>
            <w:ins w:id="144" w:author="Author" w:date="2022-06-08T14:42:00Z">
              <w:r w:rsidRPr="00D95AF2">
                <w:rPr>
                  <w:rFonts w:cs="Arial"/>
                </w:rPr>
                <w:t>DNS server security protocol</w:t>
              </w:r>
              <w:r>
                <w:rPr>
                  <w:rFonts w:cs="Arial"/>
                </w:rPr>
                <w:t>s</w:t>
              </w:r>
            </w:ins>
          </w:p>
        </w:tc>
        <w:tc>
          <w:tcPr>
            <w:tcW w:w="1134" w:type="dxa"/>
            <w:tcBorders>
              <w:top w:val="nil"/>
              <w:left w:val="single" w:sz="6" w:space="0" w:color="auto"/>
              <w:bottom w:val="nil"/>
              <w:right w:val="nil"/>
            </w:tcBorders>
            <w:vAlign w:val="center"/>
          </w:tcPr>
          <w:p w14:paraId="2E5A8C8E" w14:textId="77777777" w:rsidR="000E2B33" w:rsidRPr="00134D97" w:rsidRDefault="000E2B33" w:rsidP="00EB268F">
            <w:pPr>
              <w:pStyle w:val="TAC"/>
              <w:rPr>
                <w:ins w:id="145" w:author="Author" w:date="2022-06-08T14:39:00Z"/>
              </w:rPr>
            </w:pPr>
            <w:ins w:id="146" w:author="Author" w:date="2022-06-08T14:39:00Z">
              <w:r w:rsidRPr="00134D97">
                <w:t>5</w:t>
              </w:r>
            </w:ins>
          </w:p>
        </w:tc>
      </w:tr>
      <w:tr w:rsidR="000E2B33" w:rsidRPr="00134D97" w14:paraId="18852C6A" w14:textId="77777777" w:rsidTr="00EB268F">
        <w:tblPrEx>
          <w:tblBorders>
            <w:top w:val="single" w:sz="6" w:space="0" w:color="auto"/>
            <w:left w:val="single" w:sz="6" w:space="0" w:color="auto"/>
            <w:bottom w:val="single" w:sz="6" w:space="0" w:color="auto"/>
            <w:right w:val="single" w:sz="6" w:space="0" w:color="auto"/>
          </w:tblBorders>
        </w:tblPrEx>
        <w:trPr>
          <w:trHeight w:val="255"/>
          <w:ins w:id="147" w:author="Author" w:date="2022-06-08T14:3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705977B" w14:textId="463FA24D" w:rsidR="000E2B33" w:rsidRPr="00134D97" w:rsidRDefault="00A15688" w:rsidP="00EB268F">
            <w:pPr>
              <w:pStyle w:val="TAC"/>
              <w:rPr>
                <w:ins w:id="148" w:author="Author" w:date="2022-06-08T14:39:00Z"/>
              </w:rPr>
            </w:pPr>
            <w:ins w:id="149" w:author="Author" w:date="2022-06-08T14:47:00Z">
              <w:r>
                <w:t xml:space="preserve">Supported </w:t>
              </w:r>
            </w:ins>
            <w:ins w:id="150" w:author="Author" w:date="2022-06-08T14:42:00Z">
              <w:r w:rsidRPr="00D95AF2">
                <w:rPr>
                  <w:rFonts w:cs="Arial"/>
                </w:rPr>
                <w:t>DNS server security protocol</w:t>
              </w:r>
              <w:r>
                <w:rPr>
                  <w:rFonts w:cs="Arial"/>
                </w:rPr>
                <w:t xml:space="preserve"> 1</w:t>
              </w:r>
            </w:ins>
          </w:p>
        </w:tc>
        <w:tc>
          <w:tcPr>
            <w:tcW w:w="1134" w:type="dxa"/>
            <w:tcBorders>
              <w:top w:val="nil"/>
              <w:left w:val="single" w:sz="6" w:space="0" w:color="auto"/>
              <w:bottom w:val="nil"/>
              <w:right w:val="nil"/>
            </w:tcBorders>
            <w:vAlign w:val="center"/>
          </w:tcPr>
          <w:p w14:paraId="6C912D56" w14:textId="23072326" w:rsidR="000E2B33" w:rsidRPr="00134D97" w:rsidRDefault="000E2B33" w:rsidP="00EB268F">
            <w:pPr>
              <w:pStyle w:val="TAC"/>
              <w:rPr>
                <w:ins w:id="151" w:author="Author" w:date="2022-06-08T14:39:00Z"/>
              </w:rPr>
            </w:pPr>
            <w:ins w:id="152" w:author="Author" w:date="2022-06-08T14:39:00Z">
              <w:r w:rsidRPr="00134D97">
                <w:t>6</w:t>
              </w:r>
            </w:ins>
            <w:ins w:id="153" w:author="Author" w:date="2022-06-08T14:43:00Z">
              <w:r w:rsidR="00A15688">
                <w:t>*</w:t>
              </w:r>
            </w:ins>
          </w:p>
        </w:tc>
      </w:tr>
      <w:tr w:rsidR="00A15688" w:rsidRPr="00134D97" w14:paraId="63CB4E98" w14:textId="77777777" w:rsidTr="00EB268F">
        <w:tblPrEx>
          <w:tblBorders>
            <w:top w:val="single" w:sz="6" w:space="0" w:color="auto"/>
            <w:left w:val="single" w:sz="6" w:space="0" w:color="auto"/>
            <w:bottom w:val="single" w:sz="6" w:space="0" w:color="auto"/>
            <w:right w:val="single" w:sz="6" w:space="0" w:color="auto"/>
          </w:tblBorders>
        </w:tblPrEx>
        <w:trPr>
          <w:trHeight w:val="255"/>
          <w:ins w:id="154"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1E8822" w14:textId="33467BE2" w:rsidR="00A15688" w:rsidRPr="00D95AF2" w:rsidRDefault="00A15688" w:rsidP="00EB268F">
            <w:pPr>
              <w:pStyle w:val="TAC"/>
              <w:rPr>
                <w:ins w:id="155" w:author="Author" w:date="2022-06-08T14:42:00Z"/>
                <w:rFonts w:cs="Arial"/>
              </w:rPr>
            </w:pPr>
            <w:ins w:id="156" w:author="Author" w:date="2022-06-08T14:47:00Z">
              <w:r>
                <w:t xml:space="preserve">Supported </w:t>
              </w:r>
            </w:ins>
            <w:ins w:id="157" w:author="Author" w:date="2022-06-08T14:42:00Z">
              <w:r w:rsidRPr="00D95AF2">
                <w:rPr>
                  <w:rFonts w:cs="Arial"/>
                </w:rPr>
                <w:t>DNS server security protocol</w:t>
              </w:r>
              <w:r>
                <w:rPr>
                  <w:rFonts w:cs="Arial"/>
                </w:rPr>
                <w:t xml:space="preserve"> 2</w:t>
              </w:r>
            </w:ins>
          </w:p>
        </w:tc>
        <w:tc>
          <w:tcPr>
            <w:tcW w:w="1134" w:type="dxa"/>
            <w:tcBorders>
              <w:top w:val="nil"/>
              <w:left w:val="single" w:sz="6" w:space="0" w:color="auto"/>
              <w:bottom w:val="nil"/>
              <w:right w:val="nil"/>
            </w:tcBorders>
            <w:vAlign w:val="center"/>
          </w:tcPr>
          <w:p w14:paraId="55597431" w14:textId="3F362544" w:rsidR="00A15688" w:rsidRPr="00134D97" w:rsidRDefault="00A15688" w:rsidP="00EB268F">
            <w:pPr>
              <w:pStyle w:val="TAC"/>
              <w:rPr>
                <w:ins w:id="158" w:author="Author" w:date="2022-06-08T14:42:00Z"/>
              </w:rPr>
            </w:pPr>
            <w:ins w:id="159" w:author="Author" w:date="2022-06-08T14:42:00Z">
              <w:r>
                <w:t>7*</w:t>
              </w:r>
            </w:ins>
          </w:p>
        </w:tc>
      </w:tr>
      <w:tr w:rsidR="00A15688" w:rsidRPr="00134D97" w14:paraId="55872A52" w14:textId="77777777" w:rsidTr="00EB268F">
        <w:tblPrEx>
          <w:tblBorders>
            <w:top w:val="single" w:sz="6" w:space="0" w:color="auto"/>
            <w:left w:val="single" w:sz="6" w:space="0" w:color="auto"/>
            <w:bottom w:val="single" w:sz="6" w:space="0" w:color="auto"/>
            <w:right w:val="single" w:sz="6" w:space="0" w:color="auto"/>
          </w:tblBorders>
        </w:tblPrEx>
        <w:trPr>
          <w:trHeight w:val="255"/>
          <w:ins w:id="160"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1DE536F" w14:textId="2B4569F0" w:rsidR="00A15688" w:rsidRPr="00D95AF2" w:rsidRDefault="00A15688" w:rsidP="00EB268F">
            <w:pPr>
              <w:pStyle w:val="TAC"/>
              <w:rPr>
                <w:ins w:id="161" w:author="Author" w:date="2022-06-08T14:42:00Z"/>
                <w:rFonts w:cs="Arial"/>
              </w:rPr>
            </w:pPr>
            <w:ins w:id="162" w:author="Author" w:date="2022-06-08T14:42:00Z">
              <w:r>
                <w:rPr>
                  <w:rFonts w:cs="Arial"/>
                </w:rPr>
                <w:t>...</w:t>
              </w:r>
            </w:ins>
          </w:p>
        </w:tc>
        <w:tc>
          <w:tcPr>
            <w:tcW w:w="1134" w:type="dxa"/>
            <w:tcBorders>
              <w:top w:val="nil"/>
              <w:left w:val="single" w:sz="6" w:space="0" w:color="auto"/>
              <w:bottom w:val="nil"/>
              <w:right w:val="nil"/>
            </w:tcBorders>
            <w:vAlign w:val="center"/>
          </w:tcPr>
          <w:p w14:paraId="4933711C" w14:textId="77777777" w:rsidR="00A15688" w:rsidRPr="00134D97" w:rsidRDefault="00A15688" w:rsidP="00EB268F">
            <w:pPr>
              <w:pStyle w:val="TAC"/>
              <w:rPr>
                <w:ins w:id="163" w:author="Author" w:date="2022-06-08T14:42:00Z"/>
              </w:rPr>
            </w:pPr>
          </w:p>
        </w:tc>
      </w:tr>
      <w:tr w:rsidR="00A15688" w:rsidRPr="00134D97" w14:paraId="15656C86" w14:textId="77777777" w:rsidTr="00EB268F">
        <w:tblPrEx>
          <w:tblBorders>
            <w:top w:val="single" w:sz="6" w:space="0" w:color="auto"/>
            <w:left w:val="single" w:sz="6" w:space="0" w:color="auto"/>
            <w:bottom w:val="single" w:sz="6" w:space="0" w:color="auto"/>
            <w:right w:val="single" w:sz="6" w:space="0" w:color="auto"/>
          </w:tblBorders>
        </w:tblPrEx>
        <w:trPr>
          <w:trHeight w:val="255"/>
          <w:ins w:id="164"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CB1A04" w14:textId="251C42DC" w:rsidR="00A15688" w:rsidRDefault="00A15688" w:rsidP="00EB268F">
            <w:pPr>
              <w:pStyle w:val="TAC"/>
              <w:rPr>
                <w:ins w:id="165" w:author="Author" w:date="2022-06-08T14:42:00Z"/>
                <w:rFonts w:cs="Arial"/>
              </w:rPr>
            </w:pPr>
            <w:ins w:id="166" w:author="Author" w:date="2022-06-08T14:47:00Z">
              <w:r>
                <w:t xml:space="preserve">Supported </w:t>
              </w:r>
            </w:ins>
            <w:ins w:id="167" w:author="Author" w:date="2022-06-08T14:42:00Z">
              <w:r w:rsidRPr="00D95AF2">
                <w:rPr>
                  <w:rFonts w:cs="Arial"/>
                </w:rPr>
                <w:t>DNS server security protocol</w:t>
              </w:r>
              <w:r>
                <w:rPr>
                  <w:rFonts w:cs="Arial"/>
                </w:rPr>
                <w:t xml:space="preserve"> N</w:t>
              </w:r>
            </w:ins>
          </w:p>
        </w:tc>
        <w:tc>
          <w:tcPr>
            <w:tcW w:w="1134" w:type="dxa"/>
            <w:tcBorders>
              <w:top w:val="nil"/>
              <w:left w:val="single" w:sz="6" w:space="0" w:color="auto"/>
              <w:bottom w:val="nil"/>
              <w:right w:val="nil"/>
            </w:tcBorders>
            <w:vAlign w:val="center"/>
          </w:tcPr>
          <w:p w14:paraId="10B1F089" w14:textId="59DDF3FF" w:rsidR="00A15688" w:rsidRPr="00134D97" w:rsidRDefault="00A15688" w:rsidP="00EB268F">
            <w:pPr>
              <w:pStyle w:val="TAC"/>
              <w:rPr>
                <w:ins w:id="168" w:author="Author" w:date="2022-06-08T14:42:00Z"/>
              </w:rPr>
            </w:pPr>
            <w:ins w:id="169" w:author="Author" w:date="2022-06-08T14:42:00Z">
              <w:r>
                <w:t>(N+5)*</w:t>
              </w:r>
            </w:ins>
          </w:p>
        </w:tc>
      </w:tr>
    </w:tbl>
    <w:p w14:paraId="16259124" w14:textId="77777777" w:rsidR="00585B24" w:rsidRPr="00134D97" w:rsidRDefault="00585B24" w:rsidP="00585B24">
      <w:pPr>
        <w:rPr>
          <w:ins w:id="170" w:author="Author" w:date="2022-06-08T14:19:00Z"/>
        </w:rPr>
      </w:pPr>
    </w:p>
    <w:p w14:paraId="3A3DD763" w14:textId="7D108E07" w:rsidR="00585B24" w:rsidRPr="00134D97" w:rsidRDefault="00585B24" w:rsidP="00585B24">
      <w:pPr>
        <w:pStyle w:val="TF"/>
        <w:rPr>
          <w:ins w:id="171" w:author="Author" w:date="2022-06-08T14:19:00Z"/>
        </w:rPr>
      </w:pPr>
      <w:ins w:id="172" w:author="Author" w:date="2022-06-08T14:19:00Z">
        <w:r w:rsidRPr="00134D97">
          <w:t>Figure </w:t>
        </w:r>
      </w:ins>
      <w:ins w:id="173" w:author="Author" w:date="2022-06-08T14:22:00Z">
        <w:r>
          <w:t>8.2.9.x</w:t>
        </w:r>
      </w:ins>
      <w:ins w:id="174" w:author="Author" w:date="2022-06-08T14:19:00Z">
        <w:r w:rsidRPr="00134D97">
          <w:t xml:space="preserve">-1: </w:t>
        </w:r>
      </w:ins>
      <w:ins w:id="175" w:author="Author" w:date="2022-06-08T14:27: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76" w:author="Author" w:date="2022-06-08T14:19:00Z">
        <w:r w:rsidRPr="00134D97">
          <w:rPr>
            <w:lang w:val="en-US"/>
          </w:rPr>
          <w:t xml:space="preserve"> </w:t>
        </w:r>
        <w:r w:rsidRPr="00134D97">
          <w:t>Notify payload format</w:t>
        </w:r>
      </w:ins>
    </w:p>
    <w:p w14:paraId="717CCB7A" w14:textId="1674C285" w:rsidR="00585B24" w:rsidRPr="00134D97" w:rsidRDefault="00585B24" w:rsidP="00585B24">
      <w:pPr>
        <w:pStyle w:val="TH"/>
        <w:rPr>
          <w:ins w:id="177" w:author="Author" w:date="2022-06-08T14:19:00Z"/>
        </w:rPr>
      </w:pPr>
      <w:ins w:id="178" w:author="Author" w:date="2022-06-08T14:19:00Z">
        <w:r w:rsidRPr="00134D97">
          <w:t>Table </w:t>
        </w:r>
      </w:ins>
      <w:ins w:id="179" w:author="Author" w:date="2022-06-08T14:22:00Z">
        <w:r>
          <w:t>8.2.9.x</w:t>
        </w:r>
      </w:ins>
      <w:ins w:id="180" w:author="Author" w:date="2022-06-08T14:19:00Z">
        <w:r w:rsidRPr="00134D97">
          <w:t xml:space="preserve">-1: </w:t>
        </w:r>
      </w:ins>
      <w:ins w:id="181" w:author="Author" w:date="2022-06-08T14:27: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82" w:author="Author" w:date="2022-06-08T14:19:00Z">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585B24" w:rsidRPr="00134D97" w14:paraId="7989D351" w14:textId="77777777" w:rsidTr="00EB268F">
        <w:trPr>
          <w:trHeight w:val="276"/>
          <w:jc w:val="center"/>
          <w:ins w:id="183" w:author="Author" w:date="2022-06-08T14:19:00Z"/>
        </w:trPr>
        <w:tc>
          <w:tcPr>
            <w:tcW w:w="8314" w:type="dxa"/>
            <w:noWrap/>
            <w:vAlign w:val="bottom"/>
          </w:tcPr>
          <w:p w14:paraId="5B96F158" w14:textId="77777777" w:rsidR="00585B24" w:rsidRPr="00134D97" w:rsidRDefault="00585B24" w:rsidP="00EB268F">
            <w:pPr>
              <w:pStyle w:val="TAL"/>
              <w:rPr>
                <w:ins w:id="184" w:author="Author" w:date="2022-06-08T14:19:00Z"/>
                <w:lang w:eastAsia="en-US"/>
              </w:rPr>
            </w:pPr>
            <w:ins w:id="185" w:author="Author" w:date="2022-06-08T14:19:00Z">
              <w:r w:rsidRPr="00134D97">
                <w:rPr>
                  <w:lang w:eastAsia="en-US"/>
                </w:rPr>
                <w:t>Octet 1 is defined in IETF RFC </w:t>
              </w:r>
              <w:r>
                <w:rPr>
                  <w:lang w:eastAsia="en-US"/>
                </w:rPr>
                <w:t>7296</w:t>
              </w:r>
              <w:r w:rsidRPr="00134D97">
                <w:rPr>
                  <w:lang w:eastAsia="en-US"/>
                </w:rPr>
                <w:t> [28]</w:t>
              </w:r>
            </w:ins>
          </w:p>
          <w:p w14:paraId="48B597B5" w14:textId="77777777" w:rsidR="00585B24" w:rsidRPr="00134D97" w:rsidRDefault="00585B24" w:rsidP="00EB268F">
            <w:pPr>
              <w:pStyle w:val="TAL"/>
              <w:rPr>
                <w:ins w:id="186" w:author="Author" w:date="2022-06-08T14:19:00Z"/>
                <w:lang w:eastAsia="en-US"/>
              </w:rPr>
            </w:pPr>
          </w:p>
        </w:tc>
      </w:tr>
      <w:tr w:rsidR="00585B24" w:rsidRPr="00134D97" w14:paraId="052EAEFF" w14:textId="77777777" w:rsidTr="00EB268F">
        <w:trPr>
          <w:trHeight w:val="276"/>
          <w:jc w:val="center"/>
          <w:ins w:id="187" w:author="Author" w:date="2022-06-08T14:19:00Z"/>
        </w:trPr>
        <w:tc>
          <w:tcPr>
            <w:tcW w:w="8314" w:type="dxa"/>
            <w:noWrap/>
            <w:vAlign w:val="bottom"/>
          </w:tcPr>
          <w:p w14:paraId="377CBF17" w14:textId="77777777" w:rsidR="00585B24" w:rsidRPr="00134D97" w:rsidRDefault="00585B24" w:rsidP="00EB268F">
            <w:pPr>
              <w:pStyle w:val="TAL"/>
              <w:rPr>
                <w:ins w:id="188" w:author="Author" w:date="2022-06-08T14:19:00Z"/>
                <w:lang w:eastAsia="en-US"/>
              </w:rPr>
            </w:pPr>
            <w:ins w:id="189" w:author="Author" w:date="2022-06-08T14:19:00Z">
              <w:r w:rsidRPr="00134D97">
                <w:rPr>
                  <w:lang w:eastAsia="en-US"/>
                </w:rPr>
                <w:t>Octet 2 is SPI Size field. It is set to 0 and there is no Security Parameter Index field.</w:t>
              </w:r>
            </w:ins>
          </w:p>
          <w:p w14:paraId="47BBA827" w14:textId="77777777" w:rsidR="00585B24" w:rsidRPr="00134D97" w:rsidRDefault="00585B24" w:rsidP="00EB268F">
            <w:pPr>
              <w:pStyle w:val="TAL"/>
              <w:rPr>
                <w:ins w:id="190" w:author="Author" w:date="2022-06-08T14:19:00Z"/>
                <w:lang w:eastAsia="en-US"/>
              </w:rPr>
            </w:pPr>
          </w:p>
        </w:tc>
      </w:tr>
      <w:tr w:rsidR="00585B24" w:rsidRPr="00134D97" w14:paraId="743C5FFB" w14:textId="77777777" w:rsidTr="00EB268F">
        <w:trPr>
          <w:trHeight w:val="276"/>
          <w:jc w:val="center"/>
          <w:ins w:id="191" w:author="Author" w:date="2022-06-08T14:19:00Z"/>
        </w:trPr>
        <w:tc>
          <w:tcPr>
            <w:tcW w:w="8314" w:type="dxa"/>
            <w:noWrap/>
            <w:vAlign w:val="bottom"/>
          </w:tcPr>
          <w:p w14:paraId="6AFC2368" w14:textId="571703D5" w:rsidR="00585B24" w:rsidRPr="00134D97" w:rsidRDefault="00585B24" w:rsidP="00EB268F">
            <w:pPr>
              <w:pStyle w:val="TAL"/>
              <w:rPr>
                <w:ins w:id="192" w:author="Author" w:date="2022-06-08T14:19:00Z"/>
                <w:lang w:eastAsia="en-US"/>
              </w:rPr>
            </w:pPr>
            <w:ins w:id="193" w:author="Author" w:date="2022-06-08T14:19:00Z">
              <w:r w:rsidRPr="00134D97">
                <w:rPr>
                  <w:lang w:eastAsia="en-US"/>
                </w:rPr>
                <w:t xml:space="preserve">Octet 3 and Octet 4 is the Notify Message Type field. The Notify Message Type field is set to value </w:t>
              </w:r>
            </w:ins>
            <w:ins w:id="194" w:author="Author" w:date="2022-06-08T14:24:00Z">
              <w:r w:rsidRPr="00A31415">
                <w:rPr>
                  <w:highlight w:val="yellow"/>
                  <w:lang w:eastAsia="en-US"/>
                  <w:rPrChange w:id="195" w:author="Author" w:date="2022-06-08T14:24:00Z">
                    <w:rPr>
                      <w:lang w:eastAsia="en-US"/>
                    </w:rPr>
                  </w:rPrChange>
                </w:rPr>
                <w:t>XXXX</w:t>
              </w:r>
            </w:ins>
            <w:ins w:id="196" w:author="Author" w:date="2022-06-08T14:19:00Z">
              <w:r w:rsidRPr="00134D97">
                <w:rPr>
                  <w:lang w:eastAsia="en-US"/>
                </w:rPr>
                <w:t xml:space="preserve"> to indicate the </w:t>
              </w:r>
            </w:ins>
            <w:ins w:id="197" w:author="Author" w:date="2022-06-08T14:24: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98" w:author="Author" w:date="2022-06-08T14:19:00Z">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65E74484" w14:textId="77777777" w:rsidR="00585B24" w:rsidRPr="00134D97" w:rsidRDefault="00585B24" w:rsidP="00EB268F">
            <w:pPr>
              <w:pStyle w:val="TAL"/>
              <w:rPr>
                <w:ins w:id="199" w:author="Author" w:date="2022-06-08T14:19:00Z"/>
                <w:lang w:eastAsia="en-US"/>
              </w:rPr>
            </w:pPr>
          </w:p>
        </w:tc>
      </w:tr>
      <w:tr w:rsidR="00A15688" w:rsidRPr="00134D97" w14:paraId="30C0F321" w14:textId="77777777" w:rsidTr="00EB268F">
        <w:trPr>
          <w:trHeight w:val="276"/>
          <w:jc w:val="center"/>
          <w:ins w:id="200" w:author="Author" w:date="2022-06-08T14:43:00Z"/>
        </w:trPr>
        <w:tc>
          <w:tcPr>
            <w:tcW w:w="8314" w:type="dxa"/>
            <w:tcBorders>
              <w:bottom w:val="nil"/>
            </w:tcBorders>
            <w:noWrap/>
            <w:vAlign w:val="bottom"/>
          </w:tcPr>
          <w:p w14:paraId="33D2E15E" w14:textId="39762AD3" w:rsidR="00A15688" w:rsidRPr="00134D97" w:rsidRDefault="00A15688" w:rsidP="00EB268F">
            <w:pPr>
              <w:pStyle w:val="TAL"/>
              <w:rPr>
                <w:ins w:id="201" w:author="Author" w:date="2022-06-08T14:43:00Z"/>
                <w:lang w:eastAsia="en-US"/>
              </w:rPr>
            </w:pPr>
            <w:ins w:id="202" w:author="Author" w:date="2022-06-08T14:43:00Z">
              <w:r w:rsidRPr="00134D97">
                <w:rPr>
                  <w:lang w:eastAsia="en-US"/>
                </w:rPr>
                <w:t xml:space="preserve">Octet 5 is the </w:t>
              </w:r>
            </w:ins>
            <w:ins w:id="203" w:author="Author" w:date="2022-06-08T14:44:00Z">
              <w:r w:rsidRPr="00134D97">
                <w:t>Length</w:t>
              </w:r>
              <w:r>
                <w:t xml:space="preserve"> of </w:t>
              </w:r>
            </w:ins>
            <w:ins w:id="204" w:author="Author" w:date="2022-06-08T14:47:00Z">
              <w:r>
                <w:t xml:space="preserve">supported </w:t>
              </w:r>
            </w:ins>
            <w:ins w:id="205" w:author="Author" w:date="2022-06-08T14:44:00Z">
              <w:r w:rsidRPr="00D95AF2">
                <w:rPr>
                  <w:rFonts w:cs="Arial"/>
                </w:rPr>
                <w:t>DNS server security protocol</w:t>
              </w:r>
              <w:r>
                <w:rPr>
                  <w:rFonts w:cs="Arial"/>
                </w:rPr>
                <w:t xml:space="preserve">s </w:t>
              </w:r>
            </w:ins>
            <w:ins w:id="206" w:author="Author" w:date="2022-06-08T14:43:00Z">
              <w:r w:rsidRPr="00134D97">
                <w:rPr>
                  <w:lang w:eastAsia="en-US"/>
                </w:rPr>
                <w:t xml:space="preserve">field. This field indicates the length in octets of the </w:t>
              </w:r>
            </w:ins>
            <w:ins w:id="207" w:author="Author" w:date="2022-06-08T14:47:00Z">
              <w:r>
                <w:t xml:space="preserve">supported </w:t>
              </w:r>
            </w:ins>
            <w:ins w:id="208" w:author="Author" w:date="2022-06-08T14:44:00Z">
              <w:r w:rsidRPr="00D95AF2">
                <w:rPr>
                  <w:rFonts w:cs="Arial"/>
                </w:rPr>
                <w:t>DNS server security protocol</w:t>
              </w:r>
              <w:r>
                <w:rPr>
                  <w:rFonts w:cs="Arial"/>
                </w:rPr>
                <w:t>s</w:t>
              </w:r>
            </w:ins>
            <w:ins w:id="209" w:author="Author" w:date="2022-06-08T14:43:00Z">
              <w:r>
                <w:rPr>
                  <w:rFonts w:cs="Arial"/>
                  <w:szCs w:val="18"/>
                </w:rPr>
                <w:t xml:space="preserve"> </w:t>
              </w:r>
              <w:r w:rsidRPr="00134D97">
                <w:rPr>
                  <w:lang w:eastAsia="en-US"/>
                </w:rPr>
                <w:t>field</w:t>
              </w:r>
            </w:ins>
            <w:ins w:id="210" w:author="Author" w:date="2022-06-08T14:44:00Z">
              <w:r>
                <w:rPr>
                  <w:lang w:eastAsia="en-US"/>
                </w:rPr>
                <w:t>s</w:t>
              </w:r>
            </w:ins>
            <w:ins w:id="211" w:author="Author" w:date="2022-06-08T14:43:00Z">
              <w:r w:rsidRPr="00134D97">
                <w:rPr>
                  <w:lang w:eastAsia="en-US"/>
                </w:rPr>
                <w:t>.</w:t>
              </w:r>
            </w:ins>
          </w:p>
          <w:p w14:paraId="3C1C9D07" w14:textId="77777777" w:rsidR="00A15688" w:rsidRPr="00134D97" w:rsidRDefault="00A15688" w:rsidP="00EB268F">
            <w:pPr>
              <w:pStyle w:val="TAL"/>
              <w:rPr>
                <w:ins w:id="212" w:author="Author" w:date="2022-06-08T14:43:00Z"/>
                <w:lang w:eastAsia="en-US"/>
              </w:rPr>
            </w:pPr>
          </w:p>
        </w:tc>
      </w:tr>
      <w:tr w:rsidR="00A15688" w:rsidRPr="00134D97" w14:paraId="0FA422BB" w14:textId="77777777" w:rsidTr="00EB268F">
        <w:trPr>
          <w:trHeight w:val="276"/>
          <w:jc w:val="center"/>
          <w:ins w:id="213" w:author="Author" w:date="2022-06-08T14:43:00Z"/>
        </w:trPr>
        <w:tc>
          <w:tcPr>
            <w:tcW w:w="8314" w:type="dxa"/>
            <w:tcBorders>
              <w:top w:val="nil"/>
              <w:bottom w:val="single" w:sz="4" w:space="0" w:color="auto"/>
            </w:tcBorders>
            <w:noWrap/>
            <w:vAlign w:val="bottom"/>
          </w:tcPr>
          <w:p w14:paraId="753C0DCE" w14:textId="2EDFCCC7" w:rsidR="00A15688" w:rsidRPr="00134D97" w:rsidRDefault="00A15688" w:rsidP="00EB268F">
            <w:pPr>
              <w:pStyle w:val="TAL"/>
              <w:rPr>
                <w:ins w:id="214" w:author="Author" w:date="2022-06-08T14:43:00Z"/>
                <w:lang w:eastAsia="en-US"/>
              </w:rPr>
            </w:pPr>
            <w:ins w:id="215" w:author="Author" w:date="2022-06-08T14:43:00Z">
              <w:r w:rsidRPr="00134D97">
                <w:rPr>
                  <w:lang w:eastAsia="en-US"/>
                </w:rPr>
                <w:t xml:space="preserve">Octets 6 </w:t>
              </w:r>
            </w:ins>
            <w:ins w:id="216" w:author="Author" w:date="2022-06-08T14:44:00Z">
              <w:r>
                <w:rPr>
                  <w:lang w:eastAsia="en-US"/>
                </w:rPr>
                <w:t xml:space="preserve">to octet </w:t>
              </w:r>
            </w:ins>
            <w:ins w:id="217" w:author="Author" w:date="2022-06-08T14:45:00Z">
              <w:r>
                <w:rPr>
                  <w:lang w:eastAsia="en-US"/>
                </w:rPr>
                <w:t xml:space="preserve">N </w:t>
              </w:r>
            </w:ins>
            <w:ins w:id="218" w:author="Author" w:date="2022-06-08T14:43:00Z">
              <w:r w:rsidRPr="00134D97">
                <w:rPr>
                  <w:lang w:eastAsia="en-US"/>
                </w:rPr>
                <w:t xml:space="preserve">are the </w:t>
              </w:r>
            </w:ins>
            <w:ins w:id="219" w:author="Author" w:date="2022-06-08T14:47:00Z">
              <w:r>
                <w:rPr>
                  <w:lang w:eastAsia="en-US"/>
                </w:rPr>
                <w:t xml:space="preserve">supported </w:t>
              </w:r>
            </w:ins>
            <w:ins w:id="220" w:author="Author" w:date="2022-06-08T14:43:00Z">
              <w:r w:rsidRPr="00D95AF2">
                <w:rPr>
                  <w:rFonts w:cs="Arial"/>
                  <w:szCs w:val="18"/>
                </w:rPr>
                <w:t xml:space="preserve">DNS server security </w:t>
              </w:r>
            </w:ins>
            <w:ins w:id="221" w:author="Author" w:date="2022-06-08T14:45:00Z">
              <w:r>
                <w:rPr>
                  <w:rFonts w:cs="Arial"/>
                  <w:szCs w:val="18"/>
                </w:rPr>
                <w:t>protocol</w:t>
              </w:r>
            </w:ins>
            <w:ins w:id="222" w:author="Author" w:date="2022-06-08T14:43:00Z">
              <w:r w:rsidRPr="00134D97">
                <w:rPr>
                  <w:lang w:eastAsia="en-US"/>
                </w:rPr>
                <w:t xml:space="preserve"> field</w:t>
              </w:r>
            </w:ins>
            <w:ins w:id="223" w:author="Author" w:date="2022-06-08T14:45:00Z">
              <w:r>
                <w:rPr>
                  <w:lang w:eastAsia="en-US"/>
                </w:rPr>
                <w:t>s</w:t>
              </w:r>
            </w:ins>
            <w:ins w:id="224" w:author="Author" w:date="2022-06-08T14:43:00Z">
              <w:r w:rsidRPr="00134D97">
                <w:rPr>
                  <w:lang w:eastAsia="en-US"/>
                </w:rPr>
                <w:t xml:space="preserve">. </w:t>
              </w:r>
            </w:ins>
            <w:ins w:id="225" w:author="Author" w:date="2022-06-08T14:45:00Z">
              <w:r>
                <w:rPr>
                  <w:lang w:eastAsia="en-US"/>
                </w:rPr>
                <w:t xml:space="preserve">Each of </w:t>
              </w:r>
            </w:ins>
            <w:ins w:id="226" w:author="Author" w:date="2022-06-08T14:47:00Z">
              <w:r>
                <w:rPr>
                  <w:lang w:eastAsia="en-US"/>
                </w:rPr>
                <w:t>these</w:t>
              </w:r>
            </w:ins>
            <w:ins w:id="227" w:author="Author" w:date="2022-06-08T14:45:00Z">
              <w:r>
                <w:rPr>
                  <w:lang w:eastAsia="en-US"/>
                </w:rPr>
                <w:t xml:space="preserve"> </w:t>
              </w:r>
            </w:ins>
            <w:ins w:id="228" w:author="Author" w:date="2022-06-08T14:43:00Z">
              <w:r w:rsidRPr="00134D97">
                <w:rPr>
                  <w:lang w:eastAsia="en-US"/>
                </w:rPr>
                <w:t>field</w:t>
              </w:r>
            </w:ins>
            <w:ins w:id="229" w:author="Author" w:date="2022-06-08T14:47:00Z">
              <w:r>
                <w:rPr>
                  <w:lang w:eastAsia="en-US"/>
                </w:rPr>
                <w:t>s</w:t>
              </w:r>
            </w:ins>
            <w:ins w:id="230" w:author="Author" w:date="2022-06-08T14:43:00Z">
              <w:r w:rsidRPr="00134D97">
                <w:rPr>
                  <w:lang w:eastAsia="en-US"/>
                </w:rPr>
                <w:t xml:space="preserve"> indicates the </w:t>
              </w:r>
            </w:ins>
            <w:ins w:id="231" w:author="Author" w:date="2022-06-08T14:45:00Z">
              <w:r w:rsidRPr="00D95AF2">
                <w:rPr>
                  <w:rFonts w:cs="Arial"/>
                </w:rPr>
                <w:t>DNS server security protocol</w:t>
              </w:r>
              <w:r>
                <w:rPr>
                  <w:rFonts w:cs="Arial"/>
                </w:rPr>
                <w:t xml:space="preserve"> </w:t>
              </w:r>
            </w:ins>
            <w:ins w:id="232" w:author="Author" w:date="2022-06-08T14:48:00Z">
              <w:r>
                <w:rPr>
                  <w:rFonts w:cs="Arial"/>
                </w:rPr>
                <w:t xml:space="preserve">supported by the UE </w:t>
              </w:r>
            </w:ins>
            <w:ins w:id="233" w:author="Author" w:date="2022-06-08T14:45:00Z">
              <w:r>
                <w:rPr>
                  <w:rFonts w:cs="Arial"/>
                </w:rPr>
                <w:t xml:space="preserve">and </w:t>
              </w:r>
            </w:ins>
            <w:ins w:id="234" w:author="Author" w:date="2022-06-08T14:43:00Z">
              <w:r w:rsidRPr="00134D97">
                <w:rPr>
                  <w:lang w:eastAsia="en-US"/>
                </w:rPr>
                <w:t xml:space="preserve">is coded as the </w:t>
              </w:r>
            </w:ins>
            <w:ins w:id="235" w:author="Author" w:date="2022-06-08T14:45:00Z">
              <w:r w:rsidRPr="00D95AF2">
                <w:rPr>
                  <w:rFonts w:cs="Arial"/>
                  <w:szCs w:val="18"/>
                </w:rPr>
                <w:t>security protocol type</w:t>
              </w:r>
              <w:r>
                <w:rPr>
                  <w:rFonts w:cs="Arial"/>
                  <w:szCs w:val="18"/>
                </w:rPr>
                <w:t xml:space="preserve"> field of the </w:t>
              </w:r>
            </w:ins>
            <w:ins w:id="236" w:author="Author" w:date="2022-06-08T14:43:00Z">
              <w:r w:rsidRPr="00A31415">
                <w:rPr>
                  <w:i/>
                  <w:iCs/>
                  <w:lang w:eastAsia="en-US"/>
                  <w:rPrChange w:id="237" w:author="Author" w:date="2022-06-08T15:55:00Z">
                    <w:rPr>
                      <w:lang w:eastAsia="en-US"/>
                    </w:rPr>
                  </w:rPrChange>
                </w:rPr>
                <w:t>container identifier contents</w:t>
              </w:r>
              <w:r>
                <w:rPr>
                  <w:lang w:eastAsia="en-US"/>
                </w:rPr>
                <w:t xml:space="preserve"> </w:t>
              </w:r>
            </w:ins>
            <w:ins w:id="238" w:author="Author" w:date="2022-06-08T15:55:00Z">
              <w:r w:rsidR="002214E5">
                <w:rPr>
                  <w:lang w:eastAsia="en-US"/>
                </w:rPr>
                <w:t xml:space="preserve">field </w:t>
              </w:r>
            </w:ins>
            <w:ins w:id="239" w:author="Author" w:date="2022-06-08T14:43:00Z">
              <w:r>
                <w:rPr>
                  <w:lang w:eastAsia="en-US"/>
                </w:rPr>
                <w:t xml:space="preserve">of a parameter with </w:t>
              </w:r>
              <w:r w:rsidRPr="000E2B33">
                <w:rPr>
                  <w:lang w:eastAsia="en-US"/>
                </w:rPr>
                <w:t xml:space="preserve">the </w:t>
              </w:r>
              <w:r w:rsidRPr="00A31415">
                <w:rPr>
                  <w:i/>
                  <w:iCs/>
                  <w:lang w:eastAsia="en-US"/>
                  <w:rPrChange w:id="240" w:author="Author" w:date="2022-06-08T15:55:00Z">
                    <w:rPr>
                      <w:lang w:eastAsia="en-US"/>
                    </w:rPr>
                  </w:rPrChange>
                </w:rPr>
                <w:t>container identifier</w:t>
              </w:r>
              <w:r w:rsidRPr="000E2B33">
                <w:rPr>
                  <w:lang w:eastAsia="en-US"/>
                </w:rPr>
                <w:t xml:space="preserve"> </w:t>
              </w:r>
            </w:ins>
            <w:ins w:id="241" w:author="Author" w:date="2022-06-08T15:55:00Z">
              <w:r w:rsidR="002214E5">
                <w:rPr>
                  <w:lang w:eastAsia="en-US"/>
                </w:rPr>
                <w:t xml:space="preserve">field </w:t>
              </w:r>
            </w:ins>
            <w:ins w:id="242" w:author="Author" w:date="2022-06-08T14:43:00Z">
              <w:r w:rsidRPr="000E2B33">
                <w:rPr>
                  <w:lang w:eastAsia="en-US"/>
                </w:rPr>
                <w:t>indicat</w:t>
              </w:r>
              <w:r>
                <w:rPr>
                  <w:lang w:eastAsia="en-US"/>
                </w:rPr>
                <w:t>ing</w:t>
              </w:r>
              <w:r w:rsidRPr="000E2B33">
                <w:rPr>
                  <w:lang w:eastAsia="en-US"/>
                </w:rPr>
                <w:t xml:space="preserve"> </w:t>
              </w:r>
            </w:ins>
            <w:ins w:id="243" w:author="Author" w:date="2022-06-08T14:46:00Z">
              <w:r w:rsidRPr="00A15688">
                <w:rPr>
                  <w:lang w:eastAsia="en-US"/>
                </w:rPr>
                <w:t>DNS server security protocol support</w:t>
              </w:r>
            </w:ins>
            <w:ins w:id="244" w:author="Author" w:date="2022-06-08T14:43:00Z">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1BEA895B" w14:textId="77777777" w:rsidR="00A15688" w:rsidRPr="00134D97" w:rsidRDefault="00A15688" w:rsidP="00EB268F">
            <w:pPr>
              <w:pStyle w:val="TAN"/>
              <w:ind w:left="0" w:firstLine="0"/>
              <w:rPr>
                <w:ins w:id="245" w:author="Author" w:date="2022-06-08T14:43:00Z"/>
                <w:lang w:eastAsia="en-US"/>
              </w:rPr>
            </w:pPr>
          </w:p>
        </w:tc>
      </w:tr>
    </w:tbl>
    <w:p w14:paraId="2061BB4D" w14:textId="77777777" w:rsidR="00585B24" w:rsidRPr="00134D97" w:rsidRDefault="00585B24" w:rsidP="00585B24">
      <w:pPr>
        <w:rPr>
          <w:ins w:id="246" w:author="Author" w:date="2022-06-08T14:19:00Z"/>
          <w:noProof/>
          <w:lang w:eastAsia="zh-CN"/>
        </w:rPr>
      </w:pPr>
    </w:p>
    <w:p w14:paraId="71D518D2" w14:textId="77777777" w:rsidR="006227EE" w:rsidRDefault="006227EE" w:rsidP="006227EE">
      <w:pPr>
        <w:jc w:val="center"/>
        <w:rPr>
          <w:noProof/>
          <w:highlight w:val="green"/>
        </w:rPr>
      </w:pPr>
      <w:r w:rsidRPr="00DB12B9">
        <w:rPr>
          <w:noProof/>
          <w:highlight w:val="green"/>
        </w:rPr>
        <w:t>***** change *****</w:t>
      </w:r>
    </w:p>
    <w:p w14:paraId="6BBC3CB8" w14:textId="44F740A0" w:rsidR="00585B24" w:rsidRPr="00134D97" w:rsidRDefault="00585B24" w:rsidP="00585B24">
      <w:pPr>
        <w:pStyle w:val="Heading4"/>
        <w:rPr>
          <w:ins w:id="247" w:author="Author" w:date="2022-06-08T14:28:00Z"/>
          <w:lang w:val="en-US"/>
        </w:rPr>
      </w:pPr>
      <w:ins w:id="248" w:author="Author" w:date="2022-06-08T14:28:00Z">
        <w:r>
          <w:t>8.2.9.y</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Notify payload</w:t>
        </w:r>
      </w:ins>
    </w:p>
    <w:p w14:paraId="2F724DAA" w14:textId="76D690D5" w:rsidR="00585B24" w:rsidRPr="00134D97" w:rsidRDefault="00585B24" w:rsidP="00585B24">
      <w:pPr>
        <w:rPr>
          <w:ins w:id="249" w:author="Author" w:date="2022-06-08T14:28:00Z"/>
          <w:lang w:val="en-US"/>
        </w:rPr>
      </w:pPr>
      <w:ins w:id="250" w:author="Author" w:date="2022-06-08T14:28:00Z">
        <w:r w:rsidRPr="00134D97">
          <w:rPr>
            <w:lang w:val="en-US"/>
          </w:rPr>
          <w:t xml:space="preserve">The </w:t>
        </w:r>
      </w:ins>
      <w:ins w:id="251" w:author="Author" w:date="2022-06-08T14:29:00Z">
        <w:r>
          <w:rPr>
            <w:lang w:val="en-US"/>
          </w:rPr>
          <w:t>DNS_SRV_SEC_INFO</w:t>
        </w:r>
      </w:ins>
      <w:ins w:id="252" w:author="Author" w:date="2022-06-08T14:28:00Z">
        <w:r w:rsidRPr="00134D97">
          <w:rPr>
            <w:lang w:val="en-US"/>
          </w:rPr>
          <w:t xml:space="preserve"> Notify payload is used to indicate the </w:t>
        </w:r>
      </w:ins>
      <w:ins w:id="253" w:author="Author" w:date="2022-06-08T14:29:00Z">
        <w:r w:rsidRPr="00585B24">
          <w:rPr>
            <w:lang w:val="en-US"/>
          </w:rPr>
          <w:t>DNS server security information</w:t>
        </w:r>
      </w:ins>
      <w:ins w:id="254" w:author="Author" w:date="2022-06-08T14:28:00Z">
        <w:r w:rsidRPr="00134D97">
          <w:rPr>
            <w:lang w:val="en-US"/>
          </w:rPr>
          <w:t>.</w:t>
        </w:r>
      </w:ins>
    </w:p>
    <w:p w14:paraId="4F1A3F1C" w14:textId="6A413DF2" w:rsidR="00585B24" w:rsidRPr="00134D97" w:rsidRDefault="00585B24" w:rsidP="00585B24">
      <w:pPr>
        <w:rPr>
          <w:ins w:id="255" w:author="Author" w:date="2022-06-08T14:28:00Z"/>
        </w:rPr>
      </w:pPr>
      <w:ins w:id="256" w:author="Author" w:date="2022-06-08T14:28:00Z">
        <w:r w:rsidRPr="00134D97">
          <w:t xml:space="preserve">The </w:t>
        </w:r>
      </w:ins>
      <w:ins w:id="257" w:author="Author" w:date="2022-06-08T14:29:00Z">
        <w:r>
          <w:rPr>
            <w:lang w:val="en-US"/>
          </w:rPr>
          <w:t>DNS_SRV_SEC_INFO</w:t>
        </w:r>
      </w:ins>
      <w:ins w:id="258" w:author="Author" w:date="2022-06-08T14:28:00Z">
        <w:r w:rsidRPr="00134D97">
          <w:rPr>
            <w:lang w:val="en-US"/>
          </w:rPr>
          <w:t xml:space="preserve"> Notify payload</w:t>
        </w:r>
        <w:r w:rsidRPr="00134D97">
          <w:t xml:space="preserve"> is coded according to figure </w:t>
        </w:r>
        <w:r>
          <w:t>8.2.9.y</w:t>
        </w:r>
        <w:r w:rsidRPr="00134D97">
          <w:t>-1</w:t>
        </w:r>
      </w:ins>
      <w:ins w:id="259" w:author="Author" w:date="2022-06-08T16:25:00Z">
        <w:r w:rsidR="007A6913">
          <w:t xml:space="preserve">, </w:t>
        </w:r>
        <w:r w:rsidR="007A6913" w:rsidRPr="00134D97">
          <w:t>figure </w:t>
        </w:r>
        <w:r w:rsidR="007A6913">
          <w:t>8.2.9.y</w:t>
        </w:r>
        <w:r w:rsidR="007A6913" w:rsidRPr="00134D97">
          <w:t>-</w:t>
        </w:r>
        <w:r w:rsidR="007A6913">
          <w:t xml:space="preserve">2, </w:t>
        </w:r>
      </w:ins>
      <w:ins w:id="260" w:author="Author" w:date="2022-06-08T14:28:00Z">
        <w:r w:rsidRPr="00134D97">
          <w:t>table </w:t>
        </w:r>
        <w:r>
          <w:t>8.2.9.y</w:t>
        </w:r>
        <w:r w:rsidRPr="00134D97">
          <w:t>-1</w:t>
        </w:r>
      </w:ins>
      <w:ins w:id="261" w:author="Author" w:date="2022-06-08T16:25:00Z">
        <w:r w:rsidR="007A6913">
          <w:t xml:space="preserve"> and </w:t>
        </w:r>
        <w:r w:rsidR="007A6913" w:rsidRPr="00134D97">
          <w:t>table </w:t>
        </w:r>
        <w:r w:rsidR="007A6913">
          <w:t>8.2.9.y</w:t>
        </w:r>
        <w:r w:rsidR="007A6913" w:rsidRPr="00134D97">
          <w:t>-</w:t>
        </w:r>
        <w:r w:rsidR="007A6913">
          <w:t>2</w:t>
        </w:r>
      </w:ins>
      <w:ins w:id="262" w:author="Author" w:date="2022-06-08T14:28:00Z">
        <w:r w:rsidRPr="00134D97">
          <w:t>.</w:t>
        </w:r>
      </w:ins>
    </w:p>
    <w:p w14:paraId="3CF3F288" w14:textId="77777777" w:rsidR="00585B24" w:rsidRPr="00134D97" w:rsidRDefault="00585B24" w:rsidP="00585B24">
      <w:pPr>
        <w:rPr>
          <w:ins w:id="263" w:author="Author" w:date="2022-06-08T14:28: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85B24" w:rsidRPr="00134D97" w14:paraId="5826F830" w14:textId="77777777" w:rsidTr="00EB268F">
        <w:trPr>
          <w:trHeight w:val="255"/>
          <w:ins w:id="264" w:author="Author" w:date="2022-06-08T14:28:00Z"/>
        </w:trPr>
        <w:tc>
          <w:tcPr>
            <w:tcW w:w="5671" w:type="dxa"/>
            <w:gridSpan w:val="8"/>
            <w:vAlign w:val="center"/>
          </w:tcPr>
          <w:p w14:paraId="75AC31AE" w14:textId="77777777" w:rsidR="00585B24" w:rsidRPr="00134D97" w:rsidRDefault="00585B24" w:rsidP="00EB268F">
            <w:pPr>
              <w:pStyle w:val="TAH"/>
              <w:rPr>
                <w:ins w:id="265" w:author="Author" w:date="2022-06-08T14:28:00Z"/>
              </w:rPr>
            </w:pPr>
            <w:ins w:id="266" w:author="Author" w:date="2022-06-08T14:28:00Z">
              <w:r w:rsidRPr="00134D97">
                <w:t>Bits</w:t>
              </w:r>
            </w:ins>
          </w:p>
        </w:tc>
        <w:tc>
          <w:tcPr>
            <w:tcW w:w="1134" w:type="dxa"/>
            <w:vAlign w:val="center"/>
          </w:tcPr>
          <w:p w14:paraId="69FADE17" w14:textId="77777777" w:rsidR="00585B24" w:rsidRPr="00134D97" w:rsidRDefault="00585B24" w:rsidP="00EB268F">
            <w:pPr>
              <w:pStyle w:val="TAH"/>
              <w:rPr>
                <w:ins w:id="267" w:author="Author" w:date="2022-06-08T14:28:00Z"/>
              </w:rPr>
            </w:pPr>
          </w:p>
        </w:tc>
      </w:tr>
      <w:tr w:rsidR="00585B24" w:rsidRPr="00134D97" w14:paraId="4F15272D" w14:textId="77777777" w:rsidTr="00EB268F">
        <w:trPr>
          <w:trHeight w:val="255"/>
          <w:ins w:id="268" w:author="Author" w:date="2022-06-08T14:28:00Z"/>
        </w:trPr>
        <w:tc>
          <w:tcPr>
            <w:tcW w:w="708" w:type="dxa"/>
            <w:tcBorders>
              <w:bottom w:val="single" w:sz="4" w:space="0" w:color="auto"/>
            </w:tcBorders>
          </w:tcPr>
          <w:p w14:paraId="6A0C2F7D" w14:textId="77777777" w:rsidR="00585B24" w:rsidRPr="00134D97" w:rsidRDefault="00585B24" w:rsidP="00EB268F">
            <w:pPr>
              <w:pStyle w:val="TAH"/>
              <w:rPr>
                <w:ins w:id="269" w:author="Author" w:date="2022-06-08T14:28:00Z"/>
              </w:rPr>
            </w:pPr>
            <w:ins w:id="270" w:author="Author" w:date="2022-06-08T14:28:00Z">
              <w:r w:rsidRPr="00134D97">
                <w:t>7</w:t>
              </w:r>
            </w:ins>
          </w:p>
        </w:tc>
        <w:tc>
          <w:tcPr>
            <w:tcW w:w="709" w:type="dxa"/>
            <w:tcBorders>
              <w:bottom w:val="single" w:sz="4" w:space="0" w:color="auto"/>
            </w:tcBorders>
            <w:vAlign w:val="center"/>
          </w:tcPr>
          <w:p w14:paraId="7086B762" w14:textId="77777777" w:rsidR="00585B24" w:rsidRPr="00134D97" w:rsidRDefault="00585B24" w:rsidP="00EB268F">
            <w:pPr>
              <w:pStyle w:val="TAH"/>
              <w:rPr>
                <w:ins w:id="271" w:author="Author" w:date="2022-06-08T14:28:00Z"/>
              </w:rPr>
            </w:pPr>
            <w:ins w:id="272" w:author="Author" w:date="2022-06-08T14:28:00Z">
              <w:r w:rsidRPr="00134D97">
                <w:t>6</w:t>
              </w:r>
            </w:ins>
          </w:p>
        </w:tc>
        <w:tc>
          <w:tcPr>
            <w:tcW w:w="709" w:type="dxa"/>
            <w:tcBorders>
              <w:bottom w:val="single" w:sz="4" w:space="0" w:color="auto"/>
            </w:tcBorders>
            <w:vAlign w:val="center"/>
          </w:tcPr>
          <w:p w14:paraId="7B3616CB" w14:textId="77777777" w:rsidR="00585B24" w:rsidRPr="00134D97" w:rsidRDefault="00585B24" w:rsidP="00EB268F">
            <w:pPr>
              <w:pStyle w:val="TAH"/>
              <w:rPr>
                <w:ins w:id="273" w:author="Author" w:date="2022-06-08T14:28:00Z"/>
              </w:rPr>
            </w:pPr>
            <w:ins w:id="274" w:author="Author" w:date="2022-06-08T14:28:00Z">
              <w:r w:rsidRPr="00134D97">
                <w:t>5</w:t>
              </w:r>
            </w:ins>
          </w:p>
        </w:tc>
        <w:tc>
          <w:tcPr>
            <w:tcW w:w="709" w:type="dxa"/>
            <w:tcBorders>
              <w:bottom w:val="single" w:sz="4" w:space="0" w:color="auto"/>
            </w:tcBorders>
            <w:vAlign w:val="center"/>
          </w:tcPr>
          <w:p w14:paraId="65157509" w14:textId="77777777" w:rsidR="00585B24" w:rsidRPr="00134D97" w:rsidRDefault="00585B24" w:rsidP="00EB268F">
            <w:pPr>
              <w:pStyle w:val="TAH"/>
              <w:rPr>
                <w:ins w:id="275" w:author="Author" w:date="2022-06-08T14:28:00Z"/>
              </w:rPr>
            </w:pPr>
            <w:ins w:id="276" w:author="Author" w:date="2022-06-08T14:28:00Z">
              <w:r w:rsidRPr="00134D97">
                <w:t>4</w:t>
              </w:r>
            </w:ins>
          </w:p>
        </w:tc>
        <w:tc>
          <w:tcPr>
            <w:tcW w:w="709" w:type="dxa"/>
            <w:tcBorders>
              <w:bottom w:val="single" w:sz="4" w:space="0" w:color="auto"/>
            </w:tcBorders>
            <w:vAlign w:val="center"/>
          </w:tcPr>
          <w:p w14:paraId="0337CDE3" w14:textId="77777777" w:rsidR="00585B24" w:rsidRPr="00134D97" w:rsidRDefault="00585B24" w:rsidP="00EB268F">
            <w:pPr>
              <w:pStyle w:val="TAH"/>
              <w:rPr>
                <w:ins w:id="277" w:author="Author" w:date="2022-06-08T14:28:00Z"/>
              </w:rPr>
            </w:pPr>
            <w:ins w:id="278" w:author="Author" w:date="2022-06-08T14:28:00Z">
              <w:r w:rsidRPr="00134D97">
                <w:t>3</w:t>
              </w:r>
            </w:ins>
          </w:p>
        </w:tc>
        <w:tc>
          <w:tcPr>
            <w:tcW w:w="709" w:type="dxa"/>
            <w:tcBorders>
              <w:bottom w:val="single" w:sz="4" w:space="0" w:color="auto"/>
            </w:tcBorders>
            <w:vAlign w:val="center"/>
          </w:tcPr>
          <w:p w14:paraId="0EE23B5C" w14:textId="77777777" w:rsidR="00585B24" w:rsidRPr="00134D97" w:rsidRDefault="00585B24" w:rsidP="00EB268F">
            <w:pPr>
              <w:pStyle w:val="TAH"/>
              <w:rPr>
                <w:ins w:id="279" w:author="Author" w:date="2022-06-08T14:28:00Z"/>
              </w:rPr>
            </w:pPr>
            <w:ins w:id="280" w:author="Author" w:date="2022-06-08T14:28:00Z">
              <w:r w:rsidRPr="00134D97">
                <w:t>2</w:t>
              </w:r>
            </w:ins>
          </w:p>
        </w:tc>
        <w:tc>
          <w:tcPr>
            <w:tcW w:w="709" w:type="dxa"/>
            <w:tcBorders>
              <w:bottom w:val="single" w:sz="4" w:space="0" w:color="auto"/>
            </w:tcBorders>
            <w:vAlign w:val="center"/>
          </w:tcPr>
          <w:p w14:paraId="180BED40" w14:textId="77777777" w:rsidR="00585B24" w:rsidRPr="00134D97" w:rsidRDefault="00585B24" w:rsidP="00EB268F">
            <w:pPr>
              <w:pStyle w:val="TAH"/>
              <w:rPr>
                <w:ins w:id="281" w:author="Author" w:date="2022-06-08T14:28:00Z"/>
              </w:rPr>
            </w:pPr>
            <w:ins w:id="282" w:author="Author" w:date="2022-06-08T14:28:00Z">
              <w:r w:rsidRPr="00134D97">
                <w:t>1</w:t>
              </w:r>
            </w:ins>
          </w:p>
        </w:tc>
        <w:tc>
          <w:tcPr>
            <w:tcW w:w="709" w:type="dxa"/>
            <w:tcBorders>
              <w:bottom w:val="single" w:sz="4" w:space="0" w:color="auto"/>
            </w:tcBorders>
            <w:vAlign w:val="center"/>
          </w:tcPr>
          <w:p w14:paraId="1C997CE7" w14:textId="77777777" w:rsidR="00585B24" w:rsidRPr="00134D97" w:rsidRDefault="00585B24" w:rsidP="00EB268F">
            <w:pPr>
              <w:pStyle w:val="TAH"/>
              <w:rPr>
                <w:ins w:id="283" w:author="Author" w:date="2022-06-08T14:28:00Z"/>
              </w:rPr>
            </w:pPr>
            <w:ins w:id="284" w:author="Author" w:date="2022-06-08T14:28:00Z">
              <w:r w:rsidRPr="00134D97">
                <w:t>0</w:t>
              </w:r>
            </w:ins>
          </w:p>
        </w:tc>
        <w:tc>
          <w:tcPr>
            <w:tcW w:w="1134" w:type="dxa"/>
            <w:vAlign w:val="center"/>
          </w:tcPr>
          <w:p w14:paraId="47597CCA" w14:textId="77777777" w:rsidR="00585B24" w:rsidRPr="00134D97" w:rsidRDefault="00585B24" w:rsidP="00EB268F">
            <w:pPr>
              <w:pStyle w:val="TAH"/>
              <w:rPr>
                <w:ins w:id="285" w:author="Author" w:date="2022-06-08T14:28:00Z"/>
              </w:rPr>
            </w:pPr>
            <w:ins w:id="286" w:author="Author" w:date="2022-06-08T14:28:00Z">
              <w:r w:rsidRPr="00134D97">
                <w:t>Octets</w:t>
              </w:r>
            </w:ins>
          </w:p>
        </w:tc>
      </w:tr>
      <w:tr w:rsidR="00585B24" w:rsidRPr="00134D97" w14:paraId="053DB0D8" w14:textId="77777777" w:rsidTr="00EB268F">
        <w:trPr>
          <w:trHeight w:val="255"/>
          <w:ins w:id="287" w:author="Author" w:date="2022-06-08T14:28:00Z"/>
        </w:trPr>
        <w:tc>
          <w:tcPr>
            <w:tcW w:w="5671" w:type="dxa"/>
            <w:gridSpan w:val="8"/>
            <w:tcBorders>
              <w:top w:val="single" w:sz="4" w:space="0" w:color="auto"/>
              <w:left w:val="single" w:sz="4" w:space="0" w:color="auto"/>
              <w:right w:val="single" w:sz="4" w:space="0" w:color="auto"/>
            </w:tcBorders>
          </w:tcPr>
          <w:p w14:paraId="798CC25C" w14:textId="77777777" w:rsidR="00585B24" w:rsidRPr="00134D97" w:rsidRDefault="00585B24" w:rsidP="00EB268F">
            <w:pPr>
              <w:pStyle w:val="TAC"/>
              <w:rPr>
                <w:ins w:id="288" w:author="Author" w:date="2022-06-08T14:28:00Z"/>
              </w:rPr>
            </w:pPr>
            <w:ins w:id="289" w:author="Author" w:date="2022-06-08T14:28:00Z">
              <w:r w:rsidRPr="00134D97">
                <w:t>Protocol ID</w:t>
              </w:r>
            </w:ins>
          </w:p>
        </w:tc>
        <w:tc>
          <w:tcPr>
            <w:tcW w:w="1134" w:type="dxa"/>
            <w:tcBorders>
              <w:left w:val="single" w:sz="4" w:space="0" w:color="auto"/>
            </w:tcBorders>
            <w:vAlign w:val="center"/>
          </w:tcPr>
          <w:p w14:paraId="28093B89" w14:textId="77777777" w:rsidR="00585B24" w:rsidRPr="00134D97" w:rsidRDefault="00585B24" w:rsidP="00EB268F">
            <w:pPr>
              <w:pStyle w:val="TAC"/>
              <w:rPr>
                <w:ins w:id="290" w:author="Author" w:date="2022-06-08T14:28:00Z"/>
              </w:rPr>
            </w:pPr>
            <w:ins w:id="291" w:author="Author" w:date="2022-06-08T14:28:00Z">
              <w:r w:rsidRPr="00134D97">
                <w:t>1</w:t>
              </w:r>
            </w:ins>
          </w:p>
        </w:tc>
      </w:tr>
      <w:tr w:rsidR="00585B24" w:rsidRPr="00134D97" w14:paraId="058B58AE" w14:textId="77777777" w:rsidTr="00EB268F">
        <w:trPr>
          <w:trHeight w:val="255"/>
          <w:ins w:id="292" w:author="Author" w:date="2022-06-08T14:28:00Z"/>
        </w:trPr>
        <w:tc>
          <w:tcPr>
            <w:tcW w:w="5671" w:type="dxa"/>
            <w:gridSpan w:val="8"/>
            <w:tcBorders>
              <w:top w:val="single" w:sz="4" w:space="0" w:color="auto"/>
              <w:left w:val="single" w:sz="4" w:space="0" w:color="auto"/>
              <w:right w:val="single" w:sz="4" w:space="0" w:color="auto"/>
            </w:tcBorders>
            <w:vAlign w:val="center"/>
          </w:tcPr>
          <w:p w14:paraId="2AB5F92E" w14:textId="77777777" w:rsidR="00585B24" w:rsidRPr="00134D97" w:rsidRDefault="00585B24" w:rsidP="00EB268F">
            <w:pPr>
              <w:pStyle w:val="TAC"/>
              <w:rPr>
                <w:ins w:id="293" w:author="Author" w:date="2022-06-08T14:28:00Z"/>
              </w:rPr>
            </w:pPr>
            <w:ins w:id="294" w:author="Author" w:date="2022-06-08T14:28:00Z">
              <w:r w:rsidRPr="00134D97">
                <w:t>SPI Size</w:t>
              </w:r>
            </w:ins>
          </w:p>
        </w:tc>
        <w:tc>
          <w:tcPr>
            <w:tcW w:w="1134" w:type="dxa"/>
            <w:tcBorders>
              <w:left w:val="single" w:sz="4" w:space="0" w:color="auto"/>
            </w:tcBorders>
            <w:vAlign w:val="center"/>
          </w:tcPr>
          <w:p w14:paraId="222521B8" w14:textId="77777777" w:rsidR="00585B24" w:rsidRPr="00134D97" w:rsidRDefault="00585B24" w:rsidP="00EB268F">
            <w:pPr>
              <w:pStyle w:val="TAC"/>
              <w:rPr>
                <w:ins w:id="295" w:author="Author" w:date="2022-06-08T14:28:00Z"/>
              </w:rPr>
            </w:pPr>
            <w:ins w:id="296" w:author="Author" w:date="2022-06-08T14:28:00Z">
              <w:r w:rsidRPr="00134D97">
                <w:t>2</w:t>
              </w:r>
            </w:ins>
          </w:p>
        </w:tc>
      </w:tr>
      <w:tr w:rsidR="00585B24" w:rsidRPr="00134D97" w14:paraId="3F08E5FE" w14:textId="77777777" w:rsidTr="00EB268F">
        <w:trPr>
          <w:trHeight w:val="255"/>
          <w:ins w:id="297"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D5AD9A" w14:textId="77777777" w:rsidR="00585B24" w:rsidRPr="00134D97" w:rsidRDefault="00585B24" w:rsidP="00EB268F">
            <w:pPr>
              <w:pStyle w:val="TAC"/>
              <w:rPr>
                <w:ins w:id="298" w:author="Author" w:date="2022-06-08T14:28:00Z"/>
              </w:rPr>
            </w:pPr>
            <w:ins w:id="299" w:author="Author" w:date="2022-06-08T14:28:00Z">
              <w:r w:rsidRPr="00134D97">
                <w:t>Notify Message Type</w:t>
              </w:r>
            </w:ins>
          </w:p>
        </w:tc>
        <w:tc>
          <w:tcPr>
            <w:tcW w:w="1134" w:type="dxa"/>
            <w:vAlign w:val="center"/>
          </w:tcPr>
          <w:p w14:paraId="1971D519" w14:textId="77777777" w:rsidR="00585B24" w:rsidRPr="00134D97" w:rsidRDefault="00585B24" w:rsidP="00EB268F">
            <w:pPr>
              <w:pStyle w:val="TAC"/>
              <w:rPr>
                <w:ins w:id="300" w:author="Author" w:date="2022-06-08T14:28:00Z"/>
              </w:rPr>
            </w:pPr>
            <w:ins w:id="301" w:author="Author" w:date="2022-06-08T14:28:00Z">
              <w:r w:rsidRPr="00134D97">
                <w:t>3 - 4</w:t>
              </w:r>
            </w:ins>
          </w:p>
        </w:tc>
      </w:tr>
      <w:tr w:rsidR="00585B24" w:rsidRPr="00134D97" w14:paraId="34D32746" w14:textId="77777777" w:rsidTr="00EB268F">
        <w:tblPrEx>
          <w:tblBorders>
            <w:top w:val="single" w:sz="6" w:space="0" w:color="auto"/>
            <w:left w:val="single" w:sz="6" w:space="0" w:color="auto"/>
            <w:bottom w:val="single" w:sz="6" w:space="0" w:color="auto"/>
            <w:right w:val="single" w:sz="6" w:space="0" w:color="auto"/>
          </w:tblBorders>
        </w:tblPrEx>
        <w:trPr>
          <w:trHeight w:val="255"/>
          <w:ins w:id="302"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6C06CE" w14:textId="117A58F7" w:rsidR="00585B24" w:rsidRPr="00134D97" w:rsidRDefault="00585B24" w:rsidP="00EB268F">
            <w:pPr>
              <w:pStyle w:val="TAC"/>
              <w:rPr>
                <w:ins w:id="303" w:author="Author" w:date="2022-06-08T14:28:00Z"/>
              </w:rPr>
            </w:pPr>
            <w:ins w:id="304" w:author="Author" w:date="2022-06-08T14:28:00Z">
              <w:r w:rsidRPr="00134D97">
                <w:t>Length</w:t>
              </w:r>
            </w:ins>
            <w:ins w:id="305" w:author="Author" w:date="2022-06-08T14:49:00Z">
              <w:r w:rsidR="00C02CF9">
                <w:t xml:space="preserve"> of </w:t>
              </w:r>
              <w:r w:rsidR="00C02CF9" w:rsidRPr="00D95AF2">
                <w:rPr>
                  <w:rFonts w:cs="Arial"/>
                  <w:szCs w:val="18"/>
                </w:rPr>
                <w:t xml:space="preserve">DNS server security </w:t>
              </w:r>
            </w:ins>
            <w:ins w:id="306" w:author="Author" w:date="2022-06-08T15:50:00Z">
              <w:r w:rsidR="002214E5">
                <w:rPr>
                  <w:rFonts w:cs="Arial"/>
                  <w:szCs w:val="18"/>
                </w:rPr>
                <w:t>parameters</w:t>
              </w:r>
            </w:ins>
          </w:p>
        </w:tc>
        <w:tc>
          <w:tcPr>
            <w:tcW w:w="1134" w:type="dxa"/>
            <w:tcBorders>
              <w:top w:val="nil"/>
              <w:left w:val="single" w:sz="6" w:space="0" w:color="auto"/>
              <w:bottom w:val="nil"/>
              <w:right w:val="nil"/>
            </w:tcBorders>
            <w:vAlign w:val="center"/>
          </w:tcPr>
          <w:p w14:paraId="724DFC40" w14:textId="7745FC37" w:rsidR="00585B24" w:rsidRPr="00134D97" w:rsidRDefault="00585B24" w:rsidP="00EB268F">
            <w:pPr>
              <w:pStyle w:val="TAC"/>
              <w:rPr>
                <w:ins w:id="307" w:author="Author" w:date="2022-06-08T14:28:00Z"/>
              </w:rPr>
            </w:pPr>
            <w:ins w:id="308" w:author="Author" w:date="2022-06-08T14:28:00Z">
              <w:r w:rsidRPr="00134D97">
                <w:t>5</w:t>
              </w:r>
            </w:ins>
            <w:ins w:id="309" w:author="Author" w:date="2022-06-08T15:32:00Z">
              <w:r w:rsidR="002B251D">
                <w:t xml:space="preserve"> - 6</w:t>
              </w:r>
            </w:ins>
          </w:p>
        </w:tc>
      </w:tr>
      <w:tr w:rsidR="00585B24" w:rsidRPr="00134D97" w14:paraId="7F5C5AFC" w14:textId="77777777" w:rsidTr="00EB268F">
        <w:tblPrEx>
          <w:tblBorders>
            <w:top w:val="single" w:sz="6" w:space="0" w:color="auto"/>
            <w:left w:val="single" w:sz="6" w:space="0" w:color="auto"/>
            <w:bottom w:val="single" w:sz="6" w:space="0" w:color="auto"/>
            <w:right w:val="single" w:sz="6" w:space="0" w:color="auto"/>
          </w:tblBorders>
        </w:tblPrEx>
        <w:trPr>
          <w:trHeight w:val="255"/>
          <w:ins w:id="310"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96845E" w14:textId="69210EAA" w:rsidR="00585B24" w:rsidRPr="00134D97" w:rsidRDefault="000E2B33" w:rsidP="00EB268F">
            <w:pPr>
              <w:pStyle w:val="TAC"/>
              <w:rPr>
                <w:ins w:id="311" w:author="Author" w:date="2022-06-08T14:28:00Z"/>
              </w:rPr>
            </w:pPr>
            <w:ins w:id="312" w:author="Author" w:date="2022-06-08T14:31:00Z">
              <w:r w:rsidRPr="00D95AF2">
                <w:rPr>
                  <w:rFonts w:cs="Arial"/>
                  <w:szCs w:val="18"/>
                </w:rPr>
                <w:t xml:space="preserve">DNS server security </w:t>
              </w:r>
            </w:ins>
            <w:ins w:id="313" w:author="Author" w:date="2022-06-08T15:50:00Z">
              <w:r w:rsidR="002214E5">
                <w:rPr>
                  <w:rFonts w:cs="Arial"/>
                  <w:szCs w:val="18"/>
                </w:rPr>
                <w:t>parameter</w:t>
              </w:r>
            </w:ins>
            <w:ins w:id="314" w:author="Author" w:date="2022-06-08T15:49:00Z">
              <w:r w:rsidR="002214E5">
                <w:rPr>
                  <w:rFonts w:cs="Arial"/>
                  <w:szCs w:val="18"/>
                </w:rPr>
                <w:t xml:space="preserve"> 1</w:t>
              </w:r>
            </w:ins>
          </w:p>
        </w:tc>
        <w:tc>
          <w:tcPr>
            <w:tcW w:w="1134" w:type="dxa"/>
            <w:tcBorders>
              <w:top w:val="nil"/>
              <w:left w:val="single" w:sz="6" w:space="0" w:color="auto"/>
              <w:bottom w:val="nil"/>
              <w:right w:val="nil"/>
            </w:tcBorders>
            <w:vAlign w:val="center"/>
          </w:tcPr>
          <w:p w14:paraId="6060DF1E" w14:textId="3805B838" w:rsidR="00585B24" w:rsidRPr="00134D97" w:rsidRDefault="002B251D" w:rsidP="00EB268F">
            <w:pPr>
              <w:pStyle w:val="TAC"/>
              <w:rPr>
                <w:ins w:id="315" w:author="Author" w:date="2022-06-08T14:28:00Z"/>
              </w:rPr>
            </w:pPr>
            <w:ins w:id="316" w:author="Author" w:date="2022-06-08T15:32:00Z">
              <w:r>
                <w:t>7</w:t>
              </w:r>
            </w:ins>
            <w:ins w:id="317" w:author="Author" w:date="2022-06-08T14:28:00Z">
              <w:r w:rsidR="00585B24" w:rsidRPr="00134D97">
                <w:t xml:space="preserve"> - </w:t>
              </w:r>
            </w:ins>
            <w:ins w:id="318" w:author="Author" w:date="2022-06-08T15:33:00Z">
              <w:r>
                <w:t>u</w:t>
              </w:r>
            </w:ins>
          </w:p>
        </w:tc>
      </w:tr>
      <w:tr w:rsidR="002B251D" w:rsidRPr="00134D97" w14:paraId="3E0AB79D" w14:textId="77777777" w:rsidTr="00EB268F">
        <w:tblPrEx>
          <w:tblBorders>
            <w:top w:val="single" w:sz="6" w:space="0" w:color="auto"/>
            <w:left w:val="single" w:sz="6" w:space="0" w:color="auto"/>
            <w:bottom w:val="single" w:sz="6" w:space="0" w:color="auto"/>
            <w:right w:val="single" w:sz="6" w:space="0" w:color="auto"/>
          </w:tblBorders>
        </w:tblPrEx>
        <w:trPr>
          <w:trHeight w:val="255"/>
          <w:ins w:id="319"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1799ECA" w14:textId="192AF81C" w:rsidR="002B251D" w:rsidRPr="00D95AF2" w:rsidRDefault="002214E5" w:rsidP="00EB268F">
            <w:pPr>
              <w:pStyle w:val="TAC"/>
              <w:rPr>
                <w:ins w:id="320" w:author="Author" w:date="2022-06-08T15:31:00Z"/>
                <w:rFonts w:cs="Arial"/>
                <w:szCs w:val="18"/>
              </w:rPr>
            </w:pPr>
            <w:ins w:id="321" w:author="Author" w:date="2022-06-08T15:49:00Z">
              <w:r w:rsidRPr="00D95AF2">
                <w:rPr>
                  <w:rFonts w:cs="Arial"/>
                  <w:szCs w:val="18"/>
                </w:rPr>
                <w:t xml:space="preserve">DNS server security </w:t>
              </w:r>
            </w:ins>
            <w:ins w:id="322" w:author="Author" w:date="2022-06-08T15:50:00Z">
              <w:r>
                <w:rPr>
                  <w:rFonts w:cs="Arial"/>
                  <w:szCs w:val="18"/>
                </w:rPr>
                <w:t>parameter</w:t>
              </w:r>
            </w:ins>
            <w:ins w:id="323" w:author="Author" w:date="2022-06-08T15:31:00Z">
              <w:r w:rsidR="002B251D">
                <w:rPr>
                  <w:rFonts w:cs="Arial"/>
                  <w:szCs w:val="18"/>
                </w:rPr>
                <w:t xml:space="preserve"> </w:t>
              </w:r>
            </w:ins>
            <w:ins w:id="324" w:author="Author" w:date="2022-06-08T15:32:00Z">
              <w:r w:rsidR="002B251D">
                <w:rPr>
                  <w:rFonts w:cs="Arial"/>
                  <w:szCs w:val="18"/>
                </w:rPr>
                <w:t>2</w:t>
              </w:r>
            </w:ins>
          </w:p>
        </w:tc>
        <w:tc>
          <w:tcPr>
            <w:tcW w:w="1134" w:type="dxa"/>
            <w:tcBorders>
              <w:top w:val="nil"/>
              <w:left w:val="single" w:sz="6" w:space="0" w:color="auto"/>
              <w:bottom w:val="nil"/>
              <w:right w:val="nil"/>
            </w:tcBorders>
            <w:vAlign w:val="center"/>
          </w:tcPr>
          <w:p w14:paraId="01CD5A38" w14:textId="2C2B6929" w:rsidR="002B251D" w:rsidRPr="00134D97" w:rsidRDefault="002B251D" w:rsidP="00EB268F">
            <w:pPr>
              <w:pStyle w:val="TAC"/>
              <w:rPr>
                <w:ins w:id="325" w:author="Author" w:date="2022-06-08T15:31:00Z"/>
              </w:rPr>
            </w:pPr>
            <w:ins w:id="326" w:author="Author" w:date="2022-06-08T15:32:00Z">
              <w:r>
                <w:t>(</w:t>
              </w:r>
            </w:ins>
            <w:ins w:id="327" w:author="Author" w:date="2022-06-08T15:33:00Z">
              <w:r>
                <w:t>u</w:t>
              </w:r>
            </w:ins>
            <w:ins w:id="328" w:author="Author" w:date="2022-06-08T15:32:00Z">
              <w:r>
                <w:t>+1)</w:t>
              </w:r>
            </w:ins>
            <w:ins w:id="329" w:author="Author" w:date="2022-06-08T15:43:00Z">
              <w:r w:rsidR="002214E5">
                <w:t>*</w:t>
              </w:r>
            </w:ins>
            <w:ins w:id="330" w:author="Author" w:date="2022-06-08T15:32:00Z">
              <w:r>
                <w:t xml:space="preserve"> - </w:t>
              </w:r>
            </w:ins>
            <w:ins w:id="331" w:author="Author" w:date="2022-06-08T15:33:00Z">
              <w:r>
                <w:t>v</w:t>
              </w:r>
            </w:ins>
            <w:ins w:id="332" w:author="Author" w:date="2022-06-08T15:43:00Z">
              <w:r w:rsidR="002214E5">
                <w:t>*</w:t>
              </w:r>
            </w:ins>
          </w:p>
        </w:tc>
      </w:tr>
      <w:tr w:rsidR="002B251D" w:rsidRPr="00134D97" w14:paraId="0C026AC9" w14:textId="77777777" w:rsidTr="00EB268F">
        <w:tblPrEx>
          <w:tblBorders>
            <w:top w:val="single" w:sz="6" w:space="0" w:color="auto"/>
            <w:left w:val="single" w:sz="6" w:space="0" w:color="auto"/>
            <w:bottom w:val="single" w:sz="6" w:space="0" w:color="auto"/>
            <w:right w:val="single" w:sz="6" w:space="0" w:color="auto"/>
          </w:tblBorders>
        </w:tblPrEx>
        <w:trPr>
          <w:trHeight w:val="255"/>
          <w:ins w:id="333"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A4319A" w14:textId="1D718354" w:rsidR="002B251D" w:rsidRPr="00134D97" w:rsidRDefault="002B251D" w:rsidP="00EB268F">
            <w:pPr>
              <w:pStyle w:val="TAC"/>
              <w:rPr>
                <w:ins w:id="334" w:author="Author" w:date="2022-06-08T15:31:00Z"/>
              </w:rPr>
            </w:pPr>
            <w:ins w:id="335" w:author="Author" w:date="2022-06-08T15:31:00Z">
              <w:r>
                <w:t>...</w:t>
              </w:r>
            </w:ins>
          </w:p>
        </w:tc>
        <w:tc>
          <w:tcPr>
            <w:tcW w:w="1134" w:type="dxa"/>
            <w:tcBorders>
              <w:top w:val="nil"/>
              <w:left w:val="single" w:sz="6" w:space="0" w:color="auto"/>
              <w:bottom w:val="nil"/>
              <w:right w:val="nil"/>
            </w:tcBorders>
            <w:vAlign w:val="center"/>
          </w:tcPr>
          <w:p w14:paraId="6D0FA38E" w14:textId="4AC65D92" w:rsidR="002B251D" w:rsidRPr="00134D97" w:rsidRDefault="002B251D" w:rsidP="00EB268F">
            <w:pPr>
              <w:pStyle w:val="TAC"/>
              <w:rPr>
                <w:ins w:id="336" w:author="Author" w:date="2022-06-08T15:31:00Z"/>
              </w:rPr>
            </w:pPr>
            <w:ins w:id="337" w:author="Author" w:date="2022-06-08T15:33:00Z">
              <w:r>
                <w:t>(v+1)</w:t>
              </w:r>
            </w:ins>
            <w:ins w:id="338" w:author="Author" w:date="2022-06-08T15:43:00Z">
              <w:r w:rsidR="002214E5">
                <w:t>*</w:t>
              </w:r>
            </w:ins>
            <w:ins w:id="339" w:author="Author" w:date="2022-06-08T15:31:00Z">
              <w:r w:rsidRPr="00134D97">
                <w:t xml:space="preserve"> - </w:t>
              </w:r>
            </w:ins>
            <w:ins w:id="340" w:author="Author" w:date="2022-06-08T15:33:00Z">
              <w:r>
                <w:t>w</w:t>
              </w:r>
            </w:ins>
            <w:ins w:id="341" w:author="Author" w:date="2022-06-08T15:43:00Z">
              <w:r w:rsidR="002214E5">
                <w:t>*</w:t>
              </w:r>
            </w:ins>
          </w:p>
        </w:tc>
      </w:tr>
      <w:tr w:rsidR="002B251D" w:rsidRPr="00134D97" w14:paraId="248DEA60" w14:textId="77777777" w:rsidTr="00EB268F">
        <w:tblPrEx>
          <w:tblBorders>
            <w:top w:val="single" w:sz="6" w:space="0" w:color="auto"/>
            <w:left w:val="single" w:sz="6" w:space="0" w:color="auto"/>
            <w:bottom w:val="single" w:sz="6" w:space="0" w:color="auto"/>
            <w:right w:val="single" w:sz="6" w:space="0" w:color="auto"/>
          </w:tblBorders>
        </w:tblPrEx>
        <w:trPr>
          <w:trHeight w:val="255"/>
          <w:ins w:id="342"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EB8F83" w14:textId="05D7010B" w:rsidR="002B251D" w:rsidRPr="00D95AF2" w:rsidRDefault="002214E5" w:rsidP="00EB268F">
            <w:pPr>
              <w:pStyle w:val="TAC"/>
              <w:rPr>
                <w:ins w:id="343" w:author="Author" w:date="2022-06-08T15:31:00Z"/>
                <w:rFonts w:cs="Arial"/>
                <w:szCs w:val="18"/>
              </w:rPr>
            </w:pPr>
            <w:ins w:id="344" w:author="Author" w:date="2022-06-08T15:49:00Z">
              <w:r w:rsidRPr="00D95AF2">
                <w:rPr>
                  <w:rFonts w:cs="Arial"/>
                  <w:szCs w:val="18"/>
                </w:rPr>
                <w:t xml:space="preserve">DNS server security </w:t>
              </w:r>
            </w:ins>
            <w:ins w:id="345" w:author="Author" w:date="2022-06-08T15:50:00Z">
              <w:r>
                <w:rPr>
                  <w:rFonts w:cs="Arial"/>
                  <w:szCs w:val="18"/>
                </w:rPr>
                <w:t>parameter</w:t>
              </w:r>
            </w:ins>
            <w:ins w:id="346" w:author="Author" w:date="2022-06-08T15:31:00Z">
              <w:r w:rsidR="002B251D">
                <w:rPr>
                  <w:rFonts w:cs="Arial"/>
                  <w:szCs w:val="18"/>
                </w:rPr>
                <w:t xml:space="preserve"> N</w:t>
              </w:r>
            </w:ins>
          </w:p>
        </w:tc>
        <w:tc>
          <w:tcPr>
            <w:tcW w:w="1134" w:type="dxa"/>
            <w:tcBorders>
              <w:top w:val="nil"/>
              <w:left w:val="single" w:sz="6" w:space="0" w:color="auto"/>
              <w:bottom w:val="nil"/>
              <w:right w:val="nil"/>
            </w:tcBorders>
            <w:vAlign w:val="center"/>
          </w:tcPr>
          <w:p w14:paraId="37ED4572" w14:textId="6885EA75" w:rsidR="002B251D" w:rsidRPr="00134D97" w:rsidRDefault="002B251D" w:rsidP="00EB268F">
            <w:pPr>
              <w:pStyle w:val="TAC"/>
              <w:rPr>
                <w:ins w:id="347" w:author="Author" w:date="2022-06-08T15:31:00Z"/>
              </w:rPr>
            </w:pPr>
            <w:ins w:id="348" w:author="Author" w:date="2022-06-08T15:33:00Z">
              <w:r>
                <w:t>(w+1)</w:t>
              </w:r>
            </w:ins>
            <w:ins w:id="349" w:author="Author" w:date="2022-06-08T15:43:00Z">
              <w:r w:rsidR="002214E5">
                <w:t>*</w:t>
              </w:r>
            </w:ins>
            <w:ins w:id="350" w:author="Author" w:date="2022-06-08T15:33:00Z">
              <w:r w:rsidRPr="00134D97">
                <w:t xml:space="preserve"> - </w:t>
              </w:r>
              <w:r>
                <w:t>x</w:t>
              </w:r>
            </w:ins>
            <w:ins w:id="351" w:author="Author" w:date="2022-06-08T15:43:00Z">
              <w:r w:rsidR="002214E5">
                <w:t>*</w:t>
              </w:r>
            </w:ins>
          </w:p>
        </w:tc>
      </w:tr>
    </w:tbl>
    <w:p w14:paraId="151B74A1" w14:textId="77777777" w:rsidR="00585B24" w:rsidRPr="00134D97" w:rsidRDefault="00585B24" w:rsidP="00585B24">
      <w:pPr>
        <w:rPr>
          <w:ins w:id="352" w:author="Author" w:date="2022-06-08T14:28:00Z"/>
        </w:rPr>
      </w:pPr>
    </w:p>
    <w:p w14:paraId="5955FA5C" w14:textId="644C69E4" w:rsidR="00585B24" w:rsidRDefault="00585B24" w:rsidP="00585B24">
      <w:pPr>
        <w:pStyle w:val="TF"/>
        <w:rPr>
          <w:ins w:id="353" w:author="Author" w:date="2022-06-08T15:35:00Z"/>
        </w:rPr>
      </w:pPr>
      <w:ins w:id="354" w:author="Author" w:date="2022-06-08T14:28:00Z">
        <w:r w:rsidRPr="00134D97">
          <w:t>Figure </w:t>
        </w:r>
        <w:r>
          <w:t>8.2.9.y</w:t>
        </w:r>
        <w:r w:rsidRPr="00134D97">
          <w:t xml:space="preserve">-1: </w:t>
        </w:r>
      </w:ins>
      <w:ins w:id="355" w:author="Author" w:date="2022-06-08T14:29:00Z">
        <w:r>
          <w:rPr>
            <w:lang w:val="en-US"/>
          </w:rPr>
          <w:t>DNS_SRV_SEC_INFO</w:t>
        </w:r>
      </w:ins>
      <w:ins w:id="356" w:author="Author" w:date="2022-06-08T14:28:00Z">
        <w:r w:rsidRPr="00134D97">
          <w:rPr>
            <w:lang w:val="en-US"/>
          </w:rPr>
          <w:t xml:space="preserve"> </w:t>
        </w:r>
        <w:r w:rsidRPr="00134D97">
          <w:t>Notify payload format</w:t>
        </w:r>
      </w:ins>
    </w:p>
    <w:p w14:paraId="7B1BFFD3" w14:textId="77777777" w:rsidR="002B251D" w:rsidRPr="00134D97" w:rsidRDefault="002B251D" w:rsidP="002B251D">
      <w:pPr>
        <w:pStyle w:val="TH"/>
        <w:rPr>
          <w:ins w:id="357" w:author="Author" w:date="2022-06-08T15:35:00Z"/>
        </w:rPr>
      </w:pPr>
      <w:ins w:id="358" w:author="Author" w:date="2022-06-08T15:35:00Z">
        <w:r w:rsidRPr="00134D97">
          <w:t>Table </w:t>
        </w:r>
        <w:r>
          <w:t>8.2.9.y</w:t>
        </w:r>
        <w:r w:rsidRPr="00134D97">
          <w:t xml:space="preserve">-1: </w:t>
        </w:r>
        <w:r>
          <w:rPr>
            <w:lang w:val="en-US"/>
          </w:rPr>
          <w:t>DNS_SRV_SEC_INFO</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B251D" w:rsidRPr="00134D97" w14:paraId="065C6BF2" w14:textId="77777777" w:rsidTr="00EB268F">
        <w:trPr>
          <w:trHeight w:val="276"/>
          <w:jc w:val="center"/>
          <w:ins w:id="359" w:author="Author" w:date="2022-06-08T15:35:00Z"/>
        </w:trPr>
        <w:tc>
          <w:tcPr>
            <w:tcW w:w="8314" w:type="dxa"/>
            <w:noWrap/>
            <w:vAlign w:val="bottom"/>
          </w:tcPr>
          <w:p w14:paraId="7C324EAA" w14:textId="77777777" w:rsidR="002B251D" w:rsidRPr="00134D97" w:rsidRDefault="002B251D" w:rsidP="00EB268F">
            <w:pPr>
              <w:pStyle w:val="TAL"/>
              <w:rPr>
                <w:ins w:id="360" w:author="Author" w:date="2022-06-08T15:35:00Z"/>
                <w:lang w:eastAsia="en-US"/>
              </w:rPr>
            </w:pPr>
            <w:ins w:id="361" w:author="Author" w:date="2022-06-08T15:35:00Z">
              <w:r w:rsidRPr="00134D97">
                <w:rPr>
                  <w:lang w:eastAsia="en-US"/>
                </w:rPr>
                <w:t>Octet 1 is defined in IETF RFC </w:t>
              </w:r>
              <w:r>
                <w:rPr>
                  <w:lang w:eastAsia="en-US"/>
                </w:rPr>
                <w:t>7296</w:t>
              </w:r>
              <w:r w:rsidRPr="00134D97">
                <w:rPr>
                  <w:lang w:eastAsia="en-US"/>
                </w:rPr>
                <w:t> [28]</w:t>
              </w:r>
              <w:r>
                <w:rPr>
                  <w:lang w:eastAsia="en-US"/>
                </w:rPr>
                <w:t>.</w:t>
              </w:r>
            </w:ins>
          </w:p>
          <w:p w14:paraId="3100CA44" w14:textId="77777777" w:rsidR="002B251D" w:rsidRPr="00134D97" w:rsidRDefault="002B251D" w:rsidP="00EB268F">
            <w:pPr>
              <w:pStyle w:val="TAL"/>
              <w:rPr>
                <w:ins w:id="362" w:author="Author" w:date="2022-06-08T15:35:00Z"/>
                <w:lang w:eastAsia="en-US"/>
              </w:rPr>
            </w:pPr>
          </w:p>
        </w:tc>
      </w:tr>
      <w:tr w:rsidR="002B251D" w:rsidRPr="00134D97" w14:paraId="0AF670B2" w14:textId="77777777" w:rsidTr="00EB268F">
        <w:trPr>
          <w:trHeight w:val="276"/>
          <w:jc w:val="center"/>
          <w:ins w:id="363" w:author="Author" w:date="2022-06-08T15:35:00Z"/>
        </w:trPr>
        <w:tc>
          <w:tcPr>
            <w:tcW w:w="8314" w:type="dxa"/>
            <w:noWrap/>
            <w:vAlign w:val="bottom"/>
          </w:tcPr>
          <w:p w14:paraId="22A5E334" w14:textId="77777777" w:rsidR="002B251D" w:rsidRPr="00134D97" w:rsidRDefault="002B251D" w:rsidP="00EB268F">
            <w:pPr>
              <w:pStyle w:val="TAL"/>
              <w:rPr>
                <w:ins w:id="364" w:author="Author" w:date="2022-06-08T15:35:00Z"/>
                <w:lang w:eastAsia="en-US"/>
              </w:rPr>
            </w:pPr>
            <w:ins w:id="365" w:author="Author" w:date="2022-06-08T15:35:00Z">
              <w:r w:rsidRPr="00134D97">
                <w:rPr>
                  <w:lang w:eastAsia="en-US"/>
                </w:rPr>
                <w:t>Octet 2 is SPI Size field. It is set to 0 and there is no Security Parameter Index field.</w:t>
              </w:r>
            </w:ins>
          </w:p>
          <w:p w14:paraId="510A15E2" w14:textId="77777777" w:rsidR="002B251D" w:rsidRPr="00134D97" w:rsidRDefault="002B251D" w:rsidP="00EB268F">
            <w:pPr>
              <w:pStyle w:val="TAL"/>
              <w:rPr>
                <w:ins w:id="366" w:author="Author" w:date="2022-06-08T15:35:00Z"/>
                <w:lang w:eastAsia="en-US"/>
              </w:rPr>
            </w:pPr>
          </w:p>
        </w:tc>
      </w:tr>
      <w:tr w:rsidR="002B251D" w:rsidRPr="00134D97" w14:paraId="329B9096" w14:textId="77777777" w:rsidTr="00EB268F">
        <w:trPr>
          <w:trHeight w:val="276"/>
          <w:jc w:val="center"/>
          <w:ins w:id="367" w:author="Author" w:date="2022-06-08T15:35:00Z"/>
        </w:trPr>
        <w:tc>
          <w:tcPr>
            <w:tcW w:w="8314" w:type="dxa"/>
            <w:noWrap/>
            <w:vAlign w:val="bottom"/>
          </w:tcPr>
          <w:p w14:paraId="2B4E1E3A" w14:textId="77777777" w:rsidR="002B251D" w:rsidRPr="00134D97" w:rsidRDefault="002B251D" w:rsidP="00EB268F">
            <w:pPr>
              <w:pStyle w:val="TAL"/>
              <w:rPr>
                <w:ins w:id="368" w:author="Author" w:date="2022-06-08T15:35:00Z"/>
                <w:lang w:eastAsia="en-US"/>
              </w:rPr>
            </w:pPr>
            <w:ins w:id="369" w:author="Author" w:date="2022-06-08T15:35:00Z">
              <w:r w:rsidRPr="00134D97">
                <w:rPr>
                  <w:lang w:eastAsia="en-US"/>
                </w:rPr>
                <w:t xml:space="preserve">Octet 3 and Octet 4 is the Notify Message Type field. The Notify Message Type field is set to value </w:t>
              </w:r>
              <w:r w:rsidRPr="00EB268F">
                <w:rPr>
                  <w:highlight w:val="yellow"/>
                  <w:lang w:eastAsia="en-US"/>
                </w:rPr>
                <w:t>YYYY</w:t>
              </w:r>
              <w:r w:rsidRPr="00134D97">
                <w:rPr>
                  <w:lang w:eastAsia="en-US"/>
                </w:rPr>
                <w:t xml:space="preserve"> to indicate the </w:t>
              </w:r>
              <w:r>
                <w:rPr>
                  <w:lang w:val="en-US"/>
                </w:rPr>
                <w:t>DNS_SRV_SEC_INFO</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6EEA6E6F" w14:textId="77777777" w:rsidR="002B251D" w:rsidRPr="00134D97" w:rsidRDefault="002B251D" w:rsidP="00EB268F">
            <w:pPr>
              <w:pStyle w:val="TAL"/>
              <w:rPr>
                <w:ins w:id="370" w:author="Author" w:date="2022-06-08T15:35:00Z"/>
                <w:lang w:eastAsia="en-US"/>
              </w:rPr>
            </w:pPr>
          </w:p>
        </w:tc>
      </w:tr>
      <w:tr w:rsidR="002B251D" w:rsidRPr="00134D97" w14:paraId="7E52E2A1" w14:textId="77777777" w:rsidTr="00EB268F">
        <w:trPr>
          <w:trHeight w:val="276"/>
          <w:jc w:val="center"/>
          <w:ins w:id="371" w:author="Author" w:date="2022-06-08T15:35:00Z"/>
        </w:trPr>
        <w:tc>
          <w:tcPr>
            <w:tcW w:w="8314" w:type="dxa"/>
            <w:tcBorders>
              <w:bottom w:val="nil"/>
            </w:tcBorders>
            <w:noWrap/>
            <w:vAlign w:val="bottom"/>
          </w:tcPr>
          <w:p w14:paraId="15069280" w14:textId="5429BAEC" w:rsidR="002B251D" w:rsidRPr="00134D97" w:rsidRDefault="002B251D" w:rsidP="00EB268F">
            <w:pPr>
              <w:pStyle w:val="TAL"/>
              <w:rPr>
                <w:ins w:id="372" w:author="Author" w:date="2022-06-08T15:35:00Z"/>
                <w:lang w:eastAsia="en-US"/>
              </w:rPr>
            </w:pPr>
            <w:ins w:id="373" w:author="Author" w:date="2022-06-08T15:35:00Z">
              <w:r w:rsidRPr="00134D97">
                <w:rPr>
                  <w:lang w:eastAsia="en-US"/>
                </w:rPr>
                <w:t xml:space="preserve">Octet 5 is the </w:t>
              </w:r>
              <w:r w:rsidRPr="00134D97">
                <w:t>Length</w:t>
              </w:r>
              <w:r>
                <w:t xml:space="preserve"> of </w:t>
              </w:r>
            </w:ins>
            <w:ins w:id="374" w:author="Author" w:date="2022-06-08T15:50:00Z">
              <w:r w:rsidR="002214E5" w:rsidRPr="00D95AF2">
                <w:rPr>
                  <w:rFonts w:cs="Arial"/>
                  <w:szCs w:val="18"/>
                </w:rPr>
                <w:t xml:space="preserve">DNS server security </w:t>
              </w:r>
              <w:r w:rsidR="002214E5">
                <w:rPr>
                  <w:rFonts w:cs="Arial"/>
                  <w:szCs w:val="18"/>
                </w:rPr>
                <w:t>parameters</w:t>
              </w:r>
            </w:ins>
            <w:ins w:id="375" w:author="Author" w:date="2022-06-08T15:35:00Z">
              <w:r>
                <w:rPr>
                  <w:rFonts w:cs="Arial"/>
                  <w:szCs w:val="18"/>
                </w:rPr>
                <w:t xml:space="preserve"> </w:t>
              </w:r>
              <w:r w:rsidRPr="00134D97">
                <w:rPr>
                  <w:lang w:eastAsia="en-US"/>
                </w:rPr>
                <w:t xml:space="preserve">field. This field indicates the length in octets of the </w:t>
              </w:r>
            </w:ins>
            <w:ins w:id="376" w:author="Author" w:date="2022-06-08T15:51:00Z">
              <w:r w:rsidR="002214E5" w:rsidRPr="00D95AF2">
                <w:rPr>
                  <w:rFonts w:cs="Arial"/>
                  <w:szCs w:val="18"/>
                </w:rPr>
                <w:t xml:space="preserve">DNS server security </w:t>
              </w:r>
              <w:r w:rsidR="002214E5">
                <w:rPr>
                  <w:rFonts w:cs="Arial"/>
                  <w:szCs w:val="18"/>
                </w:rPr>
                <w:t xml:space="preserve">parameter </w:t>
              </w:r>
            </w:ins>
            <w:ins w:id="377" w:author="Author" w:date="2022-06-08T15:35:00Z">
              <w:r w:rsidRPr="00134D97">
                <w:rPr>
                  <w:lang w:eastAsia="en-US"/>
                </w:rPr>
                <w:t>field</w:t>
              </w:r>
            </w:ins>
            <w:ins w:id="378" w:author="Author" w:date="2022-06-08T15:43:00Z">
              <w:r w:rsidR="002214E5">
                <w:rPr>
                  <w:lang w:eastAsia="en-US"/>
                </w:rPr>
                <w:t>s</w:t>
              </w:r>
            </w:ins>
            <w:ins w:id="379" w:author="Author" w:date="2022-06-08T15:35:00Z">
              <w:r w:rsidRPr="00134D97">
                <w:rPr>
                  <w:lang w:eastAsia="en-US"/>
                </w:rPr>
                <w:t>.</w:t>
              </w:r>
            </w:ins>
          </w:p>
          <w:p w14:paraId="382F0155" w14:textId="77777777" w:rsidR="002B251D" w:rsidRPr="00134D97" w:rsidRDefault="002B251D" w:rsidP="00EB268F">
            <w:pPr>
              <w:pStyle w:val="TAL"/>
              <w:rPr>
                <w:ins w:id="380" w:author="Author" w:date="2022-06-08T15:35:00Z"/>
                <w:lang w:eastAsia="en-US"/>
              </w:rPr>
            </w:pPr>
          </w:p>
        </w:tc>
      </w:tr>
      <w:tr w:rsidR="002B251D" w:rsidRPr="00134D97" w14:paraId="2CEA0FB5" w14:textId="77777777" w:rsidTr="00EB268F">
        <w:trPr>
          <w:trHeight w:val="276"/>
          <w:jc w:val="center"/>
          <w:ins w:id="381" w:author="Author" w:date="2022-06-08T15:35:00Z"/>
        </w:trPr>
        <w:tc>
          <w:tcPr>
            <w:tcW w:w="8314" w:type="dxa"/>
            <w:tcBorders>
              <w:top w:val="nil"/>
              <w:bottom w:val="single" w:sz="4" w:space="0" w:color="auto"/>
            </w:tcBorders>
            <w:noWrap/>
            <w:vAlign w:val="bottom"/>
          </w:tcPr>
          <w:p w14:paraId="4CCD4900" w14:textId="2E64CD8C" w:rsidR="002B251D" w:rsidRPr="00134D97" w:rsidRDefault="002B251D" w:rsidP="00EB268F">
            <w:pPr>
              <w:pStyle w:val="TAL"/>
              <w:rPr>
                <w:ins w:id="382" w:author="Author" w:date="2022-06-08T15:35:00Z"/>
                <w:lang w:eastAsia="en-US"/>
              </w:rPr>
            </w:pPr>
            <w:ins w:id="383" w:author="Author" w:date="2022-06-08T15:35:00Z">
              <w:r w:rsidRPr="00134D97">
                <w:rPr>
                  <w:lang w:eastAsia="en-US"/>
                </w:rPr>
                <w:t>Octets 6</w:t>
              </w:r>
            </w:ins>
            <w:ins w:id="384" w:author="Author" w:date="2022-06-08T15:43:00Z">
              <w:r w:rsidR="002214E5">
                <w:rPr>
                  <w:lang w:eastAsia="en-US"/>
                </w:rPr>
                <w:t xml:space="preserve"> to octet x </w:t>
              </w:r>
            </w:ins>
            <w:ins w:id="385" w:author="Author" w:date="2022-06-08T15:35:00Z">
              <w:r w:rsidRPr="00134D97">
                <w:rPr>
                  <w:lang w:eastAsia="en-US"/>
                </w:rPr>
                <w:t xml:space="preserve">are </w:t>
              </w:r>
            </w:ins>
            <w:ins w:id="386" w:author="Author" w:date="2022-06-08T15:52:00Z">
              <w:r w:rsidR="002214E5">
                <w:rPr>
                  <w:lang w:eastAsia="en-US"/>
                </w:rPr>
                <w:t>one or more</w:t>
              </w:r>
            </w:ins>
            <w:ins w:id="387" w:author="Author" w:date="2022-06-08T15:35:00Z">
              <w:r w:rsidRPr="00134D97">
                <w:rPr>
                  <w:lang w:eastAsia="en-US"/>
                </w:rPr>
                <w:t xml:space="preserve"> </w:t>
              </w:r>
            </w:ins>
            <w:ins w:id="388" w:author="Author" w:date="2022-06-08T15:51:00Z">
              <w:r w:rsidR="002214E5" w:rsidRPr="00D95AF2">
                <w:rPr>
                  <w:rFonts w:cs="Arial"/>
                  <w:szCs w:val="18"/>
                </w:rPr>
                <w:t xml:space="preserve">DNS server security </w:t>
              </w:r>
              <w:r w:rsidR="002214E5">
                <w:rPr>
                  <w:rFonts w:cs="Arial"/>
                  <w:szCs w:val="18"/>
                </w:rPr>
                <w:t>parameter</w:t>
              </w:r>
            </w:ins>
            <w:ins w:id="389" w:author="Author" w:date="2022-06-08T15:35:00Z">
              <w:r w:rsidRPr="00134D97">
                <w:rPr>
                  <w:lang w:eastAsia="en-US"/>
                </w:rPr>
                <w:t xml:space="preserve"> field</w:t>
              </w:r>
            </w:ins>
            <w:ins w:id="390" w:author="Author" w:date="2022-06-08T15:43:00Z">
              <w:r w:rsidR="002214E5">
                <w:rPr>
                  <w:lang w:eastAsia="en-US"/>
                </w:rPr>
                <w:t>s</w:t>
              </w:r>
            </w:ins>
            <w:ins w:id="391" w:author="Author" w:date="2022-06-08T15:35:00Z">
              <w:r w:rsidRPr="00134D97">
                <w:rPr>
                  <w:lang w:eastAsia="en-US"/>
                </w:rPr>
                <w:t xml:space="preserve">. </w:t>
              </w:r>
            </w:ins>
            <w:ins w:id="392" w:author="Author" w:date="2022-06-08T15:43:00Z">
              <w:r w:rsidR="002214E5">
                <w:rPr>
                  <w:lang w:eastAsia="en-US"/>
                </w:rPr>
                <w:t xml:space="preserve">Each </w:t>
              </w:r>
            </w:ins>
            <w:ins w:id="393" w:author="Author" w:date="2022-06-08T15:51:00Z">
              <w:r w:rsidR="002214E5" w:rsidRPr="00D95AF2">
                <w:rPr>
                  <w:rFonts w:cs="Arial"/>
                  <w:szCs w:val="18"/>
                </w:rPr>
                <w:t xml:space="preserve">DNS server security </w:t>
              </w:r>
              <w:r w:rsidR="002214E5">
                <w:rPr>
                  <w:rFonts w:cs="Arial"/>
                  <w:szCs w:val="18"/>
                </w:rPr>
                <w:t xml:space="preserve">parameter </w:t>
              </w:r>
            </w:ins>
            <w:ins w:id="394" w:author="Author" w:date="2022-06-08T15:35:00Z">
              <w:r w:rsidRPr="00134D97">
                <w:rPr>
                  <w:lang w:eastAsia="en-US"/>
                </w:rPr>
                <w:t xml:space="preserve">field </w:t>
              </w:r>
            </w:ins>
            <w:ins w:id="395" w:author="Author" w:date="2022-06-08T15:44:00Z">
              <w:r w:rsidR="002214E5">
                <w:rPr>
                  <w:lang w:eastAsia="en-US"/>
                </w:rPr>
                <w:t>is encoded according to f</w:t>
              </w:r>
              <w:r w:rsidR="002214E5" w:rsidRPr="00134D97">
                <w:t>igure </w:t>
              </w:r>
              <w:r w:rsidR="002214E5">
                <w:t>8.2.9.y</w:t>
              </w:r>
              <w:r w:rsidR="002214E5" w:rsidRPr="00134D97">
                <w:t>-1</w:t>
              </w:r>
              <w:r w:rsidR="002214E5">
                <w:t xml:space="preserve"> and t</w:t>
              </w:r>
              <w:r w:rsidR="002214E5" w:rsidRPr="00134D97">
                <w:t>able </w:t>
              </w:r>
              <w:r w:rsidR="002214E5">
                <w:t>8.2.9.y</w:t>
              </w:r>
              <w:r w:rsidR="002214E5" w:rsidRPr="00134D97">
                <w:t>-1</w:t>
              </w:r>
            </w:ins>
            <w:ins w:id="396" w:author="Author" w:date="2022-06-08T15:35:00Z">
              <w:r w:rsidRPr="00134D97">
                <w:rPr>
                  <w:lang w:eastAsia="en-US"/>
                </w:rPr>
                <w:t>.</w:t>
              </w:r>
            </w:ins>
          </w:p>
          <w:p w14:paraId="7A76716B" w14:textId="77777777" w:rsidR="002B251D" w:rsidRPr="00134D97" w:rsidRDefault="002B251D" w:rsidP="00EB268F">
            <w:pPr>
              <w:pStyle w:val="TAN"/>
              <w:ind w:left="0" w:firstLine="0"/>
              <w:rPr>
                <w:ins w:id="397" w:author="Author" w:date="2022-06-08T15:35:00Z"/>
                <w:lang w:eastAsia="en-US"/>
              </w:rPr>
            </w:pPr>
          </w:p>
        </w:tc>
      </w:tr>
    </w:tbl>
    <w:p w14:paraId="317FD049" w14:textId="77777777" w:rsidR="002B251D" w:rsidRPr="002B251D" w:rsidRDefault="002B251D" w:rsidP="00A31415">
      <w:pPr>
        <w:rPr>
          <w:ins w:id="398" w:author="Author" w:date="2022-06-08T14:28:00Z"/>
        </w:rPr>
        <w:pPrChange w:id="399" w:author="Author" w:date="2022-06-08T15:35:00Z">
          <w:pPr>
            <w:pStyle w:val="TF"/>
          </w:pPr>
        </w:pPrChange>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51D" w:rsidRPr="00134D97" w14:paraId="3004B839" w14:textId="77777777" w:rsidTr="00EB268F">
        <w:trPr>
          <w:trHeight w:val="255"/>
          <w:ins w:id="400" w:author="Author" w:date="2022-06-08T15:31:00Z"/>
        </w:trPr>
        <w:tc>
          <w:tcPr>
            <w:tcW w:w="5671" w:type="dxa"/>
            <w:gridSpan w:val="8"/>
            <w:vAlign w:val="center"/>
          </w:tcPr>
          <w:p w14:paraId="188BB1AE" w14:textId="77777777" w:rsidR="002B251D" w:rsidRPr="00134D97" w:rsidRDefault="002B251D" w:rsidP="00EB268F">
            <w:pPr>
              <w:pStyle w:val="TAH"/>
              <w:rPr>
                <w:ins w:id="401" w:author="Author" w:date="2022-06-08T15:31:00Z"/>
              </w:rPr>
            </w:pPr>
            <w:ins w:id="402" w:author="Author" w:date="2022-06-08T15:31:00Z">
              <w:r w:rsidRPr="00134D97">
                <w:t>Bits</w:t>
              </w:r>
            </w:ins>
          </w:p>
        </w:tc>
        <w:tc>
          <w:tcPr>
            <w:tcW w:w="1134" w:type="dxa"/>
            <w:vAlign w:val="center"/>
          </w:tcPr>
          <w:p w14:paraId="422C13E9" w14:textId="77777777" w:rsidR="002B251D" w:rsidRPr="00134D97" w:rsidRDefault="002B251D" w:rsidP="00EB268F">
            <w:pPr>
              <w:pStyle w:val="TAH"/>
              <w:rPr>
                <w:ins w:id="403" w:author="Author" w:date="2022-06-08T15:31:00Z"/>
              </w:rPr>
            </w:pPr>
          </w:p>
        </w:tc>
      </w:tr>
      <w:tr w:rsidR="002B251D" w:rsidRPr="00134D97" w14:paraId="7B0D6FBD" w14:textId="77777777" w:rsidTr="00EB268F">
        <w:trPr>
          <w:trHeight w:val="255"/>
          <w:ins w:id="404" w:author="Author" w:date="2022-06-08T15:31:00Z"/>
        </w:trPr>
        <w:tc>
          <w:tcPr>
            <w:tcW w:w="708" w:type="dxa"/>
            <w:tcBorders>
              <w:bottom w:val="single" w:sz="4" w:space="0" w:color="auto"/>
            </w:tcBorders>
          </w:tcPr>
          <w:p w14:paraId="401C2FBC" w14:textId="77777777" w:rsidR="002B251D" w:rsidRPr="00134D97" w:rsidRDefault="002B251D" w:rsidP="00EB268F">
            <w:pPr>
              <w:pStyle w:val="TAH"/>
              <w:rPr>
                <w:ins w:id="405" w:author="Author" w:date="2022-06-08T15:31:00Z"/>
              </w:rPr>
            </w:pPr>
            <w:ins w:id="406" w:author="Author" w:date="2022-06-08T15:31:00Z">
              <w:r w:rsidRPr="00134D97">
                <w:t>7</w:t>
              </w:r>
            </w:ins>
          </w:p>
        </w:tc>
        <w:tc>
          <w:tcPr>
            <w:tcW w:w="709" w:type="dxa"/>
            <w:tcBorders>
              <w:bottom w:val="single" w:sz="4" w:space="0" w:color="auto"/>
            </w:tcBorders>
            <w:vAlign w:val="center"/>
          </w:tcPr>
          <w:p w14:paraId="14600EA6" w14:textId="77777777" w:rsidR="002B251D" w:rsidRPr="00134D97" w:rsidRDefault="002B251D" w:rsidP="00EB268F">
            <w:pPr>
              <w:pStyle w:val="TAH"/>
              <w:rPr>
                <w:ins w:id="407" w:author="Author" w:date="2022-06-08T15:31:00Z"/>
              </w:rPr>
            </w:pPr>
            <w:ins w:id="408" w:author="Author" w:date="2022-06-08T15:31:00Z">
              <w:r w:rsidRPr="00134D97">
                <w:t>6</w:t>
              </w:r>
            </w:ins>
          </w:p>
        </w:tc>
        <w:tc>
          <w:tcPr>
            <w:tcW w:w="709" w:type="dxa"/>
            <w:tcBorders>
              <w:bottom w:val="single" w:sz="4" w:space="0" w:color="auto"/>
            </w:tcBorders>
            <w:vAlign w:val="center"/>
          </w:tcPr>
          <w:p w14:paraId="441EB77E" w14:textId="77777777" w:rsidR="002B251D" w:rsidRPr="00134D97" w:rsidRDefault="002B251D" w:rsidP="00EB268F">
            <w:pPr>
              <w:pStyle w:val="TAH"/>
              <w:rPr>
                <w:ins w:id="409" w:author="Author" w:date="2022-06-08T15:31:00Z"/>
              </w:rPr>
            </w:pPr>
            <w:ins w:id="410" w:author="Author" w:date="2022-06-08T15:31:00Z">
              <w:r w:rsidRPr="00134D97">
                <w:t>5</w:t>
              </w:r>
            </w:ins>
          </w:p>
        </w:tc>
        <w:tc>
          <w:tcPr>
            <w:tcW w:w="709" w:type="dxa"/>
            <w:tcBorders>
              <w:bottom w:val="single" w:sz="4" w:space="0" w:color="auto"/>
            </w:tcBorders>
            <w:vAlign w:val="center"/>
          </w:tcPr>
          <w:p w14:paraId="697237A9" w14:textId="77777777" w:rsidR="002B251D" w:rsidRPr="00134D97" w:rsidRDefault="002B251D" w:rsidP="00EB268F">
            <w:pPr>
              <w:pStyle w:val="TAH"/>
              <w:rPr>
                <w:ins w:id="411" w:author="Author" w:date="2022-06-08T15:31:00Z"/>
              </w:rPr>
            </w:pPr>
            <w:ins w:id="412" w:author="Author" w:date="2022-06-08T15:31:00Z">
              <w:r w:rsidRPr="00134D97">
                <w:t>4</w:t>
              </w:r>
            </w:ins>
          </w:p>
        </w:tc>
        <w:tc>
          <w:tcPr>
            <w:tcW w:w="709" w:type="dxa"/>
            <w:tcBorders>
              <w:bottom w:val="single" w:sz="4" w:space="0" w:color="auto"/>
            </w:tcBorders>
            <w:vAlign w:val="center"/>
          </w:tcPr>
          <w:p w14:paraId="5DCE34E5" w14:textId="77777777" w:rsidR="002B251D" w:rsidRPr="00134D97" w:rsidRDefault="002B251D" w:rsidP="00EB268F">
            <w:pPr>
              <w:pStyle w:val="TAH"/>
              <w:rPr>
                <w:ins w:id="413" w:author="Author" w:date="2022-06-08T15:31:00Z"/>
              </w:rPr>
            </w:pPr>
            <w:ins w:id="414" w:author="Author" w:date="2022-06-08T15:31:00Z">
              <w:r w:rsidRPr="00134D97">
                <w:t>3</w:t>
              </w:r>
            </w:ins>
          </w:p>
        </w:tc>
        <w:tc>
          <w:tcPr>
            <w:tcW w:w="709" w:type="dxa"/>
            <w:tcBorders>
              <w:bottom w:val="single" w:sz="4" w:space="0" w:color="auto"/>
            </w:tcBorders>
            <w:vAlign w:val="center"/>
          </w:tcPr>
          <w:p w14:paraId="4AD0219D" w14:textId="77777777" w:rsidR="002B251D" w:rsidRPr="00134D97" w:rsidRDefault="002B251D" w:rsidP="00EB268F">
            <w:pPr>
              <w:pStyle w:val="TAH"/>
              <w:rPr>
                <w:ins w:id="415" w:author="Author" w:date="2022-06-08T15:31:00Z"/>
              </w:rPr>
            </w:pPr>
            <w:ins w:id="416" w:author="Author" w:date="2022-06-08T15:31:00Z">
              <w:r w:rsidRPr="00134D97">
                <w:t>2</w:t>
              </w:r>
            </w:ins>
          </w:p>
        </w:tc>
        <w:tc>
          <w:tcPr>
            <w:tcW w:w="709" w:type="dxa"/>
            <w:tcBorders>
              <w:bottom w:val="single" w:sz="4" w:space="0" w:color="auto"/>
            </w:tcBorders>
            <w:vAlign w:val="center"/>
          </w:tcPr>
          <w:p w14:paraId="2DA65782" w14:textId="77777777" w:rsidR="002B251D" w:rsidRPr="00134D97" w:rsidRDefault="002B251D" w:rsidP="00EB268F">
            <w:pPr>
              <w:pStyle w:val="TAH"/>
              <w:rPr>
                <w:ins w:id="417" w:author="Author" w:date="2022-06-08T15:31:00Z"/>
              </w:rPr>
            </w:pPr>
            <w:ins w:id="418" w:author="Author" w:date="2022-06-08T15:31:00Z">
              <w:r w:rsidRPr="00134D97">
                <w:t>1</w:t>
              </w:r>
            </w:ins>
          </w:p>
        </w:tc>
        <w:tc>
          <w:tcPr>
            <w:tcW w:w="709" w:type="dxa"/>
            <w:tcBorders>
              <w:bottom w:val="single" w:sz="4" w:space="0" w:color="auto"/>
            </w:tcBorders>
            <w:vAlign w:val="center"/>
          </w:tcPr>
          <w:p w14:paraId="6177D70A" w14:textId="77777777" w:rsidR="002B251D" w:rsidRPr="00134D97" w:rsidRDefault="002B251D" w:rsidP="00EB268F">
            <w:pPr>
              <w:pStyle w:val="TAH"/>
              <w:rPr>
                <w:ins w:id="419" w:author="Author" w:date="2022-06-08T15:31:00Z"/>
              </w:rPr>
            </w:pPr>
            <w:ins w:id="420" w:author="Author" w:date="2022-06-08T15:31:00Z">
              <w:r w:rsidRPr="00134D97">
                <w:t>0</w:t>
              </w:r>
            </w:ins>
          </w:p>
        </w:tc>
        <w:tc>
          <w:tcPr>
            <w:tcW w:w="1134" w:type="dxa"/>
            <w:vAlign w:val="center"/>
          </w:tcPr>
          <w:p w14:paraId="4D81790B" w14:textId="77777777" w:rsidR="002B251D" w:rsidRPr="00134D97" w:rsidRDefault="002B251D" w:rsidP="00EB268F">
            <w:pPr>
              <w:pStyle w:val="TAH"/>
              <w:rPr>
                <w:ins w:id="421" w:author="Author" w:date="2022-06-08T15:31:00Z"/>
              </w:rPr>
            </w:pPr>
            <w:ins w:id="422" w:author="Author" w:date="2022-06-08T15:31:00Z">
              <w:r w:rsidRPr="00134D97">
                <w:t>Octets</w:t>
              </w:r>
            </w:ins>
          </w:p>
        </w:tc>
      </w:tr>
      <w:tr w:rsidR="002B251D" w:rsidRPr="00134D97" w14:paraId="3DB08F32" w14:textId="77777777" w:rsidTr="00EB268F">
        <w:tblPrEx>
          <w:tblBorders>
            <w:top w:val="single" w:sz="6" w:space="0" w:color="auto"/>
            <w:left w:val="single" w:sz="6" w:space="0" w:color="auto"/>
            <w:bottom w:val="single" w:sz="6" w:space="0" w:color="auto"/>
            <w:right w:val="single" w:sz="6" w:space="0" w:color="auto"/>
          </w:tblBorders>
        </w:tblPrEx>
        <w:trPr>
          <w:trHeight w:val="255"/>
          <w:ins w:id="423"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CA45F5" w14:textId="47AF9F61" w:rsidR="002B251D" w:rsidRPr="00134D97" w:rsidRDefault="002B251D" w:rsidP="00EB268F">
            <w:pPr>
              <w:pStyle w:val="TAC"/>
              <w:rPr>
                <w:ins w:id="424" w:author="Author" w:date="2022-06-08T15:31:00Z"/>
              </w:rPr>
            </w:pPr>
            <w:ins w:id="425" w:author="Author" w:date="2022-06-08T15:31:00Z">
              <w:r>
                <w:rPr>
                  <w:rFonts w:cs="Arial"/>
                  <w:szCs w:val="18"/>
                </w:rPr>
                <w:t>Lengt</w:t>
              </w:r>
            </w:ins>
            <w:ins w:id="426" w:author="Author" w:date="2022-06-08T15:46:00Z">
              <w:r w:rsidR="002214E5">
                <w:rPr>
                  <w:rFonts w:cs="Arial"/>
                  <w:szCs w:val="18"/>
                </w:rPr>
                <w:t>h</w:t>
              </w:r>
            </w:ins>
            <w:ins w:id="427" w:author="Author" w:date="2022-06-08T15:31:00Z">
              <w:r>
                <w:rPr>
                  <w:rFonts w:cs="Arial"/>
                  <w:szCs w:val="18"/>
                </w:rPr>
                <w:t xml:space="preserve"> of </w:t>
              </w:r>
            </w:ins>
            <w:ins w:id="428" w:author="Author" w:date="2022-06-08T15:52:00Z">
              <w:r w:rsidR="002214E5"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04EAC5BD" w14:textId="2FFE99A2" w:rsidR="002B251D" w:rsidRPr="00134D97" w:rsidRDefault="002B251D" w:rsidP="00EB268F">
            <w:pPr>
              <w:pStyle w:val="TAC"/>
              <w:rPr>
                <w:ins w:id="429" w:author="Author" w:date="2022-06-08T15:31:00Z"/>
              </w:rPr>
            </w:pPr>
            <w:ins w:id="430" w:author="Author" w:date="2022-06-08T15:34:00Z">
              <w:r>
                <w:t>(u+1)</w:t>
              </w:r>
            </w:ins>
            <w:ins w:id="431" w:author="Author" w:date="2022-06-08T15:31:00Z">
              <w:r w:rsidRPr="00134D97">
                <w:t xml:space="preserve"> - </w:t>
              </w:r>
            </w:ins>
            <w:ins w:id="432" w:author="Author" w:date="2022-06-08T15:34:00Z">
              <w:r>
                <w:t>(u+2)</w:t>
              </w:r>
            </w:ins>
          </w:p>
        </w:tc>
      </w:tr>
      <w:tr w:rsidR="002B251D" w:rsidRPr="00134D97" w14:paraId="58F351CA" w14:textId="77777777" w:rsidTr="00EB268F">
        <w:tblPrEx>
          <w:tblBorders>
            <w:top w:val="single" w:sz="6" w:space="0" w:color="auto"/>
            <w:left w:val="single" w:sz="6" w:space="0" w:color="auto"/>
            <w:bottom w:val="single" w:sz="6" w:space="0" w:color="auto"/>
            <w:right w:val="single" w:sz="6" w:space="0" w:color="auto"/>
          </w:tblBorders>
        </w:tblPrEx>
        <w:trPr>
          <w:trHeight w:val="255"/>
          <w:ins w:id="433"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723919" w14:textId="516CC4CF" w:rsidR="002B251D" w:rsidRPr="00D95AF2" w:rsidRDefault="002B251D" w:rsidP="00EB268F">
            <w:pPr>
              <w:pStyle w:val="TAC"/>
              <w:rPr>
                <w:ins w:id="434" w:author="Author" w:date="2022-06-08T15:31:00Z"/>
                <w:rFonts w:cs="Arial"/>
                <w:szCs w:val="18"/>
              </w:rPr>
            </w:pPr>
            <w:ins w:id="435" w:author="Author" w:date="2022-06-08T15:31:00Z">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6E0535F1" w14:textId="2885F7D5" w:rsidR="002B251D" w:rsidRPr="00134D97" w:rsidRDefault="002B251D" w:rsidP="00EB268F">
            <w:pPr>
              <w:pStyle w:val="TAC"/>
              <w:rPr>
                <w:ins w:id="436" w:author="Author" w:date="2022-06-08T15:31:00Z"/>
              </w:rPr>
            </w:pPr>
            <w:ins w:id="437" w:author="Author" w:date="2022-06-08T15:34:00Z">
              <w:r>
                <w:t>(u+3) - v</w:t>
              </w:r>
            </w:ins>
          </w:p>
        </w:tc>
      </w:tr>
    </w:tbl>
    <w:p w14:paraId="3B0AFA6B" w14:textId="77777777" w:rsidR="002B251D" w:rsidRPr="00134D97" w:rsidRDefault="002B251D" w:rsidP="002B251D">
      <w:pPr>
        <w:rPr>
          <w:ins w:id="438" w:author="Author" w:date="2022-06-08T15:31:00Z"/>
        </w:rPr>
      </w:pPr>
    </w:p>
    <w:p w14:paraId="2F35A86C" w14:textId="356826B0" w:rsidR="002B251D" w:rsidRPr="00134D97" w:rsidRDefault="002B251D" w:rsidP="002B251D">
      <w:pPr>
        <w:pStyle w:val="TF"/>
        <w:rPr>
          <w:ins w:id="439" w:author="Author" w:date="2022-06-08T15:31:00Z"/>
        </w:rPr>
      </w:pPr>
      <w:ins w:id="440" w:author="Author" w:date="2022-06-08T15:31:00Z">
        <w:r w:rsidRPr="00134D97">
          <w:t>Figure </w:t>
        </w:r>
        <w:r>
          <w:t>8.2.9.y</w:t>
        </w:r>
        <w:r w:rsidRPr="00134D97">
          <w:t>-</w:t>
        </w:r>
      </w:ins>
      <w:ins w:id="441" w:author="Author" w:date="2022-06-08T15:32:00Z">
        <w:r>
          <w:t>2</w:t>
        </w:r>
      </w:ins>
      <w:ins w:id="442" w:author="Author" w:date="2022-06-08T15:31:00Z">
        <w:r w:rsidRPr="00134D97">
          <w:t xml:space="preserve">: </w:t>
        </w:r>
      </w:ins>
      <w:ins w:id="443" w:author="Author" w:date="2022-06-08T15:51:00Z">
        <w:r w:rsidR="002214E5" w:rsidRPr="002214E5">
          <w:rPr>
            <w:lang w:val="en-US"/>
          </w:rPr>
          <w:t>DNS server security parameter</w:t>
        </w:r>
      </w:ins>
    </w:p>
    <w:p w14:paraId="52728C43" w14:textId="1EEBE089" w:rsidR="00585B24" w:rsidRPr="00134D97" w:rsidRDefault="00585B24" w:rsidP="00585B24">
      <w:pPr>
        <w:pStyle w:val="TH"/>
        <w:rPr>
          <w:ins w:id="444" w:author="Author" w:date="2022-06-08T14:28:00Z"/>
        </w:rPr>
      </w:pPr>
      <w:ins w:id="445" w:author="Author" w:date="2022-06-08T14:28:00Z">
        <w:r w:rsidRPr="00134D97">
          <w:t>Table </w:t>
        </w:r>
        <w:r>
          <w:t>8.2.9.y</w:t>
        </w:r>
        <w:r w:rsidRPr="00134D97">
          <w:t>-</w:t>
        </w:r>
      </w:ins>
      <w:ins w:id="446" w:author="Author" w:date="2022-06-08T15:44:00Z">
        <w:r w:rsidR="002214E5">
          <w:t>2</w:t>
        </w:r>
      </w:ins>
      <w:ins w:id="447" w:author="Author" w:date="2022-06-08T14:28:00Z">
        <w:r w:rsidRPr="00134D97">
          <w:t xml:space="preserve">: </w:t>
        </w:r>
      </w:ins>
      <w:ins w:id="448" w:author="Author" w:date="2022-06-08T15:51:00Z">
        <w:r w:rsidR="002214E5" w:rsidRPr="002214E5">
          <w:rPr>
            <w:lang w:val="en-US"/>
          </w:rPr>
          <w:t>DNS server security parameter</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Change w:id="449">
          <w:tblGrid>
            <w:gridCol w:w="8314"/>
          </w:tblGrid>
        </w:tblGridChange>
      </w:tblGrid>
      <w:tr w:rsidR="00585B24" w:rsidRPr="00134D97" w14:paraId="1CC30C29" w14:textId="77777777" w:rsidTr="00EB268F">
        <w:trPr>
          <w:trHeight w:val="276"/>
          <w:jc w:val="center"/>
          <w:ins w:id="450" w:author="Author" w:date="2022-06-08T14:28:00Z"/>
        </w:trPr>
        <w:tc>
          <w:tcPr>
            <w:tcW w:w="8314" w:type="dxa"/>
            <w:noWrap/>
            <w:vAlign w:val="bottom"/>
          </w:tcPr>
          <w:p w14:paraId="219DDD9D" w14:textId="5585F4D4" w:rsidR="00585B24" w:rsidRDefault="002214E5" w:rsidP="00EB268F">
            <w:pPr>
              <w:pStyle w:val="TAL"/>
              <w:rPr>
                <w:ins w:id="451" w:author="Author" w:date="2022-06-08T15:46:00Z"/>
                <w:rFonts w:cs="Arial"/>
                <w:szCs w:val="18"/>
              </w:rPr>
            </w:pPr>
            <w:ins w:id="452" w:author="Author" w:date="2022-06-08T15:48:00Z">
              <w:r w:rsidRPr="002214E5">
                <w:rPr>
                  <w:rFonts w:cs="Arial"/>
                  <w:szCs w:val="18"/>
                </w:rPr>
                <w:t xml:space="preserve">Octet (u+1) and octet (u+2) are the length of </w:t>
              </w:r>
            </w:ins>
            <w:ins w:id="453" w:author="Author" w:date="2022-06-08T15:52:00Z">
              <w:r w:rsidRPr="00D95AF2">
                <w:rPr>
                  <w:rFonts w:cs="Arial"/>
                  <w:szCs w:val="18"/>
                </w:rPr>
                <w:t>DNS server security information</w:t>
              </w:r>
            </w:ins>
            <w:ins w:id="454" w:author="Author" w:date="2022-06-08T15:48:00Z">
              <w:r w:rsidRPr="002214E5">
                <w:rPr>
                  <w:rFonts w:cs="Arial"/>
                  <w:szCs w:val="18"/>
                </w:rPr>
                <w:t xml:space="preserve"> field</w:t>
              </w:r>
              <w:r>
                <w:rPr>
                  <w:rFonts w:cs="Arial"/>
                  <w:szCs w:val="18"/>
                </w:rPr>
                <w:t>. The l</w:t>
              </w:r>
            </w:ins>
            <w:ins w:id="455" w:author="Author" w:date="2022-06-08T15:45:00Z">
              <w:r>
                <w:rPr>
                  <w:rFonts w:cs="Arial"/>
                  <w:szCs w:val="18"/>
                </w:rPr>
                <w:t>eng</w:t>
              </w:r>
            </w:ins>
            <w:ins w:id="456" w:author="Author" w:date="2022-06-08T15:47:00Z">
              <w:r>
                <w:rPr>
                  <w:rFonts w:cs="Arial"/>
                  <w:szCs w:val="18"/>
                </w:rPr>
                <w:t>th</w:t>
              </w:r>
            </w:ins>
            <w:ins w:id="457" w:author="Author" w:date="2022-06-08T15:45:00Z">
              <w:r>
                <w:rPr>
                  <w:rFonts w:cs="Arial"/>
                  <w:szCs w:val="18"/>
                </w:rPr>
                <w:t xml:space="preserve"> of </w:t>
              </w:r>
            </w:ins>
            <w:ins w:id="458" w:author="Author" w:date="2022-06-08T15:52:00Z">
              <w:r w:rsidRPr="00D95AF2">
                <w:rPr>
                  <w:rFonts w:cs="Arial"/>
                  <w:szCs w:val="18"/>
                </w:rPr>
                <w:t>DNS server security information</w:t>
              </w:r>
              <w:r>
                <w:rPr>
                  <w:rFonts w:cs="Arial"/>
                  <w:szCs w:val="18"/>
                </w:rPr>
                <w:t xml:space="preserve"> </w:t>
              </w:r>
            </w:ins>
            <w:ins w:id="459" w:author="Author" w:date="2022-06-08T15:45:00Z">
              <w:r>
                <w:rPr>
                  <w:rFonts w:cs="Arial"/>
                  <w:szCs w:val="18"/>
                </w:rPr>
                <w:t xml:space="preserve">field </w:t>
              </w:r>
              <w:r w:rsidRPr="002214E5">
                <w:rPr>
                  <w:rFonts w:cs="Arial"/>
                  <w:szCs w:val="18"/>
                </w:rPr>
                <w:t xml:space="preserve">indicates the length in octets of the </w:t>
              </w:r>
            </w:ins>
            <w:ins w:id="460" w:author="Author" w:date="2022-06-08T15:52:00Z">
              <w:r w:rsidRPr="00D95AF2">
                <w:rPr>
                  <w:rFonts w:cs="Arial"/>
                  <w:szCs w:val="18"/>
                </w:rPr>
                <w:t>DNS server security information</w:t>
              </w:r>
            </w:ins>
            <w:ins w:id="461" w:author="Author" w:date="2022-06-08T15:45:00Z">
              <w:r>
                <w:rPr>
                  <w:rFonts w:cs="Arial"/>
                  <w:szCs w:val="18"/>
                </w:rPr>
                <w:t xml:space="preserve"> field</w:t>
              </w:r>
              <w:r w:rsidRPr="002214E5">
                <w:rPr>
                  <w:rFonts w:cs="Arial"/>
                  <w:szCs w:val="18"/>
                </w:rPr>
                <w:t>.</w:t>
              </w:r>
            </w:ins>
          </w:p>
          <w:p w14:paraId="1CB311EA" w14:textId="3A13B89B" w:rsidR="002214E5" w:rsidRPr="00134D97" w:rsidRDefault="002214E5" w:rsidP="00EB268F">
            <w:pPr>
              <w:pStyle w:val="TAL"/>
              <w:rPr>
                <w:ins w:id="462" w:author="Author" w:date="2022-06-08T14:28:00Z"/>
                <w:lang w:eastAsia="en-US"/>
              </w:rPr>
            </w:pPr>
          </w:p>
        </w:tc>
      </w:tr>
      <w:tr w:rsidR="00585B24" w:rsidRPr="00134D97" w14:paraId="28D1364E" w14:textId="77777777" w:rsidTr="00A31415">
        <w:tblPrEx>
          <w:tblW w:w="8314" w:type="dxa"/>
          <w:jc w:val="center"/>
          <w:tblBorders>
            <w:top w:val="single" w:sz="4" w:space="0" w:color="auto"/>
            <w:left w:val="single" w:sz="4" w:space="0" w:color="auto"/>
            <w:bottom w:val="single" w:sz="4" w:space="0" w:color="auto"/>
            <w:right w:val="single" w:sz="4" w:space="0" w:color="auto"/>
          </w:tblBorders>
          <w:tblPrExChange w:id="463" w:author="Author" w:date="2022-06-08T14:36:00Z">
            <w:tblPrEx>
              <w:tblW w:w="8314" w:type="dxa"/>
              <w:jc w:val="center"/>
              <w:tblBorders>
                <w:top w:val="single" w:sz="4" w:space="0" w:color="auto"/>
                <w:left w:val="single" w:sz="4" w:space="0" w:color="auto"/>
                <w:bottom w:val="single" w:sz="4" w:space="0" w:color="auto"/>
                <w:right w:val="single" w:sz="4" w:space="0" w:color="auto"/>
              </w:tblBorders>
            </w:tblPrEx>
          </w:tblPrExChange>
        </w:tblPrEx>
        <w:trPr>
          <w:trHeight w:val="276"/>
          <w:jc w:val="center"/>
          <w:ins w:id="464" w:author="Author" w:date="2022-06-08T14:28:00Z"/>
          <w:trPrChange w:id="465" w:author="Author" w:date="2022-06-08T14:36:00Z">
            <w:trPr>
              <w:trHeight w:val="276"/>
              <w:jc w:val="center"/>
            </w:trPr>
          </w:trPrChange>
        </w:trPr>
        <w:tc>
          <w:tcPr>
            <w:tcW w:w="8314" w:type="dxa"/>
            <w:tcBorders>
              <w:top w:val="nil"/>
              <w:bottom w:val="single" w:sz="4" w:space="0" w:color="auto"/>
            </w:tcBorders>
            <w:noWrap/>
            <w:vAlign w:val="bottom"/>
            <w:tcPrChange w:id="466" w:author="Author" w:date="2022-06-08T14:36:00Z">
              <w:tcPr>
                <w:tcW w:w="8314" w:type="dxa"/>
                <w:tcBorders>
                  <w:top w:val="nil"/>
                  <w:bottom w:val="nil"/>
                </w:tcBorders>
                <w:noWrap/>
                <w:vAlign w:val="bottom"/>
              </w:tcPr>
            </w:tcPrChange>
          </w:tcPr>
          <w:p w14:paraId="56BB404D" w14:textId="7F1DD9BE" w:rsidR="00585B24" w:rsidRPr="00134D97" w:rsidRDefault="00585B24" w:rsidP="00EB268F">
            <w:pPr>
              <w:pStyle w:val="TAL"/>
              <w:rPr>
                <w:ins w:id="467" w:author="Author" w:date="2022-06-08T14:28:00Z"/>
                <w:lang w:eastAsia="en-US"/>
              </w:rPr>
            </w:pPr>
            <w:ins w:id="468" w:author="Author" w:date="2022-06-08T14:28:00Z">
              <w:r w:rsidRPr="00134D97">
                <w:rPr>
                  <w:lang w:eastAsia="en-US"/>
                </w:rPr>
                <w:t xml:space="preserve">Octets </w:t>
              </w:r>
            </w:ins>
            <w:ins w:id="469" w:author="Author" w:date="2022-06-08T15:48:00Z">
              <w:r w:rsidR="002214E5">
                <w:rPr>
                  <w:lang w:eastAsia="en-US"/>
                </w:rPr>
                <w:t>(u+3)</w:t>
              </w:r>
            </w:ins>
            <w:ins w:id="470" w:author="Author" w:date="2022-06-08T14:28:00Z">
              <w:r w:rsidRPr="00134D97">
                <w:rPr>
                  <w:lang w:eastAsia="en-US"/>
                </w:rPr>
                <w:t xml:space="preserve"> </w:t>
              </w:r>
            </w:ins>
            <w:ins w:id="471" w:author="Author" w:date="2022-06-08T15:48:00Z">
              <w:r w:rsidR="002214E5">
                <w:rPr>
                  <w:lang w:eastAsia="en-US"/>
                </w:rPr>
                <w:t xml:space="preserve">to octet v </w:t>
              </w:r>
            </w:ins>
            <w:ins w:id="472" w:author="Author" w:date="2022-06-08T14:28:00Z">
              <w:r w:rsidRPr="00134D97">
                <w:rPr>
                  <w:lang w:eastAsia="en-US"/>
                </w:rPr>
                <w:t xml:space="preserve">are the </w:t>
              </w:r>
            </w:ins>
            <w:ins w:id="473" w:author="Author" w:date="2022-06-08T15:53:00Z">
              <w:r w:rsidR="002214E5" w:rsidRPr="00D95AF2">
                <w:rPr>
                  <w:rFonts w:cs="Arial"/>
                  <w:szCs w:val="18"/>
                </w:rPr>
                <w:t>DNS server security information</w:t>
              </w:r>
            </w:ins>
            <w:ins w:id="474" w:author="Author" w:date="2022-06-08T15:48:00Z">
              <w:r w:rsidR="002214E5">
                <w:rPr>
                  <w:rFonts w:cs="Arial"/>
                  <w:szCs w:val="18"/>
                </w:rPr>
                <w:t xml:space="preserve"> field</w:t>
              </w:r>
            </w:ins>
            <w:ins w:id="475" w:author="Author" w:date="2022-06-08T14:28:00Z">
              <w:r w:rsidRPr="00134D97">
                <w:rPr>
                  <w:lang w:eastAsia="en-US"/>
                </w:rPr>
                <w:t xml:space="preserve">. </w:t>
              </w:r>
            </w:ins>
            <w:ins w:id="476" w:author="Author" w:date="2022-06-08T15:49:00Z">
              <w:r w:rsidR="002214E5">
                <w:rPr>
                  <w:lang w:eastAsia="en-US"/>
                </w:rPr>
                <w:t xml:space="preserve">The </w:t>
              </w:r>
            </w:ins>
            <w:ins w:id="477" w:author="Author" w:date="2022-06-08T15:53:00Z">
              <w:r w:rsidR="002214E5" w:rsidRPr="00D95AF2">
                <w:rPr>
                  <w:rFonts w:cs="Arial"/>
                  <w:szCs w:val="18"/>
                </w:rPr>
                <w:t>DNS server security information</w:t>
              </w:r>
            </w:ins>
            <w:ins w:id="478" w:author="Author" w:date="2022-06-08T15:49:00Z">
              <w:r w:rsidR="002214E5">
                <w:rPr>
                  <w:rFonts w:cs="Arial"/>
                  <w:szCs w:val="18"/>
                </w:rPr>
                <w:t xml:space="preserve"> field </w:t>
              </w:r>
            </w:ins>
            <w:ins w:id="479" w:author="Author" w:date="2022-06-08T14:28:00Z">
              <w:r w:rsidRPr="00134D97">
                <w:rPr>
                  <w:lang w:eastAsia="en-US"/>
                </w:rPr>
                <w:t xml:space="preserve">indicates the </w:t>
              </w:r>
            </w:ins>
            <w:ins w:id="480" w:author="Author" w:date="2022-06-08T14:31:00Z">
              <w:r w:rsidR="000E2B33" w:rsidRPr="00D95AF2">
                <w:rPr>
                  <w:rFonts w:cs="Arial"/>
                  <w:szCs w:val="18"/>
                </w:rPr>
                <w:t>DNS server security information</w:t>
              </w:r>
            </w:ins>
            <w:ins w:id="481" w:author="Author" w:date="2022-06-08T15:53:00Z">
              <w:r w:rsidR="002214E5">
                <w:rPr>
                  <w:rFonts w:cs="Arial"/>
                  <w:szCs w:val="18"/>
                </w:rPr>
                <w:t xml:space="preserve"> and </w:t>
              </w:r>
            </w:ins>
            <w:ins w:id="482" w:author="Author" w:date="2022-06-08T14:28:00Z">
              <w:r w:rsidRPr="00134D97">
                <w:rPr>
                  <w:lang w:eastAsia="en-US"/>
                </w:rPr>
                <w:t xml:space="preserve">is coded as the </w:t>
              </w:r>
            </w:ins>
            <w:ins w:id="483" w:author="Author" w:date="2022-06-08T14:34:00Z">
              <w:r w:rsidR="000E2B33" w:rsidRPr="00A31415">
                <w:rPr>
                  <w:i/>
                  <w:iCs/>
                  <w:lang w:eastAsia="en-US"/>
                  <w:rPrChange w:id="484" w:author="Author" w:date="2022-06-08T15:54:00Z">
                    <w:rPr>
                      <w:lang w:eastAsia="en-US"/>
                    </w:rPr>
                  </w:rPrChange>
                </w:rPr>
                <w:t>container identifier contents</w:t>
              </w:r>
              <w:r w:rsidR="000E2B33">
                <w:rPr>
                  <w:lang w:eastAsia="en-US"/>
                </w:rPr>
                <w:t xml:space="preserve"> </w:t>
              </w:r>
            </w:ins>
            <w:ins w:id="485" w:author="Author" w:date="2022-06-08T15:54:00Z">
              <w:r w:rsidR="002214E5">
                <w:rPr>
                  <w:lang w:eastAsia="en-US"/>
                </w:rPr>
                <w:t xml:space="preserve">field </w:t>
              </w:r>
            </w:ins>
            <w:ins w:id="486" w:author="Author" w:date="2022-06-08T14:34:00Z">
              <w:r w:rsidR="000E2B33">
                <w:rPr>
                  <w:lang w:eastAsia="en-US"/>
                </w:rPr>
                <w:t xml:space="preserve">of a parameter with </w:t>
              </w:r>
            </w:ins>
            <w:ins w:id="487" w:author="Author" w:date="2022-06-08T14:35:00Z">
              <w:r w:rsidR="000E2B33" w:rsidRPr="000E2B33">
                <w:rPr>
                  <w:lang w:eastAsia="en-US"/>
                </w:rPr>
                <w:t xml:space="preserve">the </w:t>
              </w:r>
              <w:r w:rsidR="000E2B33" w:rsidRPr="00A31415">
                <w:rPr>
                  <w:i/>
                  <w:iCs/>
                  <w:lang w:eastAsia="en-US"/>
                  <w:rPrChange w:id="488" w:author="Author" w:date="2022-06-08T15:54:00Z">
                    <w:rPr>
                      <w:lang w:eastAsia="en-US"/>
                    </w:rPr>
                  </w:rPrChange>
                </w:rPr>
                <w:t>container identifier</w:t>
              </w:r>
              <w:r w:rsidR="000E2B33" w:rsidRPr="000E2B33">
                <w:rPr>
                  <w:lang w:eastAsia="en-US"/>
                </w:rPr>
                <w:t xml:space="preserve"> </w:t>
              </w:r>
            </w:ins>
            <w:ins w:id="489" w:author="Author" w:date="2022-06-08T15:54:00Z">
              <w:r w:rsidR="002214E5">
                <w:rPr>
                  <w:lang w:eastAsia="en-US"/>
                </w:rPr>
                <w:t xml:space="preserve">field </w:t>
              </w:r>
            </w:ins>
            <w:ins w:id="490" w:author="Author" w:date="2022-06-08T14:35:00Z">
              <w:r w:rsidR="000E2B33" w:rsidRPr="000E2B33">
                <w:rPr>
                  <w:lang w:eastAsia="en-US"/>
                </w:rPr>
                <w:t>indicat</w:t>
              </w:r>
              <w:r w:rsidR="000E2B33">
                <w:rPr>
                  <w:lang w:eastAsia="en-US"/>
                </w:rPr>
                <w:t>ing</w:t>
              </w:r>
              <w:r w:rsidR="000E2B33" w:rsidRPr="000E2B33">
                <w:rPr>
                  <w:lang w:eastAsia="en-US"/>
                </w:rPr>
                <w:t xml:space="preserve"> </w:t>
              </w:r>
            </w:ins>
            <w:ins w:id="491" w:author="Author" w:date="2022-06-08T15:54:00Z">
              <w:r w:rsidR="002214E5">
                <w:rPr>
                  <w:lang w:eastAsia="en-US"/>
                </w:rPr>
                <w:t xml:space="preserve">the </w:t>
              </w:r>
            </w:ins>
            <w:ins w:id="492" w:author="Author" w:date="2022-06-08T14:35:00Z">
              <w:r w:rsidR="000E2B33" w:rsidRPr="000E2B33">
                <w:rPr>
                  <w:lang w:eastAsia="en-US"/>
                </w:rPr>
                <w:t>DNS server security information with length of two octets</w:t>
              </w:r>
            </w:ins>
            <w:ins w:id="493" w:author="Author" w:date="2022-06-08T14:38:00Z">
              <w:r w:rsidR="000E2B33">
                <w:rPr>
                  <w:lang w:eastAsia="en-US"/>
                </w:rPr>
                <w:t>,</w:t>
              </w:r>
            </w:ins>
            <w:ins w:id="494" w:author="Author" w:date="2022-06-08T14:37:00Z">
              <w:r w:rsidR="000E2B33">
                <w:rPr>
                  <w:lang w:eastAsia="en-US"/>
                </w:rPr>
                <w:t xml:space="preserve"> </w:t>
              </w:r>
            </w:ins>
            <w:ins w:id="495" w:author="Author" w:date="2022-06-08T14:28:00Z">
              <w:r w:rsidRPr="00134D97">
                <w:rPr>
                  <w:lang w:eastAsia="en-US"/>
                </w:rPr>
                <w:t xml:space="preserve">of the </w:t>
              </w:r>
            </w:ins>
            <w:ins w:id="496" w:author="Author" w:date="2022-06-08T14:37:00Z">
              <w:r w:rsidR="000E2B33">
                <w:rPr>
                  <w:lang w:eastAsia="en-US"/>
                </w:rPr>
                <w:t>P</w:t>
              </w:r>
            </w:ins>
            <w:ins w:id="497" w:author="Author" w:date="2022-06-08T14:35:00Z">
              <w:r w:rsidR="000E2B33">
                <w:rPr>
                  <w:lang w:eastAsia="en-US"/>
                </w:rPr>
                <w:t xml:space="preserve">rotocol configuration options </w:t>
              </w:r>
            </w:ins>
            <w:ins w:id="498" w:author="Author" w:date="2022-06-08T14:28:00Z">
              <w:r w:rsidRPr="00134D97">
                <w:rPr>
                  <w:lang w:eastAsia="en-US"/>
                </w:rPr>
                <w:t xml:space="preserve">information element </w:t>
              </w:r>
            </w:ins>
            <w:ins w:id="499" w:author="Author" w:date="2022-06-08T14:37:00Z">
              <w:r w:rsidR="000E2B33">
                <w:rPr>
                  <w:lang w:eastAsia="en-US"/>
                </w:rPr>
                <w:t xml:space="preserve">as specified in </w:t>
              </w:r>
            </w:ins>
            <w:ins w:id="500" w:author="Author" w:date="2022-06-08T14:28:00Z">
              <w:r w:rsidRPr="00134D97">
                <w:rPr>
                  <w:lang w:eastAsia="en-US"/>
                </w:rPr>
                <w:t>3GPP TS 24.</w:t>
              </w:r>
            </w:ins>
            <w:ins w:id="501" w:author="Author" w:date="2022-06-08T14:36:00Z">
              <w:r w:rsidR="000E2B33">
                <w:rPr>
                  <w:lang w:eastAsia="en-US"/>
                </w:rPr>
                <w:t>008</w:t>
              </w:r>
            </w:ins>
            <w:ins w:id="502" w:author="Author" w:date="2022-06-08T14:28:00Z">
              <w:r w:rsidRPr="00134D97">
                <w:rPr>
                  <w:lang w:eastAsia="en-US"/>
                </w:rPr>
                <w:t> [</w:t>
              </w:r>
            </w:ins>
            <w:ins w:id="503" w:author="Author" w:date="2022-06-08T14:37:00Z">
              <w:r w:rsidR="000E2B33">
                <w:rPr>
                  <w:lang w:eastAsia="en-US"/>
                </w:rPr>
                <w:t>46</w:t>
              </w:r>
            </w:ins>
            <w:ins w:id="504" w:author="Author" w:date="2022-06-08T14:28:00Z">
              <w:r w:rsidRPr="00134D97">
                <w:rPr>
                  <w:lang w:eastAsia="en-US"/>
                </w:rPr>
                <w:t xml:space="preserve">] </w:t>
              </w:r>
              <w:r>
                <w:rPr>
                  <w:lang w:eastAsia="en-US"/>
                </w:rPr>
                <w:t>clause</w:t>
              </w:r>
              <w:r w:rsidRPr="00134D97">
                <w:rPr>
                  <w:lang w:eastAsia="en-US"/>
                </w:rPr>
                <w:t> </w:t>
              </w:r>
            </w:ins>
            <w:ins w:id="505" w:author="Author" w:date="2022-06-08T14:36:00Z">
              <w:r w:rsidR="000E2B33" w:rsidRPr="00D95AF2">
                <w:t>10.5.6.3.1</w:t>
              </w:r>
            </w:ins>
            <w:ins w:id="506" w:author="Author" w:date="2022-06-08T14:28:00Z">
              <w:r w:rsidRPr="00134D97">
                <w:rPr>
                  <w:lang w:eastAsia="en-US"/>
                </w:rPr>
                <w:t>.</w:t>
              </w:r>
            </w:ins>
          </w:p>
          <w:p w14:paraId="689EA29C" w14:textId="77777777" w:rsidR="00585B24" w:rsidRPr="00134D97" w:rsidRDefault="00585B24" w:rsidP="00EB268F">
            <w:pPr>
              <w:pStyle w:val="TAN"/>
              <w:ind w:left="0" w:firstLine="0"/>
              <w:rPr>
                <w:ins w:id="507" w:author="Author" w:date="2022-06-08T14:28:00Z"/>
                <w:lang w:eastAsia="en-US"/>
              </w:rPr>
            </w:pPr>
          </w:p>
        </w:tc>
      </w:tr>
    </w:tbl>
    <w:p w14:paraId="55B3459B" w14:textId="77777777" w:rsidR="00585B24" w:rsidRPr="00134D97" w:rsidRDefault="00585B24" w:rsidP="00585B24">
      <w:pPr>
        <w:rPr>
          <w:ins w:id="508" w:author="Author" w:date="2022-06-08T14:28:00Z"/>
          <w:noProof/>
          <w:lang w:eastAsia="zh-CN"/>
        </w:rPr>
      </w:pPr>
    </w:p>
    <w:bookmarkEnd w:id="56"/>
    <w:bookmarkEnd w:id="76"/>
    <w:bookmarkEnd w:id="77"/>
    <w:bookmarkEnd w:id="78"/>
    <w:bookmarkEnd w:id="79"/>
    <w:p w14:paraId="6AC4D291" w14:textId="77777777" w:rsidR="00925EF5" w:rsidRPr="006227EE" w:rsidRDefault="00925EF5" w:rsidP="006227EE"/>
    <w:sectPr w:rsidR="00925EF5" w:rsidRPr="006227EE">
      <w:headerReference w:type="even" r:id="rId1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05CD" w14:textId="77777777" w:rsidR="00BC04BD" w:rsidRDefault="00BC04BD">
      <w:r>
        <w:separator/>
      </w:r>
    </w:p>
    <w:p w14:paraId="3A993E13" w14:textId="77777777" w:rsidR="00BC04BD" w:rsidRDefault="00BC04BD"/>
  </w:endnote>
  <w:endnote w:type="continuationSeparator" w:id="0">
    <w:p w14:paraId="28920307" w14:textId="77777777" w:rsidR="00BC04BD" w:rsidRDefault="00BC04BD">
      <w:r>
        <w:continuationSeparator/>
      </w:r>
    </w:p>
    <w:p w14:paraId="048AF764" w14:textId="77777777" w:rsidR="00BC04BD" w:rsidRDefault="00BC0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4620" w14:textId="77777777" w:rsidR="00BC04BD" w:rsidRDefault="00BC04BD">
      <w:r>
        <w:separator/>
      </w:r>
    </w:p>
    <w:p w14:paraId="1263E4A3" w14:textId="77777777" w:rsidR="00BC04BD" w:rsidRDefault="00BC04BD"/>
  </w:footnote>
  <w:footnote w:type="continuationSeparator" w:id="0">
    <w:p w14:paraId="47A72AA5" w14:textId="77777777" w:rsidR="00BC04BD" w:rsidRDefault="00BC04BD">
      <w:r>
        <w:continuationSeparator/>
      </w:r>
    </w:p>
    <w:p w14:paraId="731BC631" w14:textId="77777777" w:rsidR="00BC04BD" w:rsidRDefault="00BC0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ABD" w14:textId="77777777" w:rsidR="005E3EC6" w:rsidRDefault="005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1FDEF9A7" w:rsidR="001B63AD" w:rsidRDefault="001B63AD">
    <w:pPr>
      <w:pStyle w:val="Header"/>
      <w:framePr w:wrap="auto" w:vAnchor="text" w:hAnchor="margin" w:xAlign="right" w:y="1"/>
      <w:widowControl/>
    </w:pPr>
    <w:r>
      <w:fldChar w:fldCharType="begin"/>
    </w:r>
    <w:r>
      <w:instrText xml:space="preserve"> STYLEREF ZA </w:instrText>
    </w:r>
    <w:r>
      <w:fldChar w:fldCharType="separate"/>
    </w:r>
    <w:r w:rsidR="005D1468">
      <w:rPr>
        <w:b w:val="0"/>
        <w:bCs/>
        <w:lang w:val="en-US"/>
      </w:rPr>
      <w:t>Error! No text of specified style in document.</w:t>
    </w:r>
    <w: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50CE132F" w:rsidR="001B63AD" w:rsidRDefault="001B63AD">
    <w:pPr>
      <w:pStyle w:val="Header"/>
      <w:framePr w:wrap="auto" w:vAnchor="text" w:hAnchor="margin" w:y="1"/>
      <w:widowControl/>
    </w:pPr>
    <w:r>
      <w:fldChar w:fldCharType="begin"/>
    </w:r>
    <w:r>
      <w:instrText xml:space="preserve"> STYLEREF ZGSM </w:instrText>
    </w:r>
    <w:r>
      <w:fldChar w:fldCharType="separate"/>
    </w:r>
    <w:r w:rsidR="005D1468">
      <w:rPr>
        <w:b w:val="0"/>
        <w:bCs/>
        <w:lang w:val="en-US"/>
      </w:rPr>
      <w:t>Error! No text of specified style in document.</w:t>
    </w:r>
    <w: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22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0EA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A65B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546F"/>
    <w:rsid w:val="00017515"/>
    <w:rsid w:val="0002248E"/>
    <w:rsid w:val="0002471C"/>
    <w:rsid w:val="000249E1"/>
    <w:rsid w:val="000263A3"/>
    <w:rsid w:val="00030F6B"/>
    <w:rsid w:val="0003278F"/>
    <w:rsid w:val="00032B8E"/>
    <w:rsid w:val="000341CA"/>
    <w:rsid w:val="00036A6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B631A"/>
    <w:rsid w:val="000C0E4F"/>
    <w:rsid w:val="000D0547"/>
    <w:rsid w:val="000D3638"/>
    <w:rsid w:val="000D5F0F"/>
    <w:rsid w:val="000D6C09"/>
    <w:rsid w:val="000E0209"/>
    <w:rsid w:val="000E2B33"/>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2066"/>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12DA"/>
    <w:rsid w:val="00215A5A"/>
    <w:rsid w:val="0021763B"/>
    <w:rsid w:val="002208D0"/>
    <w:rsid w:val="002214E5"/>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51D"/>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00B7"/>
    <w:rsid w:val="00383300"/>
    <w:rsid w:val="00383736"/>
    <w:rsid w:val="00384033"/>
    <w:rsid w:val="00390708"/>
    <w:rsid w:val="00393429"/>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456"/>
    <w:rsid w:val="003D27E9"/>
    <w:rsid w:val="003D29DB"/>
    <w:rsid w:val="003D573C"/>
    <w:rsid w:val="003D593E"/>
    <w:rsid w:val="003D654D"/>
    <w:rsid w:val="003D66E5"/>
    <w:rsid w:val="003D73FB"/>
    <w:rsid w:val="003E0513"/>
    <w:rsid w:val="003E2780"/>
    <w:rsid w:val="003E306C"/>
    <w:rsid w:val="003E34BB"/>
    <w:rsid w:val="003E3B1E"/>
    <w:rsid w:val="003E3D3C"/>
    <w:rsid w:val="003E45F8"/>
    <w:rsid w:val="003E7919"/>
    <w:rsid w:val="003F3750"/>
    <w:rsid w:val="003F3B7D"/>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2C44"/>
    <w:rsid w:val="00573032"/>
    <w:rsid w:val="005739BC"/>
    <w:rsid w:val="00574D1D"/>
    <w:rsid w:val="005758B4"/>
    <w:rsid w:val="00575AEE"/>
    <w:rsid w:val="00576693"/>
    <w:rsid w:val="00576C98"/>
    <w:rsid w:val="005808B9"/>
    <w:rsid w:val="00580C2B"/>
    <w:rsid w:val="005814A0"/>
    <w:rsid w:val="00581724"/>
    <w:rsid w:val="00585B24"/>
    <w:rsid w:val="0059004B"/>
    <w:rsid w:val="00590E5D"/>
    <w:rsid w:val="00593669"/>
    <w:rsid w:val="005947AE"/>
    <w:rsid w:val="00595915"/>
    <w:rsid w:val="00597C9A"/>
    <w:rsid w:val="005A0408"/>
    <w:rsid w:val="005A32CA"/>
    <w:rsid w:val="005A5263"/>
    <w:rsid w:val="005A6F38"/>
    <w:rsid w:val="005A7E81"/>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1468"/>
    <w:rsid w:val="005D3588"/>
    <w:rsid w:val="005D5C64"/>
    <w:rsid w:val="005E0432"/>
    <w:rsid w:val="005E1852"/>
    <w:rsid w:val="005E285A"/>
    <w:rsid w:val="005E3EC6"/>
    <w:rsid w:val="005F059A"/>
    <w:rsid w:val="00600CD7"/>
    <w:rsid w:val="00601984"/>
    <w:rsid w:val="00601E50"/>
    <w:rsid w:val="0060329A"/>
    <w:rsid w:val="0060486E"/>
    <w:rsid w:val="00605D56"/>
    <w:rsid w:val="0060615B"/>
    <w:rsid w:val="00614762"/>
    <w:rsid w:val="00614E21"/>
    <w:rsid w:val="006170D8"/>
    <w:rsid w:val="0061753B"/>
    <w:rsid w:val="0062243C"/>
    <w:rsid w:val="006227EE"/>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260B"/>
    <w:rsid w:val="006C5A5E"/>
    <w:rsid w:val="006C6442"/>
    <w:rsid w:val="006C6940"/>
    <w:rsid w:val="006D02B9"/>
    <w:rsid w:val="006D168E"/>
    <w:rsid w:val="006D4E7C"/>
    <w:rsid w:val="006D5687"/>
    <w:rsid w:val="006D5EF4"/>
    <w:rsid w:val="006E1419"/>
    <w:rsid w:val="006E1858"/>
    <w:rsid w:val="006E4859"/>
    <w:rsid w:val="006E49EE"/>
    <w:rsid w:val="006E5A7B"/>
    <w:rsid w:val="006E70CE"/>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12A6"/>
    <w:rsid w:val="00734B2D"/>
    <w:rsid w:val="007351AE"/>
    <w:rsid w:val="00736C44"/>
    <w:rsid w:val="00743BB1"/>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645F"/>
    <w:rsid w:val="007A6913"/>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668A"/>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6621"/>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3921"/>
    <w:rsid w:val="009F45B4"/>
    <w:rsid w:val="009F73A5"/>
    <w:rsid w:val="00A0090C"/>
    <w:rsid w:val="00A018F3"/>
    <w:rsid w:val="00A02B96"/>
    <w:rsid w:val="00A04047"/>
    <w:rsid w:val="00A052E6"/>
    <w:rsid w:val="00A055F2"/>
    <w:rsid w:val="00A124E2"/>
    <w:rsid w:val="00A1367D"/>
    <w:rsid w:val="00A140EA"/>
    <w:rsid w:val="00A15473"/>
    <w:rsid w:val="00A15688"/>
    <w:rsid w:val="00A1776A"/>
    <w:rsid w:val="00A2162A"/>
    <w:rsid w:val="00A21ED5"/>
    <w:rsid w:val="00A22C15"/>
    <w:rsid w:val="00A26ECF"/>
    <w:rsid w:val="00A31415"/>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204"/>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13A"/>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4BD"/>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2CF9"/>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8DD"/>
    <w:rsid w:val="00C82F8E"/>
    <w:rsid w:val="00C82FE2"/>
    <w:rsid w:val="00C83706"/>
    <w:rsid w:val="00C848C0"/>
    <w:rsid w:val="00C85388"/>
    <w:rsid w:val="00C85E7F"/>
    <w:rsid w:val="00C85F47"/>
    <w:rsid w:val="00C878FF"/>
    <w:rsid w:val="00C87A13"/>
    <w:rsid w:val="00C93140"/>
    <w:rsid w:val="00C9393D"/>
    <w:rsid w:val="00C94DDB"/>
    <w:rsid w:val="00C96CFF"/>
    <w:rsid w:val="00C97D1A"/>
    <w:rsid w:val="00CA5B4B"/>
    <w:rsid w:val="00CA6FC3"/>
    <w:rsid w:val="00CB239B"/>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2943"/>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62CA"/>
    <w:rsid w:val="00E47AFE"/>
    <w:rsid w:val="00E47E43"/>
    <w:rsid w:val="00E50096"/>
    <w:rsid w:val="00E50393"/>
    <w:rsid w:val="00E516EB"/>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49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04DC"/>
    <w:rsid w:val="00F81ACC"/>
    <w:rsid w:val="00F81D22"/>
    <w:rsid w:val="00F91B55"/>
    <w:rsid w:val="00FA2662"/>
    <w:rsid w:val="00FA41FF"/>
    <w:rsid w:val="00FA7D8D"/>
    <w:rsid w:val="00FA7ECD"/>
    <w:rsid w:val="00FB16DD"/>
    <w:rsid w:val="00FB28D3"/>
    <w:rsid w:val="00FB38F2"/>
    <w:rsid w:val="00FB3D81"/>
    <w:rsid w:val="00FB4603"/>
    <w:rsid w:val="00FB50C9"/>
    <w:rsid w:val="00FB56CB"/>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63AD"/>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qFormat/>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customStyle="1" w:styleId="CRCoverPage">
    <w:name w:val="CR Cover Page"/>
    <w:rsid w:val="005E3E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4849</Words>
  <Characters>27644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32429</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
  <cp:keywords>access, packet mode, UMTS, LTE</cp:keywords>
  <dc:description/>
  <cp:lastModifiedBy>Ericsson User, R02</cp:lastModifiedBy>
  <cp:revision>14</cp:revision>
  <cp:lastPrinted>2017-12-20T11:54:00Z</cp:lastPrinted>
  <dcterms:created xsi:type="dcterms:W3CDTF">2022-06-09T06:30:00Z</dcterms:created>
  <dcterms:modified xsi:type="dcterms:W3CDTF">2022-08-11T06:33:00Z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