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43DBF8B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950692">
        <w:rPr>
          <w:b/>
          <w:noProof/>
          <w:sz w:val="24"/>
        </w:rPr>
        <w:t>7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1E3789">
        <w:rPr>
          <w:b/>
          <w:noProof/>
          <w:sz w:val="24"/>
        </w:rPr>
        <w:t>4849</w:t>
      </w:r>
    </w:p>
    <w:p w14:paraId="2A86800F" w14:textId="2FFFDF82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</w:t>
      </w:r>
      <w:r w:rsidR="00C05E21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</w:t>
      </w:r>
      <w:r w:rsidR="00C05E21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05E21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CDBDA9" w:rsidR="001E41F3" w:rsidRPr="00410371" w:rsidRDefault="00E403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75EE8" w:rsidR="001E41F3" w:rsidRPr="00410371" w:rsidRDefault="00E403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2686C" w:rsidR="001E41F3" w:rsidRPr="00410371" w:rsidRDefault="00E403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DD9859" w:rsidR="001E41F3" w:rsidRPr="001E3789" w:rsidRDefault="00E403E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E3789">
              <w:rPr>
                <w:b/>
                <w:bCs/>
                <w:noProof/>
                <w:sz w:val="28"/>
              </w:rPr>
              <w:t>17.7.</w:t>
            </w:r>
            <w:r w:rsidR="0014140B" w:rsidRPr="001E3789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754A1C" w:rsidR="00F25D98" w:rsidRDefault="00E403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3B3E8C" w:rsidR="00F25D98" w:rsidRDefault="00E403EA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8FBC66" w:rsidR="001E41F3" w:rsidRDefault="00E4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NSAG information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12774B" w:rsidR="001E41F3" w:rsidRDefault="004329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A27C7" w:rsidR="001E41F3" w:rsidRDefault="00E4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NRslice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93EBC2" w:rsidR="001E41F3" w:rsidRDefault="007E38F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E403EA">
              <w:t>6</w:t>
            </w:r>
            <w:r>
              <w:t>-</w:t>
            </w:r>
            <w:r w:rsidR="00E403EA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E05476" w:rsidR="001E41F3" w:rsidRDefault="00E403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B2933" w:rsidR="001E41F3" w:rsidRDefault="00E4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094A8" w14:textId="55966453" w:rsidR="007E38FA" w:rsidRDefault="00950692" w:rsidP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E403EA">
              <w:rPr>
                <w:noProof/>
              </w:rPr>
              <w:t xml:space="preserve">he stage 2 CRs having formal linkage below </w:t>
            </w:r>
            <w:r w:rsidR="0087022D">
              <w:rPr>
                <w:noProof/>
              </w:rPr>
              <w:t>requires change in the coding of NSAG information IE.</w:t>
            </w:r>
          </w:p>
          <w:p w14:paraId="73A55DDB" w14:textId="05EB0416" w:rsidR="00E403EA" w:rsidRDefault="00E403EA" w:rsidP="0095069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F923C5" w14:textId="77777777" w:rsidR="00E403EA" w:rsidRPr="009C2B79" w:rsidRDefault="00E403EA" w:rsidP="00E403E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9C2B79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708AA7DE" w14:textId="27E3755A" w:rsidR="00E403EA" w:rsidRDefault="00E403EA" w:rsidP="00E4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Backward </w:t>
            </w:r>
            <w:r w:rsidR="0087022D" w:rsidRPr="0087022D">
              <w:rPr>
                <w:noProof/>
                <w:color w:val="FF0000"/>
              </w:rPr>
              <w:t>in</w:t>
            </w:r>
            <w:r>
              <w:rPr>
                <w:noProof/>
              </w:rPr>
              <w:t>compatible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712EB" w:rsidR="001E41F3" w:rsidRDefault="00950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87022D">
              <w:rPr>
                <w:noProof/>
              </w:rPr>
              <w:t>he coding of NSAG information IE is alinged with the stage 2 CRs.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BA1A84" w:rsidR="001E41F3" w:rsidRDefault="00E40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agreement (if any) on the Rel-17 WI NRslice is not impleneted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1F88D9" w:rsidR="001E41F3" w:rsidRDefault="00715C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4.6.2.6, </w:t>
            </w:r>
            <w:r w:rsidR="006B19B2">
              <w:rPr>
                <w:noProof/>
              </w:rPr>
              <w:t>8.2.7.1, 8.2.19.1, 9.11.3.87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68E85" w:rsidR="001E41F3" w:rsidRDefault="00E40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33E2F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D4C0F" w14:textId="727593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403EA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2907ED">
              <w:rPr>
                <w:noProof/>
              </w:rPr>
              <w:t>3692</w:t>
            </w:r>
          </w:p>
          <w:p w14:paraId="42398B96" w14:textId="1BC1B243" w:rsidR="00E403EA" w:rsidRDefault="00E40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2907ED">
              <w:rPr>
                <w:noProof/>
              </w:rPr>
              <w:t>3544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1AE1F8D" w14:textId="77777777" w:rsidR="00715CC7" w:rsidRDefault="00715CC7" w:rsidP="00715CC7">
      <w:pPr>
        <w:pStyle w:val="Heading4"/>
      </w:pPr>
      <w:bookmarkStart w:id="1" w:name="_Toc20232928"/>
      <w:bookmarkStart w:id="2" w:name="_Toc27747034"/>
      <w:bookmarkStart w:id="3" w:name="_Toc36213221"/>
      <w:bookmarkStart w:id="4" w:name="_Toc36657398"/>
      <w:bookmarkStart w:id="5" w:name="_Toc45287064"/>
      <w:bookmarkStart w:id="6" w:name="_Toc51948333"/>
      <w:bookmarkStart w:id="7" w:name="_Toc51949425"/>
      <w:bookmarkStart w:id="8" w:name="_Toc98753749"/>
      <w:r>
        <w:t>4.6.2.6</w:t>
      </w:r>
      <w:r>
        <w:tab/>
        <w:t>P</w:t>
      </w:r>
      <w:r w:rsidRPr="00C666BA">
        <w:t>rovision of NSAG information to lower layer</w:t>
      </w:r>
      <w:r>
        <w:t>s</w:t>
      </w:r>
    </w:p>
    <w:p w14:paraId="5FFD25B5" w14:textId="77777777" w:rsidR="00715CC7" w:rsidRDefault="00715CC7" w:rsidP="00715CC7">
      <w:pPr>
        <w:rPr>
          <w:ins w:id="9" w:author="Won, Sung (Nokia - US/Dallas)" w:date="2022-06-22T21:11:00Z"/>
        </w:rPr>
      </w:pPr>
      <w:ins w:id="10" w:author="Won, Sung (Nokia - US/Dallas)" w:date="2022-06-22T21:11:00Z">
        <w:r>
          <w:t>NSAG information is coded according to subclause 9.11.3.87.</w:t>
        </w:r>
      </w:ins>
    </w:p>
    <w:p w14:paraId="0D9C8785" w14:textId="77777777" w:rsidR="00715CC7" w:rsidDel="008D45BC" w:rsidRDefault="00715CC7" w:rsidP="00715CC7">
      <w:pPr>
        <w:rPr>
          <w:del w:id="11" w:author="Won, Sung (Nokia - US/Dallas)" w:date="2022-06-22T21:11:00Z"/>
        </w:rPr>
      </w:pPr>
      <w:del w:id="12" w:author="Won, Sung (Nokia - US/Dallas)" w:date="2022-06-22T21:11:00Z">
        <w:r w:rsidDel="008D45BC">
          <w:delText>NSAG information includes a list of NSAG IDs each of which is associated with:</w:delText>
        </w:r>
      </w:del>
    </w:p>
    <w:p w14:paraId="4907A8F8" w14:textId="77777777" w:rsidR="00715CC7" w:rsidDel="008D45BC" w:rsidRDefault="00715CC7" w:rsidP="00715CC7">
      <w:pPr>
        <w:pStyle w:val="B1"/>
        <w:rPr>
          <w:del w:id="13" w:author="Won, Sung (Nokia - US/Dallas)" w:date="2022-06-22T21:11:00Z"/>
        </w:rPr>
      </w:pPr>
      <w:del w:id="14" w:author="Won, Sung (Nokia - US/Dallas)" w:date="2022-06-22T21:11:00Z">
        <w:r w:rsidDel="008D45BC">
          <w:delText>a)</w:delText>
        </w:r>
        <w:r w:rsidDel="008D45BC">
          <w:tab/>
          <w:delText>a list of S-NSSAIs, which shall be the ones included in the configured NSSAI;</w:delText>
        </w:r>
      </w:del>
    </w:p>
    <w:p w14:paraId="45EA2003" w14:textId="77777777" w:rsidR="00715CC7" w:rsidDel="008D45BC" w:rsidRDefault="00715CC7" w:rsidP="00715CC7">
      <w:pPr>
        <w:pStyle w:val="B1"/>
        <w:rPr>
          <w:del w:id="15" w:author="Won, Sung (Nokia - US/Dallas)" w:date="2022-06-22T21:11:00Z"/>
        </w:rPr>
      </w:pPr>
      <w:del w:id="16" w:author="Won, Sung (Nokia - US/Dallas)" w:date="2022-06-22T21:11:00Z">
        <w:r w:rsidDel="008D45BC">
          <w:delText>b)</w:delText>
        </w:r>
        <w:r w:rsidDel="008D45BC">
          <w:tab/>
          <w:delText>an NSAG area containing a list of TAIs which identify an area where the mapping between the S-NSSAI(s) in bullet a) and the NSAG ID is valid; and</w:delText>
        </w:r>
      </w:del>
    </w:p>
    <w:p w14:paraId="41DAFED6" w14:textId="77777777" w:rsidR="00715CC7" w:rsidDel="008D45BC" w:rsidRDefault="00715CC7" w:rsidP="00715CC7">
      <w:pPr>
        <w:pStyle w:val="B1"/>
        <w:rPr>
          <w:del w:id="17" w:author="Won, Sung (Nokia - US/Dallas)" w:date="2022-06-22T21:11:00Z"/>
        </w:rPr>
      </w:pPr>
      <w:del w:id="18" w:author="Won, Sung (Nokia - US/Dallas)" w:date="2022-06-22T21:11:00Z">
        <w:r w:rsidDel="008D45BC">
          <w:delText>c)</w:delText>
        </w:r>
        <w:r w:rsidDel="008D45BC">
          <w:tab/>
          <w:delText>a priority value that is associated with each NSAG ID in the NSAG information.</w:delText>
        </w:r>
      </w:del>
    </w:p>
    <w:p w14:paraId="096F393A" w14:textId="77777777" w:rsidR="00715CC7" w:rsidRDefault="00715CC7" w:rsidP="00715CC7">
      <w:r>
        <w:t>If NSAG information is available, the UE NAS layer shall provide the lower layers with the most recent NSAG information.</w:t>
      </w:r>
    </w:p>
    <w:p w14:paraId="0AF3259D" w14:textId="3D9EB754" w:rsidR="00715CC7" w:rsidRDefault="00715CC7" w:rsidP="00715CC7">
      <w:pPr>
        <w:pStyle w:val="NO"/>
      </w:pPr>
      <w:bookmarkStart w:id="19" w:name="_Hlk110863234"/>
      <w:r>
        <w:t>NOTE:</w:t>
      </w:r>
      <w:r>
        <w:tab/>
        <w:t>Along with the NSAG information, the UE provides to the lower layers with allowed NSSAI and requested NSSAI for the purpose of NSAG-aware cell reselection.</w:t>
      </w:r>
    </w:p>
    <w:bookmarkEnd w:id="19"/>
    <w:p w14:paraId="22ABA66A" w14:textId="77777777" w:rsidR="00715CC7" w:rsidRPr="006B5418" w:rsidRDefault="00715CC7" w:rsidP="00715C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FFFB6A" w14:textId="77777777" w:rsidR="0087022D" w:rsidRPr="00440029" w:rsidRDefault="0087022D" w:rsidP="0087022D">
      <w:pPr>
        <w:pStyle w:val="Heading4"/>
        <w:rPr>
          <w:lang w:eastAsia="ko-KR"/>
        </w:rPr>
      </w:pPr>
      <w:r>
        <w:t>8.2.7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15CC9DB" w14:textId="77777777" w:rsidR="0087022D" w:rsidRPr="00440029" w:rsidRDefault="0087022D" w:rsidP="0087022D">
      <w:r w:rsidRPr="00440029">
        <w:t xml:space="preserve">The </w:t>
      </w:r>
      <w:r>
        <w:t>REGISTRATION ACCEPT</w:t>
      </w:r>
      <w:r w:rsidRPr="00440029">
        <w:t xml:space="preserve"> 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8.2.7.</w:t>
      </w:r>
      <w:r w:rsidRPr="003168A2">
        <w:t>1</w:t>
      </w:r>
      <w:r>
        <w:t>.1</w:t>
      </w:r>
      <w:r w:rsidRPr="00440029">
        <w:t>.</w:t>
      </w:r>
    </w:p>
    <w:p w14:paraId="4FB8A0D0" w14:textId="77777777" w:rsidR="0087022D" w:rsidRPr="00440029" w:rsidRDefault="0087022D" w:rsidP="0087022D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14:paraId="78FE3CA0" w14:textId="77777777" w:rsidR="0087022D" w:rsidRPr="00440029" w:rsidRDefault="0087022D" w:rsidP="0087022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4C68CA00" w14:textId="77777777" w:rsidR="0087022D" w:rsidRDefault="0087022D" w:rsidP="0087022D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6B1A2FD9" w14:textId="77777777" w:rsidR="0087022D" w:rsidRDefault="0087022D" w:rsidP="0087022D">
      <w:pPr>
        <w:pStyle w:val="TH"/>
      </w:pPr>
      <w:bookmarkStart w:id="20" w:name="_Hlk98667052"/>
      <w: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7022D" w:rsidRPr="005F7EB0" w14:paraId="3D0EE129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20"/>
          <w:p w14:paraId="66AA8D78" w14:textId="77777777" w:rsidR="0087022D" w:rsidRPr="005F7EB0" w:rsidRDefault="0087022D" w:rsidP="00D04717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021554" w14:textId="77777777" w:rsidR="0087022D" w:rsidRPr="005F7EB0" w:rsidRDefault="0087022D" w:rsidP="00D04717">
            <w:pPr>
              <w:pStyle w:val="TAH"/>
            </w:pPr>
            <w:r w:rsidRPr="005F7EB0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F8FE19" w14:textId="77777777" w:rsidR="0087022D" w:rsidRPr="005F7EB0" w:rsidRDefault="0087022D" w:rsidP="00D0471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8E2F7" w14:textId="77777777" w:rsidR="0087022D" w:rsidRPr="005F7EB0" w:rsidRDefault="0087022D" w:rsidP="00D0471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80E6C" w14:textId="77777777" w:rsidR="0087022D" w:rsidRPr="005F7EB0" w:rsidRDefault="0087022D" w:rsidP="00D04717">
            <w:pPr>
              <w:pStyle w:val="TAH"/>
            </w:pPr>
            <w:r w:rsidRPr="005F7EB0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E2643" w14:textId="77777777" w:rsidR="0087022D" w:rsidRPr="005F7EB0" w:rsidRDefault="0087022D" w:rsidP="00D04717">
            <w:pPr>
              <w:pStyle w:val="TAH"/>
            </w:pPr>
            <w:r w:rsidRPr="005F7EB0">
              <w:t>Length</w:t>
            </w:r>
          </w:p>
        </w:tc>
      </w:tr>
      <w:tr w:rsidR="0087022D" w:rsidRPr="005F7EB0" w14:paraId="17A8F6A9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AF71" w14:textId="77777777" w:rsidR="0087022D" w:rsidRPr="005F7EB0" w:rsidRDefault="0087022D" w:rsidP="00D0471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7822E" w14:textId="77777777" w:rsidR="0087022D" w:rsidRPr="005F7EB0" w:rsidRDefault="0087022D" w:rsidP="00D04717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9E990" w14:textId="77777777" w:rsidR="0087022D" w:rsidRPr="005F7EB0" w:rsidRDefault="0087022D" w:rsidP="00D04717">
            <w:pPr>
              <w:pStyle w:val="TAL"/>
            </w:pPr>
            <w:r w:rsidRPr="005F7EB0">
              <w:t>Extended protocol discriminator</w:t>
            </w:r>
          </w:p>
          <w:p w14:paraId="525224C2" w14:textId="77777777" w:rsidR="0087022D" w:rsidRPr="005F7EB0" w:rsidRDefault="0087022D" w:rsidP="00D04717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91299" w14:textId="77777777" w:rsidR="0087022D" w:rsidRPr="005F7EB0" w:rsidRDefault="0087022D" w:rsidP="00D047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B558A" w14:textId="77777777" w:rsidR="0087022D" w:rsidRPr="005F7EB0" w:rsidRDefault="0087022D" w:rsidP="00D0471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D86CC" w14:textId="77777777" w:rsidR="0087022D" w:rsidRPr="005F7EB0" w:rsidRDefault="0087022D" w:rsidP="00D04717">
            <w:pPr>
              <w:pStyle w:val="TAC"/>
            </w:pPr>
            <w:r w:rsidRPr="005F7EB0">
              <w:t>1</w:t>
            </w:r>
          </w:p>
        </w:tc>
      </w:tr>
      <w:tr w:rsidR="0087022D" w:rsidRPr="005F7EB0" w14:paraId="237A2AFE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B6DDD" w14:textId="77777777" w:rsidR="0087022D" w:rsidRPr="00CE60D4" w:rsidRDefault="0087022D" w:rsidP="00D0471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828129" w14:textId="77777777" w:rsidR="0087022D" w:rsidRPr="00CE60D4" w:rsidRDefault="0087022D" w:rsidP="00D04717">
            <w:pPr>
              <w:pStyle w:val="TAL"/>
            </w:pPr>
            <w:r w:rsidRPr="00CE60D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205D8" w14:textId="77777777" w:rsidR="0087022D" w:rsidRPr="00CE60D4" w:rsidRDefault="0087022D" w:rsidP="00D04717">
            <w:pPr>
              <w:pStyle w:val="TAL"/>
            </w:pPr>
            <w:r w:rsidRPr="00CE60D4">
              <w:t>Security header type</w:t>
            </w:r>
          </w:p>
          <w:p w14:paraId="48C7045D" w14:textId="77777777" w:rsidR="0087022D" w:rsidRPr="00CE60D4" w:rsidRDefault="0087022D" w:rsidP="00D04717">
            <w:pPr>
              <w:pStyle w:val="TAL"/>
            </w:pPr>
            <w:r w:rsidRPr="00CE60D4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FF35E9" w14:textId="77777777" w:rsidR="0087022D" w:rsidRPr="005F7EB0" w:rsidRDefault="0087022D" w:rsidP="00D047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C3E21D" w14:textId="77777777" w:rsidR="0087022D" w:rsidRPr="005F7EB0" w:rsidRDefault="0087022D" w:rsidP="00D0471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C674C3" w14:textId="77777777" w:rsidR="0087022D" w:rsidRPr="005F7EB0" w:rsidRDefault="0087022D" w:rsidP="00D04717">
            <w:pPr>
              <w:pStyle w:val="TAC"/>
            </w:pPr>
            <w:r w:rsidRPr="005F7EB0">
              <w:t>1/2</w:t>
            </w:r>
          </w:p>
        </w:tc>
      </w:tr>
      <w:tr w:rsidR="0087022D" w:rsidRPr="005F7EB0" w14:paraId="17EBEF65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D0170F" w14:textId="77777777" w:rsidR="0087022D" w:rsidRPr="00CE60D4" w:rsidRDefault="0087022D" w:rsidP="00D0471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16A8C" w14:textId="77777777" w:rsidR="0087022D" w:rsidRPr="00CE60D4" w:rsidRDefault="0087022D" w:rsidP="00D04717">
            <w:pPr>
              <w:pStyle w:val="TAL"/>
            </w:pPr>
            <w:r w:rsidRPr="00CE60D4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5D5E" w14:textId="77777777" w:rsidR="0087022D" w:rsidRPr="00CE60D4" w:rsidRDefault="0087022D" w:rsidP="00D04717">
            <w:pPr>
              <w:pStyle w:val="TAL"/>
            </w:pPr>
            <w:r w:rsidRPr="00CE60D4">
              <w:t>Spare half octet</w:t>
            </w:r>
          </w:p>
          <w:p w14:paraId="35D7B731" w14:textId="77777777" w:rsidR="0087022D" w:rsidRPr="00CE60D4" w:rsidRDefault="0087022D" w:rsidP="00D04717">
            <w:pPr>
              <w:pStyle w:val="TAL"/>
            </w:pPr>
            <w:r w:rsidRPr="00CE60D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B96B0" w14:textId="77777777" w:rsidR="0087022D" w:rsidRPr="005F7EB0" w:rsidRDefault="0087022D" w:rsidP="00D047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0A724" w14:textId="77777777" w:rsidR="0087022D" w:rsidRPr="005F7EB0" w:rsidRDefault="0087022D" w:rsidP="00D0471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8FBAC" w14:textId="77777777" w:rsidR="0087022D" w:rsidRPr="005F7EB0" w:rsidRDefault="0087022D" w:rsidP="00D04717">
            <w:pPr>
              <w:pStyle w:val="TAC"/>
            </w:pPr>
            <w:r w:rsidRPr="005F7EB0">
              <w:t>1/2</w:t>
            </w:r>
          </w:p>
        </w:tc>
      </w:tr>
      <w:tr w:rsidR="0087022D" w:rsidRPr="005F7EB0" w14:paraId="05C777E9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BD8C" w14:textId="77777777" w:rsidR="0087022D" w:rsidRPr="00CE60D4" w:rsidRDefault="0087022D" w:rsidP="00D0471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3851D" w14:textId="77777777" w:rsidR="0087022D" w:rsidRPr="00CE60D4" w:rsidRDefault="0087022D" w:rsidP="00D04717">
            <w:pPr>
              <w:pStyle w:val="TAL"/>
            </w:pPr>
            <w:r w:rsidRPr="00CE60D4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06A0E5" w14:textId="77777777" w:rsidR="0087022D" w:rsidRPr="00CE60D4" w:rsidRDefault="0087022D" w:rsidP="00D04717">
            <w:pPr>
              <w:pStyle w:val="TAL"/>
            </w:pPr>
            <w:r w:rsidRPr="00CE60D4">
              <w:t>Message type</w:t>
            </w:r>
          </w:p>
          <w:p w14:paraId="7C575897" w14:textId="77777777" w:rsidR="0087022D" w:rsidRPr="00CE60D4" w:rsidRDefault="0087022D" w:rsidP="00D04717">
            <w:pPr>
              <w:pStyle w:val="TAL"/>
            </w:pPr>
            <w:r w:rsidRPr="00CE60D4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E8C2C" w14:textId="77777777" w:rsidR="0087022D" w:rsidRPr="005F7EB0" w:rsidRDefault="0087022D" w:rsidP="00D047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43C72" w14:textId="77777777" w:rsidR="0087022D" w:rsidRPr="005F7EB0" w:rsidRDefault="0087022D" w:rsidP="00D04717">
            <w:pPr>
              <w:pStyle w:val="TAC"/>
            </w:pP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0F8755" w14:textId="77777777" w:rsidR="0087022D" w:rsidRPr="005F7EB0" w:rsidRDefault="0087022D" w:rsidP="00D04717">
            <w:pPr>
              <w:pStyle w:val="TAC"/>
            </w:pPr>
            <w:r w:rsidRPr="005F7EB0">
              <w:t>1</w:t>
            </w:r>
          </w:p>
        </w:tc>
      </w:tr>
      <w:tr w:rsidR="0087022D" w:rsidRPr="005F7EB0" w14:paraId="36DF5457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FE9AE" w14:textId="77777777" w:rsidR="0087022D" w:rsidRPr="00CE60D4" w:rsidRDefault="0087022D" w:rsidP="00D04717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C4A659" w14:textId="77777777" w:rsidR="0087022D" w:rsidRPr="00CE60D4" w:rsidRDefault="0087022D" w:rsidP="00D04717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E6F56" w14:textId="77777777" w:rsidR="0087022D" w:rsidRPr="00CE60D4" w:rsidRDefault="0087022D" w:rsidP="00D04717">
            <w:pPr>
              <w:pStyle w:val="TAL"/>
            </w:pPr>
            <w:r w:rsidRPr="00CE60D4">
              <w:t>5GS registration result</w:t>
            </w:r>
          </w:p>
          <w:p w14:paraId="3B720943" w14:textId="77777777" w:rsidR="0087022D" w:rsidRPr="00CE60D4" w:rsidRDefault="0087022D" w:rsidP="00D04717">
            <w:pPr>
              <w:pStyle w:val="TAL"/>
            </w:pPr>
            <w:r w:rsidRPr="00CE60D4"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DA3312" w14:textId="77777777" w:rsidR="0087022D" w:rsidRPr="005F7EB0" w:rsidRDefault="0087022D" w:rsidP="00D04717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60A4F" w14:textId="77777777" w:rsidR="0087022D" w:rsidRPr="005F7EB0" w:rsidRDefault="0087022D" w:rsidP="00D04717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26718F" w14:textId="77777777" w:rsidR="0087022D" w:rsidRPr="005F7EB0" w:rsidRDefault="0087022D" w:rsidP="00D04717">
            <w:pPr>
              <w:pStyle w:val="TAC"/>
              <w:rPr>
                <w:lang w:eastAsia="ja-JP"/>
              </w:rPr>
            </w:pPr>
            <w:r w:rsidRPr="005F7EB0">
              <w:rPr>
                <w:lang w:eastAsia="ja-JP"/>
              </w:rPr>
              <w:t>2</w:t>
            </w:r>
          </w:p>
        </w:tc>
      </w:tr>
      <w:tr w:rsidR="0087022D" w:rsidRPr="005F7EB0" w14:paraId="4B57D36A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35BD5" w14:textId="77777777" w:rsidR="0087022D" w:rsidRPr="00CE60D4" w:rsidRDefault="0087022D" w:rsidP="00D04717">
            <w:pPr>
              <w:pStyle w:val="TAL"/>
            </w:pPr>
            <w: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6C621" w14:textId="77777777" w:rsidR="0087022D" w:rsidRPr="00CE60D4" w:rsidRDefault="0087022D" w:rsidP="00D04717">
            <w:pPr>
              <w:pStyle w:val="TAL"/>
            </w:pPr>
            <w:r w:rsidRPr="00CE60D4"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BD255" w14:textId="77777777" w:rsidR="0087022D" w:rsidRPr="00CE60D4" w:rsidRDefault="0087022D" w:rsidP="00D04717">
            <w:pPr>
              <w:pStyle w:val="TAL"/>
            </w:pPr>
            <w:r w:rsidRPr="00CE60D4">
              <w:t>5GS mobile identity</w:t>
            </w:r>
          </w:p>
          <w:p w14:paraId="0E40C18D" w14:textId="77777777" w:rsidR="0087022D" w:rsidRPr="00CE60D4" w:rsidRDefault="0087022D" w:rsidP="00D04717">
            <w:pPr>
              <w:pStyle w:val="TAL"/>
            </w:pPr>
            <w:r w:rsidRPr="00CE60D4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DFA50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8C2D3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70AD8" w14:textId="77777777" w:rsidR="0087022D" w:rsidRPr="005F7EB0" w:rsidRDefault="0087022D" w:rsidP="00D04717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87022D" w:rsidRPr="005F7EB0" w14:paraId="021EF67E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66646" w14:textId="77777777" w:rsidR="0087022D" w:rsidRPr="00CE60D4" w:rsidRDefault="0087022D" w:rsidP="00D04717">
            <w:pPr>
              <w:pStyle w:val="TAL"/>
            </w:pPr>
            <w:r w:rsidRPr="00CE60D4"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E39F6" w14:textId="77777777" w:rsidR="0087022D" w:rsidRPr="00CE60D4" w:rsidRDefault="0087022D" w:rsidP="00D04717">
            <w:pPr>
              <w:pStyle w:val="TAL"/>
            </w:pPr>
            <w:r w:rsidRPr="00CE60D4"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2647D" w14:textId="77777777" w:rsidR="0087022D" w:rsidRPr="00CE60D4" w:rsidRDefault="0087022D" w:rsidP="00D04717">
            <w:pPr>
              <w:pStyle w:val="TAL"/>
            </w:pPr>
            <w:r w:rsidRPr="00CE60D4">
              <w:t>PLMN list</w:t>
            </w:r>
          </w:p>
          <w:p w14:paraId="7375EC3E" w14:textId="77777777" w:rsidR="0087022D" w:rsidRPr="00CE60D4" w:rsidRDefault="0087022D" w:rsidP="00D04717">
            <w:pPr>
              <w:pStyle w:val="TAL"/>
            </w:pPr>
            <w:r w:rsidRPr="00CE60D4">
              <w:t>9.11.3.4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08C1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D7BE7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711B3" w14:textId="77777777" w:rsidR="0087022D" w:rsidRPr="005F7EB0" w:rsidRDefault="0087022D" w:rsidP="00D04717">
            <w:pPr>
              <w:pStyle w:val="TAC"/>
            </w:pPr>
            <w:r w:rsidRPr="005F7EB0">
              <w:t>5-47</w:t>
            </w:r>
          </w:p>
        </w:tc>
      </w:tr>
      <w:tr w:rsidR="0087022D" w:rsidRPr="005F7EB0" w14:paraId="2C2A2BFF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F9FD" w14:textId="77777777" w:rsidR="0087022D" w:rsidRPr="00CE60D4" w:rsidRDefault="0087022D" w:rsidP="00D04717">
            <w:pPr>
              <w:pStyle w:val="TAL"/>
            </w:pPr>
            <w:r w:rsidRPr="00CE60D4"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9D6449" w14:textId="77777777" w:rsidR="0087022D" w:rsidRPr="00CE60D4" w:rsidRDefault="0087022D" w:rsidP="00D04717">
            <w:pPr>
              <w:pStyle w:val="TAL"/>
            </w:pPr>
            <w:r w:rsidRPr="00CE60D4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D1B5C" w14:textId="77777777" w:rsidR="0087022D" w:rsidRPr="00CE60D4" w:rsidRDefault="0087022D" w:rsidP="00D04717">
            <w:pPr>
              <w:pStyle w:val="TAL"/>
            </w:pPr>
            <w:r w:rsidRPr="00CE60D4">
              <w:t>5GS tracking area identity list</w:t>
            </w:r>
          </w:p>
          <w:p w14:paraId="2AAF8645" w14:textId="77777777" w:rsidR="0087022D" w:rsidRPr="00CE60D4" w:rsidRDefault="0087022D" w:rsidP="00D04717">
            <w:pPr>
              <w:pStyle w:val="TAL"/>
            </w:pPr>
            <w:r w:rsidRPr="00CE60D4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BEC37C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5E2B49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F750B" w14:textId="77777777" w:rsidR="0087022D" w:rsidRPr="005F7EB0" w:rsidRDefault="0087022D" w:rsidP="00D04717">
            <w:pPr>
              <w:pStyle w:val="TAC"/>
            </w:pPr>
            <w:r w:rsidRPr="005F7EB0">
              <w:t>9-114</w:t>
            </w:r>
          </w:p>
        </w:tc>
      </w:tr>
      <w:tr w:rsidR="0087022D" w:rsidRPr="005F7EB0" w14:paraId="7C484AB8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698FF" w14:textId="77777777" w:rsidR="0087022D" w:rsidRPr="00CE60D4" w:rsidRDefault="0087022D" w:rsidP="00D04717">
            <w:pPr>
              <w:pStyle w:val="TAL"/>
            </w:pPr>
            <w: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853CA" w14:textId="77777777" w:rsidR="0087022D" w:rsidRPr="00CE60D4" w:rsidRDefault="0087022D" w:rsidP="00D04717">
            <w:pPr>
              <w:pStyle w:val="TAL"/>
            </w:pPr>
            <w:r w:rsidRPr="00CE60D4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34E78" w14:textId="77777777" w:rsidR="0087022D" w:rsidRPr="00CE60D4" w:rsidRDefault="0087022D" w:rsidP="00D04717">
            <w:pPr>
              <w:pStyle w:val="TAL"/>
            </w:pPr>
            <w:r w:rsidRPr="00CE60D4">
              <w:t>NSSAI</w:t>
            </w:r>
          </w:p>
          <w:p w14:paraId="17E5FC3B" w14:textId="77777777" w:rsidR="0087022D" w:rsidRPr="00CE60D4" w:rsidRDefault="0087022D" w:rsidP="00D04717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2478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602E9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A6D1B" w14:textId="77777777" w:rsidR="0087022D" w:rsidRPr="005F7EB0" w:rsidRDefault="0087022D" w:rsidP="00D04717">
            <w:pPr>
              <w:pStyle w:val="TAC"/>
            </w:pPr>
            <w:r w:rsidRPr="005F7EB0">
              <w:t>4-74</w:t>
            </w:r>
          </w:p>
        </w:tc>
      </w:tr>
      <w:tr w:rsidR="0087022D" w:rsidRPr="005F7EB0" w14:paraId="53031B40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677199" w14:textId="77777777" w:rsidR="0087022D" w:rsidRPr="00CE60D4" w:rsidRDefault="0087022D" w:rsidP="00D04717">
            <w:pPr>
              <w:pStyle w:val="TAL"/>
            </w:pPr>
            <w:r w:rsidRPr="00CE60D4"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DFBFC" w14:textId="77777777" w:rsidR="0087022D" w:rsidRPr="00CE60D4" w:rsidRDefault="0087022D" w:rsidP="00D04717">
            <w:pPr>
              <w:pStyle w:val="TAL"/>
            </w:pPr>
            <w:r w:rsidRPr="00CE60D4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8C0B3" w14:textId="77777777" w:rsidR="0087022D" w:rsidRPr="00CE60D4" w:rsidRDefault="0087022D" w:rsidP="00D04717">
            <w:pPr>
              <w:pStyle w:val="TAL"/>
            </w:pPr>
            <w:r w:rsidRPr="00CE60D4">
              <w:t>Rejected NSSAI</w:t>
            </w:r>
          </w:p>
          <w:p w14:paraId="474557D0" w14:textId="77777777" w:rsidR="0087022D" w:rsidRPr="00CE60D4" w:rsidRDefault="0087022D" w:rsidP="00D04717">
            <w:pPr>
              <w:pStyle w:val="TAL"/>
            </w:pPr>
            <w:r w:rsidRPr="00CE60D4">
              <w:t>9.11.3.4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696A9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EB1E8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C2F5" w14:textId="77777777" w:rsidR="0087022D" w:rsidRPr="005F7EB0" w:rsidRDefault="0087022D" w:rsidP="00D04717">
            <w:pPr>
              <w:pStyle w:val="TAC"/>
            </w:pPr>
            <w:r w:rsidRPr="005F7EB0">
              <w:t>4-42</w:t>
            </w:r>
          </w:p>
        </w:tc>
      </w:tr>
      <w:tr w:rsidR="0087022D" w:rsidRPr="005F7EB0" w14:paraId="0ECAC5D8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955F8" w14:textId="77777777" w:rsidR="0087022D" w:rsidRPr="00CE60D4" w:rsidRDefault="0087022D" w:rsidP="00D04717">
            <w:pPr>
              <w:pStyle w:val="TAL"/>
            </w:pPr>
            <w:r w:rsidRPr="00CE60D4"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3DE43" w14:textId="77777777" w:rsidR="0087022D" w:rsidRPr="00CE60D4" w:rsidRDefault="0087022D" w:rsidP="00D04717">
            <w:pPr>
              <w:pStyle w:val="TAL"/>
            </w:pPr>
            <w:r w:rsidRPr="00CE60D4"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2A202" w14:textId="77777777" w:rsidR="0087022D" w:rsidRPr="00CE60D4" w:rsidRDefault="0087022D" w:rsidP="00D04717">
            <w:pPr>
              <w:pStyle w:val="TAL"/>
            </w:pPr>
            <w:r w:rsidRPr="00CE60D4">
              <w:t>NSSAI</w:t>
            </w:r>
          </w:p>
          <w:p w14:paraId="585DEF42" w14:textId="77777777" w:rsidR="0087022D" w:rsidRPr="00CE60D4" w:rsidRDefault="0087022D" w:rsidP="00D04717">
            <w:pPr>
              <w:pStyle w:val="TAL"/>
            </w:pPr>
            <w:r w:rsidRPr="00CE60D4">
              <w:t>9.11.3.3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08A39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37EFA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B2798" w14:textId="77777777" w:rsidR="0087022D" w:rsidRPr="005F7EB0" w:rsidRDefault="0087022D" w:rsidP="00D04717">
            <w:pPr>
              <w:pStyle w:val="TAC"/>
            </w:pPr>
            <w:r w:rsidRPr="005F7EB0">
              <w:t>4-146</w:t>
            </w:r>
          </w:p>
        </w:tc>
      </w:tr>
      <w:tr w:rsidR="0087022D" w:rsidRPr="005F7EB0" w14:paraId="3A7B1802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497DC" w14:textId="77777777" w:rsidR="0087022D" w:rsidRPr="00CE60D4" w:rsidRDefault="0087022D" w:rsidP="00D04717">
            <w:pPr>
              <w:pStyle w:val="TAL"/>
            </w:pPr>
            <w: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282B9" w14:textId="77777777" w:rsidR="0087022D" w:rsidRPr="00CE60D4" w:rsidRDefault="0087022D" w:rsidP="00D04717">
            <w:pPr>
              <w:pStyle w:val="TAL"/>
            </w:pPr>
            <w:r w:rsidRPr="00CE60D4"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DEF10" w14:textId="77777777" w:rsidR="0087022D" w:rsidRPr="00CE60D4" w:rsidRDefault="0087022D" w:rsidP="00D04717">
            <w:pPr>
              <w:pStyle w:val="TAL"/>
            </w:pPr>
            <w:r w:rsidRPr="00CE60D4">
              <w:t>5GS network feature support</w:t>
            </w:r>
          </w:p>
          <w:p w14:paraId="17391C65" w14:textId="77777777" w:rsidR="0087022D" w:rsidRPr="00CE60D4" w:rsidRDefault="0087022D" w:rsidP="00D04717">
            <w:pPr>
              <w:pStyle w:val="TAL"/>
            </w:pPr>
            <w:r w:rsidRPr="00CE60D4"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031188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442C8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2CB39" w14:textId="77777777" w:rsidR="0087022D" w:rsidRPr="005F7EB0" w:rsidRDefault="0087022D" w:rsidP="00D04717">
            <w:pPr>
              <w:pStyle w:val="TAC"/>
            </w:pPr>
            <w:r w:rsidRPr="005F7EB0">
              <w:t>3-5</w:t>
            </w:r>
          </w:p>
        </w:tc>
      </w:tr>
      <w:tr w:rsidR="0087022D" w:rsidRPr="005F7EB0" w14:paraId="434402C1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4D773" w14:textId="77777777" w:rsidR="0087022D" w:rsidRPr="00CE60D4" w:rsidRDefault="0087022D" w:rsidP="00D04717">
            <w:pPr>
              <w:pStyle w:val="TAL"/>
            </w:pPr>
            <w:r w:rsidRPr="00CE60D4"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1EA3" w14:textId="77777777" w:rsidR="0087022D" w:rsidRPr="00CE60D4" w:rsidRDefault="0087022D" w:rsidP="00D04717">
            <w:pPr>
              <w:pStyle w:val="TAL"/>
            </w:pPr>
            <w:r w:rsidRPr="00CE60D4"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60E1D" w14:textId="77777777" w:rsidR="0087022D" w:rsidRPr="00CE60D4" w:rsidRDefault="0087022D" w:rsidP="00D04717">
            <w:pPr>
              <w:pStyle w:val="TAL"/>
            </w:pPr>
            <w:r w:rsidRPr="00CE60D4">
              <w:t>PDU session status</w:t>
            </w:r>
          </w:p>
          <w:p w14:paraId="44E8192B" w14:textId="77777777" w:rsidR="0087022D" w:rsidRPr="00CE60D4" w:rsidRDefault="0087022D" w:rsidP="00D04717">
            <w:pPr>
              <w:pStyle w:val="TAL"/>
            </w:pPr>
            <w:r w:rsidRPr="00CE60D4">
              <w:t>9.11.3.4</w:t>
            </w:r>
            <w: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1A6E06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BA921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445BC" w14:textId="77777777" w:rsidR="0087022D" w:rsidRPr="005F7EB0" w:rsidRDefault="0087022D" w:rsidP="00D04717">
            <w:pPr>
              <w:pStyle w:val="TAC"/>
            </w:pPr>
            <w:r w:rsidRPr="005F7EB0">
              <w:t>4-34</w:t>
            </w:r>
          </w:p>
        </w:tc>
      </w:tr>
      <w:tr w:rsidR="0087022D" w:rsidRPr="005F7EB0" w14:paraId="14D9B06E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A8E91" w14:textId="77777777" w:rsidR="0087022D" w:rsidRPr="00CE60D4" w:rsidRDefault="0087022D" w:rsidP="00D04717">
            <w:pPr>
              <w:pStyle w:val="TAL"/>
            </w:pPr>
            <w:r w:rsidRPr="00CE60D4"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0C18" w14:textId="77777777" w:rsidR="0087022D" w:rsidRPr="00CE60D4" w:rsidRDefault="0087022D" w:rsidP="00D04717">
            <w:pPr>
              <w:pStyle w:val="TAL"/>
            </w:pPr>
            <w:r w:rsidRPr="00CE60D4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8D022" w14:textId="77777777" w:rsidR="0087022D" w:rsidRPr="00CE60D4" w:rsidRDefault="0087022D" w:rsidP="00D04717">
            <w:pPr>
              <w:pStyle w:val="TAL"/>
            </w:pPr>
            <w:r w:rsidRPr="00CE60D4">
              <w:t>PDU session reactivation result</w:t>
            </w:r>
          </w:p>
          <w:p w14:paraId="233572E8" w14:textId="77777777" w:rsidR="0087022D" w:rsidRPr="00CE60D4" w:rsidRDefault="0087022D" w:rsidP="00D04717">
            <w:pPr>
              <w:pStyle w:val="TAL"/>
            </w:pPr>
            <w:r w:rsidRPr="00CE60D4">
              <w:t>9.11.3.</w:t>
            </w:r>
            <w:r>
              <w:t>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85FDDB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890A7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22531" w14:textId="77777777" w:rsidR="0087022D" w:rsidRPr="005F7EB0" w:rsidRDefault="0087022D" w:rsidP="00D04717">
            <w:pPr>
              <w:pStyle w:val="TAC"/>
            </w:pPr>
            <w:r w:rsidRPr="005F7EB0">
              <w:t>4-3</w:t>
            </w:r>
            <w:r>
              <w:t>4</w:t>
            </w:r>
          </w:p>
        </w:tc>
      </w:tr>
      <w:tr w:rsidR="0087022D" w:rsidRPr="005F7EB0" w14:paraId="600D176B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22773" w14:textId="77777777" w:rsidR="0087022D" w:rsidRPr="00CE60D4" w:rsidRDefault="0087022D" w:rsidP="00D04717">
            <w:pPr>
              <w:pStyle w:val="TAL"/>
            </w:pPr>
            <w:r w:rsidRPr="00CE60D4">
              <w:t>7</w:t>
            </w:r>
            <w: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06F86" w14:textId="77777777" w:rsidR="0087022D" w:rsidRPr="00CE60D4" w:rsidRDefault="0087022D" w:rsidP="00D04717">
            <w:pPr>
              <w:pStyle w:val="TAL"/>
            </w:pPr>
            <w:r w:rsidRPr="00CE60D4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32E2F" w14:textId="77777777" w:rsidR="0087022D" w:rsidRPr="00CE60D4" w:rsidRDefault="0087022D" w:rsidP="00D04717">
            <w:pPr>
              <w:pStyle w:val="TAL"/>
            </w:pPr>
            <w:r w:rsidRPr="00CE60D4">
              <w:t>PDU session reactivation result error cause</w:t>
            </w:r>
          </w:p>
          <w:p w14:paraId="008FBE5C" w14:textId="77777777" w:rsidR="0087022D" w:rsidRPr="00CE60D4" w:rsidRDefault="0087022D" w:rsidP="00D04717">
            <w:pPr>
              <w:pStyle w:val="TAL"/>
            </w:pPr>
            <w:r w:rsidRPr="00CE60D4">
              <w:t>9.11.3.</w:t>
            </w:r>
            <w:r>
              <w:t>4</w:t>
            </w:r>
            <w:r w:rsidRPr="00CE60D4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67783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396E3" w14:textId="77777777" w:rsidR="0087022D" w:rsidRPr="005F7EB0" w:rsidRDefault="0087022D" w:rsidP="00D04717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4D95" w14:textId="77777777" w:rsidR="0087022D" w:rsidRPr="005F7EB0" w:rsidRDefault="0087022D" w:rsidP="00D04717">
            <w:pPr>
              <w:pStyle w:val="TAC"/>
            </w:pPr>
            <w:r w:rsidRPr="005F7EB0">
              <w:t>5-515</w:t>
            </w:r>
          </w:p>
        </w:tc>
      </w:tr>
      <w:tr w:rsidR="0087022D" w:rsidRPr="005F7EB0" w14:paraId="2D9C8729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485490" w14:textId="77777777" w:rsidR="0087022D" w:rsidRPr="005F7EB0" w:rsidRDefault="0087022D" w:rsidP="00D04717">
            <w:pPr>
              <w:pStyle w:val="TAL"/>
            </w:pPr>
            <w:r w:rsidRPr="005F7EB0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0F957" w14:textId="77777777" w:rsidR="0087022D" w:rsidRPr="005F7EB0" w:rsidRDefault="0087022D" w:rsidP="00D04717">
            <w:pPr>
              <w:pStyle w:val="TAL"/>
            </w:pPr>
            <w:r w:rsidRPr="005F7EB0"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A8781" w14:textId="77777777" w:rsidR="0087022D" w:rsidRPr="005F7EB0" w:rsidRDefault="0087022D" w:rsidP="00D04717">
            <w:pPr>
              <w:pStyle w:val="TAL"/>
            </w:pPr>
            <w:r w:rsidRPr="005F7EB0">
              <w:t>LADN information</w:t>
            </w:r>
          </w:p>
          <w:p w14:paraId="4FBD0DF2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CCB97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2F0E" w14:textId="77777777" w:rsidR="0087022D" w:rsidRPr="005F7EB0" w:rsidRDefault="0087022D" w:rsidP="00D04717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905B4" w14:textId="77777777" w:rsidR="0087022D" w:rsidRPr="005F7EB0" w:rsidRDefault="0087022D" w:rsidP="00D04717">
            <w:pPr>
              <w:pStyle w:val="TAC"/>
            </w:pPr>
            <w:r w:rsidRPr="005F7EB0">
              <w:t>12-17</w:t>
            </w:r>
            <w:r>
              <w:t>15</w:t>
            </w:r>
          </w:p>
        </w:tc>
      </w:tr>
      <w:tr w:rsidR="0087022D" w:rsidRPr="005F7EB0" w14:paraId="18D6999D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9EF48" w14:textId="77777777" w:rsidR="0087022D" w:rsidRPr="005F7EB0" w:rsidRDefault="0087022D" w:rsidP="00D04717">
            <w:pPr>
              <w:pStyle w:val="TAL"/>
            </w:pPr>
            <w:r w:rsidRPr="005F7EB0"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D909F" w14:textId="77777777" w:rsidR="0087022D" w:rsidRPr="005F7EB0" w:rsidRDefault="0087022D" w:rsidP="00D04717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1FA14" w14:textId="77777777" w:rsidR="0087022D" w:rsidRPr="005F7EB0" w:rsidRDefault="0087022D" w:rsidP="00D04717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0463B4B3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7EBEE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2C614" w14:textId="77777777" w:rsidR="0087022D" w:rsidRPr="005F7EB0" w:rsidRDefault="0087022D" w:rsidP="00D04717">
            <w:pPr>
              <w:pStyle w:val="TAC"/>
            </w:pPr>
            <w:r w:rsidRPr="005F7EB0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5C515" w14:textId="77777777" w:rsidR="0087022D" w:rsidRPr="005F7EB0" w:rsidRDefault="0087022D" w:rsidP="00D04717">
            <w:pPr>
              <w:pStyle w:val="TAC"/>
            </w:pPr>
            <w:r w:rsidRPr="005F7EB0">
              <w:t>1</w:t>
            </w:r>
          </w:p>
        </w:tc>
      </w:tr>
      <w:tr w:rsidR="0087022D" w:rsidRPr="005F7EB0" w14:paraId="2072514A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FCD7C" w14:textId="77777777" w:rsidR="0087022D" w:rsidRPr="00CE60D4" w:rsidRDefault="0087022D" w:rsidP="00D04717">
            <w:pPr>
              <w:pStyle w:val="TAL"/>
            </w:pPr>
            <w: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0B09C0" w14:textId="77777777" w:rsidR="0087022D" w:rsidRPr="00CE60D4" w:rsidRDefault="0087022D" w:rsidP="00D04717">
            <w:pPr>
              <w:pStyle w:val="TAL"/>
            </w:pPr>
            <w:r w:rsidRPr="00CE60D4"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206C2" w14:textId="77777777" w:rsidR="0087022D" w:rsidRPr="00CE60D4" w:rsidRDefault="0087022D" w:rsidP="00D04717">
            <w:pPr>
              <w:pStyle w:val="TAL"/>
            </w:pPr>
            <w:r w:rsidRPr="00CE60D4">
              <w:t>Network slicing indication</w:t>
            </w:r>
          </w:p>
          <w:p w14:paraId="6F4A0BA1" w14:textId="77777777" w:rsidR="0087022D" w:rsidRPr="00CE60D4" w:rsidRDefault="0087022D" w:rsidP="00D04717">
            <w:pPr>
              <w:pStyle w:val="TAL"/>
            </w:pPr>
            <w:r w:rsidRPr="00CE60D4">
              <w:t>9.11.3.</w:t>
            </w:r>
            <w:r>
              <w:t>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D0073" w14:textId="77777777" w:rsidR="0087022D" w:rsidRPr="005F7EB0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6F10D" w14:textId="77777777" w:rsidR="0087022D" w:rsidRPr="005F7EB0" w:rsidRDefault="0087022D" w:rsidP="00D0471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A5F2E" w14:textId="77777777" w:rsidR="0087022D" w:rsidRPr="005F7EB0" w:rsidRDefault="0087022D" w:rsidP="00D04717">
            <w:pPr>
              <w:pStyle w:val="TAC"/>
            </w:pPr>
            <w:r>
              <w:t>1</w:t>
            </w:r>
          </w:p>
        </w:tc>
      </w:tr>
      <w:tr w:rsidR="0087022D" w:rsidRPr="005F7EB0" w14:paraId="166E77A6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534BC" w14:textId="77777777" w:rsidR="0087022D" w:rsidRPr="00CE60D4" w:rsidRDefault="0087022D" w:rsidP="00D04717">
            <w:pPr>
              <w:pStyle w:val="TAL"/>
            </w:pPr>
            <w:r w:rsidRPr="00CE60D4"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4FA9F" w14:textId="77777777" w:rsidR="0087022D" w:rsidRPr="00CE60D4" w:rsidRDefault="0087022D" w:rsidP="00D04717">
            <w:pPr>
              <w:pStyle w:val="TAL"/>
            </w:pPr>
            <w:r w:rsidRPr="00CE60D4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F75F0" w14:textId="77777777" w:rsidR="0087022D" w:rsidRPr="00CE60D4" w:rsidRDefault="0087022D" w:rsidP="00D04717">
            <w:pPr>
              <w:pStyle w:val="TAL"/>
            </w:pPr>
            <w:r w:rsidRPr="00CE60D4">
              <w:t>Service area list</w:t>
            </w:r>
          </w:p>
          <w:p w14:paraId="360C394D" w14:textId="77777777" w:rsidR="0087022D" w:rsidRPr="00CE60D4" w:rsidRDefault="0087022D" w:rsidP="00D04717">
            <w:pPr>
              <w:pStyle w:val="TAL"/>
            </w:pPr>
            <w:r w:rsidRPr="00CE60D4">
              <w:t>9.11.3.4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F12E5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49F74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5EAD3" w14:textId="77777777" w:rsidR="0087022D" w:rsidRPr="005F7EB0" w:rsidRDefault="0087022D" w:rsidP="00D04717">
            <w:pPr>
              <w:pStyle w:val="TAC"/>
            </w:pPr>
            <w:r w:rsidRPr="005F7EB0">
              <w:t>6-114</w:t>
            </w:r>
          </w:p>
        </w:tc>
      </w:tr>
      <w:tr w:rsidR="0087022D" w:rsidRPr="005F7EB0" w14:paraId="0B72004B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0CA5D" w14:textId="77777777" w:rsidR="0087022D" w:rsidRPr="00CE60D4" w:rsidRDefault="0087022D" w:rsidP="00D04717">
            <w:pPr>
              <w:pStyle w:val="TAL"/>
            </w:pPr>
            <w:r w:rsidRPr="00CE60D4"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007F4" w14:textId="77777777" w:rsidR="0087022D" w:rsidRPr="00CE60D4" w:rsidRDefault="0087022D" w:rsidP="00D04717">
            <w:pPr>
              <w:pStyle w:val="TAL"/>
            </w:pPr>
            <w:r w:rsidRPr="00CE60D4"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285A" w14:textId="77777777" w:rsidR="0087022D" w:rsidRPr="00CE60D4" w:rsidRDefault="0087022D" w:rsidP="00D04717">
            <w:pPr>
              <w:pStyle w:val="TAL"/>
            </w:pPr>
            <w:r w:rsidRPr="00CE60D4">
              <w:t>GPRS timer 3</w:t>
            </w:r>
          </w:p>
          <w:p w14:paraId="46AF09B1" w14:textId="77777777" w:rsidR="0087022D" w:rsidRPr="00CE60D4" w:rsidRDefault="0087022D" w:rsidP="00D04717">
            <w:pPr>
              <w:pStyle w:val="TAL"/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3B506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48C55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87AF7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7022D" w:rsidRPr="005F7EB0" w14:paraId="120BDEB5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1F751" w14:textId="77777777" w:rsidR="0087022D" w:rsidRPr="00CE60D4" w:rsidRDefault="0087022D" w:rsidP="00D04717">
            <w:pPr>
              <w:pStyle w:val="TAL"/>
            </w:pPr>
            <w:r w:rsidRPr="00CE60D4"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9AF80" w14:textId="77777777" w:rsidR="0087022D" w:rsidRPr="004C33A6" w:rsidRDefault="0087022D" w:rsidP="00D04717">
            <w:pPr>
              <w:pStyle w:val="TAL"/>
              <w:rPr>
                <w:lang w:val="fr-FR"/>
              </w:rPr>
            </w:pPr>
            <w:r w:rsidRPr="004C33A6">
              <w:rPr>
                <w:lang w:val="fr-FR"/>
              </w:rPr>
              <w:t>N</w:t>
            </w:r>
            <w:r w:rsidRPr="004C33A6">
              <w:rPr>
                <w:rFonts w:hint="eastAsia"/>
                <w:lang w:val="fr-FR"/>
              </w:rPr>
              <w:t>on-</w:t>
            </w:r>
            <w:r w:rsidRPr="004C33A6">
              <w:rPr>
                <w:lang w:val="fr-FR"/>
              </w:rPr>
              <w:t>3GPP de-registration timer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E8982" w14:textId="77777777" w:rsidR="0087022D" w:rsidRPr="00CE60D4" w:rsidRDefault="0087022D" w:rsidP="00D04717">
            <w:pPr>
              <w:pStyle w:val="TAL"/>
            </w:pPr>
            <w:r w:rsidRPr="00CE60D4">
              <w:t>GPRS timer 2</w:t>
            </w:r>
          </w:p>
          <w:p w14:paraId="7E7E090E" w14:textId="77777777" w:rsidR="0087022D" w:rsidRPr="00CE60D4" w:rsidRDefault="0087022D" w:rsidP="00D04717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E4D34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4AC1E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BC7C7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7022D" w:rsidRPr="005F7EB0" w14:paraId="31A258FE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8F2E" w14:textId="77777777" w:rsidR="0087022D" w:rsidRPr="00CE60D4" w:rsidRDefault="0087022D" w:rsidP="00D04717">
            <w:pPr>
              <w:pStyle w:val="TAL"/>
            </w:pPr>
            <w:r w:rsidRPr="00CE60D4"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0D836" w14:textId="77777777" w:rsidR="0087022D" w:rsidRPr="00CE60D4" w:rsidRDefault="0087022D" w:rsidP="00D04717">
            <w:pPr>
              <w:pStyle w:val="TAL"/>
            </w:pPr>
            <w:r w:rsidRPr="00CE60D4">
              <w:rPr>
                <w:rFonts w:hint="eastAsia"/>
              </w:rPr>
              <w:t>T35</w:t>
            </w:r>
            <w:r w:rsidRPr="00CE60D4">
              <w:t>0</w:t>
            </w:r>
            <w:r w:rsidRPr="00CE60D4"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37D3D" w14:textId="77777777" w:rsidR="0087022D" w:rsidRPr="00CE60D4" w:rsidRDefault="0087022D" w:rsidP="00D04717">
            <w:pPr>
              <w:pStyle w:val="TAL"/>
            </w:pPr>
            <w:r w:rsidRPr="00CE60D4">
              <w:t>GPRS timer 2</w:t>
            </w:r>
          </w:p>
          <w:p w14:paraId="60F85D1B" w14:textId="77777777" w:rsidR="0087022D" w:rsidRPr="00CE60D4" w:rsidRDefault="0087022D" w:rsidP="00D04717">
            <w:pPr>
              <w:pStyle w:val="TAL"/>
            </w:pPr>
            <w:r w:rsidRPr="00CE60D4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8CDBE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9D24E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5E3D5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7022D" w:rsidRPr="005F7EB0" w14:paraId="15C242EF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CD06E" w14:textId="77777777" w:rsidR="0087022D" w:rsidRPr="00CE60D4" w:rsidRDefault="0087022D" w:rsidP="00D04717">
            <w:pPr>
              <w:pStyle w:val="TAL"/>
            </w:pPr>
            <w:r w:rsidRPr="00CE60D4"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4E2BB" w14:textId="77777777" w:rsidR="0087022D" w:rsidRPr="00CE60D4" w:rsidRDefault="0087022D" w:rsidP="00D04717">
            <w:pPr>
              <w:pStyle w:val="TAL"/>
            </w:pPr>
            <w:r w:rsidRPr="00CE60D4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AE073" w14:textId="77777777" w:rsidR="0087022D" w:rsidRPr="00CE60D4" w:rsidRDefault="0087022D" w:rsidP="00D04717">
            <w:pPr>
              <w:pStyle w:val="TAL"/>
            </w:pPr>
            <w:r w:rsidRPr="00CE60D4">
              <w:t>Emergency number list</w:t>
            </w:r>
          </w:p>
          <w:p w14:paraId="43915E50" w14:textId="77777777" w:rsidR="0087022D" w:rsidRPr="00CE60D4" w:rsidRDefault="0087022D" w:rsidP="00D04717">
            <w:pPr>
              <w:pStyle w:val="TAL"/>
            </w:pPr>
            <w:r w:rsidRPr="00CE60D4">
              <w:t>9.11.3.2</w:t>
            </w:r>
            <w: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C084B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6E7EF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C88A1" w14:textId="77777777" w:rsidR="0087022D" w:rsidRPr="005F7EB0" w:rsidRDefault="0087022D" w:rsidP="00D04717">
            <w:pPr>
              <w:pStyle w:val="TAC"/>
            </w:pPr>
            <w:r w:rsidRPr="005F7EB0">
              <w:t>5-50</w:t>
            </w:r>
          </w:p>
        </w:tc>
      </w:tr>
      <w:tr w:rsidR="0087022D" w:rsidRPr="005F7EB0" w14:paraId="220D1534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E9860" w14:textId="77777777" w:rsidR="0087022D" w:rsidRPr="00CE60D4" w:rsidRDefault="0087022D" w:rsidP="00D04717">
            <w:pPr>
              <w:pStyle w:val="TAL"/>
            </w:pPr>
            <w: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874A3" w14:textId="77777777" w:rsidR="0087022D" w:rsidRPr="00CE60D4" w:rsidRDefault="0087022D" w:rsidP="00D04717">
            <w:pPr>
              <w:pStyle w:val="TAL"/>
            </w:pPr>
            <w:r w:rsidRPr="00CE60D4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F8248" w14:textId="77777777" w:rsidR="0087022D" w:rsidRPr="00CE60D4" w:rsidRDefault="0087022D" w:rsidP="00D04717">
            <w:pPr>
              <w:pStyle w:val="TAL"/>
            </w:pPr>
            <w:r w:rsidRPr="00CE60D4">
              <w:t>Extended emergency number list</w:t>
            </w:r>
          </w:p>
          <w:p w14:paraId="14D5E1BF" w14:textId="77777777" w:rsidR="0087022D" w:rsidRPr="00CE60D4" w:rsidRDefault="0087022D" w:rsidP="00D04717">
            <w:pPr>
              <w:pStyle w:val="TAL"/>
            </w:pPr>
            <w:r w:rsidRPr="00CE60D4">
              <w:t>9.11.3.2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20AD7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6CB9F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DE73CB" w14:textId="77777777" w:rsidR="0087022D" w:rsidRPr="005F7EB0" w:rsidRDefault="0087022D" w:rsidP="00D04717">
            <w:pPr>
              <w:pStyle w:val="TAC"/>
            </w:pPr>
            <w:r>
              <w:t>7-65538</w:t>
            </w:r>
          </w:p>
        </w:tc>
      </w:tr>
      <w:tr w:rsidR="0087022D" w:rsidRPr="005F7EB0" w14:paraId="56BF7996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3394A" w14:textId="77777777" w:rsidR="0087022D" w:rsidRPr="00CE60D4" w:rsidRDefault="0087022D" w:rsidP="00D04717">
            <w:pPr>
              <w:pStyle w:val="TAL"/>
            </w:pPr>
            <w: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9BE14" w14:textId="77777777" w:rsidR="0087022D" w:rsidRPr="00CE60D4" w:rsidRDefault="0087022D" w:rsidP="00D04717">
            <w:pPr>
              <w:pStyle w:val="TAL"/>
            </w:pPr>
            <w:r w:rsidRPr="00CE60D4"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DB1DA" w14:textId="77777777" w:rsidR="0087022D" w:rsidRPr="00CE60D4" w:rsidRDefault="0087022D" w:rsidP="00D04717">
            <w:pPr>
              <w:pStyle w:val="TAL"/>
            </w:pPr>
            <w:r w:rsidRPr="00CE60D4">
              <w:t>SOR transparent container</w:t>
            </w:r>
          </w:p>
          <w:p w14:paraId="150CAE99" w14:textId="77777777" w:rsidR="0087022D" w:rsidRPr="00CE60D4" w:rsidRDefault="0087022D" w:rsidP="00D04717">
            <w:pPr>
              <w:pStyle w:val="TAL"/>
            </w:pPr>
            <w:r w:rsidRPr="00CE60D4">
              <w:t>9.11.3.</w:t>
            </w:r>
            <w:r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2D21D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374A7" w14:textId="77777777" w:rsidR="0087022D" w:rsidRPr="005F7EB0" w:rsidRDefault="0087022D" w:rsidP="00D04717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F2DDE" w14:textId="77777777" w:rsidR="0087022D" w:rsidRPr="005F7EB0" w:rsidRDefault="0087022D" w:rsidP="00D04717">
            <w:pPr>
              <w:pStyle w:val="TAC"/>
            </w:pPr>
            <w:r>
              <w:t>20-n</w:t>
            </w:r>
          </w:p>
        </w:tc>
      </w:tr>
      <w:tr w:rsidR="0087022D" w:rsidRPr="005F7EB0" w14:paraId="60E48460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84477" w14:textId="77777777" w:rsidR="0087022D" w:rsidRPr="00CE60D4" w:rsidRDefault="0087022D" w:rsidP="00D04717">
            <w:pPr>
              <w:pStyle w:val="TAL"/>
            </w:pPr>
            <w:r w:rsidRPr="00CE60D4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73BF4" w14:textId="77777777" w:rsidR="0087022D" w:rsidRPr="00CE60D4" w:rsidRDefault="0087022D" w:rsidP="00D04717">
            <w:pPr>
              <w:pStyle w:val="TAL"/>
            </w:pPr>
            <w:r w:rsidRPr="00CE60D4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3FEB8" w14:textId="77777777" w:rsidR="0087022D" w:rsidRPr="00CE60D4" w:rsidRDefault="0087022D" w:rsidP="00D04717">
            <w:pPr>
              <w:pStyle w:val="TAL"/>
            </w:pPr>
            <w:r w:rsidRPr="00CE60D4">
              <w:t>EAP message</w:t>
            </w:r>
          </w:p>
          <w:p w14:paraId="1B6FB515" w14:textId="77777777" w:rsidR="0087022D" w:rsidRPr="00CE60D4" w:rsidRDefault="0087022D" w:rsidP="00D04717">
            <w:pPr>
              <w:pStyle w:val="TAL"/>
            </w:pPr>
            <w:r w:rsidRPr="00CE60D4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2B11C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47C7" w14:textId="77777777" w:rsidR="0087022D" w:rsidRPr="005F7EB0" w:rsidRDefault="0087022D" w:rsidP="00D04717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B7783" w14:textId="77777777" w:rsidR="0087022D" w:rsidRPr="005F7EB0" w:rsidRDefault="0087022D" w:rsidP="00D04717">
            <w:pPr>
              <w:pStyle w:val="TAC"/>
            </w:pPr>
            <w:r w:rsidRPr="005F7EB0">
              <w:t>7-1503</w:t>
            </w:r>
          </w:p>
        </w:tc>
      </w:tr>
      <w:tr w:rsidR="0087022D" w:rsidRPr="005F7EB0" w14:paraId="03A4AEA9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74206" w14:textId="77777777" w:rsidR="0087022D" w:rsidRPr="00CE60D4" w:rsidRDefault="0087022D" w:rsidP="00D04717">
            <w:pPr>
              <w:pStyle w:val="TAL"/>
            </w:pPr>
            <w: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CB047" w14:textId="77777777" w:rsidR="0087022D" w:rsidRPr="00CE60D4" w:rsidRDefault="0087022D" w:rsidP="00D04717">
            <w:pPr>
              <w:pStyle w:val="TAL"/>
            </w:pPr>
            <w:r w:rsidRPr="001344AD"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3744D" w14:textId="77777777" w:rsidR="0087022D" w:rsidRPr="001344AD" w:rsidRDefault="0087022D" w:rsidP="00D04717">
            <w:pPr>
              <w:pStyle w:val="TAL"/>
            </w:pPr>
            <w:r w:rsidRPr="001344AD">
              <w:t>NSSAI inclusion mode</w:t>
            </w:r>
          </w:p>
          <w:p w14:paraId="49818603" w14:textId="77777777" w:rsidR="0087022D" w:rsidRPr="00CE60D4" w:rsidRDefault="0087022D" w:rsidP="00D04717">
            <w:pPr>
              <w:pStyle w:val="TAL"/>
            </w:pPr>
            <w: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F0B58" w14:textId="77777777" w:rsidR="0087022D" w:rsidRPr="005F7EB0" w:rsidRDefault="0087022D" w:rsidP="00D04717">
            <w:pPr>
              <w:pStyle w:val="TAC"/>
            </w:pPr>
            <w:r w:rsidRPr="00134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2D1D0" w14:textId="77777777" w:rsidR="0087022D" w:rsidRPr="005F7EB0" w:rsidRDefault="0087022D" w:rsidP="00D04717">
            <w:pPr>
              <w:pStyle w:val="TAC"/>
            </w:pPr>
            <w:r w:rsidRPr="00134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7DDCC" w14:textId="77777777" w:rsidR="0087022D" w:rsidRPr="005F7EB0" w:rsidRDefault="0087022D" w:rsidP="00D04717">
            <w:pPr>
              <w:pStyle w:val="TAC"/>
            </w:pPr>
            <w:r w:rsidRPr="001344AD">
              <w:t>1</w:t>
            </w:r>
          </w:p>
        </w:tc>
      </w:tr>
      <w:tr w:rsidR="0087022D" w:rsidRPr="005F7EB0" w14:paraId="084D323C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CD2AD0" w14:textId="77777777" w:rsidR="0087022D" w:rsidRPr="001344AD" w:rsidRDefault="0087022D" w:rsidP="00D04717">
            <w:pPr>
              <w:pStyle w:val="TAL"/>
            </w:pPr>
            <w: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047DA" w14:textId="77777777" w:rsidR="0087022D" w:rsidRPr="001344AD" w:rsidRDefault="0087022D" w:rsidP="00D04717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14B51" w14:textId="77777777" w:rsidR="0087022D" w:rsidRPr="005F7EB0" w:rsidRDefault="0087022D" w:rsidP="00D04717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11B32318" w14:textId="77777777" w:rsidR="0087022D" w:rsidRPr="001344AD" w:rsidRDefault="0087022D" w:rsidP="00D04717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5F9D5" w14:textId="77777777" w:rsidR="0087022D" w:rsidRPr="001344AD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E1701" w14:textId="77777777" w:rsidR="0087022D" w:rsidRPr="001344AD" w:rsidRDefault="0087022D" w:rsidP="00D04717">
            <w:pPr>
              <w:pStyle w:val="TAC"/>
            </w:pPr>
            <w:r w:rsidRPr="005F7EB0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544CD" w14:textId="77777777" w:rsidR="0087022D" w:rsidRPr="001344AD" w:rsidRDefault="0087022D" w:rsidP="00D04717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87022D" w:rsidRPr="005F7EB0" w14:paraId="7CAED216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CDF66" w14:textId="77777777" w:rsidR="0087022D" w:rsidRDefault="0087022D" w:rsidP="00D04717">
            <w:pPr>
              <w:pStyle w:val="TAL"/>
            </w:pPr>
            <w: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2F6FC" w14:textId="77777777" w:rsidR="0087022D" w:rsidRDefault="0087022D" w:rsidP="00D04717">
            <w:pPr>
              <w:pStyle w:val="TAL"/>
            </w:pPr>
            <w: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A24D3" w14:textId="77777777" w:rsidR="0087022D" w:rsidRDefault="0087022D" w:rsidP="00D04717">
            <w:pPr>
              <w:pStyle w:val="TAL"/>
            </w:pPr>
            <w:r>
              <w:t>5GS DRX parameters</w:t>
            </w:r>
          </w:p>
          <w:p w14:paraId="00536F20" w14:textId="77777777" w:rsidR="0087022D" w:rsidRDefault="0087022D" w:rsidP="00D04717">
            <w:pPr>
              <w:pStyle w:val="TAL"/>
            </w:pPr>
            <w: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C225" w14:textId="77777777" w:rsidR="0087022D" w:rsidRPr="005F7EB0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6BCAB" w14:textId="77777777" w:rsidR="0087022D" w:rsidRPr="005F7EB0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0A8F7" w14:textId="77777777" w:rsidR="0087022D" w:rsidRPr="005F7EB0" w:rsidRDefault="0087022D" w:rsidP="00D04717">
            <w:pPr>
              <w:pStyle w:val="TAC"/>
            </w:pPr>
            <w:r>
              <w:t>3</w:t>
            </w:r>
          </w:p>
        </w:tc>
      </w:tr>
      <w:tr w:rsidR="0087022D" w:rsidRPr="005F7EB0" w14:paraId="2C9020DC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E8556" w14:textId="77777777" w:rsidR="0087022D" w:rsidRDefault="0087022D" w:rsidP="00D04717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E0B15" w14:textId="77777777" w:rsidR="0087022D" w:rsidRDefault="0087022D" w:rsidP="00D04717">
            <w:pPr>
              <w:pStyle w:val="TAL"/>
            </w:pPr>
            <w:r w:rsidRPr="00CC0C94">
              <w:rPr>
                <w:lang w:val="cs-CZ"/>
              </w:rPr>
              <w:t>Non-3GPP NW</w:t>
            </w:r>
            <w:r w:rsidRPr="00CC0C94"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C127A" w14:textId="77777777" w:rsidR="0087022D" w:rsidRDefault="0087022D" w:rsidP="00D04717">
            <w:pPr>
              <w:pStyle w:val="TAL"/>
            </w:pPr>
            <w:r w:rsidRPr="00CC0C94">
              <w:rPr>
                <w:lang w:val="cs-CZ"/>
              </w:rPr>
              <w:t xml:space="preserve">Non-3GPP NW </w:t>
            </w:r>
            <w:r w:rsidRPr="00CC0C94">
              <w:t>provided policies</w:t>
            </w:r>
          </w:p>
          <w:p w14:paraId="15ED90E3" w14:textId="77777777" w:rsidR="0087022D" w:rsidRDefault="0087022D" w:rsidP="00D04717">
            <w:pPr>
              <w:pStyle w:val="TAL"/>
            </w:pPr>
            <w: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C21A4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6DDC" w14:textId="77777777" w:rsidR="0087022D" w:rsidRDefault="0087022D" w:rsidP="00D0471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A9699" w14:textId="77777777" w:rsidR="0087022D" w:rsidRDefault="0087022D" w:rsidP="00D04717">
            <w:pPr>
              <w:pStyle w:val="TAC"/>
            </w:pPr>
            <w:r>
              <w:t>1</w:t>
            </w:r>
          </w:p>
        </w:tc>
      </w:tr>
      <w:tr w:rsidR="0087022D" w14:paraId="515C53C9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495105" w14:textId="77777777" w:rsidR="0087022D" w:rsidRPr="00CE0AAA" w:rsidRDefault="0087022D" w:rsidP="00D04717">
            <w:pPr>
              <w:pStyle w:val="TAL"/>
              <w:rPr>
                <w:highlight w:val="yellow"/>
              </w:rPr>
            </w:pPr>
            <w:r w:rsidRPr="004B11B4"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F008" w14:textId="77777777" w:rsidR="0087022D" w:rsidRDefault="0087022D" w:rsidP="00D04717">
            <w:pPr>
              <w:pStyle w:val="TAL"/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13C2" w14:textId="77777777" w:rsidR="0087022D" w:rsidRPr="00AF5D66" w:rsidRDefault="0087022D" w:rsidP="00D04717">
            <w:pPr>
              <w:pStyle w:val="TAL"/>
              <w:rPr>
                <w:lang w:val="cs-CZ"/>
              </w:rPr>
            </w:pPr>
            <w:r w:rsidRPr="00AF5D66">
              <w:rPr>
                <w:rFonts w:hint="eastAsia"/>
                <w:lang w:val="cs-CZ"/>
              </w:rPr>
              <w:t>EPS bearer</w:t>
            </w:r>
            <w:r w:rsidRPr="00AF5D66">
              <w:rPr>
                <w:lang w:val="cs-CZ"/>
              </w:rPr>
              <w:t xml:space="preserve"> context</w:t>
            </w:r>
            <w:r w:rsidRPr="00AF5D66">
              <w:rPr>
                <w:rFonts w:hint="eastAsia"/>
                <w:lang w:val="cs-CZ"/>
              </w:rPr>
              <w:t xml:space="preserve"> status</w:t>
            </w:r>
          </w:p>
          <w:p w14:paraId="6EF0E3CC" w14:textId="77777777" w:rsidR="0087022D" w:rsidRPr="00CE60D4" w:rsidRDefault="0087022D" w:rsidP="00D04717">
            <w:pPr>
              <w:pStyle w:val="TAL"/>
            </w:pPr>
            <w:r w:rsidRPr="00AF5D66">
              <w:rPr>
                <w:lang w:val="cs-CZ"/>
              </w:rPr>
              <w:t>9.11.3.</w:t>
            </w:r>
            <w:r>
              <w:rPr>
                <w:lang w:val="cs-CZ"/>
              </w:rPr>
              <w:t>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FFFA6" w14:textId="77777777" w:rsidR="0087022D" w:rsidRPr="005F7EB0" w:rsidRDefault="0087022D" w:rsidP="00D0471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F4491" w14:textId="77777777" w:rsidR="0087022D" w:rsidRPr="005F7EB0" w:rsidRDefault="0087022D" w:rsidP="00D04717">
            <w:pPr>
              <w:pStyle w:val="TAC"/>
            </w:pPr>
            <w:r w:rsidRPr="00CC0C94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65088" w14:textId="77777777" w:rsidR="0087022D" w:rsidRPr="005F7EB0" w:rsidRDefault="0087022D" w:rsidP="00D04717">
            <w:pPr>
              <w:pStyle w:val="TAC"/>
            </w:pPr>
            <w:r w:rsidRPr="00CC0C94">
              <w:t>4</w:t>
            </w:r>
          </w:p>
        </w:tc>
      </w:tr>
      <w:tr w:rsidR="0087022D" w14:paraId="66E840FE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732E4" w14:textId="77777777" w:rsidR="0087022D" w:rsidRDefault="0087022D" w:rsidP="00D04717">
            <w:pPr>
              <w:pStyle w:val="TAL"/>
            </w:pPr>
            <w: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382BBE" w14:textId="77777777" w:rsidR="0087022D" w:rsidRPr="00CC0C94" w:rsidRDefault="0087022D" w:rsidP="00D04717">
            <w:pPr>
              <w:pStyle w:val="TAL"/>
              <w:rPr>
                <w:lang w:val="cs-CZ"/>
              </w:rPr>
            </w:pPr>
            <w:r w:rsidRPr="005E142F"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30CD6" w14:textId="77777777" w:rsidR="0087022D" w:rsidRPr="005E142F" w:rsidRDefault="0087022D" w:rsidP="00D04717">
            <w:pPr>
              <w:pStyle w:val="TAL"/>
            </w:pPr>
            <w:r w:rsidRPr="005E142F">
              <w:t>Extended DRX parameters</w:t>
            </w:r>
          </w:p>
          <w:p w14:paraId="15404E67" w14:textId="77777777" w:rsidR="0087022D" w:rsidRPr="00CC0C94" w:rsidRDefault="0087022D" w:rsidP="00D04717">
            <w:pPr>
              <w:pStyle w:val="TAL"/>
              <w:rPr>
                <w:lang w:val="cs-CZ"/>
              </w:rPr>
            </w:pPr>
            <w:r w:rsidRPr="005E142F">
              <w:t>9.11.3.</w:t>
            </w:r>
            <w:r>
              <w:t>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0C8508" w14:textId="77777777" w:rsidR="0087022D" w:rsidRDefault="0087022D" w:rsidP="00D04717">
            <w:pPr>
              <w:pStyle w:val="TAC"/>
            </w:pPr>
            <w:r w:rsidRPr="005E142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865E9" w14:textId="77777777" w:rsidR="0087022D" w:rsidRDefault="0087022D" w:rsidP="00D04717">
            <w:pPr>
              <w:pStyle w:val="TAC"/>
            </w:pPr>
            <w:r w:rsidRPr="005E142F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A8BF7" w14:textId="77777777" w:rsidR="0087022D" w:rsidRDefault="0087022D" w:rsidP="00D04717">
            <w:pPr>
              <w:pStyle w:val="TAC"/>
            </w:pPr>
            <w:r w:rsidRPr="005E142F">
              <w:t>3</w:t>
            </w:r>
          </w:p>
        </w:tc>
      </w:tr>
      <w:tr w:rsidR="0087022D" w14:paraId="53E6198D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24E4D" w14:textId="77777777" w:rsidR="0087022D" w:rsidRPr="00F761B4" w:rsidRDefault="0087022D" w:rsidP="00D04717">
            <w:pPr>
              <w:pStyle w:val="TAL"/>
              <w:rPr>
                <w:highlight w:val="yellow"/>
              </w:rPr>
            </w:pPr>
            <w: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2CDBF" w14:textId="77777777" w:rsidR="0087022D" w:rsidRPr="005E142F" w:rsidRDefault="0087022D" w:rsidP="00D04717">
            <w:pPr>
              <w:pStyle w:val="TAL"/>
            </w:pPr>
            <w:r w:rsidRPr="004B11B4">
              <w:t>T3447</w:t>
            </w:r>
            <w: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BCFE9" w14:textId="77777777" w:rsidR="0087022D" w:rsidRDefault="0087022D" w:rsidP="00D04717">
            <w:pPr>
              <w:pStyle w:val="TAL"/>
            </w:pPr>
            <w:r>
              <w:t>GPRS timer 3</w:t>
            </w:r>
          </w:p>
          <w:p w14:paraId="2553E7FA" w14:textId="77777777" w:rsidR="0087022D" w:rsidRPr="005E142F" w:rsidRDefault="0087022D" w:rsidP="00D04717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71C7E" w14:textId="77777777" w:rsidR="0087022D" w:rsidRPr="005E142F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CC9DF" w14:textId="77777777" w:rsidR="0087022D" w:rsidRPr="005E142F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9170D" w14:textId="77777777" w:rsidR="0087022D" w:rsidRPr="005E142F" w:rsidRDefault="0087022D" w:rsidP="00D04717">
            <w:pPr>
              <w:pStyle w:val="TAC"/>
            </w:pPr>
            <w:r>
              <w:t>3</w:t>
            </w:r>
          </w:p>
        </w:tc>
      </w:tr>
      <w:tr w:rsidR="0087022D" w14:paraId="485F49CB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F092B" w14:textId="77777777" w:rsidR="0087022D" w:rsidRPr="0069583E" w:rsidRDefault="0087022D" w:rsidP="00D04717">
            <w:pPr>
              <w:pStyle w:val="TAL"/>
              <w:rPr>
                <w:highlight w:val="yellow"/>
              </w:rPr>
            </w:pPr>
            <w: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F9361" w14:textId="77777777" w:rsidR="0087022D" w:rsidRPr="0069583E" w:rsidRDefault="0087022D" w:rsidP="00D04717">
            <w:pPr>
              <w:pStyle w:val="TAL"/>
            </w:pPr>
            <w:r w:rsidRPr="00252256">
              <w:rPr>
                <w:lang w:val="cs-CZ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85EB7F" w14:textId="77777777" w:rsidR="0087022D" w:rsidRPr="00252256" w:rsidRDefault="0087022D" w:rsidP="00D04717">
            <w:pPr>
              <w:pStyle w:val="TAL"/>
              <w:rPr>
                <w:lang w:val="cs-CZ"/>
              </w:rPr>
            </w:pPr>
            <w:r w:rsidRPr="00252256">
              <w:rPr>
                <w:lang w:val="cs-CZ"/>
              </w:rPr>
              <w:t xml:space="preserve">GPRS timer </w:t>
            </w:r>
            <w:r>
              <w:rPr>
                <w:lang w:val="cs-CZ"/>
              </w:rPr>
              <w:t>2</w:t>
            </w:r>
          </w:p>
          <w:p w14:paraId="1BA83943" w14:textId="77777777" w:rsidR="0087022D" w:rsidRDefault="0087022D" w:rsidP="00D04717">
            <w:pPr>
              <w:pStyle w:val="TAL"/>
            </w:pPr>
            <w:r w:rsidRPr="00252256"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975D1" w14:textId="77777777" w:rsidR="0087022D" w:rsidRDefault="0087022D" w:rsidP="00D04717">
            <w:pPr>
              <w:pStyle w:val="TAC"/>
            </w:pPr>
            <w:r w:rsidRPr="00252256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9886D" w14:textId="77777777" w:rsidR="0087022D" w:rsidRDefault="0087022D" w:rsidP="00D04717">
            <w:pPr>
              <w:pStyle w:val="TAC"/>
            </w:pPr>
            <w:r w:rsidRPr="00252256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38B99" w14:textId="77777777" w:rsidR="0087022D" w:rsidRDefault="0087022D" w:rsidP="00D04717">
            <w:pPr>
              <w:pStyle w:val="TAC"/>
            </w:pPr>
            <w:r w:rsidRPr="00252256">
              <w:t>3</w:t>
            </w:r>
          </w:p>
        </w:tc>
      </w:tr>
      <w:tr w:rsidR="0087022D" w14:paraId="2D419353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EC917" w14:textId="77777777" w:rsidR="0087022D" w:rsidRPr="00E4016B" w:rsidRDefault="0087022D" w:rsidP="00D04717">
            <w:pPr>
              <w:pStyle w:val="TAL"/>
              <w:rPr>
                <w:highlight w:val="yellow"/>
              </w:rPr>
            </w:pPr>
            <w: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530C1" w14:textId="77777777" w:rsidR="0087022D" w:rsidRPr="00252256" w:rsidRDefault="0087022D" w:rsidP="00D04717">
            <w:pPr>
              <w:pStyle w:val="TAL"/>
              <w:rPr>
                <w:lang w:val="cs-CZ"/>
              </w:rPr>
            </w:pPr>
            <w:r>
              <w:rPr>
                <w:rFonts w:hint="eastAsia"/>
              </w:rPr>
              <w:t>T3324</w:t>
            </w:r>
            <w:r w:rsidRPr="00CE60D4">
              <w:rPr>
                <w:rFonts w:hint="eastAsia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7C14D5" w14:textId="77777777" w:rsidR="0087022D" w:rsidRPr="00CE60D4" w:rsidRDefault="0087022D" w:rsidP="00D04717">
            <w:pPr>
              <w:pStyle w:val="TAL"/>
            </w:pPr>
            <w:r w:rsidRPr="00CE60D4">
              <w:t>GPRS timer 3</w:t>
            </w:r>
          </w:p>
          <w:p w14:paraId="59381C79" w14:textId="77777777" w:rsidR="0087022D" w:rsidRPr="00252256" w:rsidRDefault="0087022D" w:rsidP="00D04717">
            <w:pPr>
              <w:pStyle w:val="TAL"/>
              <w:rPr>
                <w:lang w:val="cs-CZ"/>
              </w:rPr>
            </w:pPr>
            <w:r w:rsidRPr="00CE60D4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939C7" w14:textId="77777777" w:rsidR="0087022D" w:rsidRPr="00252256" w:rsidRDefault="0087022D" w:rsidP="00D0471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A6FBE" w14:textId="77777777" w:rsidR="0087022D" w:rsidRPr="00252256" w:rsidRDefault="0087022D" w:rsidP="00D04717">
            <w:pPr>
              <w:pStyle w:val="TAC"/>
            </w:pPr>
            <w:r w:rsidRPr="005F7EB0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DADCE" w14:textId="77777777" w:rsidR="0087022D" w:rsidRPr="00252256" w:rsidRDefault="0087022D" w:rsidP="00D04717">
            <w:pPr>
              <w:pStyle w:val="TAC"/>
            </w:pPr>
            <w:r w:rsidRPr="005F7EB0">
              <w:rPr>
                <w:rFonts w:hint="eastAsia"/>
              </w:rPr>
              <w:t>3</w:t>
            </w:r>
          </w:p>
        </w:tc>
      </w:tr>
      <w:tr w:rsidR="0087022D" w14:paraId="675219ED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DA8AD" w14:textId="77777777" w:rsidR="0087022D" w:rsidRPr="00D11CDE" w:rsidRDefault="0087022D" w:rsidP="00D0471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CC04D" w14:textId="77777777" w:rsidR="0087022D" w:rsidRDefault="0087022D" w:rsidP="00D04717">
            <w:pPr>
              <w:pStyle w:val="TAL"/>
            </w:pPr>
            <w: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A2070" w14:textId="77777777" w:rsidR="0087022D" w:rsidRDefault="0087022D" w:rsidP="00D04717">
            <w:pPr>
              <w:pStyle w:val="TAL"/>
            </w:pPr>
            <w:r>
              <w:t>UE radio capability ID</w:t>
            </w:r>
          </w:p>
          <w:p w14:paraId="4A6B5A0E" w14:textId="77777777" w:rsidR="0087022D" w:rsidRPr="00CE60D4" w:rsidRDefault="0087022D" w:rsidP="00D04717">
            <w:pPr>
              <w:pStyle w:val="TAL"/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A9E1C" w14:textId="77777777" w:rsidR="0087022D" w:rsidRPr="005F7EB0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05589" w14:textId="77777777" w:rsidR="0087022D" w:rsidRPr="005F7EB0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E5FE8" w14:textId="77777777" w:rsidR="0087022D" w:rsidRPr="005F7EB0" w:rsidRDefault="0087022D" w:rsidP="00D04717">
            <w:pPr>
              <w:pStyle w:val="TAC"/>
            </w:pPr>
            <w:r>
              <w:t>3-n</w:t>
            </w:r>
          </w:p>
        </w:tc>
      </w:tr>
      <w:tr w:rsidR="0087022D" w14:paraId="56949454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98059" w14:textId="77777777" w:rsidR="0087022D" w:rsidRPr="00767715" w:rsidRDefault="0087022D" w:rsidP="00D0471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DBBB7" w14:textId="77777777" w:rsidR="0087022D" w:rsidRDefault="0087022D" w:rsidP="00D04717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705BE" w14:textId="77777777" w:rsidR="0087022D" w:rsidRPr="00E70E20" w:rsidRDefault="0087022D" w:rsidP="00D04717">
            <w:pPr>
              <w:pStyle w:val="TAL"/>
            </w:pPr>
            <w:r w:rsidRPr="00E70E20">
              <w:t>UE radio capability ID deletion indication</w:t>
            </w:r>
          </w:p>
          <w:p w14:paraId="24C40E96" w14:textId="77777777" w:rsidR="0087022D" w:rsidRDefault="0087022D" w:rsidP="00D04717">
            <w:r w:rsidRPr="00E70E20"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4BB0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46572" w14:textId="77777777" w:rsidR="0087022D" w:rsidRDefault="0087022D" w:rsidP="00D0471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49D56" w14:textId="77777777" w:rsidR="0087022D" w:rsidRDefault="0087022D" w:rsidP="00D04717">
            <w:pPr>
              <w:pStyle w:val="TAC"/>
            </w:pPr>
            <w:r>
              <w:t>1</w:t>
            </w:r>
          </w:p>
        </w:tc>
      </w:tr>
      <w:tr w:rsidR="0087022D" w14:paraId="236815D2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0B3B2D" w14:textId="77777777" w:rsidR="0087022D" w:rsidRDefault="0087022D" w:rsidP="00D047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9ECF6" w14:textId="77777777" w:rsidR="0087022D" w:rsidRDefault="0087022D" w:rsidP="00D04717">
            <w:pPr>
              <w:pStyle w:val="TAL"/>
            </w:pPr>
            <w:r>
              <w:t>Pending</w:t>
            </w:r>
            <w:r w:rsidRPr="00CE60D4"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B5F" w14:textId="77777777" w:rsidR="0087022D" w:rsidRPr="00CE60D4" w:rsidRDefault="0087022D" w:rsidP="00D04717">
            <w:pPr>
              <w:pStyle w:val="TAL"/>
            </w:pPr>
            <w:r w:rsidRPr="00CE60D4">
              <w:t>NSSAI</w:t>
            </w:r>
          </w:p>
          <w:p w14:paraId="3F6DDBD4" w14:textId="77777777" w:rsidR="0087022D" w:rsidRDefault="0087022D" w:rsidP="00D04717">
            <w:pPr>
              <w:pStyle w:val="TAL"/>
            </w:pPr>
            <w:r w:rsidRPr="00CE60D4">
              <w:t>9.11.3.</w:t>
            </w:r>
            <w:r>
              <w:t>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738A4" w14:textId="77777777" w:rsidR="0087022D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4E99B" w14:textId="77777777" w:rsidR="0087022D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2CD3C" w14:textId="77777777" w:rsidR="0087022D" w:rsidRDefault="0087022D" w:rsidP="00D04717">
            <w:pPr>
              <w:pStyle w:val="TAC"/>
            </w:pPr>
            <w:r w:rsidRPr="005F7EB0">
              <w:t>4-</w:t>
            </w:r>
            <w:r>
              <w:t>146</w:t>
            </w:r>
          </w:p>
        </w:tc>
      </w:tr>
      <w:tr w:rsidR="0087022D" w14:paraId="29C60DF8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9D468" w14:textId="77777777" w:rsidR="0087022D" w:rsidRDefault="0087022D" w:rsidP="00D04717">
            <w:pPr>
              <w:pStyle w:val="TAL"/>
            </w:pPr>
            <w: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F696AF" w14:textId="77777777" w:rsidR="0087022D" w:rsidRDefault="0087022D" w:rsidP="00D04717">
            <w:pPr>
              <w:pStyle w:val="TAL"/>
            </w:pPr>
            <w:r w:rsidRPr="00CC0C94">
              <w:rPr>
                <w:lang w:val="cs-CZ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FAFFD" w14:textId="77777777" w:rsidR="0087022D" w:rsidRPr="00CC0C94" w:rsidRDefault="0087022D" w:rsidP="00D04717">
            <w:pPr>
              <w:pStyle w:val="TAL"/>
              <w:rPr>
                <w:lang w:val="cs-CZ"/>
              </w:rPr>
            </w:pPr>
            <w:r w:rsidRPr="00CC0C94">
              <w:rPr>
                <w:lang w:val="cs-CZ"/>
              </w:rPr>
              <w:t>Ciphering key data</w:t>
            </w:r>
          </w:p>
          <w:p w14:paraId="1A0F2C6B" w14:textId="77777777" w:rsidR="0087022D" w:rsidRPr="00CE60D4" w:rsidRDefault="0087022D" w:rsidP="00D04717">
            <w:pPr>
              <w:pStyle w:val="TAL"/>
            </w:pPr>
            <w:r>
              <w:rPr>
                <w:lang w:val="cs-CZ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27BE7D" w14:textId="77777777" w:rsidR="0087022D" w:rsidRPr="005F7EB0" w:rsidRDefault="0087022D" w:rsidP="00D04717">
            <w:pPr>
              <w:pStyle w:val="TAC"/>
            </w:pPr>
            <w:r w:rsidRPr="00CC0C9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3B566" w14:textId="77777777" w:rsidR="0087022D" w:rsidRPr="005F7EB0" w:rsidRDefault="0087022D" w:rsidP="00D04717">
            <w:pPr>
              <w:pStyle w:val="TAC"/>
            </w:pPr>
            <w:r w:rsidRPr="00CC0C9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2EACA" w14:textId="77777777" w:rsidR="0087022D" w:rsidRPr="005F7EB0" w:rsidRDefault="0087022D" w:rsidP="00D04717">
            <w:pPr>
              <w:pStyle w:val="TAC"/>
            </w:pPr>
            <w:r>
              <w:t>34-n</w:t>
            </w:r>
          </w:p>
        </w:tc>
      </w:tr>
      <w:tr w:rsidR="0087022D" w14:paraId="5E3C0F3A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29A9E" w14:textId="77777777" w:rsidR="0087022D" w:rsidRDefault="0087022D" w:rsidP="00D04717">
            <w:pPr>
              <w:pStyle w:val="TAL"/>
            </w:pPr>
            <w: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269BB" w14:textId="77777777" w:rsidR="0087022D" w:rsidRPr="00CC0C94" w:rsidRDefault="0087022D" w:rsidP="00D04717">
            <w:pPr>
              <w:pStyle w:val="TAL"/>
              <w:rPr>
                <w:lang w:val="cs-CZ"/>
              </w:rPr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E59B" w14:textId="77777777" w:rsidR="0087022D" w:rsidRPr="008E342A" w:rsidRDefault="0087022D" w:rsidP="00D04717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669B2766" w14:textId="77777777" w:rsidR="0087022D" w:rsidRPr="00CC0C94" w:rsidRDefault="0087022D" w:rsidP="00D04717">
            <w:pPr>
              <w:pStyle w:val="TAL"/>
              <w:rPr>
                <w:lang w:val="cs-CZ"/>
              </w:rPr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4367D1" w14:textId="77777777" w:rsidR="0087022D" w:rsidRPr="00CC0C94" w:rsidRDefault="0087022D" w:rsidP="00D04717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2AF1E" w14:textId="77777777" w:rsidR="0087022D" w:rsidRPr="00CC0C94" w:rsidRDefault="0087022D" w:rsidP="00D04717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4E4D8" w14:textId="77777777" w:rsidR="0087022D" w:rsidRDefault="0087022D" w:rsidP="00D04717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7022D" w14:paraId="7167CCA0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11F54" w14:textId="77777777" w:rsidR="0087022D" w:rsidRDefault="0087022D" w:rsidP="00D04717">
            <w:pPr>
              <w:pStyle w:val="TAL"/>
            </w:pPr>
            <w:r>
              <w:rPr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ABA3" w14:textId="77777777" w:rsidR="0087022D" w:rsidRPr="00CC0C94" w:rsidRDefault="0087022D" w:rsidP="00D04717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690C" w14:textId="77777777" w:rsidR="0087022D" w:rsidRDefault="0087022D" w:rsidP="00D04717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Truncated 5G-S-TMSI c</w:t>
            </w:r>
            <w:r w:rsidRPr="00132E91">
              <w:rPr>
                <w:lang w:val="cs-CZ"/>
              </w:rPr>
              <w:t>onfiguration</w:t>
            </w:r>
          </w:p>
          <w:p w14:paraId="542EF395" w14:textId="77777777" w:rsidR="0087022D" w:rsidRPr="00CC0C94" w:rsidRDefault="0087022D" w:rsidP="00D04717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38FA5" w14:textId="77777777" w:rsidR="0087022D" w:rsidRPr="00CC0C94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A71BA" w14:textId="77777777" w:rsidR="0087022D" w:rsidRPr="00CC0C94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9BCAB" w14:textId="77777777" w:rsidR="0087022D" w:rsidRDefault="0087022D" w:rsidP="00D04717">
            <w:pPr>
              <w:pStyle w:val="TAC"/>
            </w:pPr>
            <w:r>
              <w:rPr>
                <w:lang w:eastAsia="zh-CN"/>
              </w:rPr>
              <w:t>3</w:t>
            </w:r>
          </w:p>
        </w:tc>
      </w:tr>
      <w:tr w:rsidR="0087022D" w14:paraId="50CF3264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21488" w14:textId="77777777" w:rsidR="0087022D" w:rsidRPr="00215B69" w:rsidRDefault="0087022D" w:rsidP="00D0471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A695E" w14:textId="77777777" w:rsidR="0087022D" w:rsidRDefault="0087022D" w:rsidP="00D04717">
            <w:pPr>
              <w:pStyle w:val="TAL"/>
              <w:rPr>
                <w:lang w:val="cs-CZ"/>
              </w:rPr>
            </w:pPr>
            <w:r>
              <w:t>Negotiated</w:t>
            </w:r>
            <w:r w:rsidRPr="00DC549F">
              <w:t xml:space="preserve">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90B52" w14:textId="77777777" w:rsidR="0087022D" w:rsidRPr="00CC0C94" w:rsidRDefault="0087022D" w:rsidP="00D04717">
            <w:pPr>
              <w:pStyle w:val="TAL"/>
            </w:pPr>
            <w:r w:rsidRPr="00DC549F">
              <w:t>WUS assistance information</w:t>
            </w:r>
          </w:p>
          <w:p w14:paraId="7CA43043" w14:textId="77777777" w:rsidR="0087022D" w:rsidRDefault="0087022D" w:rsidP="00D04717">
            <w:pPr>
              <w:pStyle w:val="TAL"/>
              <w:rPr>
                <w:lang w:val="cs-CZ"/>
              </w:rPr>
            </w:pPr>
            <w: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DC74B3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5C255" w14:textId="77777777" w:rsidR="0087022D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CFF68" w14:textId="77777777" w:rsidR="0087022D" w:rsidRDefault="0087022D" w:rsidP="00D0471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3-n</w:t>
            </w:r>
          </w:p>
        </w:tc>
      </w:tr>
      <w:tr w:rsidR="0087022D" w14:paraId="7DB1F6CA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CF89A" w14:textId="77777777" w:rsidR="0087022D" w:rsidRDefault="0087022D" w:rsidP="00D04717">
            <w:pPr>
              <w:pStyle w:val="TAL"/>
              <w:rPr>
                <w:lang w:eastAsia="zh-CN"/>
              </w:rPr>
            </w:pPr>
            <w: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9F05B" w14:textId="77777777" w:rsidR="0087022D" w:rsidRDefault="0087022D" w:rsidP="00D04717">
            <w:pPr>
              <w:pStyle w:val="TAL"/>
            </w:pPr>
            <w: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6A6AD" w14:textId="77777777" w:rsidR="0087022D" w:rsidRPr="001A2D6F" w:rsidRDefault="0087022D" w:rsidP="00D04717">
            <w:pPr>
              <w:pStyle w:val="TAL"/>
              <w:rPr>
                <w:lang w:val="fr-FR"/>
              </w:rPr>
            </w:pPr>
            <w:r w:rsidRPr="001A2D6F">
              <w:rPr>
                <w:lang w:val="fr-FR"/>
              </w:rPr>
              <w:t>NB-N1 mode DRX parameters</w:t>
            </w:r>
          </w:p>
          <w:p w14:paraId="6FA52FF5" w14:textId="77777777" w:rsidR="0087022D" w:rsidRPr="00CF661E" w:rsidRDefault="0087022D" w:rsidP="00D0471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DC69C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92B36" w14:textId="77777777" w:rsidR="0087022D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769B" w14:textId="77777777" w:rsidR="0087022D" w:rsidRDefault="0087022D" w:rsidP="00D04717">
            <w:pPr>
              <w:pStyle w:val="TAC"/>
              <w:rPr>
                <w:lang w:eastAsia="zh-CN"/>
              </w:rPr>
            </w:pPr>
            <w:r>
              <w:t>3</w:t>
            </w:r>
          </w:p>
        </w:tc>
      </w:tr>
      <w:tr w:rsidR="0087022D" w14:paraId="52461611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5A576" w14:textId="77777777" w:rsidR="0087022D" w:rsidRDefault="0087022D" w:rsidP="00D04717">
            <w:pPr>
              <w:pStyle w:val="TAL"/>
            </w:pPr>
            <w:r>
              <w:rPr>
                <w:lang w:val="fr-FR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B95FEF" w14:textId="77777777" w:rsidR="0087022D" w:rsidRDefault="0087022D" w:rsidP="00D04717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212E9" w14:textId="77777777" w:rsidR="0087022D" w:rsidRDefault="0087022D" w:rsidP="00D0471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59BC7299" w14:textId="77777777" w:rsidR="0087022D" w:rsidRPr="001A2D6F" w:rsidRDefault="0087022D" w:rsidP="00D0471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53E76" w14:textId="77777777" w:rsidR="0087022D" w:rsidRDefault="0087022D" w:rsidP="00D04717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9F767" w14:textId="77777777" w:rsidR="0087022D" w:rsidRDefault="0087022D" w:rsidP="00D04717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50FA5" w14:textId="77777777" w:rsidR="0087022D" w:rsidRDefault="0087022D" w:rsidP="00D04717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87022D" w14:paraId="3F5CE6F7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95DF2" w14:textId="77777777" w:rsidR="0087022D" w:rsidRDefault="0087022D" w:rsidP="00D04717">
            <w:pPr>
              <w:pStyle w:val="TAL"/>
              <w:rPr>
                <w:lang w:val="fr-FR"/>
              </w:rPr>
            </w:pPr>
            <w: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E999" w14:textId="77777777" w:rsidR="0087022D" w:rsidRDefault="0087022D" w:rsidP="00D04717">
            <w:pPr>
              <w:pStyle w:val="TAL"/>
              <w:rPr>
                <w:lang w:val="fr-FR"/>
              </w:rPr>
            </w:pPr>
            <w:r w:rsidRPr="0030007F"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F86DF" w14:textId="77777777" w:rsidR="0087022D" w:rsidRPr="0030007F" w:rsidRDefault="0087022D" w:rsidP="00D04717">
            <w:pPr>
              <w:pStyle w:val="TAL"/>
            </w:pPr>
            <w:r w:rsidRPr="0030007F">
              <w:t>Service-level-AA container</w:t>
            </w:r>
          </w:p>
          <w:p w14:paraId="3D65EF41" w14:textId="77777777" w:rsidR="0087022D" w:rsidRDefault="0087022D" w:rsidP="00D04717">
            <w:pPr>
              <w:pStyle w:val="TAL"/>
              <w:rPr>
                <w:lang w:val="fr-FR"/>
              </w:rPr>
            </w:pPr>
            <w:r w:rsidRPr="0030007F">
              <w:t>9.11.2.</w:t>
            </w:r>
            <w: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86D14" w14:textId="77777777" w:rsidR="0087022D" w:rsidRDefault="0087022D" w:rsidP="00D04717">
            <w:pPr>
              <w:pStyle w:val="TAC"/>
              <w:rPr>
                <w:lang w:val="fr-FR"/>
              </w:rPr>
            </w:pPr>
            <w:r w:rsidRPr="0030007F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D514A" w14:textId="77777777" w:rsidR="0087022D" w:rsidRDefault="0087022D" w:rsidP="00D04717">
            <w:pPr>
              <w:pStyle w:val="TAC"/>
              <w:rPr>
                <w:lang w:val="fr-FR"/>
              </w:rPr>
            </w:pPr>
            <w:r w:rsidRPr="0058712B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4401F" w14:textId="77777777" w:rsidR="0087022D" w:rsidRDefault="0087022D" w:rsidP="00D04717">
            <w:pPr>
              <w:pStyle w:val="TAC"/>
              <w:rPr>
                <w:lang w:val="fr-FR"/>
              </w:rPr>
            </w:pPr>
            <w:r w:rsidRPr="0058712B">
              <w:t>6</w:t>
            </w:r>
            <w:r w:rsidRPr="0030007F">
              <w:t>-n</w:t>
            </w:r>
          </w:p>
        </w:tc>
      </w:tr>
      <w:tr w:rsidR="0087022D" w14:paraId="0AC41D26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55563" w14:textId="77777777" w:rsidR="0087022D" w:rsidRDefault="0087022D" w:rsidP="00D04717">
            <w:pPr>
              <w:pStyle w:val="TAL"/>
            </w:pPr>
            <w: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9B7FE" w14:textId="77777777" w:rsidR="0087022D" w:rsidRPr="0030007F" w:rsidRDefault="0087022D" w:rsidP="00D04717">
            <w:pPr>
              <w:pStyle w:val="TAL"/>
            </w:pPr>
            <w: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45CE0" w14:textId="77777777" w:rsidR="0087022D" w:rsidRDefault="0087022D" w:rsidP="00D04717">
            <w:pPr>
              <w:pStyle w:val="TAL"/>
            </w:pPr>
            <w:r>
              <w:t>PEIPS assistance information</w:t>
            </w:r>
          </w:p>
          <w:p w14:paraId="55BBA96F" w14:textId="77777777" w:rsidR="0087022D" w:rsidRPr="0030007F" w:rsidRDefault="0087022D" w:rsidP="00D04717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FD9AC" w14:textId="77777777" w:rsidR="0087022D" w:rsidRPr="0030007F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E66DD" w14:textId="77777777" w:rsidR="0087022D" w:rsidRPr="0058712B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CFBC8" w14:textId="77777777" w:rsidR="0087022D" w:rsidRPr="0058712B" w:rsidRDefault="0087022D" w:rsidP="00D04717">
            <w:pPr>
              <w:pStyle w:val="TAC"/>
            </w:pPr>
            <w:r>
              <w:t>3-n</w:t>
            </w:r>
          </w:p>
        </w:tc>
      </w:tr>
      <w:tr w:rsidR="0087022D" w14:paraId="18A118B2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EE717" w14:textId="77777777" w:rsidR="0087022D" w:rsidRDefault="0087022D" w:rsidP="00D04717">
            <w:pPr>
              <w:pStyle w:val="TAL"/>
            </w:pPr>
            <w:r>
              <w:rPr>
                <w:lang w:eastAsia="zh-CN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41E3F" w14:textId="77777777" w:rsidR="0087022D" w:rsidRDefault="0087022D" w:rsidP="00D04717">
            <w:pPr>
              <w:pStyle w:val="TAL"/>
            </w:pPr>
            <w:r>
              <w:rPr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915E7" w14:textId="77777777" w:rsidR="0087022D" w:rsidRDefault="0087022D" w:rsidP="00D04717">
            <w:pPr>
              <w:pStyle w:val="TAL"/>
            </w:pPr>
            <w:r>
              <w:rPr>
                <w:lang w:val="en-US"/>
              </w:rPr>
              <w:t>5GS additional request result</w:t>
            </w:r>
          </w:p>
          <w:p w14:paraId="2C2A0F8B" w14:textId="77777777" w:rsidR="0087022D" w:rsidRDefault="0087022D" w:rsidP="00D04717">
            <w:pPr>
              <w:pStyle w:val="TAL"/>
            </w:pPr>
            <w:r w:rsidRPr="003017C5">
              <w:rPr>
                <w:rFonts w:hint="eastAsia"/>
              </w:rPr>
              <w:t>9.</w:t>
            </w:r>
            <w:r>
              <w:t>11</w:t>
            </w:r>
            <w:r w:rsidRPr="003017C5">
              <w:rPr>
                <w:rFonts w:hint="eastAsia"/>
              </w:rPr>
              <w:t>.3.</w:t>
            </w:r>
            <w: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0C0E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1256A4" w14:textId="77777777" w:rsidR="0087022D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2BE74" w14:textId="77777777" w:rsidR="0087022D" w:rsidRDefault="0087022D" w:rsidP="00D04717">
            <w:pPr>
              <w:pStyle w:val="TAC"/>
            </w:pPr>
            <w:r>
              <w:t>3</w:t>
            </w:r>
          </w:p>
        </w:tc>
      </w:tr>
      <w:tr w:rsidR="0087022D" w14:paraId="4619F816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D331D" w14:textId="77777777" w:rsidR="0087022D" w:rsidRDefault="0087022D" w:rsidP="00D04717">
            <w:pPr>
              <w:pStyle w:val="TAL"/>
              <w:rPr>
                <w:lang w:eastAsia="zh-CN"/>
              </w:rPr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ECBB3" w14:textId="77777777" w:rsidR="0087022D" w:rsidRDefault="0087022D" w:rsidP="00D04717">
            <w:pPr>
              <w:pStyle w:val="TAL"/>
              <w:rPr>
                <w:lang w:val="en-US" w:eastAsia="zh-CN"/>
              </w:rPr>
            </w:pPr>
            <w:r w:rsidRPr="00EC66BC"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939F6" w14:textId="77777777" w:rsidR="0087022D" w:rsidRPr="00EC66BC" w:rsidRDefault="0087022D" w:rsidP="00D04717">
            <w:pPr>
              <w:pStyle w:val="TAL"/>
            </w:pPr>
            <w:r w:rsidRPr="00EC66BC">
              <w:t>NSSRG information</w:t>
            </w:r>
          </w:p>
          <w:p w14:paraId="3D718B74" w14:textId="77777777" w:rsidR="0087022D" w:rsidRDefault="0087022D" w:rsidP="00D04717">
            <w:pPr>
              <w:pStyle w:val="TAL"/>
              <w:rPr>
                <w:lang w:val="en-US"/>
              </w:rPr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FFC000" w14:textId="77777777" w:rsidR="0087022D" w:rsidRDefault="0087022D" w:rsidP="00D04717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59831" w14:textId="77777777" w:rsidR="0087022D" w:rsidRDefault="0087022D" w:rsidP="00D04717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C619F" w14:textId="77777777" w:rsidR="0087022D" w:rsidRDefault="0087022D" w:rsidP="00D04717">
            <w:pPr>
              <w:pStyle w:val="TAC"/>
            </w:pPr>
            <w:r>
              <w:t>7-65538</w:t>
            </w:r>
          </w:p>
        </w:tc>
      </w:tr>
      <w:tr w:rsidR="0087022D" w14:paraId="150105A0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F5069" w14:textId="77777777" w:rsidR="0087022D" w:rsidRPr="00EC66BC" w:rsidRDefault="0087022D" w:rsidP="00D04717">
            <w:pPr>
              <w:pStyle w:val="TAL"/>
            </w:pPr>
            <w: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CC5FB" w14:textId="77777777" w:rsidR="0087022D" w:rsidRPr="00EC66BC" w:rsidRDefault="0087022D" w:rsidP="00D04717">
            <w:pPr>
              <w:pStyle w:val="TAL"/>
            </w:pPr>
            <w: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3EF25" w14:textId="77777777" w:rsidR="0087022D" w:rsidRDefault="0087022D" w:rsidP="00D04717">
            <w:pPr>
              <w:pStyle w:val="TAL"/>
            </w:pPr>
            <w:r>
              <w:t>Registration wait range</w:t>
            </w:r>
          </w:p>
          <w:p w14:paraId="058A4ACB" w14:textId="77777777" w:rsidR="0087022D" w:rsidRPr="00EC66BC" w:rsidRDefault="0087022D" w:rsidP="00D04717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3F3E3" w14:textId="77777777" w:rsidR="0087022D" w:rsidRPr="00EC66BC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01067" w14:textId="77777777" w:rsidR="0087022D" w:rsidRPr="00EC66BC" w:rsidRDefault="0087022D" w:rsidP="00D04717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1F717" w14:textId="77777777" w:rsidR="0087022D" w:rsidRPr="00EC66BC" w:rsidRDefault="0087022D" w:rsidP="00D04717">
            <w:pPr>
              <w:pStyle w:val="TAC"/>
            </w:pPr>
            <w:r>
              <w:t>4</w:t>
            </w:r>
          </w:p>
        </w:tc>
      </w:tr>
      <w:tr w:rsidR="0087022D" w14:paraId="1085A11E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17D8D" w14:textId="77777777" w:rsidR="0087022D" w:rsidRPr="00EC66BC" w:rsidRDefault="0087022D" w:rsidP="00D04717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A6D6D" w14:textId="77777777" w:rsidR="0087022D" w:rsidRPr="00EC66BC" w:rsidRDefault="0087022D" w:rsidP="00D04717">
            <w:pPr>
              <w:pStyle w:val="TAL"/>
            </w:pPr>
            <w: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4DB52" w14:textId="77777777" w:rsidR="0087022D" w:rsidRDefault="0087022D" w:rsidP="00D04717">
            <w:pPr>
              <w:pStyle w:val="TAL"/>
            </w:pPr>
            <w:r>
              <w:t>Registration wait range</w:t>
            </w:r>
          </w:p>
          <w:p w14:paraId="541EA1C5" w14:textId="77777777" w:rsidR="0087022D" w:rsidRPr="00EC66BC" w:rsidRDefault="0087022D" w:rsidP="00D04717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0D942" w14:textId="77777777" w:rsidR="0087022D" w:rsidRPr="00EC66BC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B98E3" w14:textId="77777777" w:rsidR="0087022D" w:rsidRPr="00EC66BC" w:rsidRDefault="0087022D" w:rsidP="00D04717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5031F" w14:textId="77777777" w:rsidR="0087022D" w:rsidRPr="00EC66BC" w:rsidRDefault="0087022D" w:rsidP="00D04717">
            <w:pPr>
              <w:pStyle w:val="TAC"/>
            </w:pPr>
            <w:r>
              <w:t>4</w:t>
            </w:r>
          </w:p>
        </w:tc>
      </w:tr>
      <w:tr w:rsidR="0087022D" w14:paraId="495F58D1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2C21B" w14:textId="77777777" w:rsidR="0087022D" w:rsidRPr="00EC66BC" w:rsidRDefault="0087022D" w:rsidP="00D04717">
            <w:pPr>
              <w:pStyle w:val="TAL"/>
            </w:pPr>
            <w: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5D6737" w14:textId="77777777" w:rsidR="0087022D" w:rsidRPr="00EC66BC" w:rsidRDefault="0087022D" w:rsidP="00D04717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4D87EA" w14:textId="77777777" w:rsidR="0087022D" w:rsidRDefault="0087022D" w:rsidP="00D04717">
            <w:pPr>
              <w:pStyle w:val="TAL"/>
            </w:pPr>
            <w:r>
              <w:t>List of PLMNs to be used in disaster condition</w:t>
            </w:r>
          </w:p>
          <w:p w14:paraId="6B63FB2A" w14:textId="77777777" w:rsidR="0087022D" w:rsidRPr="00EC66BC" w:rsidRDefault="0087022D" w:rsidP="00D04717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6E52" w14:textId="77777777" w:rsidR="0087022D" w:rsidRPr="00EC66BC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02791" w14:textId="77777777" w:rsidR="0087022D" w:rsidRPr="00EC66BC" w:rsidRDefault="0087022D" w:rsidP="00D04717">
            <w:pPr>
              <w:pStyle w:val="TAC"/>
            </w:pPr>
            <w:r w:rsidRPr="0058712B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AAF2E" w14:textId="77777777" w:rsidR="0087022D" w:rsidRPr="00EC66BC" w:rsidRDefault="0087022D" w:rsidP="00D04717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87022D" w14:paraId="2809D83C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F3359" w14:textId="77777777" w:rsidR="0087022D" w:rsidRDefault="0087022D" w:rsidP="00D04717">
            <w:pPr>
              <w:pStyle w:val="TAL"/>
            </w:pPr>
            <w:bookmarkStart w:id="21" w:name="_Hlk98667038"/>
            <w: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CCFA" w14:textId="77777777" w:rsidR="0087022D" w:rsidRDefault="0087022D" w:rsidP="00D04717">
            <w:pPr>
              <w:pStyle w:val="TAL"/>
            </w:pPr>
            <w:r>
              <w:t>F</w:t>
            </w:r>
            <w:r w:rsidRPr="008236DE">
              <w:t>orbidden TAI</w:t>
            </w:r>
            <w:r>
              <w:t>(s) for the</w:t>
            </w:r>
            <w:r w:rsidRPr="008236DE">
              <w:t xml:space="preserve"> </w:t>
            </w:r>
            <w:r>
              <w:t xml:space="preserve">list of </w:t>
            </w:r>
            <w:r w:rsidRPr="00C41D59">
              <w:t>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15F06" w14:textId="77777777" w:rsidR="0087022D" w:rsidRPr="00CE60D4" w:rsidRDefault="0087022D" w:rsidP="00D04717">
            <w:pPr>
              <w:pStyle w:val="TAL"/>
            </w:pPr>
            <w:r w:rsidRPr="00CE60D4">
              <w:t>5GS tracking area identity list</w:t>
            </w:r>
          </w:p>
          <w:p w14:paraId="1407389B" w14:textId="77777777" w:rsidR="0087022D" w:rsidRDefault="0087022D" w:rsidP="00D04717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135A76" w14:textId="77777777" w:rsidR="0087022D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5E00" w14:textId="77777777" w:rsidR="0087022D" w:rsidRPr="0058712B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E6AB" w14:textId="77777777" w:rsidR="0087022D" w:rsidRDefault="0087022D" w:rsidP="00D04717">
            <w:pPr>
              <w:pStyle w:val="TAC"/>
            </w:pPr>
            <w:r w:rsidRPr="005F7EB0">
              <w:t>9-114</w:t>
            </w:r>
          </w:p>
        </w:tc>
      </w:tr>
      <w:tr w:rsidR="0087022D" w14:paraId="026F88EC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92C6C" w14:textId="77777777" w:rsidR="0087022D" w:rsidRDefault="0087022D" w:rsidP="00D04717">
            <w:pPr>
              <w:pStyle w:val="TAL"/>
            </w:pPr>
            <w: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9EEAC" w14:textId="77777777" w:rsidR="0087022D" w:rsidRDefault="0087022D" w:rsidP="00D04717">
            <w:pPr>
              <w:pStyle w:val="TAL"/>
            </w:pPr>
            <w:r>
              <w:t xml:space="preserve">Forbidden </w:t>
            </w:r>
            <w:r w:rsidRPr="00CE60D4">
              <w:t>TAI</w:t>
            </w:r>
            <w:r>
              <w:t xml:space="preserve">(s) for the list of </w:t>
            </w:r>
            <w:r w:rsidRPr="00C41D59">
              <w:t>"</w:t>
            </w:r>
            <w:r>
              <w:t>5GS forbidden tracking areas for regional provision of service</w:t>
            </w:r>
            <w:r w:rsidRPr="00C41D59">
              <w:t>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6023E" w14:textId="77777777" w:rsidR="0087022D" w:rsidRPr="00CE60D4" w:rsidRDefault="0087022D" w:rsidP="00D04717">
            <w:pPr>
              <w:pStyle w:val="TAL"/>
            </w:pPr>
            <w:r w:rsidRPr="00CE60D4">
              <w:t>5GS tracking area identity list</w:t>
            </w:r>
          </w:p>
          <w:p w14:paraId="6540E27B" w14:textId="77777777" w:rsidR="0087022D" w:rsidRDefault="0087022D" w:rsidP="00D04717">
            <w:pPr>
              <w:pStyle w:val="TAL"/>
            </w:pPr>
            <w:r w:rsidRPr="00CE60D4">
              <w:t>9.11.3.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D8059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8CE2" w14:textId="77777777" w:rsidR="0087022D" w:rsidRPr="0058712B" w:rsidRDefault="0087022D" w:rsidP="00D04717">
            <w:pPr>
              <w:pStyle w:val="TAC"/>
            </w:pPr>
            <w:r>
              <w:t>TL</w:t>
            </w:r>
            <w:r w:rsidRPr="005F7EB0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67691" w14:textId="77777777" w:rsidR="0087022D" w:rsidRDefault="0087022D" w:rsidP="00D04717">
            <w:pPr>
              <w:pStyle w:val="TAC"/>
            </w:pPr>
            <w:r w:rsidRPr="005F7EB0">
              <w:t>9-114</w:t>
            </w:r>
          </w:p>
        </w:tc>
      </w:tr>
      <w:tr w:rsidR="0087022D" w14:paraId="463EB224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47CF6" w14:textId="77777777" w:rsidR="0087022D" w:rsidRDefault="0087022D" w:rsidP="00D04717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A97D3" w14:textId="77777777" w:rsidR="0087022D" w:rsidRDefault="0087022D" w:rsidP="00D04717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F5BCC" w14:textId="77777777" w:rsidR="0087022D" w:rsidRDefault="0087022D" w:rsidP="00D04717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28319014" w14:textId="77777777" w:rsidR="0087022D" w:rsidRPr="00CE60D4" w:rsidRDefault="0087022D" w:rsidP="00D04717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297C" w14:textId="77777777" w:rsidR="0087022D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121D5" w14:textId="77777777" w:rsidR="0087022D" w:rsidRDefault="0087022D" w:rsidP="00D04717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BD387" w14:textId="77777777" w:rsidR="0087022D" w:rsidRPr="005F7EB0" w:rsidRDefault="0087022D" w:rsidP="00D04717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87022D" w14:paraId="17B0390B" w14:textId="77777777" w:rsidTr="00D0471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4EF95" w14:textId="77777777" w:rsidR="0087022D" w:rsidRDefault="0087022D" w:rsidP="00D047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82588" w14:textId="77777777" w:rsidR="0087022D" w:rsidRPr="00C8629B" w:rsidRDefault="0087022D" w:rsidP="00D04717">
            <w:pPr>
              <w:pStyle w:val="TAL"/>
            </w:pPr>
            <w: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4BCBA" w14:textId="77777777" w:rsidR="0087022D" w:rsidRDefault="0087022D" w:rsidP="00D04717">
            <w:pPr>
              <w:pStyle w:val="TAL"/>
            </w:pPr>
            <w:r>
              <w:t>NSAG information</w:t>
            </w:r>
          </w:p>
          <w:p w14:paraId="76B9221B" w14:textId="77777777" w:rsidR="0087022D" w:rsidRDefault="0087022D" w:rsidP="00D04717">
            <w:pPr>
              <w:pStyle w:val="TAL"/>
            </w:pPr>
            <w:r>
              <w:t>9.11.3.xx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E4D6F" w14:textId="77777777" w:rsidR="0087022D" w:rsidRPr="005F7EB0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D7D42" w14:textId="77777777" w:rsidR="0087022D" w:rsidRPr="005F7EB0" w:rsidRDefault="0087022D" w:rsidP="00D04717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B0FF6" w14:textId="18FD139A" w:rsidR="0087022D" w:rsidRDefault="0087022D" w:rsidP="00D04717">
            <w:pPr>
              <w:pStyle w:val="TAC"/>
              <w:rPr>
                <w:lang w:eastAsia="zh-CN"/>
              </w:rPr>
            </w:pPr>
            <w:ins w:id="22" w:author="Won, Sung (Nokia - US/Dallas)" w:date="2022-06-22T21:45:00Z">
              <w:r>
                <w:rPr>
                  <w:lang w:eastAsia="zh-CN"/>
                </w:rPr>
                <w:t>4</w:t>
              </w:r>
            </w:ins>
            <w:del w:id="23" w:author="Won, Sung (Nokia - US/Dallas)" w:date="2022-06-22T21:45:00Z">
              <w:r w:rsidDel="0087022D">
                <w:rPr>
                  <w:lang w:eastAsia="zh-CN"/>
                </w:rPr>
                <w:delText>10</w:delText>
              </w:r>
            </w:del>
            <w:r>
              <w:rPr>
                <w:lang w:eastAsia="zh-CN"/>
              </w:rPr>
              <w:t>-n</w:t>
            </w:r>
          </w:p>
        </w:tc>
      </w:tr>
      <w:bookmarkEnd w:id="21"/>
    </w:tbl>
    <w:p w14:paraId="5E892B51" w14:textId="77777777" w:rsidR="0087022D" w:rsidRDefault="0087022D" w:rsidP="0087022D"/>
    <w:p w14:paraId="6AFCE7E6" w14:textId="77777777" w:rsidR="0087022D" w:rsidRPr="006B5418" w:rsidRDefault="0087022D" w:rsidP="008702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7434F5" w14:textId="77777777" w:rsidR="0087022D" w:rsidRPr="00440029" w:rsidRDefault="0087022D" w:rsidP="0087022D">
      <w:pPr>
        <w:pStyle w:val="Heading4"/>
        <w:rPr>
          <w:lang w:eastAsia="ko-KR"/>
        </w:rPr>
      </w:pPr>
      <w:bookmarkStart w:id="24" w:name="_Toc20233015"/>
      <w:bookmarkStart w:id="25" w:name="_Toc27747124"/>
      <w:bookmarkStart w:id="26" w:name="_Toc36213314"/>
      <w:bookmarkStart w:id="27" w:name="_Toc36657491"/>
      <w:bookmarkStart w:id="28" w:name="_Toc45287161"/>
      <w:bookmarkStart w:id="29" w:name="_Toc51948434"/>
      <w:bookmarkStart w:id="30" w:name="_Toc51949526"/>
      <w:bookmarkStart w:id="31" w:name="_Toc98753868"/>
      <w:r>
        <w:t>8.2.19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9208999" w14:textId="77777777" w:rsidR="0087022D" w:rsidRPr="00440029" w:rsidRDefault="0087022D" w:rsidP="0087022D">
      <w:r w:rsidRPr="00440029">
        <w:t xml:space="preserve">The </w:t>
      </w:r>
      <w:r w:rsidRPr="006415A3">
        <w:t xml:space="preserve">CONFIGURATION UPDATE COMMAND </w:t>
      </w:r>
      <w:r w:rsidRPr="00440029">
        <w:t xml:space="preserve">message is sent by the </w:t>
      </w:r>
      <w:r>
        <w:t>AMF</w:t>
      </w:r>
      <w:r w:rsidRPr="00440029">
        <w:t xml:space="preserve"> to the </w:t>
      </w:r>
      <w:r>
        <w:t>UE.</w:t>
      </w:r>
      <w:r w:rsidRPr="00F34410">
        <w:t xml:space="preserve"> </w:t>
      </w:r>
      <w:r>
        <w:t>See table 8.2.19.</w:t>
      </w:r>
      <w:r w:rsidRPr="003168A2">
        <w:t>1</w:t>
      </w:r>
      <w:r>
        <w:t>.1</w:t>
      </w:r>
      <w:r w:rsidRPr="00440029">
        <w:t>.</w:t>
      </w:r>
    </w:p>
    <w:p w14:paraId="504B9051" w14:textId="77777777" w:rsidR="0087022D" w:rsidRPr="00440029" w:rsidRDefault="0087022D" w:rsidP="0087022D">
      <w:pPr>
        <w:pStyle w:val="B1"/>
      </w:pPr>
      <w:r w:rsidRPr="00440029">
        <w:t>Message type:</w:t>
      </w:r>
      <w:r w:rsidRPr="00440029">
        <w:tab/>
      </w:r>
      <w:r w:rsidRPr="006415A3">
        <w:t>CONFIGURATION UPDATE COMMAND</w:t>
      </w:r>
    </w:p>
    <w:p w14:paraId="7DEC562E" w14:textId="77777777" w:rsidR="0087022D" w:rsidRPr="00440029" w:rsidRDefault="0087022D" w:rsidP="0087022D">
      <w:pPr>
        <w:pStyle w:val="B1"/>
      </w:pPr>
      <w:r w:rsidRPr="00440029">
        <w:t>Significance:</w:t>
      </w:r>
      <w:r>
        <w:tab/>
      </w:r>
      <w:r w:rsidRPr="00440029">
        <w:t>dual</w:t>
      </w:r>
    </w:p>
    <w:p w14:paraId="6EB30BFC" w14:textId="77777777" w:rsidR="0087022D" w:rsidRDefault="0087022D" w:rsidP="0087022D">
      <w:pPr>
        <w:pStyle w:val="B1"/>
      </w:pPr>
      <w:r w:rsidRPr="00440029">
        <w:t>Direction:</w:t>
      </w:r>
      <w:r>
        <w:tab/>
      </w:r>
      <w:r w:rsidRPr="00440029">
        <w:t>network</w:t>
      </w:r>
      <w:r>
        <w:t xml:space="preserve"> to UE</w:t>
      </w:r>
    </w:p>
    <w:p w14:paraId="65DFA454" w14:textId="77777777" w:rsidR="0087022D" w:rsidRDefault="0087022D" w:rsidP="0087022D">
      <w:pPr>
        <w:pStyle w:val="TH"/>
      </w:pPr>
      <w:r>
        <w:lastRenderedPageBreak/>
        <w:t>Table</w:t>
      </w:r>
      <w:r w:rsidRPr="003168A2">
        <w:t> </w:t>
      </w:r>
      <w:r>
        <w:t>8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</w:t>
      </w:r>
      <w:r>
        <w:t>19</w:t>
      </w:r>
      <w:r w:rsidRPr="003168A2">
        <w:rPr>
          <w:rFonts w:hint="eastAsia"/>
          <w:lang w:eastAsia="ko-KR"/>
        </w:rPr>
        <w:t>.1</w:t>
      </w:r>
      <w:r>
        <w:rPr>
          <w:lang w:eastAsia="ko-KR"/>
        </w:rPr>
        <w:t>.1</w:t>
      </w:r>
      <w:r>
        <w:t xml:space="preserve">: </w:t>
      </w:r>
      <w:r w:rsidRPr="0045285C">
        <w:t>CONFIGURATION UPDATE COMMAND</w:t>
      </w:r>
      <w:r>
        <w:t xml:space="preserve">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87022D" w:rsidRPr="005F7EB0" w14:paraId="529CE888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B00601" w14:textId="77777777" w:rsidR="0087022D" w:rsidRPr="005F7EB0" w:rsidRDefault="0087022D" w:rsidP="00D04717">
            <w:pPr>
              <w:pStyle w:val="TAH"/>
            </w:pPr>
            <w:r w:rsidRPr="005F7EB0"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E325E3" w14:textId="77777777" w:rsidR="0087022D" w:rsidRPr="005F7EB0" w:rsidRDefault="0087022D" w:rsidP="00D04717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3140EB" w14:textId="77777777" w:rsidR="0087022D" w:rsidRPr="005F7EB0" w:rsidRDefault="0087022D" w:rsidP="00D04717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944DD8" w14:textId="77777777" w:rsidR="0087022D" w:rsidRPr="005F7EB0" w:rsidRDefault="0087022D" w:rsidP="00D04717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AFC1C" w14:textId="77777777" w:rsidR="0087022D" w:rsidRPr="005F7EB0" w:rsidRDefault="0087022D" w:rsidP="00D04717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69132" w14:textId="77777777" w:rsidR="0087022D" w:rsidRPr="005F7EB0" w:rsidRDefault="0087022D" w:rsidP="00D04717">
            <w:pPr>
              <w:pStyle w:val="TAH"/>
            </w:pPr>
            <w:r w:rsidRPr="005F7EB0">
              <w:t>Length</w:t>
            </w:r>
          </w:p>
        </w:tc>
      </w:tr>
      <w:tr w:rsidR="0087022D" w:rsidRPr="005F7EB0" w14:paraId="1177A6E2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7A2D" w14:textId="77777777" w:rsidR="0087022D" w:rsidRPr="000D0840" w:rsidRDefault="0087022D" w:rsidP="00D0471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090935" w14:textId="77777777" w:rsidR="0087022D" w:rsidRPr="000D0840" w:rsidRDefault="0087022D" w:rsidP="00D04717">
            <w:pPr>
              <w:pStyle w:val="TAL"/>
            </w:pPr>
            <w:r w:rsidRPr="000D084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B30F91" w14:textId="77777777" w:rsidR="0087022D" w:rsidRPr="000D0840" w:rsidRDefault="0087022D" w:rsidP="00D04717">
            <w:pPr>
              <w:pStyle w:val="TAL"/>
            </w:pPr>
            <w:r w:rsidRPr="000D0840">
              <w:t>Extended protocol discriminator</w:t>
            </w:r>
          </w:p>
          <w:p w14:paraId="21691B4C" w14:textId="77777777" w:rsidR="0087022D" w:rsidRPr="000D0840" w:rsidRDefault="0087022D" w:rsidP="00D04717">
            <w:pPr>
              <w:pStyle w:val="TAL"/>
            </w:pPr>
            <w:r w:rsidRPr="000D084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9027B" w14:textId="77777777" w:rsidR="0087022D" w:rsidRPr="005F7EB0" w:rsidRDefault="0087022D" w:rsidP="00D047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F11AA7" w14:textId="77777777" w:rsidR="0087022D" w:rsidRPr="005F7EB0" w:rsidRDefault="0087022D" w:rsidP="00D047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836B5" w14:textId="77777777" w:rsidR="0087022D" w:rsidRPr="005F7EB0" w:rsidRDefault="0087022D" w:rsidP="00D04717">
            <w:pPr>
              <w:pStyle w:val="TAC"/>
            </w:pPr>
            <w:r w:rsidRPr="005F7EB0">
              <w:t>1</w:t>
            </w:r>
          </w:p>
        </w:tc>
      </w:tr>
      <w:tr w:rsidR="0087022D" w:rsidRPr="005F7EB0" w14:paraId="580879C7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9D982" w14:textId="77777777" w:rsidR="0087022D" w:rsidRPr="000D0840" w:rsidRDefault="0087022D" w:rsidP="00D0471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2A2CEA" w14:textId="77777777" w:rsidR="0087022D" w:rsidRPr="000D0840" w:rsidRDefault="0087022D" w:rsidP="00D04717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09DAEF" w14:textId="77777777" w:rsidR="0087022D" w:rsidRPr="000D0840" w:rsidRDefault="0087022D" w:rsidP="00D04717">
            <w:pPr>
              <w:pStyle w:val="TAL"/>
            </w:pPr>
            <w:r w:rsidRPr="000D0840">
              <w:t>Security header type</w:t>
            </w:r>
          </w:p>
          <w:p w14:paraId="4820D911" w14:textId="77777777" w:rsidR="0087022D" w:rsidRPr="000D0840" w:rsidRDefault="0087022D" w:rsidP="00D04717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43DA3" w14:textId="77777777" w:rsidR="0087022D" w:rsidRPr="005F7EB0" w:rsidRDefault="0087022D" w:rsidP="00D047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D759A" w14:textId="77777777" w:rsidR="0087022D" w:rsidRPr="005F7EB0" w:rsidRDefault="0087022D" w:rsidP="00D047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55131" w14:textId="77777777" w:rsidR="0087022D" w:rsidRPr="005F7EB0" w:rsidRDefault="0087022D" w:rsidP="00D04717">
            <w:pPr>
              <w:pStyle w:val="TAC"/>
            </w:pPr>
            <w:r w:rsidRPr="005F7EB0">
              <w:t>1/2</w:t>
            </w:r>
          </w:p>
        </w:tc>
      </w:tr>
      <w:tr w:rsidR="0087022D" w:rsidRPr="005F7EB0" w14:paraId="4C3B5BAA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4A1E1" w14:textId="77777777" w:rsidR="0087022D" w:rsidRPr="000D0840" w:rsidRDefault="0087022D" w:rsidP="00D0471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3325BA" w14:textId="77777777" w:rsidR="0087022D" w:rsidRPr="000D0840" w:rsidRDefault="0087022D" w:rsidP="00D04717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B4D7A" w14:textId="77777777" w:rsidR="0087022D" w:rsidRPr="000D0840" w:rsidRDefault="0087022D" w:rsidP="00D04717">
            <w:pPr>
              <w:pStyle w:val="TAL"/>
            </w:pPr>
            <w:r w:rsidRPr="000D0840">
              <w:t>Spare half octet</w:t>
            </w:r>
          </w:p>
          <w:p w14:paraId="3518135E" w14:textId="77777777" w:rsidR="0087022D" w:rsidRPr="000D0840" w:rsidRDefault="0087022D" w:rsidP="00D04717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ABD303" w14:textId="77777777" w:rsidR="0087022D" w:rsidRPr="005F7EB0" w:rsidRDefault="0087022D" w:rsidP="00D047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B2070" w14:textId="77777777" w:rsidR="0087022D" w:rsidRPr="005F7EB0" w:rsidRDefault="0087022D" w:rsidP="00D047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3664" w14:textId="77777777" w:rsidR="0087022D" w:rsidRPr="005F7EB0" w:rsidRDefault="0087022D" w:rsidP="00D04717">
            <w:pPr>
              <w:pStyle w:val="TAC"/>
            </w:pPr>
            <w:r w:rsidRPr="005F7EB0">
              <w:t>1/2</w:t>
            </w:r>
          </w:p>
        </w:tc>
      </w:tr>
      <w:tr w:rsidR="0087022D" w:rsidRPr="005F7EB0" w14:paraId="7105DD56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87196" w14:textId="77777777" w:rsidR="0087022D" w:rsidRPr="000D0840" w:rsidRDefault="0087022D" w:rsidP="00D0471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6A3F64" w14:textId="77777777" w:rsidR="0087022D" w:rsidRPr="000D0840" w:rsidRDefault="0087022D" w:rsidP="00D04717">
            <w:pPr>
              <w:pStyle w:val="TAL"/>
            </w:pPr>
            <w:r w:rsidRPr="000D0840"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0EA622" w14:textId="77777777" w:rsidR="0087022D" w:rsidRPr="000D0840" w:rsidRDefault="0087022D" w:rsidP="00D04717">
            <w:pPr>
              <w:pStyle w:val="TAL"/>
            </w:pPr>
            <w:r w:rsidRPr="000D0840">
              <w:t>Message type</w:t>
            </w:r>
          </w:p>
          <w:p w14:paraId="74085924" w14:textId="77777777" w:rsidR="0087022D" w:rsidRPr="000D0840" w:rsidRDefault="0087022D" w:rsidP="00D04717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509E67" w14:textId="77777777" w:rsidR="0087022D" w:rsidRPr="005F7EB0" w:rsidRDefault="0087022D" w:rsidP="00D04717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9DE03" w14:textId="77777777" w:rsidR="0087022D" w:rsidRPr="005F7EB0" w:rsidRDefault="0087022D" w:rsidP="00D04717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26F807" w14:textId="77777777" w:rsidR="0087022D" w:rsidRPr="005F7EB0" w:rsidRDefault="0087022D" w:rsidP="00D04717">
            <w:pPr>
              <w:pStyle w:val="TAC"/>
            </w:pPr>
            <w:r w:rsidRPr="005F7EB0">
              <w:t>1</w:t>
            </w:r>
          </w:p>
        </w:tc>
      </w:tr>
      <w:tr w:rsidR="0087022D" w:rsidRPr="005F7EB0" w14:paraId="64A51B71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9204F" w14:textId="77777777" w:rsidR="0087022D" w:rsidRPr="000D0840" w:rsidRDefault="0087022D" w:rsidP="00D04717">
            <w:pPr>
              <w:pStyle w:val="TAL"/>
            </w:pPr>
            <w:r w:rsidRPr="000D0840"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9381D" w14:textId="77777777" w:rsidR="0087022D" w:rsidRPr="000D0840" w:rsidRDefault="0087022D" w:rsidP="00D04717">
            <w:pPr>
              <w:pStyle w:val="TAL"/>
            </w:pPr>
            <w:r w:rsidRPr="000D0840"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A79F7" w14:textId="77777777" w:rsidR="0087022D" w:rsidRPr="000D0840" w:rsidRDefault="0087022D" w:rsidP="00D04717">
            <w:pPr>
              <w:pStyle w:val="TAL"/>
            </w:pPr>
            <w:r w:rsidRPr="000D0840">
              <w:t>Configuration update indication</w:t>
            </w:r>
          </w:p>
          <w:p w14:paraId="0005D2E0" w14:textId="77777777" w:rsidR="0087022D" w:rsidRPr="000D0840" w:rsidRDefault="0087022D" w:rsidP="00D04717">
            <w:pPr>
              <w:pStyle w:val="TAL"/>
            </w:pPr>
            <w:r w:rsidRPr="000D0840">
              <w:t>9.11.3.1</w:t>
            </w:r>
            <w: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77C31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45312" w14:textId="77777777" w:rsidR="0087022D" w:rsidRPr="005F7EB0" w:rsidRDefault="0087022D" w:rsidP="00D047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3B720" w14:textId="77777777" w:rsidR="0087022D" w:rsidRPr="005F7EB0" w:rsidRDefault="0087022D" w:rsidP="00D04717">
            <w:pPr>
              <w:pStyle w:val="TAC"/>
            </w:pPr>
            <w:r w:rsidRPr="005F7EB0">
              <w:t>1</w:t>
            </w:r>
          </w:p>
        </w:tc>
      </w:tr>
      <w:tr w:rsidR="0087022D" w:rsidRPr="005F7EB0" w14:paraId="65F84A2D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1AAF92" w14:textId="77777777" w:rsidR="0087022D" w:rsidRPr="000D0840" w:rsidRDefault="0087022D" w:rsidP="00D04717">
            <w:pPr>
              <w:pStyle w:val="TAL"/>
            </w:pPr>
            <w: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E2EA1" w14:textId="77777777" w:rsidR="0087022D" w:rsidRPr="000D0840" w:rsidRDefault="0087022D" w:rsidP="00D04717">
            <w:pPr>
              <w:pStyle w:val="TAL"/>
            </w:pPr>
            <w:r w:rsidRPr="000D0840"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FD857" w14:textId="77777777" w:rsidR="0087022D" w:rsidRPr="000D0840" w:rsidRDefault="0087022D" w:rsidP="00D04717">
            <w:pPr>
              <w:pStyle w:val="TAL"/>
            </w:pPr>
            <w:r w:rsidRPr="000D0840">
              <w:t>5GS mobile identity</w:t>
            </w:r>
          </w:p>
          <w:p w14:paraId="717B5333" w14:textId="77777777" w:rsidR="0087022D" w:rsidRPr="000D0840" w:rsidRDefault="0087022D" w:rsidP="00D04717">
            <w:pPr>
              <w:pStyle w:val="TAL"/>
            </w:pPr>
            <w:r w:rsidRPr="000D084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3C450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0369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29E86" w14:textId="77777777" w:rsidR="0087022D" w:rsidRPr="005F7EB0" w:rsidRDefault="0087022D" w:rsidP="00D04717">
            <w:pPr>
              <w:pStyle w:val="TAC"/>
            </w:pPr>
            <w:r w:rsidRPr="005F7EB0">
              <w:t>1</w:t>
            </w:r>
            <w:r>
              <w:t>4</w:t>
            </w:r>
          </w:p>
        </w:tc>
      </w:tr>
      <w:tr w:rsidR="0087022D" w:rsidRPr="005F7EB0" w14:paraId="75319B4A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295D7" w14:textId="77777777" w:rsidR="0087022D" w:rsidRPr="000D0840" w:rsidRDefault="0087022D" w:rsidP="00D04717">
            <w:pPr>
              <w:pStyle w:val="TAL"/>
            </w:pPr>
            <w:r w:rsidRPr="000D0840"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B0563" w14:textId="77777777" w:rsidR="0087022D" w:rsidRPr="000D0840" w:rsidRDefault="0087022D" w:rsidP="00D04717">
            <w:pPr>
              <w:pStyle w:val="TAL"/>
            </w:pPr>
            <w:r w:rsidRPr="000D0840"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A8E37" w14:textId="77777777" w:rsidR="0087022D" w:rsidRPr="000D0840" w:rsidRDefault="0087022D" w:rsidP="00D04717">
            <w:pPr>
              <w:pStyle w:val="TAL"/>
            </w:pPr>
            <w:r w:rsidRPr="000D0840">
              <w:t>5GS tracking area identity list</w:t>
            </w:r>
          </w:p>
          <w:p w14:paraId="027EC4E7" w14:textId="77777777" w:rsidR="0087022D" w:rsidRPr="000D0840" w:rsidRDefault="0087022D" w:rsidP="00D04717">
            <w:pPr>
              <w:pStyle w:val="TAL"/>
            </w:pPr>
            <w:r w:rsidRPr="000D0840"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47B34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756F4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FB00C" w14:textId="77777777" w:rsidR="0087022D" w:rsidRPr="005F7EB0" w:rsidRDefault="0087022D" w:rsidP="00D04717">
            <w:pPr>
              <w:pStyle w:val="TAC"/>
            </w:pPr>
            <w:r w:rsidRPr="005F7EB0">
              <w:t>9-114</w:t>
            </w:r>
          </w:p>
        </w:tc>
      </w:tr>
      <w:tr w:rsidR="0087022D" w:rsidRPr="005F7EB0" w14:paraId="4FD31D43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F6B69" w14:textId="77777777" w:rsidR="0087022D" w:rsidRPr="005F7EB0" w:rsidRDefault="0087022D" w:rsidP="00D04717">
            <w:pPr>
              <w:pStyle w:val="TAL"/>
            </w:pPr>
            <w: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842A2" w14:textId="77777777" w:rsidR="0087022D" w:rsidRPr="005F7EB0" w:rsidRDefault="0087022D" w:rsidP="00D04717">
            <w:pPr>
              <w:pStyle w:val="TAL"/>
            </w:pPr>
            <w:r w:rsidRPr="005F7EB0"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11020" w14:textId="77777777" w:rsidR="0087022D" w:rsidRPr="005F7EB0" w:rsidRDefault="0087022D" w:rsidP="00D04717">
            <w:pPr>
              <w:pStyle w:val="TAL"/>
            </w:pPr>
            <w:r w:rsidRPr="005F7EB0">
              <w:t>NSSAI</w:t>
            </w:r>
          </w:p>
          <w:p w14:paraId="08647C36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DC57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ABC56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81B10" w14:textId="77777777" w:rsidR="0087022D" w:rsidRPr="005F7EB0" w:rsidRDefault="0087022D" w:rsidP="00D04717">
            <w:pPr>
              <w:pStyle w:val="TAC"/>
            </w:pPr>
            <w:r w:rsidRPr="005F7EB0">
              <w:t>4-74</w:t>
            </w:r>
          </w:p>
        </w:tc>
      </w:tr>
      <w:tr w:rsidR="0087022D" w:rsidRPr="005F7EB0" w14:paraId="3CE1CDC3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67545" w14:textId="77777777" w:rsidR="0087022D" w:rsidRPr="005F7EB0" w:rsidRDefault="0087022D" w:rsidP="00D04717">
            <w:pPr>
              <w:pStyle w:val="TAL"/>
            </w:pPr>
            <w:r w:rsidRPr="005F7EB0"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DC16B" w14:textId="77777777" w:rsidR="0087022D" w:rsidRPr="005F7EB0" w:rsidRDefault="0087022D" w:rsidP="00D04717">
            <w:pPr>
              <w:pStyle w:val="TAL"/>
            </w:pPr>
            <w:r w:rsidRPr="005F7EB0"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E856" w14:textId="77777777" w:rsidR="0087022D" w:rsidRPr="005F7EB0" w:rsidRDefault="0087022D" w:rsidP="00D04717">
            <w:pPr>
              <w:pStyle w:val="TAL"/>
            </w:pPr>
            <w:r w:rsidRPr="005F7EB0">
              <w:t>Service area list</w:t>
            </w:r>
          </w:p>
          <w:p w14:paraId="1A0AE324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.3.4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8A2E3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DAAE3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1D128" w14:textId="77777777" w:rsidR="0087022D" w:rsidRPr="005F7EB0" w:rsidRDefault="0087022D" w:rsidP="00D04717">
            <w:pPr>
              <w:pStyle w:val="TAC"/>
            </w:pPr>
            <w:r w:rsidRPr="005F7EB0">
              <w:t>6-114</w:t>
            </w:r>
          </w:p>
        </w:tc>
      </w:tr>
      <w:tr w:rsidR="0087022D" w:rsidRPr="005F7EB0" w14:paraId="018DA67A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F90B3" w14:textId="77777777" w:rsidR="0087022D" w:rsidRPr="005F7EB0" w:rsidRDefault="0087022D" w:rsidP="00D04717">
            <w:pPr>
              <w:pStyle w:val="TAL"/>
            </w:pPr>
            <w:r w:rsidRPr="005F7EB0"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EFB38" w14:textId="77777777" w:rsidR="0087022D" w:rsidRPr="005F7EB0" w:rsidRDefault="0087022D" w:rsidP="00D04717">
            <w:pPr>
              <w:pStyle w:val="TAL"/>
            </w:pPr>
            <w:r w:rsidRPr="005F7EB0"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8652A" w14:textId="77777777" w:rsidR="0087022D" w:rsidRPr="005F7EB0" w:rsidRDefault="0087022D" w:rsidP="00D04717">
            <w:pPr>
              <w:pStyle w:val="TAL"/>
            </w:pPr>
            <w:r w:rsidRPr="005F7EB0">
              <w:t>Network name</w:t>
            </w:r>
          </w:p>
          <w:p w14:paraId="54CDE395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0B78C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E6FB2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FC0A1" w14:textId="77777777" w:rsidR="0087022D" w:rsidRPr="005F7EB0" w:rsidRDefault="0087022D" w:rsidP="00D04717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87022D" w:rsidRPr="005F7EB0" w14:paraId="58E245E9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83C76" w14:textId="77777777" w:rsidR="0087022D" w:rsidRPr="005F7EB0" w:rsidRDefault="0087022D" w:rsidP="00D04717">
            <w:pPr>
              <w:pStyle w:val="TAL"/>
            </w:pPr>
            <w:r w:rsidRPr="005F7EB0"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43FCE" w14:textId="77777777" w:rsidR="0087022D" w:rsidRPr="005F7EB0" w:rsidRDefault="0087022D" w:rsidP="00D04717">
            <w:pPr>
              <w:pStyle w:val="TAL"/>
            </w:pPr>
            <w:r w:rsidRPr="005F7EB0"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08503" w14:textId="77777777" w:rsidR="0087022D" w:rsidRPr="005F7EB0" w:rsidRDefault="0087022D" w:rsidP="00D04717">
            <w:pPr>
              <w:pStyle w:val="TAL"/>
            </w:pPr>
            <w:r w:rsidRPr="005F7EB0">
              <w:t>Network name</w:t>
            </w:r>
          </w:p>
          <w:p w14:paraId="64BB84A3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.3.3</w:t>
            </w:r>
            <w: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C60C9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9A8AF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8F4C1" w14:textId="77777777" w:rsidR="0087022D" w:rsidRPr="005F7EB0" w:rsidRDefault="0087022D" w:rsidP="00D04717">
            <w:pPr>
              <w:pStyle w:val="TAC"/>
            </w:pPr>
            <w:r w:rsidRPr="005F7EB0">
              <w:t>3-</w:t>
            </w:r>
            <w:r w:rsidRPr="005F7EB0">
              <w:rPr>
                <w:rFonts w:hint="eastAsia"/>
              </w:rPr>
              <w:t>n</w:t>
            </w:r>
          </w:p>
        </w:tc>
      </w:tr>
      <w:tr w:rsidR="0087022D" w:rsidRPr="005F7EB0" w14:paraId="6763EC03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0E584" w14:textId="77777777" w:rsidR="0087022D" w:rsidRPr="005F7EB0" w:rsidRDefault="0087022D" w:rsidP="00D04717">
            <w:pPr>
              <w:pStyle w:val="TAL"/>
            </w:pPr>
            <w:r w:rsidRPr="005F7EB0"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EC0A" w14:textId="77777777" w:rsidR="0087022D" w:rsidRPr="005F7EB0" w:rsidRDefault="0087022D" w:rsidP="00D04717">
            <w:pPr>
              <w:pStyle w:val="TAL"/>
            </w:pPr>
            <w:r w:rsidRPr="005F7EB0"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93BD7" w14:textId="77777777" w:rsidR="0087022D" w:rsidRPr="005F7EB0" w:rsidRDefault="0087022D" w:rsidP="00D04717">
            <w:pPr>
              <w:pStyle w:val="TAL"/>
            </w:pPr>
            <w:r w:rsidRPr="005F7EB0">
              <w:t>Time zone</w:t>
            </w:r>
          </w:p>
          <w:p w14:paraId="6E195269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</w:t>
            </w:r>
            <w:r>
              <w:t>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B85E5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C96DC" w14:textId="77777777" w:rsidR="0087022D" w:rsidRPr="005F7EB0" w:rsidRDefault="0087022D" w:rsidP="00D047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42248" w14:textId="77777777" w:rsidR="0087022D" w:rsidRPr="005F7EB0" w:rsidRDefault="0087022D" w:rsidP="00D04717">
            <w:pPr>
              <w:pStyle w:val="TAC"/>
            </w:pPr>
            <w:r w:rsidRPr="005F7EB0">
              <w:t>2</w:t>
            </w:r>
          </w:p>
        </w:tc>
      </w:tr>
      <w:tr w:rsidR="0087022D" w:rsidRPr="005F7EB0" w14:paraId="78D63476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1058" w14:textId="77777777" w:rsidR="0087022D" w:rsidRPr="005F7EB0" w:rsidRDefault="0087022D" w:rsidP="00D04717">
            <w:pPr>
              <w:pStyle w:val="TAL"/>
            </w:pPr>
            <w:r w:rsidRPr="005F7EB0"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9F754" w14:textId="77777777" w:rsidR="0087022D" w:rsidRPr="005F7EB0" w:rsidRDefault="0087022D" w:rsidP="00D04717">
            <w:pPr>
              <w:pStyle w:val="TAL"/>
            </w:pPr>
            <w:r w:rsidRPr="005F7EB0"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238FE" w14:textId="77777777" w:rsidR="0087022D" w:rsidRPr="005F7EB0" w:rsidRDefault="0087022D" w:rsidP="00D04717">
            <w:pPr>
              <w:pStyle w:val="TAL"/>
            </w:pPr>
            <w:r w:rsidRPr="005F7EB0">
              <w:t>Time zone and time</w:t>
            </w:r>
          </w:p>
          <w:p w14:paraId="34C13C45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</w:t>
            </w:r>
            <w:r>
              <w:t>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1EE4B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F9B2C" w14:textId="77777777" w:rsidR="0087022D" w:rsidRPr="005F7EB0" w:rsidRDefault="0087022D" w:rsidP="00D04717">
            <w:pPr>
              <w:pStyle w:val="TAC"/>
            </w:pPr>
            <w:r w:rsidRPr="005F7EB0"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0BE6D" w14:textId="77777777" w:rsidR="0087022D" w:rsidRPr="005F7EB0" w:rsidRDefault="0087022D" w:rsidP="00D04717">
            <w:pPr>
              <w:pStyle w:val="TAC"/>
            </w:pPr>
            <w:r w:rsidRPr="005F7EB0">
              <w:t>8</w:t>
            </w:r>
          </w:p>
        </w:tc>
      </w:tr>
      <w:tr w:rsidR="0087022D" w:rsidRPr="005F7EB0" w14:paraId="68B2C86C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77D0A" w14:textId="77777777" w:rsidR="0087022D" w:rsidRPr="005F7EB0" w:rsidRDefault="0087022D" w:rsidP="00D04717">
            <w:pPr>
              <w:pStyle w:val="TAL"/>
            </w:pPr>
            <w:r w:rsidRPr="005F7EB0"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4D14F" w14:textId="77777777" w:rsidR="0087022D" w:rsidRPr="005F7EB0" w:rsidRDefault="0087022D" w:rsidP="00D04717">
            <w:pPr>
              <w:pStyle w:val="TAL"/>
            </w:pPr>
            <w:r w:rsidRPr="005F7EB0"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9406" w14:textId="77777777" w:rsidR="0087022D" w:rsidRPr="005F7EB0" w:rsidRDefault="0087022D" w:rsidP="00D04717">
            <w:pPr>
              <w:pStyle w:val="TAL"/>
            </w:pPr>
            <w:r w:rsidRPr="005F7EB0">
              <w:t>Daylight saving time</w:t>
            </w:r>
          </w:p>
          <w:p w14:paraId="74D1793A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.3.1</w:t>
            </w:r>
            <w: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4981D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C55B2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05A3D" w14:textId="77777777" w:rsidR="0087022D" w:rsidRPr="005F7EB0" w:rsidRDefault="0087022D" w:rsidP="00D04717">
            <w:pPr>
              <w:pStyle w:val="TAC"/>
            </w:pPr>
            <w:r w:rsidRPr="005F7EB0">
              <w:t>3</w:t>
            </w:r>
          </w:p>
        </w:tc>
      </w:tr>
      <w:tr w:rsidR="0087022D" w:rsidRPr="005F7EB0" w14:paraId="7A8E2D54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FD797" w14:textId="77777777" w:rsidR="0087022D" w:rsidRPr="005F7EB0" w:rsidRDefault="0087022D" w:rsidP="00D04717">
            <w:pPr>
              <w:pStyle w:val="TAL"/>
            </w:pPr>
            <w:r w:rsidRPr="005F7EB0"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751A" w14:textId="77777777" w:rsidR="0087022D" w:rsidRPr="005F7EB0" w:rsidRDefault="0087022D" w:rsidP="00D04717">
            <w:pPr>
              <w:pStyle w:val="TAL"/>
            </w:pPr>
            <w:r w:rsidRPr="005F7EB0">
              <w:rPr>
                <w:rFonts w:hint="eastAsia"/>
              </w:rPr>
              <w:t xml:space="preserve">LADN </w:t>
            </w:r>
            <w:r w:rsidRPr="005F7EB0"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F3798" w14:textId="77777777" w:rsidR="0087022D" w:rsidRPr="005F7EB0" w:rsidRDefault="0087022D" w:rsidP="00D04717">
            <w:pPr>
              <w:pStyle w:val="TAL"/>
            </w:pPr>
            <w:r w:rsidRPr="005F7EB0">
              <w:t>LADN information</w:t>
            </w:r>
          </w:p>
          <w:p w14:paraId="73249131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</w:t>
            </w:r>
            <w:r>
              <w:t>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EFDF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92D95" w14:textId="77777777" w:rsidR="0087022D" w:rsidRPr="005F7EB0" w:rsidRDefault="0087022D" w:rsidP="00D047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F6725D" w14:textId="77777777" w:rsidR="0087022D" w:rsidRPr="005F7EB0" w:rsidRDefault="0087022D" w:rsidP="00D04717">
            <w:pPr>
              <w:pStyle w:val="TAC"/>
            </w:pPr>
            <w:r w:rsidRPr="005F7EB0">
              <w:t>3-17</w:t>
            </w:r>
            <w:r>
              <w:t>15</w:t>
            </w:r>
          </w:p>
        </w:tc>
      </w:tr>
      <w:tr w:rsidR="0087022D" w:rsidRPr="005F7EB0" w14:paraId="3FF2445D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DDDA9" w14:textId="77777777" w:rsidR="0087022D" w:rsidRPr="005F7EB0" w:rsidRDefault="0087022D" w:rsidP="00D04717">
            <w:pPr>
              <w:pStyle w:val="TAL"/>
            </w:pPr>
            <w:r w:rsidRPr="005F7EB0"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D76D6" w14:textId="77777777" w:rsidR="0087022D" w:rsidRPr="005F7EB0" w:rsidRDefault="0087022D" w:rsidP="00D04717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4AC6F" w14:textId="77777777" w:rsidR="0087022D" w:rsidRPr="005F7EB0" w:rsidRDefault="0087022D" w:rsidP="00D04717">
            <w:pPr>
              <w:pStyle w:val="TAL"/>
            </w:pPr>
            <w:r w:rsidRPr="005F7EB0">
              <w:rPr>
                <w:rFonts w:hint="eastAsia"/>
              </w:rPr>
              <w:t>MICO indication</w:t>
            </w:r>
          </w:p>
          <w:p w14:paraId="58F7FD1C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</w:t>
            </w:r>
            <w:r>
              <w:t>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5F7DC" w14:textId="77777777" w:rsidR="0087022D" w:rsidRPr="005F7EB0" w:rsidRDefault="0087022D" w:rsidP="00D04717">
            <w:pPr>
              <w:pStyle w:val="TAC"/>
            </w:pPr>
            <w:r w:rsidRPr="005F7EB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280D9" w14:textId="77777777" w:rsidR="0087022D" w:rsidRPr="005F7EB0" w:rsidRDefault="0087022D" w:rsidP="00D04717">
            <w:pPr>
              <w:pStyle w:val="TAC"/>
            </w:pPr>
            <w:r w:rsidRPr="005F7EB0">
              <w:t>T</w:t>
            </w:r>
            <w:r w:rsidRPr="005F7EB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5DB14" w14:textId="77777777" w:rsidR="0087022D" w:rsidRPr="005F7EB0" w:rsidRDefault="0087022D" w:rsidP="00D04717">
            <w:pPr>
              <w:pStyle w:val="TAC"/>
            </w:pPr>
            <w:r w:rsidRPr="005F7EB0">
              <w:t>1</w:t>
            </w:r>
          </w:p>
        </w:tc>
      </w:tr>
      <w:tr w:rsidR="0087022D" w:rsidRPr="005F7EB0" w14:paraId="3E9FD7D7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5832B" w14:textId="77777777" w:rsidR="0087022D" w:rsidRPr="005F7EB0" w:rsidRDefault="0087022D" w:rsidP="00D04717">
            <w:pPr>
              <w:pStyle w:val="TAL"/>
            </w:pPr>
            <w: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EB3A" w14:textId="77777777" w:rsidR="0087022D" w:rsidRPr="005F7EB0" w:rsidRDefault="0087022D" w:rsidP="00D04717">
            <w:pPr>
              <w:pStyle w:val="TAL"/>
            </w:pPr>
            <w: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DEB68" w14:textId="77777777" w:rsidR="0087022D" w:rsidRDefault="0087022D" w:rsidP="00D04717">
            <w:pPr>
              <w:pStyle w:val="TAL"/>
            </w:pPr>
            <w:r>
              <w:t>Network slicing indication</w:t>
            </w:r>
          </w:p>
          <w:p w14:paraId="1C4CDEBB" w14:textId="77777777" w:rsidR="0087022D" w:rsidRPr="005F7EB0" w:rsidRDefault="0087022D" w:rsidP="00D04717">
            <w:pPr>
              <w:pStyle w:val="TAL"/>
            </w:pPr>
            <w: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97FA1" w14:textId="77777777" w:rsidR="0087022D" w:rsidRPr="005F7EB0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21935" w14:textId="77777777" w:rsidR="0087022D" w:rsidRPr="005F7EB0" w:rsidRDefault="0087022D" w:rsidP="00D0471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DD84C" w14:textId="77777777" w:rsidR="0087022D" w:rsidRPr="005F7EB0" w:rsidRDefault="0087022D" w:rsidP="00D04717">
            <w:pPr>
              <w:pStyle w:val="TAC"/>
            </w:pPr>
            <w:r>
              <w:t>1</w:t>
            </w:r>
          </w:p>
        </w:tc>
      </w:tr>
      <w:tr w:rsidR="0087022D" w:rsidRPr="005F7EB0" w14:paraId="583F48CC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8333E" w14:textId="77777777" w:rsidR="0087022D" w:rsidRPr="005F7EB0" w:rsidRDefault="0087022D" w:rsidP="00D04717">
            <w:pPr>
              <w:pStyle w:val="TAL"/>
            </w:pPr>
            <w:r w:rsidRPr="005F7EB0"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286B9" w14:textId="77777777" w:rsidR="0087022D" w:rsidRPr="005F7EB0" w:rsidRDefault="0087022D" w:rsidP="00D04717">
            <w:pPr>
              <w:pStyle w:val="TAL"/>
            </w:pPr>
            <w:r w:rsidRPr="005F7EB0"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73FB3" w14:textId="77777777" w:rsidR="0087022D" w:rsidRPr="005F7EB0" w:rsidRDefault="0087022D" w:rsidP="00D04717">
            <w:pPr>
              <w:pStyle w:val="TAL"/>
            </w:pPr>
            <w:r w:rsidRPr="005F7EB0">
              <w:t>NSSAI</w:t>
            </w:r>
          </w:p>
          <w:p w14:paraId="1B937D5D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.3.3</w:t>
            </w:r>
            <w: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3D0945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993D30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D18DA" w14:textId="77777777" w:rsidR="0087022D" w:rsidRPr="005F7EB0" w:rsidRDefault="0087022D" w:rsidP="00D04717">
            <w:pPr>
              <w:pStyle w:val="TAC"/>
            </w:pPr>
            <w:r w:rsidRPr="005F7EB0">
              <w:t>4-146</w:t>
            </w:r>
          </w:p>
        </w:tc>
      </w:tr>
      <w:tr w:rsidR="0087022D" w:rsidRPr="005F7EB0" w14:paraId="0969AD59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89FA4" w14:textId="77777777" w:rsidR="0087022D" w:rsidRPr="005F7EB0" w:rsidRDefault="0087022D" w:rsidP="00D04717">
            <w:pPr>
              <w:pStyle w:val="TAL"/>
            </w:pPr>
            <w:r w:rsidRPr="005F7EB0"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10EC7" w14:textId="77777777" w:rsidR="0087022D" w:rsidRPr="005F7EB0" w:rsidRDefault="0087022D" w:rsidP="00D04717">
            <w:pPr>
              <w:pStyle w:val="TAL"/>
            </w:pPr>
            <w:r w:rsidRPr="005F7EB0"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A49C" w14:textId="77777777" w:rsidR="0087022D" w:rsidRPr="005F7EB0" w:rsidRDefault="0087022D" w:rsidP="00D04717">
            <w:pPr>
              <w:pStyle w:val="TAL"/>
            </w:pPr>
            <w:r w:rsidRPr="005F7EB0">
              <w:t>Rejected NSSAI</w:t>
            </w:r>
          </w:p>
          <w:p w14:paraId="2BC7D6FB" w14:textId="77777777" w:rsidR="0087022D" w:rsidRPr="005F7EB0" w:rsidRDefault="0087022D" w:rsidP="00D04717">
            <w:pPr>
              <w:pStyle w:val="TAL"/>
            </w:pPr>
            <w:r>
              <w:t>9.11</w:t>
            </w:r>
            <w:r w:rsidRPr="005F7EB0">
              <w:t>.3.4</w:t>
            </w:r>
            <w: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F1AA6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E2661" w14:textId="77777777" w:rsidR="0087022D" w:rsidRPr="005F7EB0" w:rsidRDefault="0087022D" w:rsidP="00D04717">
            <w:pPr>
              <w:pStyle w:val="TAC"/>
            </w:pPr>
            <w:r w:rsidRPr="005F7EB0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30313" w14:textId="77777777" w:rsidR="0087022D" w:rsidRPr="005F7EB0" w:rsidRDefault="0087022D" w:rsidP="00D04717">
            <w:pPr>
              <w:pStyle w:val="TAC"/>
            </w:pPr>
            <w:r w:rsidRPr="005F7EB0">
              <w:t>4-42</w:t>
            </w:r>
          </w:p>
        </w:tc>
      </w:tr>
      <w:tr w:rsidR="0087022D" w:rsidRPr="005F7EB0" w14:paraId="1D9A094E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BE0B6" w14:textId="77777777" w:rsidR="0087022D" w:rsidRPr="005F7EB0" w:rsidRDefault="0087022D" w:rsidP="00D04717">
            <w:pPr>
              <w:pStyle w:val="TAL"/>
            </w:pPr>
            <w: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8747E" w14:textId="77777777" w:rsidR="0087022D" w:rsidRPr="005F7EB0" w:rsidRDefault="0087022D" w:rsidP="00D04717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9DF76" w14:textId="77777777" w:rsidR="0087022D" w:rsidRPr="005F7EB0" w:rsidRDefault="0087022D" w:rsidP="00D04717">
            <w:pPr>
              <w:pStyle w:val="TAL"/>
            </w:pPr>
            <w:r>
              <w:t>O</w:t>
            </w:r>
            <w:r w:rsidRPr="005F7EB0">
              <w:t>perator-defined access categor</w:t>
            </w:r>
            <w:r>
              <w:t>y definitions</w:t>
            </w:r>
          </w:p>
          <w:p w14:paraId="767E9BF6" w14:textId="77777777" w:rsidR="0087022D" w:rsidRPr="005F7EB0" w:rsidRDefault="0087022D" w:rsidP="00D04717">
            <w:pPr>
              <w:pStyle w:val="TAL"/>
            </w:pPr>
            <w: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2345C" w14:textId="77777777" w:rsidR="0087022D" w:rsidRPr="005F7EB0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FA157" w14:textId="77777777" w:rsidR="0087022D" w:rsidRPr="005F7EB0" w:rsidRDefault="0087022D" w:rsidP="00D04717">
            <w:pPr>
              <w:pStyle w:val="TAC"/>
            </w:pPr>
            <w:r w:rsidRPr="005F7EB0"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D3A14" w14:textId="77777777" w:rsidR="0087022D" w:rsidRPr="005F7EB0" w:rsidRDefault="0087022D" w:rsidP="00D04717">
            <w:pPr>
              <w:pStyle w:val="TAC"/>
            </w:pPr>
            <w:r w:rsidRPr="005F7EB0">
              <w:t>3-</w:t>
            </w:r>
            <w:r>
              <w:t>8323</w:t>
            </w:r>
          </w:p>
        </w:tc>
      </w:tr>
      <w:tr w:rsidR="0087022D" w:rsidRPr="005F7EB0" w14:paraId="5BFC4284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63A883" w14:textId="77777777" w:rsidR="0087022D" w:rsidRDefault="0087022D" w:rsidP="00D04717">
            <w:pPr>
              <w:pStyle w:val="TAL"/>
            </w:pPr>
            <w: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485C1" w14:textId="77777777" w:rsidR="0087022D" w:rsidRDefault="0087022D" w:rsidP="00D04717">
            <w:pPr>
              <w:pStyle w:val="TAL"/>
            </w:pPr>
            <w: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C00A0" w14:textId="77777777" w:rsidR="0087022D" w:rsidRDefault="0087022D" w:rsidP="00D04717">
            <w:pPr>
              <w:pStyle w:val="TAL"/>
            </w:pPr>
            <w:r>
              <w:t>SMS indication</w:t>
            </w:r>
          </w:p>
          <w:p w14:paraId="2740C6DA" w14:textId="77777777" w:rsidR="0087022D" w:rsidRDefault="0087022D" w:rsidP="00D04717">
            <w:pPr>
              <w:pStyle w:val="TAL"/>
            </w:pPr>
            <w: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197308" w14:textId="77777777" w:rsidR="0087022D" w:rsidRPr="005F7EB0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EF1F2" w14:textId="77777777" w:rsidR="0087022D" w:rsidRPr="005F7EB0" w:rsidRDefault="0087022D" w:rsidP="00D0471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48417" w14:textId="77777777" w:rsidR="0087022D" w:rsidRPr="005F7EB0" w:rsidRDefault="0087022D" w:rsidP="00D04717">
            <w:pPr>
              <w:pStyle w:val="TAC"/>
            </w:pPr>
            <w:r>
              <w:t>1</w:t>
            </w:r>
          </w:p>
        </w:tc>
      </w:tr>
      <w:tr w:rsidR="0087022D" w:rsidRPr="005F7EB0" w14:paraId="707B279A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0ABD3" w14:textId="77777777" w:rsidR="0087022D" w:rsidRDefault="0087022D" w:rsidP="00D04717">
            <w:pPr>
              <w:pStyle w:val="TAL"/>
            </w:pPr>
            <w: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CB0BF" w14:textId="77777777" w:rsidR="0087022D" w:rsidRDefault="0087022D" w:rsidP="00D04717">
            <w:pPr>
              <w:pStyle w:val="TAL"/>
            </w:pPr>
            <w: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B542DC" w14:textId="77777777" w:rsidR="0087022D" w:rsidRDefault="0087022D" w:rsidP="00D04717">
            <w:pPr>
              <w:pStyle w:val="TAL"/>
            </w:pPr>
            <w:r>
              <w:t>GPRS timer 3</w:t>
            </w:r>
          </w:p>
          <w:p w14:paraId="53D2E9F5" w14:textId="77777777" w:rsidR="0087022D" w:rsidRDefault="0087022D" w:rsidP="00D04717">
            <w:pPr>
              <w:pStyle w:val="TAL"/>
            </w:pPr>
            <w:r w:rsidRPr="0059302C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63564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B31EB" w14:textId="77777777" w:rsidR="0087022D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6D01F" w14:textId="77777777" w:rsidR="0087022D" w:rsidRDefault="0087022D" w:rsidP="00D04717">
            <w:pPr>
              <w:pStyle w:val="TAC"/>
            </w:pPr>
            <w:r>
              <w:t>3</w:t>
            </w:r>
          </w:p>
        </w:tc>
      </w:tr>
      <w:tr w:rsidR="0087022D" w:rsidRPr="005F7EB0" w14:paraId="1614D5AB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B1FFA" w14:textId="77777777" w:rsidR="0087022D" w:rsidRPr="004B11B4" w:rsidRDefault="0087022D" w:rsidP="00D0471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69C5A" w14:textId="77777777" w:rsidR="0087022D" w:rsidRDefault="0087022D" w:rsidP="00D04717">
            <w:pPr>
              <w:pStyle w:val="TAL"/>
            </w:pPr>
            <w:r w:rsidRPr="008E342A">
              <w:rPr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8FD10" w14:textId="77777777" w:rsidR="0087022D" w:rsidRPr="008E342A" w:rsidRDefault="0087022D" w:rsidP="00D04717">
            <w:pPr>
              <w:pStyle w:val="TAL"/>
              <w:rPr>
                <w:lang w:eastAsia="ko-KR"/>
              </w:rPr>
            </w:pPr>
            <w:r w:rsidRPr="008E342A">
              <w:rPr>
                <w:lang w:eastAsia="ko-KR"/>
              </w:rPr>
              <w:t>CAG information list</w:t>
            </w:r>
          </w:p>
          <w:p w14:paraId="44713CE2" w14:textId="77777777" w:rsidR="0087022D" w:rsidRDefault="0087022D" w:rsidP="00D04717">
            <w:pPr>
              <w:pStyle w:val="TAL"/>
            </w:pPr>
            <w:r>
              <w:rPr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97D6C" w14:textId="77777777" w:rsidR="0087022D" w:rsidRDefault="0087022D" w:rsidP="00D04717">
            <w:pPr>
              <w:pStyle w:val="TAC"/>
            </w:pPr>
            <w:r w:rsidRPr="008E342A">
              <w:rPr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D717A" w14:textId="77777777" w:rsidR="0087022D" w:rsidRDefault="0087022D" w:rsidP="00D04717">
            <w:pPr>
              <w:pStyle w:val="TAC"/>
            </w:pPr>
            <w:r w:rsidRPr="008E342A">
              <w:rPr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7159B" w14:textId="77777777" w:rsidR="0087022D" w:rsidRDefault="0087022D" w:rsidP="00D04717">
            <w:pPr>
              <w:pStyle w:val="TAC"/>
            </w:pPr>
            <w:r>
              <w:rPr>
                <w:lang w:eastAsia="ko-KR"/>
              </w:rPr>
              <w:t>3</w:t>
            </w:r>
            <w:r w:rsidRPr="008E342A">
              <w:rPr>
                <w:lang w:eastAsia="ko-KR"/>
              </w:rPr>
              <w:t>-n</w:t>
            </w:r>
          </w:p>
        </w:tc>
      </w:tr>
      <w:tr w:rsidR="0087022D" w:rsidRPr="005F7EB0" w14:paraId="2D5591BB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5CC5A" w14:textId="77777777" w:rsidR="0087022D" w:rsidRPr="00D11CDE" w:rsidRDefault="0087022D" w:rsidP="00D04717">
            <w:pPr>
              <w:pStyle w:val="TAL"/>
              <w:rPr>
                <w:highlight w:val="yellow"/>
                <w:lang w:eastAsia="ko-KR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D5A42" w14:textId="77777777" w:rsidR="0087022D" w:rsidRPr="008E342A" w:rsidRDefault="0087022D" w:rsidP="00D04717">
            <w:pPr>
              <w:pStyle w:val="TAL"/>
              <w:rPr>
                <w:lang w:eastAsia="ko-KR"/>
              </w:rPr>
            </w:pPr>
            <w: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6D58" w14:textId="77777777" w:rsidR="0087022D" w:rsidRDefault="0087022D" w:rsidP="00D04717">
            <w:pPr>
              <w:pStyle w:val="TAL"/>
            </w:pPr>
            <w:r>
              <w:t>UE radio capability ID</w:t>
            </w:r>
          </w:p>
          <w:p w14:paraId="008B9ADF" w14:textId="77777777" w:rsidR="0087022D" w:rsidRPr="008E342A" w:rsidRDefault="0087022D" w:rsidP="00D04717">
            <w:pPr>
              <w:pStyle w:val="TAL"/>
              <w:rPr>
                <w:lang w:eastAsia="ko-KR"/>
              </w:rPr>
            </w:pPr>
            <w: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0FE95" w14:textId="77777777" w:rsidR="0087022D" w:rsidRPr="008E342A" w:rsidRDefault="0087022D" w:rsidP="00D04717">
            <w:pPr>
              <w:pStyle w:val="TAC"/>
              <w:rPr>
                <w:lang w:eastAsia="ko-K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35BFE" w14:textId="77777777" w:rsidR="0087022D" w:rsidRPr="008E342A" w:rsidRDefault="0087022D" w:rsidP="00D04717">
            <w:pPr>
              <w:pStyle w:val="TAC"/>
              <w:rPr>
                <w:lang w:eastAsia="ko-KR"/>
              </w:rPr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CF7A6" w14:textId="77777777" w:rsidR="0087022D" w:rsidRDefault="0087022D" w:rsidP="00D04717">
            <w:pPr>
              <w:pStyle w:val="TAC"/>
              <w:rPr>
                <w:lang w:eastAsia="ko-KR"/>
              </w:rPr>
            </w:pPr>
            <w:r>
              <w:t>3-n</w:t>
            </w:r>
          </w:p>
        </w:tc>
      </w:tr>
      <w:tr w:rsidR="0087022D" w:rsidRPr="005F7EB0" w14:paraId="46267752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47CE3" w14:textId="77777777" w:rsidR="0087022D" w:rsidRPr="00767715" w:rsidRDefault="0087022D" w:rsidP="00D04717">
            <w:pPr>
              <w:pStyle w:val="TAL"/>
              <w:rPr>
                <w:highlight w:val="yellow"/>
              </w:rPr>
            </w:pPr>
            <w:r>
              <w:rPr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7F504" w14:textId="77777777" w:rsidR="0087022D" w:rsidRDefault="0087022D" w:rsidP="00D04717">
            <w:pPr>
              <w:pStyle w:val="TAL"/>
            </w:pPr>
            <w: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F9184" w14:textId="77777777" w:rsidR="0087022D" w:rsidRDefault="0087022D" w:rsidP="00D04717">
            <w:pPr>
              <w:pStyle w:val="TAL"/>
            </w:pPr>
            <w:r>
              <w:t>UE radio capability ID deletion indication</w:t>
            </w:r>
          </w:p>
          <w:p w14:paraId="59FE408E" w14:textId="77777777" w:rsidR="0087022D" w:rsidRDefault="0087022D" w:rsidP="00D04717">
            <w: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F6BFE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EB209" w14:textId="77777777" w:rsidR="0087022D" w:rsidRDefault="0087022D" w:rsidP="00D0471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0D70A" w14:textId="77777777" w:rsidR="0087022D" w:rsidRDefault="0087022D" w:rsidP="00D04717">
            <w:pPr>
              <w:pStyle w:val="TAC"/>
            </w:pPr>
            <w:r>
              <w:t>1</w:t>
            </w:r>
          </w:p>
        </w:tc>
      </w:tr>
      <w:tr w:rsidR="0087022D" w:rsidRPr="005F7EB0" w14:paraId="2B29BB5C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52B7" w14:textId="77777777" w:rsidR="0087022D" w:rsidRDefault="0087022D" w:rsidP="00D047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E0CB8" w14:textId="77777777" w:rsidR="0087022D" w:rsidRDefault="0087022D" w:rsidP="00D04717">
            <w:pPr>
              <w:pStyle w:val="TAL"/>
            </w:pPr>
            <w:r w:rsidRPr="00CE60D4"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F1AB" w14:textId="77777777" w:rsidR="0087022D" w:rsidRDefault="0087022D" w:rsidP="00D04717">
            <w:pPr>
              <w:pStyle w:val="TAL"/>
            </w:pPr>
            <w:r w:rsidRPr="00976CD9">
              <w:t>5GS registration result</w:t>
            </w:r>
          </w:p>
          <w:p w14:paraId="7E160CA7" w14:textId="77777777" w:rsidR="0087022D" w:rsidRDefault="0087022D" w:rsidP="00D04717">
            <w:pPr>
              <w:pStyle w:val="TAL"/>
            </w:pPr>
            <w: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05336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B511DD" w14:textId="77777777" w:rsidR="0087022D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B1D8F" w14:textId="77777777" w:rsidR="0087022D" w:rsidRDefault="0087022D" w:rsidP="00D04717">
            <w:pPr>
              <w:pStyle w:val="TAC"/>
            </w:pPr>
            <w:r>
              <w:t>3</w:t>
            </w:r>
          </w:p>
        </w:tc>
      </w:tr>
      <w:tr w:rsidR="0087022D" w:rsidRPr="005F7EB0" w14:paraId="78590C30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058C0A" w14:textId="77777777" w:rsidR="0087022D" w:rsidRDefault="0087022D" w:rsidP="00D04717">
            <w:pPr>
              <w:pStyle w:val="TAL"/>
              <w:rPr>
                <w:lang w:eastAsia="zh-CN"/>
              </w:rPr>
            </w:pPr>
            <w:r>
              <w:rPr>
                <w:lang w:val="cs-CZ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A50C0" w14:textId="77777777" w:rsidR="0087022D" w:rsidRPr="00CE60D4" w:rsidRDefault="0087022D" w:rsidP="00D04717">
            <w:pPr>
              <w:pStyle w:val="TAL"/>
            </w:pPr>
            <w:r w:rsidRPr="000E3867"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885A1" w14:textId="77777777" w:rsidR="0087022D" w:rsidRPr="000E3867" w:rsidRDefault="0087022D" w:rsidP="00D04717">
            <w:pPr>
              <w:pStyle w:val="TAL"/>
            </w:pPr>
            <w:r w:rsidRPr="000E3867">
              <w:t>Truncated 5G-S-TMSI configuration</w:t>
            </w:r>
          </w:p>
          <w:p w14:paraId="370B4DF3" w14:textId="77777777" w:rsidR="0087022D" w:rsidRPr="00976CD9" w:rsidRDefault="0087022D" w:rsidP="00D04717">
            <w:pPr>
              <w:pStyle w:val="TAL"/>
            </w:pPr>
            <w: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A42A9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C3000" w14:textId="77777777" w:rsidR="0087022D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A4B57" w14:textId="77777777" w:rsidR="0087022D" w:rsidRDefault="0087022D" w:rsidP="00D04717">
            <w:pPr>
              <w:pStyle w:val="TAC"/>
            </w:pPr>
            <w:r>
              <w:t>3</w:t>
            </w:r>
          </w:p>
        </w:tc>
      </w:tr>
      <w:tr w:rsidR="0087022D" w:rsidRPr="005F7EB0" w14:paraId="5219C451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58780" w14:textId="77777777" w:rsidR="0087022D" w:rsidRDefault="0087022D" w:rsidP="00D04717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BE8EF" w14:textId="77777777" w:rsidR="0087022D" w:rsidRPr="000E3867" w:rsidRDefault="0087022D" w:rsidP="00D04717">
            <w:pPr>
              <w:pStyle w:val="TAL"/>
            </w:pPr>
            <w:r w:rsidRPr="00BB1177"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3CB7A" w14:textId="77777777" w:rsidR="0087022D" w:rsidRDefault="0087022D" w:rsidP="00D04717">
            <w:pPr>
              <w:pStyle w:val="TAL"/>
            </w:pPr>
            <w:r w:rsidRPr="00BB1177">
              <w:t>Additional configuration indication</w:t>
            </w:r>
          </w:p>
          <w:p w14:paraId="32E1D911" w14:textId="77777777" w:rsidR="0087022D" w:rsidRPr="000E3867" w:rsidRDefault="0087022D" w:rsidP="00D04717">
            <w:pPr>
              <w:pStyle w:val="TAL"/>
            </w:pPr>
            <w: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14189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BEEDF" w14:textId="77777777" w:rsidR="0087022D" w:rsidRDefault="0087022D" w:rsidP="00D0471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7D380" w14:textId="77777777" w:rsidR="0087022D" w:rsidRDefault="0087022D" w:rsidP="00D04717">
            <w:pPr>
              <w:pStyle w:val="TAC"/>
            </w:pPr>
            <w:r>
              <w:t>1</w:t>
            </w:r>
          </w:p>
        </w:tc>
      </w:tr>
      <w:tr w:rsidR="0087022D" w:rsidRPr="005F7EB0" w14:paraId="3C8A9D50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D4A11" w14:textId="77777777" w:rsidR="0087022D" w:rsidRDefault="0087022D" w:rsidP="00D04717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F4491" w14:textId="77777777" w:rsidR="0087022D" w:rsidRPr="00BB1177" w:rsidRDefault="0087022D" w:rsidP="00D04717">
            <w:pPr>
              <w:pStyle w:val="TAL"/>
            </w:pPr>
            <w:r>
              <w:rPr>
                <w:lang w:val="fr-FR"/>
              </w:rPr>
              <w:t>Extended 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65913" w14:textId="77777777" w:rsidR="0087022D" w:rsidRDefault="0087022D" w:rsidP="00D04717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Extended rejected NSSAI</w:t>
            </w:r>
          </w:p>
          <w:p w14:paraId="7B24050A" w14:textId="77777777" w:rsidR="0087022D" w:rsidRPr="00BB1177" w:rsidRDefault="0087022D" w:rsidP="00D04717">
            <w:pPr>
              <w:pStyle w:val="TAL"/>
            </w:pPr>
            <w:r>
              <w:rPr>
                <w:lang w:val="fr-FR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25A5A" w14:textId="77777777" w:rsidR="0087022D" w:rsidRDefault="0087022D" w:rsidP="00D04717">
            <w:pPr>
              <w:pStyle w:val="TAC"/>
            </w:pPr>
            <w:r>
              <w:rPr>
                <w:lang w:val="fr-F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10324" w14:textId="77777777" w:rsidR="0087022D" w:rsidRDefault="0087022D" w:rsidP="00D04717">
            <w:pPr>
              <w:pStyle w:val="TAC"/>
            </w:pPr>
            <w:r>
              <w:rPr>
                <w:lang w:val="fr-FR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24AC1" w14:textId="77777777" w:rsidR="0087022D" w:rsidRDefault="0087022D" w:rsidP="00D04717">
            <w:pPr>
              <w:pStyle w:val="TAC"/>
            </w:pPr>
            <w:r>
              <w:rPr>
                <w:lang w:val="fr-FR"/>
              </w:rPr>
              <w:t>5-90</w:t>
            </w:r>
          </w:p>
        </w:tc>
      </w:tr>
      <w:tr w:rsidR="0087022D" w:rsidRPr="005F7EB0" w14:paraId="6EB345E1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1DFAE" w14:textId="77777777" w:rsidR="0087022D" w:rsidRDefault="0087022D" w:rsidP="00D04717">
            <w:pPr>
              <w:pStyle w:val="TAL"/>
              <w:rPr>
                <w:lang w:val="cs-CZ"/>
              </w:rPr>
            </w:pPr>
            <w:r>
              <w:rPr>
                <w:lang w:val="cs-CZ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ED2FB" w14:textId="77777777" w:rsidR="0087022D" w:rsidRDefault="0087022D" w:rsidP="00D04717">
            <w:pPr>
              <w:pStyle w:val="TAL"/>
              <w:rPr>
                <w:lang w:val="fr-FR"/>
              </w:rPr>
            </w:pPr>
            <w: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A692" w14:textId="77777777" w:rsidR="0087022D" w:rsidRDefault="0087022D" w:rsidP="00D04717">
            <w:pPr>
              <w:pStyle w:val="TAL"/>
            </w:pPr>
            <w:r>
              <w:t>Service-level-AA container</w:t>
            </w:r>
          </w:p>
          <w:p w14:paraId="02632282" w14:textId="77777777" w:rsidR="0087022D" w:rsidRDefault="0087022D" w:rsidP="00D04717">
            <w:pPr>
              <w:pStyle w:val="TAL"/>
              <w:rPr>
                <w:lang w:val="fr-FR"/>
              </w:rPr>
            </w:pPr>
            <w: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F852F" w14:textId="77777777" w:rsidR="0087022D" w:rsidRDefault="0087022D" w:rsidP="00D04717">
            <w:pPr>
              <w:pStyle w:val="TAC"/>
              <w:rPr>
                <w:lang w:val="fr-FR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51925" w14:textId="77777777" w:rsidR="0087022D" w:rsidRDefault="0087022D" w:rsidP="00D04717">
            <w:pPr>
              <w:pStyle w:val="TAC"/>
              <w:rPr>
                <w:lang w:val="fr-FR"/>
              </w:rPr>
            </w:pPr>
            <w: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26C59" w14:textId="77777777" w:rsidR="0087022D" w:rsidRDefault="0087022D" w:rsidP="00D04717">
            <w:pPr>
              <w:pStyle w:val="TAC"/>
              <w:rPr>
                <w:lang w:val="fr-FR"/>
              </w:rPr>
            </w:pPr>
            <w:r>
              <w:t>6-n</w:t>
            </w:r>
          </w:p>
        </w:tc>
      </w:tr>
      <w:tr w:rsidR="0087022D" w:rsidRPr="005F7EB0" w14:paraId="017F3C79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CC7BD" w14:textId="77777777" w:rsidR="0087022D" w:rsidRDefault="0087022D" w:rsidP="00D04717">
            <w:pPr>
              <w:pStyle w:val="TAL"/>
              <w:rPr>
                <w:lang w:val="cs-CZ"/>
              </w:rPr>
            </w:pPr>
            <w:bookmarkStart w:id="32" w:name="_Hlk98751951"/>
            <w: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7995E" w14:textId="77777777" w:rsidR="0087022D" w:rsidRDefault="0087022D" w:rsidP="00D04717">
            <w:pPr>
              <w:pStyle w:val="TAL"/>
            </w:pPr>
            <w:r w:rsidRPr="00EC66BC"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380CA" w14:textId="77777777" w:rsidR="0087022D" w:rsidRPr="00EC66BC" w:rsidRDefault="0087022D" w:rsidP="00D04717">
            <w:pPr>
              <w:pStyle w:val="TAL"/>
            </w:pPr>
            <w:r w:rsidRPr="00EC66BC">
              <w:t>NSSRG information</w:t>
            </w:r>
          </w:p>
          <w:p w14:paraId="2010B6D4" w14:textId="77777777" w:rsidR="0087022D" w:rsidRDefault="0087022D" w:rsidP="00D04717">
            <w:pPr>
              <w:pStyle w:val="TAL"/>
            </w:pPr>
            <w:r w:rsidRPr="00EC66BC">
              <w:t>9.11.</w:t>
            </w:r>
            <w:r>
              <w:t>3</w:t>
            </w:r>
            <w:r w:rsidRPr="00EC66BC">
              <w:t>.</w:t>
            </w:r>
            <w:r>
              <w:t>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296A4" w14:textId="77777777" w:rsidR="0087022D" w:rsidRDefault="0087022D" w:rsidP="00D04717">
            <w:pPr>
              <w:pStyle w:val="TAC"/>
            </w:pPr>
            <w:r w:rsidRPr="00EC66BC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9F12F" w14:textId="77777777" w:rsidR="0087022D" w:rsidRDefault="0087022D" w:rsidP="00D04717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68F95" w14:textId="77777777" w:rsidR="0087022D" w:rsidRDefault="0087022D" w:rsidP="00D04717">
            <w:pPr>
              <w:pStyle w:val="TAC"/>
            </w:pPr>
            <w:r>
              <w:t>7-65538</w:t>
            </w:r>
          </w:p>
        </w:tc>
      </w:tr>
      <w:bookmarkEnd w:id="32"/>
      <w:tr w:rsidR="0087022D" w:rsidRPr="005F7EB0" w14:paraId="7AD6BA04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8C4F" w14:textId="77777777" w:rsidR="0087022D" w:rsidRPr="00EC66BC" w:rsidRDefault="0087022D" w:rsidP="00D04717">
            <w:pPr>
              <w:pStyle w:val="TAL"/>
            </w:pPr>
            <w:r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5577" w14:textId="77777777" w:rsidR="0087022D" w:rsidRPr="00EC66BC" w:rsidRDefault="0087022D" w:rsidP="00D04717">
            <w:pPr>
              <w:pStyle w:val="TAL"/>
            </w:pPr>
            <w: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9A65D" w14:textId="77777777" w:rsidR="0087022D" w:rsidRDefault="0087022D" w:rsidP="00D04717">
            <w:pPr>
              <w:pStyle w:val="TAL"/>
            </w:pPr>
            <w:r>
              <w:t>Registration wait range</w:t>
            </w:r>
          </w:p>
          <w:p w14:paraId="5CAFFDC6" w14:textId="77777777" w:rsidR="0087022D" w:rsidRPr="00EC66BC" w:rsidRDefault="0087022D" w:rsidP="00D04717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A7736A" w14:textId="77777777" w:rsidR="0087022D" w:rsidRPr="00EC66BC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38538" w14:textId="77777777" w:rsidR="0087022D" w:rsidRPr="00EC66BC" w:rsidRDefault="0087022D" w:rsidP="00D04717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A9BC5" w14:textId="77777777" w:rsidR="0087022D" w:rsidRPr="00EC66BC" w:rsidRDefault="0087022D" w:rsidP="00D04717">
            <w:pPr>
              <w:pStyle w:val="TAC"/>
            </w:pPr>
            <w:r>
              <w:t>4</w:t>
            </w:r>
          </w:p>
        </w:tc>
      </w:tr>
      <w:tr w:rsidR="0087022D" w:rsidRPr="005F7EB0" w14:paraId="243EEA6F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B2969" w14:textId="77777777" w:rsidR="0087022D" w:rsidRPr="00EC66BC" w:rsidRDefault="0087022D" w:rsidP="00D04717">
            <w:pPr>
              <w:pStyle w:val="TAL"/>
            </w:pPr>
            <w: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061A9" w14:textId="77777777" w:rsidR="0087022D" w:rsidRPr="00EC66BC" w:rsidRDefault="0087022D" w:rsidP="00D04717">
            <w:pPr>
              <w:pStyle w:val="TAL"/>
            </w:pPr>
            <w: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F52EF" w14:textId="77777777" w:rsidR="0087022D" w:rsidRDefault="0087022D" w:rsidP="00D04717">
            <w:pPr>
              <w:pStyle w:val="TAL"/>
            </w:pPr>
            <w:r>
              <w:t>Registration wait range</w:t>
            </w:r>
          </w:p>
          <w:p w14:paraId="7C6D59B0" w14:textId="77777777" w:rsidR="0087022D" w:rsidRPr="00EC66BC" w:rsidRDefault="0087022D" w:rsidP="00D04717">
            <w:pPr>
              <w:pStyle w:val="TAL"/>
            </w:pPr>
            <w: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69DFE" w14:textId="77777777" w:rsidR="0087022D" w:rsidRPr="00EC66BC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BFDD" w14:textId="77777777" w:rsidR="0087022D" w:rsidRPr="00EC66BC" w:rsidRDefault="0087022D" w:rsidP="00D04717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849AA" w14:textId="77777777" w:rsidR="0087022D" w:rsidRPr="00EC66BC" w:rsidRDefault="0087022D" w:rsidP="00D04717">
            <w:pPr>
              <w:pStyle w:val="TAC"/>
            </w:pPr>
            <w:r>
              <w:t>4</w:t>
            </w:r>
          </w:p>
        </w:tc>
      </w:tr>
      <w:tr w:rsidR="0087022D" w:rsidRPr="005F7EB0" w14:paraId="3AE39867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B4587A" w14:textId="77777777" w:rsidR="0087022D" w:rsidRPr="00EC66BC" w:rsidRDefault="0087022D" w:rsidP="00D04717">
            <w:pPr>
              <w:pStyle w:val="TAL"/>
            </w:pPr>
            <w: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303FB" w14:textId="77777777" w:rsidR="0087022D" w:rsidRPr="00EC66BC" w:rsidRDefault="0087022D" w:rsidP="00D04717">
            <w:pPr>
              <w:pStyle w:val="TAL"/>
            </w:pPr>
            <w: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C8ED8" w14:textId="77777777" w:rsidR="0087022D" w:rsidRDefault="0087022D" w:rsidP="00D04717">
            <w:pPr>
              <w:pStyle w:val="TAL"/>
            </w:pPr>
            <w:r>
              <w:t>List of PLMNs to be used in disaster condition</w:t>
            </w:r>
          </w:p>
          <w:p w14:paraId="61F0EC6D" w14:textId="77777777" w:rsidR="0087022D" w:rsidRPr="00EC66BC" w:rsidRDefault="0087022D" w:rsidP="00D04717">
            <w:pPr>
              <w:pStyle w:val="TAL"/>
            </w:pPr>
            <w: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B0A61" w14:textId="77777777" w:rsidR="0087022D" w:rsidRPr="00EC66BC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A23F3" w14:textId="77777777" w:rsidR="0087022D" w:rsidRPr="00EC66BC" w:rsidRDefault="0087022D" w:rsidP="00D04717">
            <w:pPr>
              <w:pStyle w:val="TAC"/>
            </w:pPr>
            <w:r w:rsidRPr="0058712B"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1ECBB" w14:textId="77777777" w:rsidR="0087022D" w:rsidRPr="00EC66BC" w:rsidRDefault="0087022D" w:rsidP="00D04717">
            <w:pPr>
              <w:pStyle w:val="TAC"/>
            </w:pPr>
            <w:r>
              <w:t>2</w:t>
            </w:r>
            <w:r w:rsidRPr="0030007F">
              <w:t>-n</w:t>
            </w:r>
          </w:p>
        </w:tc>
      </w:tr>
      <w:tr w:rsidR="0087022D" w:rsidRPr="005F7EB0" w14:paraId="5C20671E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A726C" w14:textId="77777777" w:rsidR="0087022D" w:rsidRDefault="0087022D" w:rsidP="00D04717">
            <w:pPr>
              <w:pStyle w:val="TAL"/>
            </w:pPr>
            <w:r>
              <w:rPr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46C41" w14:textId="77777777" w:rsidR="0087022D" w:rsidRDefault="0087022D" w:rsidP="00D04717">
            <w:pPr>
              <w:pStyle w:val="TAL"/>
            </w:pPr>
            <w:r w:rsidRPr="00C8629B"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9DD57" w14:textId="77777777" w:rsidR="0087022D" w:rsidRDefault="0087022D" w:rsidP="00D04717">
            <w:pPr>
              <w:pStyle w:val="TAL"/>
              <w:rPr>
                <w:lang w:eastAsia="zh-CN"/>
              </w:rPr>
            </w:pPr>
            <w:r>
              <w:t>Extended</w:t>
            </w:r>
            <w:r w:rsidRPr="008E342A">
              <w:t xml:space="preserve"> CAG information list</w:t>
            </w:r>
          </w:p>
          <w:p w14:paraId="094D49BF" w14:textId="77777777" w:rsidR="0087022D" w:rsidRDefault="0087022D" w:rsidP="00D04717">
            <w:pPr>
              <w:pStyle w:val="TAL"/>
            </w:pPr>
            <w:r>
              <w:rPr>
                <w:rFonts w:hint="eastAsia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2D084" w14:textId="77777777" w:rsidR="0087022D" w:rsidRDefault="0087022D" w:rsidP="00D04717">
            <w:pPr>
              <w:pStyle w:val="TAC"/>
            </w:pPr>
            <w:r w:rsidRPr="005F7EB0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657A1" w14:textId="77777777" w:rsidR="0087022D" w:rsidRPr="0058712B" w:rsidRDefault="0087022D" w:rsidP="00D04717">
            <w:pPr>
              <w:pStyle w:val="TAC"/>
            </w:pPr>
            <w:r w:rsidRPr="005F7EB0">
              <w:t>TLV</w:t>
            </w:r>
            <w:r>
              <w:rPr>
                <w:rFonts w:hint="eastAsia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CA91C" w14:textId="77777777" w:rsidR="0087022D" w:rsidRDefault="0087022D" w:rsidP="00D04717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 w:rsidRPr="000261F8">
              <w:t>-</w:t>
            </w:r>
            <w:r>
              <w:rPr>
                <w:rFonts w:hint="eastAsia"/>
                <w:lang w:eastAsia="zh-CN"/>
              </w:rPr>
              <w:t>n</w:t>
            </w:r>
          </w:p>
        </w:tc>
      </w:tr>
      <w:tr w:rsidR="0087022D" w:rsidRPr="005F7EB0" w14:paraId="54F0E1FF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0E2D5" w14:textId="77777777" w:rsidR="0087022D" w:rsidRDefault="0087022D" w:rsidP="00D047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AE5AA" w14:textId="77777777" w:rsidR="0087022D" w:rsidRPr="00C8629B" w:rsidRDefault="0087022D" w:rsidP="00D04717">
            <w:pPr>
              <w:pStyle w:val="TAL"/>
            </w:pPr>
            <w: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96DE6" w14:textId="77777777" w:rsidR="0087022D" w:rsidRDefault="0087022D" w:rsidP="00D04717">
            <w:pPr>
              <w:pStyle w:val="TAL"/>
            </w:pPr>
            <w:r>
              <w:t>PEIPS assistance information</w:t>
            </w:r>
          </w:p>
          <w:p w14:paraId="6339BA70" w14:textId="77777777" w:rsidR="0087022D" w:rsidRDefault="0087022D" w:rsidP="00D04717">
            <w:pPr>
              <w:pStyle w:val="TAL"/>
            </w:pPr>
            <w: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24922" w14:textId="77777777" w:rsidR="0087022D" w:rsidRPr="005F7EB0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C6D27" w14:textId="77777777" w:rsidR="0087022D" w:rsidRPr="005F7EB0" w:rsidRDefault="0087022D" w:rsidP="00D04717">
            <w:pPr>
              <w:pStyle w:val="TAC"/>
            </w:pPr>
            <w: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435CE" w14:textId="77777777" w:rsidR="0087022D" w:rsidRDefault="0087022D" w:rsidP="00D04717">
            <w:pPr>
              <w:pStyle w:val="TAC"/>
              <w:rPr>
                <w:lang w:eastAsia="zh-CN"/>
              </w:rPr>
            </w:pPr>
            <w:r>
              <w:t>3-n</w:t>
            </w:r>
          </w:p>
        </w:tc>
      </w:tr>
      <w:tr w:rsidR="0087022D" w14:paraId="5D2D9268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ADC63" w14:textId="4EB3CFB5" w:rsidR="0087022D" w:rsidRDefault="00247F43" w:rsidP="00D0471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59941" w14:textId="77777777" w:rsidR="0087022D" w:rsidRDefault="0087022D" w:rsidP="00D04717">
            <w:pPr>
              <w:pStyle w:val="TAL"/>
            </w:pPr>
            <w: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543E8" w14:textId="77777777" w:rsidR="0087022D" w:rsidRDefault="0087022D" w:rsidP="00D04717">
            <w:pPr>
              <w:pStyle w:val="TAL"/>
            </w:pPr>
            <w:r>
              <w:t>NSAG information</w:t>
            </w:r>
          </w:p>
          <w:p w14:paraId="031AE756" w14:textId="77777777" w:rsidR="0087022D" w:rsidRDefault="0087022D" w:rsidP="00D04717">
            <w:pPr>
              <w:pStyle w:val="TAL"/>
            </w:pPr>
            <w: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98FBB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C955" w14:textId="77777777" w:rsidR="0087022D" w:rsidRDefault="0087022D" w:rsidP="00D04717">
            <w:pPr>
              <w:pStyle w:val="TAC"/>
            </w:pPr>
            <w:r w:rsidRPr="00EC66BC">
              <w:t>TLV</w:t>
            </w:r>
            <w: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7AEE7" w14:textId="440485A5" w:rsidR="0087022D" w:rsidRDefault="0087022D" w:rsidP="00D04717">
            <w:pPr>
              <w:pStyle w:val="TAC"/>
            </w:pPr>
            <w:ins w:id="33" w:author="Won, Sung (Nokia - US/Dallas)" w:date="2022-06-22T21:44:00Z">
              <w:r>
                <w:t>4</w:t>
              </w:r>
            </w:ins>
            <w:del w:id="34" w:author="Won, Sung (Nokia - US/Dallas)" w:date="2022-06-22T21:44:00Z">
              <w:r w:rsidDel="0087022D">
                <w:delText>10</w:delText>
              </w:r>
            </w:del>
            <w:r>
              <w:t>-n</w:t>
            </w:r>
          </w:p>
        </w:tc>
      </w:tr>
      <w:tr w:rsidR="0087022D" w14:paraId="7611ED26" w14:textId="77777777" w:rsidTr="00D04717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68C5A" w14:textId="2322825A" w:rsidR="0087022D" w:rsidRDefault="00247F43" w:rsidP="00D04717">
            <w:pPr>
              <w:pStyle w:val="TAL"/>
              <w:rPr>
                <w:lang w:eastAsia="zh-CN"/>
              </w:rPr>
            </w:pPr>
            <w:r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33A1A" w14:textId="77777777" w:rsidR="0087022D" w:rsidRDefault="0087022D" w:rsidP="00D04717">
            <w:pPr>
              <w:pStyle w:val="TAL"/>
            </w:pPr>
            <w:r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8D660" w14:textId="77777777" w:rsidR="0087022D" w:rsidRDefault="0087022D" w:rsidP="00D04717">
            <w:pPr>
              <w:pStyle w:val="TAL"/>
              <w:keepNext w:val="0"/>
            </w:pPr>
            <w:r>
              <w:t>Priority indicator</w:t>
            </w:r>
          </w:p>
          <w:p w14:paraId="69752678" w14:textId="2B22E1BF" w:rsidR="0087022D" w:rsidRDefault="0087022D" w:rsidP="00D04717">
            <w:pPr>
              <w:pStyle w:val="TAL"/>
              <w:keepNext w:val="0"/>
            </w:pPr>
            <w:r>
              <w:t>9.11.3.91</w:t>
            </w:r>
          </w:p>
          <w:p w14:paraId="4E51C4B3" w14:textId="77777777" w:rsidR="0087022D" w:rsidRDefault="0087022D" w:rsidP="00D04717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3F194" w14:textId="77777777" w:rsidR="0087022D" w:rsidRDefault="0087022D" w:rsidP="00D0471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7797A" w14:textId="77777777" w:rsidR="0087022D" w:rsidRPr="00EC66BC" w:rsidRDefault="0087022D" w:rsidP="00D04717">
            <w:pPr>
              <w:pStyle w:val="TAC"/>
            </w:pPr>
            <w: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C3ECC" w14:textId="77777777" w:rsidR="0087022D" w:rsidRDefault="0087022D" w:rsidP="00D04717">
            <w:pPr>
              <w:pStyle w:val="TAC"/>
            </w:pPr>
            <w:r>
              <w:t>1</w:t>
            </w:r>
          </w:p>
        </w:tc>
      </w:tr>
    </w:tbl>
    <w:p w14:paraId="12015524" w14:textId="5A5A595C" w:rsidR="00950692" w:rsidRPr="006B5418" w:rsidRDefault="00950692" w:rsidP="009506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025B9C" w14:textId="77777777" w:rsidR="00E403EA" w:rsidRPr="008E342A" w:rsidRDefault="00E403EA" w:rsidP="00E403EA">
      <w:pPr>
        <w:pStyle w:val="Heading4"/>
        <w:snapToGrid w:val="0"/>
      </w:pPr>
      <w:r>
        <w:t>9.11.3.87</w:t>
      </w:r>
      <w:r w:rsidRPr="008E342A">
        <w:tab/>
      </w:r>
      <w:r w:rsidRPr="005740A9">
        <w:rPr>
          <w:lang w:val="en-US"/>
        </w:rPr>
        <w:t>NSAG information</w:t>
      </w:r>
    </w:p>
    <w:p w14:paraId="798140BE" w14:textId="77777777" w:rsidR="00E403EA" w:rsidRPr="008E342A" w:rsidRDefault="00E403EA" w:rsidP="00E403EA">
      <w:pPr>
        <w:snapToGrid w:val="0"/>
      </w:pPr>
      <w:r w:rsidRPr="008E342A">
        <w:t xml:space="preserve">The purpose of the </w:t>
      </w:r>
      <w:r w:rsidRPr="00DE133A">
        <w:rPr>
          <w:lang w:val="en-US"/>
        </w:rPr>
        <w:t xml:space="preserve">NSAG </w:t>
      </w:r>
      <w:r w:rsidRPr="008E342A">
        <w:t xml:space="preserve">information information element is to provide </w:t>
      </w:r>
      <w:r>
        <w:t>NSAG</w:t>
      </w:r>
      <w:r w:rsidRPr="008E342A">
        <w:t xml:space="preserve"> information</w:t>
      </w:r>
      <w:r>
        <w:t xml:space="preserve"> to the UE</w:t>
      </w:r>
      <w:r w:rsidRPr="008E342A">
        <w:t>.</w:t>
      </w:r>
    </w:p>
    <w:p w14:paraId="6E9DA764" w14:textId="52FF9647" w:rsidR="00E403EA" w:rsidRDefault="00E403EA" w:rsidP="00E403EA">
      <w:r w:rsidRPr="008E342A">
        <w:t xml:space="preserve">The </w:t>
      </w:r>
      <w:r>
        <w:t>NS</w:t>
      </w:r>
      <w:r w:rsidRPr="008E342A">
        <w:t>AG information information element is coded as shown in figures </w:t>
      </w:r>
      <w:r>
        <w:t>9.11.3.87</w:t>
      </w:r>
      <w:r w:rsidRPr="008E342A">
        <w:t>.1</w:t>
      </w:r>
      <w:r>
        <w:t>, 9.11.3.87.2,</w:t>
      </w:r>
      <w:del w:id="35" w:author="Won, Sung (Nokia - US/Dallas)" w:date="2022-06-22T21:33:00Z">
        <w:r w:rsidDel="00E403EA">
          <w:delText xml:space="preserve"> 9.11.3.87.3</w:delText>
        </w:r>
      </w:del>
      <w:r w:rsidRPr="008E342A">
        <w:t xml:space="preserve"> and table </w:t>
      </w:r>
      <w:r>
        <w:t>9.11.3.87</w:t>
      </w:r>
      <w:r w:rsidRPr="008E342A">
        <w:t>.1.</w:t>
      </w:r>
    </w:p>
    <w:p w14:paraId="312B9699" w14:textId="4188FD0A" w:rsidR="00E403EA" w:rsidDel="00E403EA" w:rsidRDefault="00E403EA" w:rsidP="00E403EA">
      <w:pPr>
        <w:rPr>
          <w:del w:id="36" w:author="Won, Sung (Nokia - US/Dallas)" w:date="2022-06-22T21:33:00Z"/>
        </w:rPr>
      </w:pPr>
      <w:del w:id="37" w:author="Won, Sung (Nokia - US/Dallas)" w:date="2022-06-22T21:33:00Z">
        <w:r w:rsidRPr="008E342A" w:rsidDel="00E403EA">
          <w:delText xml:space="preserve">The </w:delText>
        </w:r>
        <w:r w:rsidDel="00E403EA">
          <w:delText>NS</w:delText>
        </w:r>
        <w:r w:rsidRPr="008E342A" w:rsidDel="00E403EA">
          <w:delText>AG information information element</w:delText>
        </w:r>
        <w:r w:rsidDel="00E403EA">
          <w:delText xml:space="preserve"> can contain a maximum of 32 NSAG entries.</w:delText>
        </w:r>
      </w:del>
    </w:p>
    <w:p w14:paraId="703D3B61" w14:textId="3509BE2D" w:rsidR="00E403EA" w:rsidRDefault="00E403EA" w:rsidP="00E403EA">
      <w:r w:rsidRPr="008E342A">
        <w:t xml:space="preserve">The </w:t>
      </w:r>
      <w:r>
        <w:t xml:space="preserve">NSAG information </w:t>
      </w:r>
      <w:r w:rsidRPr="008E342A">
        <w:t xml:space="preserve">is a type 6 information element, with a minimum length of </w:t>
      </w:r>
      <w:del w:id="38" w:author="Won, Sung (Nokia - US/Dallas)" w:date="2022-06-22T21:34:00Z">
        <w:r w:rsidDel="00E403EA">
          <w:delText>10</w:delText>
        </w:r>
      </w:del>
      <w:ins w:id="39" w:author="Won, Sung (Nokia - US/Dallas)" w:date="2022-06-22T21:34:00Z">
        <w:r>
          <w:t>4</w:t>
        </w:r>
      </w:ins>
      <w:r w:rsidRPr="008E342A">
        <w:t xml:space="preserve">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403EA" w:rsidRPr="005F7EB0" w14:paraId="5866BB6A" w14:textId="77777777" w:rsidTr="00D0471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BE33C" w14:textId="77777777" w:rsidR="00E403EA" w:rsidRPr="005F7EB0" w:rsidRDefault="00E403EA" w:rsidP="00D04717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E95D52" w14:textId="77777777" w:rsidR="00E403EA" w:rsidRPr="005F7EB0" w:rsidRDefault="00E403EA" w:rsidP="00D04717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ADFB9C" w14:textId="77777777" w:rsidR="00E403EA" w:rsidRPr="005F7EB0" w:rsidRDefault="00E403EA" w:rsidP="00D04717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A944B" w14:textId="77777777" w:rsidR="00E403EA" w:rsidRPr="005F7EB0" w:rsidRDefault="00E403EA" w:rsidP="00D04717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7EE90" w14:textId="77777777" w:rsidR="00E403EA" w:rsidRPr="005F7EB0" w:rsidRDefault="00E403EA" w:rsidP="00D04717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C80B1E" w14:textId="77777777" w:rsidR="00E403EA" w:rsidRPr="005F7EB0" w:rsidRDefault="00E403EA" w:rsidP="00D04717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5F3A98" w14:textId="77777777" w:rsidR="00E403EA" w:rsidRPr="005F7EB0" w:rsidRDefault="00E403EA" w:rsidP="00D04717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5791A3" w14:textId="77777777" w:rsidR="00E403EA" w:rsidRPr="005F7EB0" w:rsidRDefault="00E403EA" w:rsidP="00D04717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7B11CD" w14:textId="77777777" w:rsidR="00E403EA" w:rsidRPr="005F7EB0" w:rsidRDefault="00E403EA" w:rsidP="00D04717">
            <w:pPr>
              <w:pStyle w:val="TAL"/>
            </w:pPr>
          </w:p>
        </w:tc>
      </w:tr>
      <w:tr w:rsidR="00E403EA" w:rsidRPr="005F7EB0" w14:paraId="19152DB2" w14:textId="77777777" w:rsidTr="00D0471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0B875" w14:textId="77777777" w:rsidR="00E403EA" w:rsidRPr="005F7EB0" w:rsidRDefault="00E403EA" w:rsidP="00D04717">
            <w:pPr>
              <w:pStyle w:val="TAC"/>
            </w:pPr>
            <w:r>
              <w:t>NSAG information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15060" w14:textId="77777777" w:rsidR="00E403EA" w:rsidRPr="005F7EB0" w:rsidRDefault="00E403EA" w:rsidP="00D04717">
            <w:pPr>
              <w:pStyle w:val="TAL"/>
            </w:pPr>
            <w:r w:rsidRPr="005F7EB0">
              <w:t>octet 1</w:t>
            </w:r>
          </w:p>
        </w:tc>
      </w:tr>
      <w:tr w:rsidR="00E403EA" w:rsidRPr="005F7EB0" w14:paraId="3466D8A9" w14:textId="77777777" w:rsidTr="00D04717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6CFB1" w14:textId="77777777" w:rsidR="00E403EA" w:rsidRDefault="00E403EA" w:rsidP="00D04717">
            <w:pPr>
              <w:pStyle w:val="TAC"/>
            </w:pPr>
            <w:r w:rsidRPr="005F7EB0">
              <w:t xml:space="preserve">Length of </w:t>
            </w:r>
            <w:r>
              <w:t>NSAG information contents</w:t>
            </w:r>
          </w:p>
          <w:p w14:paraId="3ADAB331" w14:textId="77777777" w:rsidR="00E403EA" w:rsidRPr="005F7EB0" w:rsidRDefault="00E403EA" w:rsidP="00D0471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92E72" w14:textId="77777777" w:rsidR="00E403EA" w:rsidRDefault="00E403EA" w:rsidP="00D04717">
            <w:pPr>
              <w:pStyle w:val="TAL"/>
            </w:pPr>
            <w:r w:rsidRPr="005F7EB0">
              <w:t>octet 2</w:t>
            </w:r>
          </w:p>
          <w:p w14:paraId="2817CED7" w14:textId="77777777" w:rsidR="00E403EA" w:rsidRPr="005F7EB0" w:rsidRDefault="00E403EA" w:rsidP="00D0471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octet 3</w:t>
            </w:r>
          </w:p>
        </w:tc>
      </w:tr>
      <w:tr w:rsidR="00E403EA" w14:paraId="33B5C891" w14:textId="77777777" w:rsidTr="00D04717">
        <w:trPr>
          <w:cantSplit/>
          <w:jc w:val="center"/>
          <w:ins w:id="40" w:author="Won, Sung (Nokia - US/Dallas)" w:date="2022-06-22T21:29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0922" w14:textId="77777777" w:rsidR="00E403EA" w:rsidRDefault="00E403EA" w:rsidP="00D04717">
            <w:pPr>
              <w:pStyle w:val="TAC"/>
              <w:rPr>
                <w:ins w:id="41" w:author="Won, Sung (Nokia - US/Dallas)" w:date="2022-06-22T21:29:00Z"/>
              </w:rPr>
            </w:pPr>
          </w:p>
          <w:p w14:paraId="7C0C037D" w14:textId="77777777" w:rsidR="00E403EA" w:rsidRDefault="00E403EA" w:rsidP="00D04717">
            <w:pPr>
              <w:pStyle w:val="TAC"/>
              <w:rPr>
                <w:ins w:id="42" w:author="Won, Sung (Nokia - US/Dallas)" w:date="2022-06-22T21:29:00Z"/>
              </w:rPr>
            </w:pPr>
            <w:ins w:id="43" w:author="Won, Sung (Nokia - US/Dallas)" w:date="2022-06-22T21:29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BDB5" w14:textId="77777777" w:rsidR="00E403EA" w:rsidRDefault="00E403EA" w:rsidP="00D04717">
            <w:pPr>
              <w:pStyle w:val="TAC"/>
              <w:rPr>
                <w:ins w:id="44" w:author="Won, Sung (Nokia - US/Dallas)" w:date="2022-06-22T21:29:00Z"/>
              </w:rPr>
            </w:pPr>
          </w:p>
          <w:p w14:paraId="28F0BDDE" w14:textId="77777777" w:rsidR="00E403EA" w:rsidRDefault="00E403EA" w:rsidP="00D04717">
            <w:pPr>
              <w:pStyle w:val="TAC"/>
              <w:rPr>
                <w:ins w:id="45" w:author="Won, Sung (Nokia - US/Dallas)" w:date="2022-06-22T21:29:00Z"/>
              </w:rPr>
            </w:pPr>
            <w:ins w:id="46" w:author="Won, Sung (Nokia - US/Dallas)" w:date="2022-06-22T21:29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C3E4" w14:textId="77777777" w:rsidR="00E403EA" w:rsidRDefault="00E403EA" w:rsidP="00D04717">
            <w:pPr>
              <w:pStyle w:val="TAC"/>
              <w:rPr>
                <w:ins w:id="47" w:author="Won, Sung (Nokia - US/Dallas)" w:date="2022-06-22T21:29:00Z"/>
              </w:rPr>
            </w:pPr>
          </w:p>
          <w:p w14:paraId="3657DE4A" w14:textId="77777777" w:rsidR="00E403EA" w:rsidRDefault="00E403EA" w:rsidP="00D04717">
            <w:pPr>
              <w:pStyle w:val="TAC"/>
              <w:rPr>
                <w:ins w:id="48" w:author="Won, Sung (Nokia - US/Dallas)" w:date="2022-06-22T21:29:00Z"/>
              </w:rPr>
            </w:pPr>
            <w:ins w:id="49" w:author="Won, Sung (Nokia - US/Dallas)" w:date="2022-06-22T21:29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9C44" w14:textId="77777777" w:rsidR="00E403EA" w:rsidRDefault="00E403EA" w:rsidP="00D04717">
            <w:pPr>
              <w:pStyle w:val="TAC"/>
              <w:rPr>
                <w:ins w:id="50" w:author="Won, Sung (Nokia - US/Dallas)" w:date="2022-06-22T21:29:00Z"/>
              </w:rPr>
            </w:pPr>
          </w:p>
          <w:p w14:paraId="2D32BF4F" w14:textId="77777777" w:rsidR="00E403EA" w:rsidRDefault="00E403EA" w:rsidP="00D04717">
            <w:pPr>
              <w:pStyle w:val="TAC"/>
              <w:rPr>
                <w:ins w:id="51" w:author="Won, Sung (Nokia - US/Dallas)" w:date="2022-06-22T21:29:00Z"/>
              </w:rPr>
            </w:pPr>
            <w:ins w:id="52" w:author="Won, Sung (Nokia - US/Dallas)" w:date="2022-06-22T21:29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150A" w14:textId="77777777" w:rsidR="00E403EA" w:rsidRDefault="00E403EA" w:rsidP="00D04717">
            <w:pPr>
              <w:pStyle w:val="TAC"/>
              <w:rPr>
                <w:ins w:id="53" w:author="Won, Sung (Nokia - US/Dallas)" w:date="2022-06-22T21:29:00Z"/>
              </w:rPr>
            </w:pPr>
          </w:p>
          <w:p w14:paraId="124DE439" w14:textId="77777777" w:rsidR="00E403EA" w:rsidRDefault="00E403EA" w:rsidP="00D04717">
            <w:pPr>
              <w:pStyle w:val="TAC"/>
              <w:rPr>
                <w:ins w:id="54" w:author="Won, Sung (Nokia - US/Dallas)" w:date="2022-06-22T21:29:00Z"/>
              </w:rPr>
            </w:pPr>
            <w:ins w:id="55" w:author="Won, Sung (Nokia - US/Dallas)" w:date="2022-06-22T21:29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0C0A" w14:textId="77777777" w:rsidR="00E403EA" w:rsidRDefault="00E403EA" w:rsidP="00D04717">
            <w:pPr>
              <w:pStyle w:val="TAC"/>
              <w:rPr>
                <w:ins w:id="56" w:author="Won, Sung (Nokia - US/Dallas)" w:date="2022-06-22T21:29:00Z"/>
              </w:rPr>
            </w:pPr>
          </w:p>
          <w:p w14:paraId="148FB15B" w14:textId="77777777" w:rsidR="00E403EA" w:rsidRDefault="00E403EA" w:rsidP="00D04717">
            <w:pPr>
              <w:pStyle w:val="TAC"/>
              <w:rPr>
                <w:ins w:id="57" w:author="Won, Sung (Nokia - US/Dallas)" w:date="2022-06-22T21:29:00Z"/>
              </w:rPr>
            </w:pPr>
            <w:ins w:id="58" w:author="Won, Sung (Nokia - US/Dallas)" w:date="2022-06-22T21:29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BBD" w14:textId="77777777" w:rsidR="00E403EA" w:rsidRDefault="00E403EA" w:rsidP="00D04717">
            <w:pPr>
              <w:pStyle w:val="TAC"/>
              <w:rPr>
                <w:ins w:id="59" w:author="Won, Sung (Nokia - US/Dallas)" w:date="2022-06-22T21:29:00Z"/>
              </w:rPr>
            </w:pPr>
            <w:ins w:id="60" w:author="Won, Sung (Nokia - US/Dallas)" w:date="2022-06-22T21:29:00Z">
              <w:r>
                <w:t>Rand</w:t>
              </w:r>
              <w:r>
                <w:br/>
                <w:t>Acc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9DE5" w14:textId="77777777" w:rsidR="00E403EA" w:rsidRDefault="00E403EA" w:rsidP="00D04717">
            <w:pPr>
              <w:pStyle w:val="TAC"/>
              <w:rPr>
                <w:ins w:id="61" w:author="Won, Sung (Nokia - US/Dallas)" w:date="2022-06-22T21:29:00Z"/>
              </w:rPr>
            </w:pPr>
            <w:ins w:id="62" w:author="Won, Sung (Nokia - US/Dallas)" w:date="2022-06-22T21:29:00Z">
              <w:r>
                <w:t>Cell</w:t>
              </w:r>
              <w:r>
                <w:br/>
                <w:t>Resel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1813D1" w14:textId="77777777" w:rsidR="00E403EA" w:rsidRDefault="00E403EA" w:rsidP="00D04717">
            <w:pPr>
              <w:pStyle w:val="TAL"/>
              <w:rPr>
                <w:ins w:id="63" w:author="Won, Sung (Nokia - US/Dallas)" w:date="2022-06-22T21:29:00Z"/>
                <w:lang w:eastAsia="zh-CN"/>
              </w:rPr>
            </w:pPr>
          </w:p>
          <w:p w14:paraId="12BCE031" w14:textId="77777777" w:rsidR="00E403EA" w:rsidRDefault="00E403EA" w:rsidP="00D04717">
            <w:pPr>
              <w:pStyle w:val="TAL"/>
              <w:rPr>
                <w:ins w:id="64" w:author="Won, Sung (Nokia - US/Dallas)" w:date="2022-06-22T21:29:00Z"/>
                <w:lang w:eastAsia="zh-CN"/>
              </w:rPr>
            </w:pPr>
            <w:ins w:id="65" w:author="Won, Sung (Nokia - US/Dallas)" w:date="2022-06-22T21:29:00Z">
              <w:r>
                <w:rPr>
                  <w:lang w:eastAsia="zh-CN"/>
                </w:rPr>
                <w:t>octet 4</w:t>
              </w:r>
            </w:ins>
          </w:p>
          <w:p w14:paraId="72F1722B" w14:textId="77777777" w:rsidR="00E403EA" w:rsidRDefault="00E403EA" w:rsidP="00D04717">
            <w:pPr>
              <w:pStyle w:val="TAL"/>
              <w:rPr>
                <w:ins w:id="66" w:author="Won, Sung (Nokia - US/Dallas)" w:date="2022-06-22T21:29:00Z"/>
                <w:lang w:eastAsia="zh-CN"/>
              </w:rPr>
            </w:pPr>
          </w:p>
        </w:tc>
      </w:tr>
      <w:tr w:rsidR="00E403EA" w:rsidRPr="005F7EB0" w14:paraId="3042907C" w14:textId="77777777" w:rsidTr="00D04717">
        <w:trPr>
          <w:cantSplit/>
          <w:jc w:val="center"/>
          <w:ins w:id="67" w:author="Won, Sung (Nokia - US/Dallas)" w:date="2022-06-22T21:2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DEBA74" w14:textId="77777777" w:rsidR="00E403EA" w:rsidRDefault="00E403EA" w:rsidP="00D04717">
            <w:pPr>
              <w:pStyle w:val="TAC"/>
              <w:rPr>
                <w:ins w:id="68" w:author="Won, Sung (Nokia - US/Dallas)" w:date="2022-06-22T21:29:00Z"/>
              </w:rPr>
            </w:pPr>
          </w:p>
          <w:p w14:paraId="58A3A644" w14:textId="77777777" w:rsidR="00E403EA" w:rsidRPr="005F7EB0" w:rsidRDefault="00E403EA" w:rsidP="00D04717">
            <w:pPr>
              <w:pStyle w:val="TAC"/>
              <w:rPr>
                <w:ins w:id="69" w:author="Won, Sung (Nokia - US/Dallas)" w:date="2022-06-22T21:29:00Z"/>
              </w:rPr>
            </w:pPr>
            <w:ins w:id="70" w:author="Won, Sung (Nokia - US/Dallas)" w:date="2022-06-22T21:29:00Z">
              <w:r>
                <w:t>NSAG information for S-NSSAI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92E6C67" w14:textId="77777777" w:rsidR="00E403EA" w:rsidRDefault="00E403EA" w:rsidP="00D04717">
            <w:pPr>
              <w:pStyle w:val="TAL"/>
              <w:rPr>
                <w:ins w:id="71" w:author="Won, Sung (Nokia - US/Dallas)" w:date="2022-06-22T21:29:00Z"/>
              </w:rPr>
            </w:pPr>
            <w:ins w:id="72" w:author="Won, Sung (Nokia - US/Dallas)" w:date="2022-06-22T21:29:00Z">
              <w:r>
                <w:t>octet 5*</w:t>
              </w:r>
            </w:ins>
          </w:p>
          <w:p w14:paraId="250172E7" w14:textId="77777777" w:rsidR="00E403EA" w:rsidRDefault="00E403EA" w:rsidP="00D04717">
            <w:pPr>
              <w:pStyle w:val="TAL"/>
              <w:rPr>
                <w:ins w:id="73" w:author="Won, Sung (Nokia - US/Dallas)" w:date="2022-06-22T21:29:00Z"/>
              </w:rPr>
            </w:pPr>
          </w:p>
          <w:p w14:paraId="43A1C655" w14:textId="77777777" w:rsidR="00E403EA" w:rsidRPr="005F7EB0" w:rsidRDefault="00E403EA" w:rsidP="00D04717">
            <w:pPr>
              <w:pStyle w:val="TAL"/>
              <w:rPr>
                <w:ins w:id="74" w:author="Won, Sung (Nokia - US/Dallas)" w:date="2022-06-22T21:29:00Z"/>
              </w:rPr>
            </w:pPr>
            <w:ins w:id="75" w:author="Won, Sung (Nokia - US/Dallas)" w:date="2022-06-22T21:29:00Z">
              <w:r>
                <w:t>octet a*</w:t>
              </w:r>
            </w:ins>
          </w:p>
        </w:tc>
      </w:tr>
      <w:tr w:rsidR="00E403EA" w:rsidRPr="005F7EB0" w14:paraId="7D795676" w14:textId="77777777" w:rsidTr="00D04717">
        <w:trPr>
          <w:cantSplit/>
          <w:jc w:val="center"/>
          <w:ins w:id="76" w:author="Won, Sung (Nokia - US/Dallas)" w:date="2022-06-22T21:2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ADA437" w14:textId="77777777" w:rsidR="00E403EA" w:rsidRPr="005F7EB0" w:rsidRDefault="00E403EA" w:rsidP="00D04717">
            <w:pPr>
              <w:pStyle w:val="TAC"/>
              <w:rPr>
                <w:ins w:id="77" w:author="Won, Sung (Nokia - US/Dallas)" w:date="2022-06-22T21:29:00Z"/>
              </w:rPr>
            </w:pPr>
          </w:p>
          <w:p w14:paraId="14818A2E" w14:textId="77777777" w:rsidR="00E403EA" w:rsidRPr="005F7EB0" w:rsidRDefault="00E403EA" w:rsidP="00D04717">
            <w:pPr>
              <w:pStyle w:val="TAC"/>
              <w:rPr>
                <w:ins w:id="78" w:author="Won, Sung (Nokia - US/Dallas)" w:date="2022-06-22T21:29:00Z"/>
              </w:rPr>
            </w:pPr>
            <w:ins w:id="79" w:author="Won, Sung (Nokia - US/Dallas)" w:date="2022-06-22T21:29:00Z">
              <w:r>
                <w:t>NSAG information for S-NSSAI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89EC307" w14:textId="77777777" w:rsidR="00E403EA" w:rsidRDefault="00E403EA" w:rsidP="00D04717">
            <w:pPr>
              <w:pStyle w:val="TAL"/>
              <w:rPr>
                <w:ins w:id="80" w:author="Won, Sung (Nokia - US/Dallas)" w:date="2022-06-22T21:29:00Z"/>
              </w:rPr>
            </w:pPr>
            <w:ins w:id="81" w:author="Won, Sung (Nokia - US/Dallas)" w:date="2022-06-22T21:29:00Z">
              <w:r>
                <w:t>octet a+1*</w:t>
              </w:r>
            </w:ins>
          </w:p>
          <w:p w14:paraId="0DACC5DA" w14:textId="77777777" w:rsidR="00E403EA" w:rsidRDefault="00E403EA" w:rsidP="00D04717">
            <w:pPr>
              <w:pStyle w:val="TAL"/>
              <w:rPr>
                <w:ins w:id="82" w:author="Won, Sung (Nokia - US/Dallas)" w:date="2022-06-22T21:29:00Z"/>
              </w:rPr>
            </w:pPr>
          </w:p>
          <w:p w14:paraId="382EFBA9" w14:textId="77777777" w:rsidR="00E403EA" w:rsidRPr="005F7EB0" w:rsidRDefault="00E403EA" w:rsidP="00D04717">
            <w:pPr>
              <w:pStyle w:val="TAL"/>
              <w:rPr>
                <w:ins w:id="83" w:author="Won, Sung (Nokia - US/Dallas)" w:date="2022-06-22T21:29:00Z"/>
              </w:rPr>
            </w:pPr>
            <w:ins w:id="84" w:author="Won, Sung (Nokia - US/Dallas)" w:date="2022-06-22T21:29:00Z">
              <w:r w:rsidRPr="005F7EB0">
                <w:t xml:space="preserve">octet </w:t>
              </w:r>
              <w:r>
                <w:t>b*</w:t>
              </w:r>
            </w:ins>
          </w:p>
        </w:tc>
      </w:tr>
      <w:tr w:rsidR="00E403EA" w:rsidRPr="005F7EB0" w14:paraId="442FB574" w14:textId="77777777" w:rsidTr="00D04717">
        <w:trPr>
          <w:cantSplit/>
          <w:jc w:val="center"/>
          <w:ins w:id="85" w:author="Won, Sung (Nokia - US/Dallas)" w:date="2022-06-22T21:2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6E56E" w14:textId="77777777" w:rsidR="00E403EA" w:rsidRDefault="00E403EA" w:rsidP="00D04717">
            <w:pPr>
              <w:pStyle w:val="TAC"/>
              <w:rPr>
                <w:ins w:id="86" w:author="Won, Sung (Nokia - US/Dallas)" w:date="2022-06-22T21:29:00Z"/>
              </w:rPr>
            </w:pPr>
          </w:p>
          <w:p w14:paraId="44CC6A7A" w14:textId="77777777" w:rsidR="00E403EA" w:rsidRPr="005F7EB0" w:rsidRDefault="00E403EA" w:rsidP="00D04717">
            <w:pPr>
              <w:pStyle w:val="TAC"/>
              <w:rPr>
                <w:ins w:id="87" w:author="Won, Sung (Nokia - US/Dallas)" w:date="2022-06-22T21:29:00Z"/>
              </w:rPr>
            </w:pPr>
            <w:ins w:id="88" w:author="Won, Sung (Nokia - US/Dallas)" w:date="2022-06-22T21:29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11DA907" w14:textId="77777777" w:rsidR="00E403EA" w:rsidRDefault="00E403EA" w:rsidP="00D04717">
            <w:pPr>
              <w:pStyle w:val="TAL"/>
              <w:rPr>
                <w:ins w:id="89" w:author="Won, Sung (Nokia - US/Dallas)" w:date="2022-06-22T21:29:00Z"/>
              </w:rPr>
            </w:pPr>
            <w:ins w:id="90" w:author="Won, Sung (Nokia - US/Dallas)" w:date="2022-06-22T21:29:00Z">
              <w:r w:rsidRPr="005F7EB0">
                <w:t xml:space="preserve">octet </w:t>
              </w:r>
              <w:r>
                <w:t>b</w:t>
              </w:r>
              <w:r w:rsidRPr="005F7EB0">
                <w:t>+1</w:t>
              </w:r>
              <w:r>
                <w:t>*</w:t>
              </w:r>
            </w:ins>
          </w:p>
          <w:p w14:paraId="19EA622A" w14:textId="77777777" w:rsidR="00E403EA" w:rsidRDefault="00E403EA" w:rsidP="00D04717">
            <w:pPr>
              <w:pStyle w:val="TAL"/>
              <w:rPr>
                <w:ins w:id="91" w:author="Won, Sung (Nokia - US/Dallas)" w:date="2022-06-22T21:29:00Z"/>
              </w:rPr>
            </w:pPr>
          </w:p>
          <w:p w14:paraId="4FC49908" w14:textId="77777777" w:rsidR="00E403EA" w:rsidRPr="005F7EB0" w:rsidRDefault="00E403EA" w:rsidP="00D04717">
            <w:pPr>
              <w:pStyle w:val="TAL"/>
              <w:rPr>
                <w:ins w:id="92" w:author="Won, Sung (Nokia - US/Dallas)" w:date="2022-06-22T21:29:00Z"/>
              </w:rPr>
            </w:pPr>
            <w:ins w:id="93" w:author="Won, Sung (Nokia - US/Dallas)" w:date="2022-06-22T21:29:00Z">
              <w:r>
                <w:t>octet c*</w:t>
              </w:r>
            </w:ins>
          </w:p>
        </w:tc>
      </w:tr>
      <w:tr w:rsidR="00E403EA" w:rsidRPr="005F7EB0" w14:paraId="36716C85" w14:textId="77777777" w:rsidTr="00D04717">
        <w:trPr>
          <w:cantSplit/>
          <w:jc w:val="center"/>
          <w:ins w:id="94" w:author="Won, Sung (Nokia - US/Dallas)" w:date="2022-06-22T21:2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EC0B" w14:textId="77777777" w:rsidR="00E403EA" w:rsidRPr="005F7EB0" w:rsidRDefault="00E403EA" w:rsidP="00D04717">
            <w:pPr>
              <w:pStyle w:val="TAC"/>
              <w:rPr>
                <w:ins w:id="95" w:author="Won, Sung (Nokia - US/Dallas)" w:date="2022-06-22T21:29:00Z"/>
              </w:rPr>
            </w:pPr>
          </w:p>
          <w:p w14:paraId="3C7C5815" w14:textId="77777777" w:rsidR="00E403EA" w:rsidRPr="005F7EB0" w:rsidRDefault="00E403EA" w:rsidP="00D04717">
            <w:pPr>
              <w:pStyle w:val="TAC"/>
              <w:rPr>
                <w:ins w:id="96" w:author="Won, Sung (Nokia - US/Dallas)" w:date="2022-06-22T21:29:00Z"/>
              </w:rPr>
            </w:pPr>
            <w:ins w:id="97" w:author="Won, Sung (Nokia - US/Dallas)" w:date="2022-06-22T21:29:00Z">
              <w:r>
                <w:t>NSAG information for S-NSSAI n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94C01A9" w14:textId="77777777" w:rsidR="00E403EA" w:rsidRDefault="00E403EA" w:rsidP="00D04717">
            <w:pPr>
              <w:pStyle w:val="TAL"/>
              <w:rPr>
                <w:ins w:id="98" w:author="Won, Sung (Nokia - US/Dallas)" w:date="2022-06-22T21:29:00Z"/>
              </w:rPr>
            </w:pPr>
            <w:ins w:id="99" w:author="Won, Sung (Nokia - US/Dallas)" w:date="2022-06-22T21:29:00Z">
              <w:r w:rsidRPr="005F7EB0">
                <w:t xml:space="preserve">octet </w:t>
              </w:r>
              <w:r>
                <w:t>c</w:t>
              </w:r>
              <w:r w:rsidRPr="005F7EB0">
                <w:t>+</w:t>
              </w:r>
              <w:r>
                <w:t>1</w:t>
              </w:r>
              <w:r w:rsidRPr="005F7EB0">
                <w:t>*</w:t>
              </w:r>
            </w:ins>
          </w:p>
          <w:p w14:paraId="43E876AD" w14:textId="77777777" w:rsidR="00E403EA" w:rsidRDefault="00E403EA" w:rsidP="00D04717">
            <w:pPr>
              <w:pStyle w:val="TAL"/>
              <w:rPr>
                <w:ins w:id="100" w:author="Won, Sung (Nokia - US/Dallas)" w:date="2022-06-22T21:29:00Z"/>
              </w:rPr>
            </w:pPr>
          </w:p>
          <w:p w14:paraId="481DB339" w14:textId="77777777" w:rsidR="00E403EA" w:rsidRPr="005F7EB0" w:rsidRDefault="00E403EA" w:rsidP="00D04717">
            <w:pPr>
              <w:pStyle w:val="TAL"/>
              <w:rPr>
                <w:ins w:id="101" w:author="Won, Sung (Nokia - US/Dallas)" w:date="2022-06-22T21:29:00Z"/>
              </w:rPr>
            </w:pPr>
            <w:ins w:id="102" w:author="Won, Sung (Nokia - US/Dallas)" w:date="2022-06-22T21:29:00Z">
              <w:r w:rsidRPr="005F7EB0">
                <w:t xml:space="preserve">octet </w:t>
              </w:r>
              <w:r>
                <w:t>d</w:t>
              </w:r>
              <w:r w:rsidRPr="005F7EB0">
                <w:t>*</w:t>
              </w:r>
            </w:ins>
          </w:p>
        </w:tc>
      </w:tr>
      <w:tr w:rsidR="00E403EA" w:rsidRPr="005F7EB0" w:rsidDel="00E403EA" w14:paraId="2A852F5F" w14:textId="496188D3" w:rsidTr="00D04717">
        <w:trPr>
          <w:cantSplit/>
          <w:jc w:val="center"/>
          <w:del w:id="103" w:author="Won, Sung (Nokia - US/Dallas)" w:date="2022-06-22T21:2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929AF7" w14:textId="404A645B" w:rsidR="00E403EA" w:rsidRPr="005F7EB0" w:rsidDel="00E403EA" w:rsidRDefault="00E403EA" w:rsidP="00D04717">
            <w:pPr>
              <w:pStyle w:val="TAC"/>
              <w:rPr>
                <w:del w:id="104" w:author="Won, Sung (Nokia - US/Dallas)" w:date="2022-06-22T21:29:00Z"/>
              </w:rPr>
            </w:pPr>
          </w:p>
          <w:p w14:paraId="5B4FF22F" w14:textId="662AA570" w:rsidR="00E403EA" w:rsidRPr="005F7EB0" w:rsidDel="00E403EA" w:rsidRDefault="00E403EA" w:rsidP="00D04717">
            <w:pPr>
              <w:pStyle w:val="TAC"/>
              <w:rPr>
                <w:del w:id="105" w:author="Won, Sung (Nokia - US/Dallas)" w:date="2022-06-22T21:29:00Z"/>
              </w:rPr>
            </w:pPr>
            <w:del w:id="106" w:author="Won, Sung (Nokia - US/Dallas)" w:date="2022-06-22T21:29:00Z">
              <w:r w:rsidDel="00E403EA">
                <w:delText>NSAG 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0AE9F7" w14:textId="2C6AFA95" w:rsidR="00E403EA" w:rsidRPr="00913BB3" w:rsidDel="00E403EA" w:rsidRDefault="00E403EA" w:rsidP="00D04717">
            <w:pPr>
              <w:pStyle w:val="TAL"/>
              <w:rPr>
                <w:del w:id="107" w:author="Won, Sung (Nokia - US/Dallas)" w:date="2022-06-22T21:29:00Z"/>
              </w:rPr>
            </w:pPr>
            <w:del w:id="108" w:author="Won, Sung (Nokia - US/Dallas)" w:date="2022-06-22T21:29:00Z">
              <w:r w:rsidDel="00E403EA">
                <w:delText>octet 4</w:delText>
              </w:r>
            </w:del>
          </w:p>
          <w:p w14:paraId="2EBE69FF" w14:textId="1F1BE825" w:rsidR="00E403EA" w:rsidDel="00E403EA" w:rsidRDefault="00E403EA" w:rsidP="00D04717">
            <w:pPr>
              <w:pStyle w:val="TAL"/>
              <w:rPr>
                <w:del w:id="109" w:author="Won, Sung (Nokia - US/Dallas)" w:date="2022-06-22T21:29:00Z"/>
              </w:rPr>
            </w:pPr>
          </w:p>
          <w:p w14:paraId="59F51721" w14:textId="524F5AF7" w:rsidR="00E403EA" w:rsidRPr="005F7EB0" w:rsidDel="00E403EA" w:rsidRDefault="00E403EA" w:rsidP="00D04717">
            <w:pPr>
              <w:pStyle w:val="TAL"/>
              <w:rPr>
                <w:del w:id="110" w:author="Won, Sung (Nokia - US/Dallas)" w:date="2022-06-22T21:29:00Z"/>
              </w:rPr>
            </w:pPr>
            <w:del w:id="111" w:author="Won, Sung (Nokia - US/Dallas)" w:date="2022-06-22T21:29:00Z">
              <w:r w:rsidRPr="005F7EB0" w:rsidDel="00E403EA">
                <w:delText xml:space="preserve">octet </w:delText>
              </w:r>
              <w:r w:rsidDel="00E403EA">
                <w:delText>m</w:delText>
              </w:r>
            </w:del>
          </w:p>
        </w:tc>
      </w:tr>
      <w:tr w:rsidR="00E403EA" w:rsidRPr="005F7EB0" w:rsidDel="00E403EA" w14:paraId="6DC1A48F" w14:textId="24046A6E" w:rsidTr="00D04717">
        <w:trPr>
          <w:cantSplit/>
          <w:jc w:val="center"/>
          <w:del w:id="112" w:author="Won, Sung (Nokia - US/Dallas)" w:date="2022-06-22T21:2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15F2" w14:textId="3DCAF15A" w:rsidR="00E403EA" w:rsidRPr="005F7EB0" w:rsidDel="00E403EA" w:rsidRDefault="00E403EA" w:rsidP="00D04717">
            <w:pPr>
              <w:pStyle w:val="TAC"/>
              <w:rPr>
                <w:del w:id="113" w:author="Won, Sung (Nokia - US/Dallas)" w:date="2022-06-22T21:29:00Z"/>
              </w:rPr>
            </w:pPr>
          </w:p>
          <w:p w14:paraId="3D91B4DD" w14:textId="01C0E735" w:rsidR="00E403EA" w:rsidRPr="005F7EB0" w:rsidDel="00E403EA" w:rsidRDefault="00E403EA" w:rsidP="00D04717">
            <w:pPr>
              <w:pStyle w:val="TAC"/>
              <w:rPr>
                <w:del w:id="114" w:author="Won, Sung (Nokia - US/Dallas)" w:date="2022-06-22T21:29:00Z"/>
              </w:rPr>
            </w:pPr>
            <w:del w:id="115" w:author="Won, Sung (Nokia - US/Dallas)" w:date="2022-06-22T21:29:00Z">
              <w:r w:rsidDel="00E403EA">
                <w:delText>NSAG 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454DC" w14:textId="25659198" w:rsidR="00E403EA" w:rsidRPr="00913BB3" w:rsidDel="00E403EA" w:rsidRDefault="00E403EA" w:rsidP="00D04717">
            <w:pPr>
              <w:pStyle w:val="TAL"/>
              <w:rPr>
                <w:del w:id="116" w:author="Won, Sung (Nokia - US/Dallas)" w:date="2022-06-22T21:29:00Z"/>
              </w:rPr>
            </w:pPr>
            <w:del w:id="117" w:author="Won, Sung (Nokia - US/Dallas)" w:date="2022-06-22T21:29:00Z">
              <w:r w:rsidRPr="005F7EB0" w:rsidDel="00E403EA">
                <w:delText>octet m+1*</w:delText>
              </w:r>
            </w:del>
          </w:p>
          <w:p w14:paraId="01C835D8" w14:textId="448F369B" w:rsidR="00E403EA" w:rsidDel="00E403EA" w:rsidRDefault="00E403EA" w:rsidP="00D04717">
            <w:pPr>
              <w:pStyle w:val="TAL"/>
              <w:rPr>
                <w:del w:id="118" w:author="Won, Sung (Nokia - US/Dallas)" w:date="2022-06-22T21:29:00Z"/>
              </w:rPr>
            </w:pPr>
          </w:p>
          <w:p w14:paraId="78C6629A" w14:textId="2B1371E0" w:rsidR="00E403EA" w:rsidRPr="005F7EB0" w:rsidDel="00E403EA" w:rsidRDefault="00E403EA" w:rsidP="00D04717">
            <w:pPr>
              <w:pStyle w:val="TAL"/>
              <w:rPr>
                <w:del w:id="119" w:author="Won, Sung (Nokia - US/Dallas)" w:date="2022-06-22T21:29:00Z"/>
              </w:rPr>
            </w:pPr>
            <w:del w:id="120" w:author="Won, Sung (Nokia - US/Dallas)" w:date="2022-06-22T21:29:00Z">
              <w:r w:rsidRPr="005F7EB0" w:rsidDel="00E403EA">
                <w:delText>octet n*</w:delText>
              </w:r>
            </w:del>
          </w:p>
        </w:tc>
      </w:tr>
      <w:tr w:rsidR="00E403EA" w:rsidRPr="005F7EB0" w:rsidDel="00E403EA" w14:paraId="23036CC5" w14:textId="6554D543" w:rsidTr="00D04717">
        <w:trPr>
          <w:cantSplit/>
          <w:jc w:val="center"/>
          <w:del w:id="121" w:author="Won, Sung (Nokia - US/Dallas)" w:date="2022-06-22T21:2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E109" w14:textId="5873BF72" w:rsidR="00E403EA" w:rsidRPr="005F7EB0" w:rsidDel="00E403EA" w:rsidRDefault="00E403EA" w:rsidP="00D04717">
            <w:pPr>
              <w:pStyle w:val="TAC"/>
              <w:rPr>
                <w:del w:id="122" w:author="Won, Sung (Nokia - US/Dallas)" w:date="2022-06-22T21:29:00Z"/>
              </w:rPr>
            </w:pPr>
          </w:p>
          <w:p w14:paraId="0D0FDD15" w14:textId="52A9E75D" w:rsidR="00E403EA" w:rsidRPr="005F7EB0" w:rsidDel="00E403EA" w:rsidRDefault="00E403EA" w:rsidP="00D04717">
            <w:pPr>
              <w:pStyle w:val="TAC"/>
              <w:rPr>
                <w:del w:id="123" w:author="Won, Sung (Nokia - US/Dallas)" w:date="2022-06-22T21:29:00Z"/>
              </w:rPr>
            </w:pPr>
            <w:del w:id="124" w:author="Won, Sung (Nokia - US/Dallas)" w:date="2022-06-22T21:29:00Z">
              <w:r w:rsidDel="00E403EA">
                <w:rPr>
                  <w:lang w:eastAsia="zh-CN"/>
                </w:rPr>
                <w:delText>…</w:delText>
              </w:r>
            </w:del>
          </w:p>
          <w:p w14:paraId="34A114B2" w14:textId="5B1DC8B4" w:rsidR="00E403EA" w:rsidRPr="005F7EB0" w:rsidDel="00E403EA" w:rsidRDefault="00E403EA" w:rsidP="00D04717">
            <w:pPr>
              <w:pStyle w:val="TAC"/>
              <w:rPr>
                <w:del w:id="125" w:author="Won, Sung (Nokia - US/Dallas)" w:date="2022-06-22T21:29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A3AEA2" w14:textId="23985933" w:rsidR="00E403EA" w:rsidRPr="00913BB3" w:rsidDel="00E403EA" w:rsidRDefault="00E403EA" w:rsidP="00D04717">
            <w:pPr>
              <w:pStyle w:val="TAL"/>
              <w:rPr>
                <w:del w:id="126" w:author="Won, Sung (Nokia - US/Dallas)" w:date="2022-06-22T21:29:00Z"/>
              </w:rPr>
            </w:pPr>
            <w:del w:id="127" w:author="Won, Sung (Nokia - US/Dallas)" w:date="2022-06-22T21:29:00Z">
              <w:r w:rsidRPr="005F7EB0" w:rsidDel="00E403EA">
                <w:delText>octet n+1*</w:delText>
              </w:r>
            </w:del>
          </w:p>
          <w:p w14:paraId="7C6F38A4" w14:textId="26A2B912" w:rsidR="00E403EA" w:rsidRPr="00913BB3" w:rsidDel="00E403EA" w:rsidRDefault="00E403EA" w:rsidP="00D04717">
            <w:pPr>
              <w:pStyle w:val="TAL"/>
              <w:rPr>
                <w:del w:id="128" w:author="Won, Sung (Nokia - US/Dallas)" w:date="2022-06-22T21:29:00Z"/>
              </w:rPr>
            </w:pPr>
          </w:p>
          <w:p w14:paraId="51DCE9D5" w14:textId="384FB80E" w:rsidR="00E403EA" w:rsidRPr="005F7EB0" w:rsidDel="00E403EA" w:rsidRDefault="00E403EA" w:rsidP="00D04717">
            <w:pPr>
              <w:pStyle w:val="TAL"/>
              <w:rPr>
                <w:del w:id="129" w:author="Won, Sung (Nokia - US/Dallas)" w:date="2022-06-22T21:29:00Z"/>
              </w:rPr>
            </w:pPr>
            <w:del w:id="130" w:author="Won, Sung (Nokia - US/Dallas)" w:date="2022-06-22T21:29:00Z">
              <w:r w:rsidRPr="005F7EB0" w:rsidDel="00E403EA">
                <w:delText>octet u*</w:delText>
              </w:r>
            </w:del>
          </w:p>
        </w:tc>
      </w:tr>
      <w:tr w:rsidR="00E403EA" w:rsidRPr="005F7EB0" w:rsidDel="00E403EA" w14:paraId="054F6CF8" w14:textId="1F75DB31" w:rsidTr="00D04717">
        <w:trPr>
          <w:cantSplit/>
          <w:jc w:val="center"/>
          <w:del w:id="131" w:author="Won, Sung (Nokia - US/Dallas)" w:date="2022-06-22T21:29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739E" w14:textId="028665ED" w:rsidR="00E403EA" w:rsidRPr="005F7EB0" w:rsidDel="00E403EA" w:rsidRDefault="00E403EA" w:rsidP="00D04717">
            <w:pPr>
              <w:pStyle w:val="TAC"/>
              <w:rPr>
                <w:del w:id="132" w:author="Won, Sung (Nokia - US/Dallas)" w:date="2022-06-22T21:29:00Z"/>
              </w:rPr>
            </w:pPr>
          </w:p>
          <w:p w14:paraId="56105B20" w14:textId="33D89637" w:rsidR="00E403EA" w:rsidRPr="005F7EB0" w:rsidDel="00E403EA" w:rsidRDefault="00E403EA" w:rsidP="00D04717">
            <w:pPr>
              <w:pStyle w:val="TAC"/>
              <w:rPr>
                <w:del w:id="133" w:author="Won, Sung (Nokia - US/Dallas)" w:date="2022-06-22T21:29:00Z"/>
              </w:rPr>
            </w:pPr>
            <w:del w:id="134" w:author="Won, Sung (Nokia - US/Dallas)" w:date="2022-06-22T21:29:00Z">
              <w:r w:rsidDel="00E403EA">
                <w:delText>NSAG x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84B596" w14:textId="168D47AD" w:rsidR="00E403EA" w:rsidRPr="00913BB3" w:rsidDel="00E403EA" w:rsidRDefault="00E403EA" w:rsidP="00D04717">
            <w:pPr>
              <w:pStyle w:val="TAL"/>
              <w:rPr>
                <w:del w:id="135" w:author="Won, Sung (Nokia - US/Dallas)" w:date="2022-06-22T21:29:00Z"/>
              </w:rPr>
            </w:pPr>
            <w:del w:id="136" w:author="Won, Sung (Nokia - US/Dallas)" w:date="2022-06-22T21:29:00Z">
              <w:r w:rsidRPr="005F7EB0" w:rsidDel="00E403EA">
                <w:delText>octet u+1*</w:delText>
              </w:r>
            </w:del>
          </w:p>
          <w:p w14:paraId="1A3728F7" w14:textId="45036508" w:rsidR="00E403EA" w:rsidDel="00E403EA" w:rsidRDefault="00E403EA" w:rsidP="00D04717">
            <w:pPr>
              <w:pStyle w:val="TAL"/>
              <w:rPr>
                <w:del w:id="137" w:author="Won, Sung (Nokia - US/Dallas)" w:date="2022-06-22T21:29:00Z"/>
              </w:rPr>
            </w:pPr>
          </w:p>
          <w:p w14:paraId="512B4DAB" w14:textId="0E92593B" w:rsidR="00E403EA" w:rsidRPr="005F7EB0" w:rsidDel="00E403EA" w:rsidRDefault="00E403EA" w:rsidP="00D04717">
            <w:pPr>
              <w:pStyle w:val="TAL"/>
              <w:rPr>
                <w:del w:id="138" w:author="Won, Sung (Nokia - US/Dallas)" w:date="2022-06-22T21:29:00Z"/>
              </w:rPr>
            </w:pPr>
            <w:del w:id="139" w:author="Won, Sung (Nokia - US/Dallas)" w:date="2022-06-22T21:29:00Z">
              <w:r w:rsidRPr="005F7EB0" w:rsidDel="00E403EA">
                <w:delText>octet v*</w:delText>
              </w:r>
            </w:del>
          </w:p>
        </w:tc>
      </w:tr>
    </w:tbl>
    <w:p w14:paraId="00B5469E" w14:textId="65E8A1DA" w:rsidR="00E403EA" w:rsidRPr="00725100" w:rsidRDefault="00E403EA" w:rsidP="00E403EA">
      <w:pPr>
        <w:pStyle w:val="TF"/>
      </w:pPr>
      <w:r>
        <w:t>Figure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403EA" w:rsidRPr="005F7EB0" w:rsidDel="00E403EA" w14:paraId="2023A944" w14:textId="63AAC891" w:rsidTr="00D04717">
        <w:trPr>
          <w:cantSplit/>
          <w:jc w:val="center"/>
          <w:del w:id="140" w:author="Won, Sung (Nokia - US/Dallas)" w:date="2022-06-22T21:3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E56C5" w14:textId="11FF163E" w:rsidR="00E403EA" w:rsidRPr="005F7EB0" w:rsidDel="00E403EA" w:rsidRDefault="00E403EA" w:rsidP="00D04717">
            <w:pPr>
              <w:pStyle w:val="TAC"/>
              <w:rPr>
                <w:del w:id="141" w:author="Won, Sung (Nokia - US/Dallas)" w:date="2022-06-22T21:32:00Z"/>
              </w:rPr>
            </w:pPr>
            <w:del w:id="142" w:author="Won, Sung (Nokia - US/Dallas)" w:date="2022-06-22T21:32:00Z">
              <w:r w:rsidRPr="005F7EB0" w:rsidDel="00E403EA">
                <w:lastRenderedPageBreak/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739A2F" w14:textId="165DE57E" w:rsidR="00E403EA" w:rsidRPr="005F7EB0" w:rsidDel="00E403EA" w:rsidRDefault="00E403EA" w:rsidP="00D04717">
            <w:pPr>
              <w:pStyle w:val="TAC"/>
              <w:rPr>
                <w:del w:id="143" w:author="Won, Sung (Nokia - US/Dallas)" w:date="2022-06-22T21:32:00Z"/>
              </w:rPr>
            </w:pPr>
            <w:del w:id="144" w:author="Won, Sung (Nokia - US/Dallas)" w:date="2022-06-22T21:32:00Z">
              <w:r w:rsidRPr="005F7EB0" w:rsidDel="00E403EA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EED604" w14:textId="61E4D485" w:rsidR="00E403EA" w:rsidRPr="005F7EB0" w:rsidDel="00E403EA" w:rsidRDefault="00E403EA" w:rsidP="00D04717">
            <w:pPr>
              <w:pStyle w:val="TAC"/>
              <w:rPr>
                <w:del w:id="145" w:author="Won, Sung (Nokia - US/Dallas)" w:date="2022-06-22T21:32:00Z"/>
              </w:rPr>
            </w:pPr>
            <w:del w:id="146" w:author="Won, Sung (Nokia - US/Dallas)" w:date="2022-06-22T21:32:00Z">
              <w:r w:rsidRPr="005F7EB0" w:rsidDel="00E403EA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5223C" w14:textId="4E2D1CF1" w:rsidR="00E403EA" w:rsidRPr="005F7EB0" w:rsidDel="00E403EA" w:rsidRDefault="00E403EA" w:rsidP="00D04717">
            <w:pPr>
              <w:pStyle w:val="TAC"/>
              <w:rPr>
                <w:del w:id="147" w:author="Won, Sung (Nokia - US/Dallas)" w:date="2022-06-22T21:32:00Z"/>
              </w:rPr>
            </w:pPr>
            <w:del w:id="148" w:author="Won, Sung (Nokia - US/Dallas)" w:date="2022-06-22T21:32:00Z">
              <w:r w:rsidRPr="005F7EB0" w:rsidDel="00E403EA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4F15EB" w14:textId="5572704F" w:rsidR="00E403EA" w:rsidRPr="005F7EB0" w:rsidDel="00E403EA" w:rsidRDefault="00E403EA" w:rsidP="00D04717">
            <w:pPr>
              <w:pStyle w:val="TAC"/>
              <w:rPr>
                <w:del w:id="149" w:author="Won, Sung (Nokia - US/Dallas)" w:date="2022-06-22T21:32:00Z"/>
              </w:rPr>
            </w:pPr>
            <w:del w:id="150" w:author="Won, Sung (Nokia - US/Dallas)" w:date="2022-06-22T21:32:00Z">
              <w:r w:rsidRPr="005F7EB0" w:rsidDel="00E403EA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087BBD" w14:textId="3F9E2CFF" w:rsidR="00E403EA" w:rsidRPr="005F7EB0" w:rsidDel="00E403EA" w:rsidRDefault="00E403EA" w:rsidP="00D04717">
            <w:pPr>
              <w:pStyle w:val="TAC"/>
              <w:rPr>
                <w:del w:id="151" w:author="Won, Sung (Nokia - US/Dallas)" w:date="2022-06-22T21:32:00Z"/>
              </w:rPr>
            </w:pPr>
            <w:del w:id="152" w:author="Won, Sung (Nokia - US/Dallas)" w:date="2022-06-22T21:32:00Z">
              <w:r w:rsidRPr="005F7EB0" w:rsidDel="00E403EA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FD14E" w14:textId="1E67F99E" w:rsidR="00E403EA" w:rsidRPr="005F7EB0" w:rsidDel="00E403EA" w:rsidRDefault="00E403EA" w:rsidP="00D04717">
            <w:pPr>
              <w:pStyle w:val="TAC"/>
              <w:rPr>
                <w:del w:id="153" w:author="Won, Sung (Nokia - US/Dallas)" w:date="2022-06-22T21:32:00Z"/>
              </w:rPr>
            </w:pPr>
            <w:del w:id="154" w:author="Won, Sung (Nokia - US/Dallas)" w:date="2022-06-22T21:32:00Z">
              <w:r w:rsidRPr="005F7EB0" w:rsidDel="00E403EA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DA0C3" w14:textId="4717044E" w:rsidR="00E403EA" w:rsidRPr="005F7EB0" w:rsidDel="00E403EA" w:rsidRDefault="00E403EA" w:rsidP="00D04717">
            <w:pPr>
              <w:pStyle w:val="TAC"/>
              <w:rPr>
                <w:del w:id="155" w:author="Won, Sung (Nokia - US/Dallas)" w:date="2022-06-22T21:32:00Z"/>
              </w:rPr>
            </w:pPr>
            <w:del w:id="156" w:author="Won, Sung (Nokia - US/Dallas)" w:date="2022-06-22T21:32:00Z">
              <w:r w:rsidRPr="005F7EB0" w:rsidDel="00E403EA"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5D2365" w14:textId="590D05F7" w:rsidR="00E403EA" w:rsidRPr="005F7EB0" w:rsidDel="00E403EA" w:rsidRDefault="00E403EA" w:rsidP="00D04717">
            <w:pPr>
              <w:pStyle w:val="TAL"/>
              <w:rPr>
                <w:del w:id="157" w:author="Won, Sung (Nokia - US/Dallas)" w:date="2022-06-22T21:32:00Z"/>
              </w:rPr>
            </w:pPr>
          </w:p>
        </w:tc>
      </w:tr>
      <w:tr w:rsidR="00E403EA" w:rsidRPr="005F7EB0" w:rsidDel="00E403EA" w14:paraId="7063117A" w14:textId="1C11D193" w:rsidTr="00D04717">
        <w:trPr>
          <w:cantSplit/>
          <w:jc w:val="center"/>
          <w:del w:id="158" w:author="Won, Sung (Nokia - US/Dallas)" w:date="2022-06-22T21:32:00Z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216BCC" w14:textId="53AB6AD0" w:rsidR="00E403EA" w:rsidRPr="005F7EB0" w:rsidDel="00E403EA" w:rsidRDefault="00E403EA" w:rsidP="00D04717">
            <w:pPr>
              <w:pStyle w:val="TAC"/>
              <w:rPr>
                <w:del w:id="159" w:author="Won, Sung (Nokia - US/Dallas)" w:date="2022-06-22T21:32:00Z"/>
              </w:rPr>
            </w:pPr>
            <w:del w:id="160" w:author="Won, Sung (Nokia - US/Dallas)" w:date="2022-06-22T21:32:00Z">
              <w:r w:rsidRPr="005F7EB0" w:rsidDel="00E403EA">
                <w:delText xml:space="preserve">Length of </w:delText>
              </w:r>
              <w:r w:rsidDel="00E403EA">
                <w:delText>NSAG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313FA3" w14:textId="744F2A2C" w:rsidR="00E403EA" w:rsidRPr="005F7EB0" w:rsidDel="00E403EA" w:rsidRDefault="00E403EA" w:rsidP="00D04717">
            <w:pPr>
              <w:pStyle w:val="TAL"/>
              <w:rPr>
                <w:del w:id="161" w:author="Won, Sung (Nokia - US/Dallas)" w:date="2022-06-22T21:32:00Z"/>
              </w:rPr>
            </w:pPr>
            <w:del w:id="162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4</w:delText>
              </w:r>
            </w:del>
          </w:p>
        </w:tc>
      </w:tr>
      <w:tr w:rsidR="00E403EA" w:rsidRPr="005F7EB0" w:rsidDel="00E403EA" w14:paraId="18C0FB1C" w14:textId="495AF922" w:rsidTr="00D04717">
        <w:trPr>
          <w:cantSplit/>
          <w:jc w:val="center"/>
          <w:del w:id="163" w:author="Won, Sung (Nokia - US/Dallas)" w:date="2022-06-22T21:32:00Z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3A2572E" w14:textId="72A1A3FB" w:rsidR="00E403EA" w:rsidRPr="005F7EB0" w:rsidDel="00E403EA" w:rsidRDefault="00E403EA" w:rsidP="00D04717">
            <w:pPr>
              <w:pStyle w:val="TAC"/>
              <w:rPr>
                <w:del w:id="164" w:author="Won, Sung (Nokia - US/Dallas)" w:date="2022-06-22T21:32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5F73BE1" w14:textId="1D75C032" w:rsidR="00E403EA" w:rsidRPr="005F7EB0" w:rsidDel="00E403EA" w:rsidRDefault="00E403EA" w:rsidP="00D04717">
            <w:pPr>
              <w:pStyle w:val="TAL"/>
              <w:rPr>
                <w:del w:id="165" w:author="Won, Sung (Nokia - US/Dallas)" w:date="2022-06-22T21:32:00Z"/>
              </w:rPr>
            </w:pPr>
            <w:del w:id="166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5</w:delText>
              </w:r>
            </w:del>
          </w:p>
        </w:tc>
      </w:tr>
      <w:tr w:rsidR="00E403EA" w:rsidRPr="005F7EB0" w:rsidDel="00E403EA" w14:paraId="139EFFB1" w14:textId="085BD095" w:rsidTr="00D04717">
        <w:trPr>
          <w:cantSplit/>
          <w:jc w:val="center"/>
          <w:del w:id="167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E28E1" w14:textId="237FB7B5" w:rsidR="00E403EA" w:rsidRPr="005F7EB0" w:rsidDel="00E403EA" w:rsidRDefault="00E403EA" w:rsidP="00D04717">
            <w:pPr>
              <w:pStyle w:val="TAC"/>
              <w:rPr>
                <w:del w:id="168" w:author="Won, Sung (Nokia - US/Dallas)" w:date="2022-06-22T21:32:00Z"/>
              </w:rPr>
            </w:pPr>
            <w:del w:id="169" w:author="Won, Sung (Nokia - US/Dallas)" w:date="2022-06-22T21:32:00Z">
              <w:r w:rsidDel="00E403EA">
                <w:delText>NSAG identifier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3231310" w14:textId="396C3C8D" w:rsidR="00E403EA" w:rsidRPr="005F7EB0" w:rsidDel="00E403EA" w:rsidRDefault="00E403EA" w:rsidP="00D04717">
            <w:pPr>
              <w:pStyle w:val="TAL"/>
              <w:rPr>
                <w:del w:id="170" w:author="Won, Sung (Nokia - US/Dallas)" w:date="2022-06-22T21:32:00Z"/>
              </w:rPr>
            </w:pPr>
            <w:del w:id="171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6</w:delText>
              </w:r>
            </w:del>
          </w:p>
        </w:tc>
      </w:tr>
      <w:tr w:rsidR="00E403EA" w:rsidRPr="005F7EB0" w:rsidDel="00E403EA" w14:paraId="0C622E3D" w14:textId="72828C59" w:rsidTr="00D04717">
        <w:trPr>
          <w:cantSplit/>
          <w:jc w:val="center"/>
          <w:del w:id="172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E997" w14:textId="455D920F" w:rsidR="00E403EA" w:rsidDel="00E403EA" w:rsidRDefault="00E403EA" w:rsidP="00D04717">
            <w:pPr>
              <w:pStyle w:val="TAC"/>
              <w:rPr>
                <w:del w:id="173" w:author="Won, Sung (Nokia - US/Dallas)" w:date="2022-06-22T21:32:00Z"/>
                <w:lang w:eastAsia="zh-CN"/>
              </w:rPr>
            </w:pPr>
          </w:p>
          <w:p w14:paraId="57E519D9" w14:textId="14241AA0" w:rsidR="00E403EA" w:rsidRPr="005F7EB0" w:rsidDel="00E403EA" w:rsidRDefault="00E403EA" w:rsidP="00D04717">
            <w:pPr>
              <w:pStyle w:val="TAC"/>
              <w:rPr>
                <w:del w:id="174" w:author="Won, Sung (Nokia - US/Dallas)" w:date="2022-06-22T21:32:00Z"/>
              </w:rPr>
            </w:pPr>
            <w:del w:id="175" w:author="Won, Sung (Nokia - US/Dallas)" w:date="2022-06-22T21:32:00Z">
              <w:r w:rsidDel="00E403EA">
                <w:rPr>
                  <w:rFonts w:hint="eastAsia"/>
                  <w:lang w:eastAsia="zh-CN"/>
                </w:rPr>
                <w:delText>S-NSSAI</w:delText>
              </w:r>
              <w:r w:rsidDel="00E403EA">
                <w:delText xml:space="preserve"> list of NSAG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1D8B6D" w14:textId="30AC3AF4" w:rsidR="00E403EA" w:rsidRPr="00913BB3" w:rsidDel="00E403EA" w:rsidRDefault="00E403EA" w:rsidP="00D04717">
            <w:pPr>
              <w:pStyle w:val="TAL"/>
              <w:rPr>
                <w:del w:id="176" w:author="Won, Sung (Nokia - US/Dallas)" w:date="2022-06-22T21:32:00Z"/>
              </w:rPr>
            </w:pPr>
            <w:del w:id="177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7</w:delText>
              </w:r>
            </w:del>
          </w:p>
          <w:p w14:paraId="077A962A" w14:textId="5A5E75CF" w:rsidR="00E403EA" w:rsidDel="00E403EA" w:rsidRDefault="00E403EA" w:rsidP="00D04717">
            <w:pPr>
              <w:pStyle w:val="TAL"/>
              <w:rPr>
                <w:del w:id="178" w:author="Won, Sung (Nokia - US/Dallas)" w:date="2022-06-22T21:32:00Z"/>
              </w:rPr>
            </w:pPr>
          </w:p>
          <w:p w14:paraId="04DF7A44" w14:textId="231EDFF5" w:rsidR="00E403EA" w:rsidRPr="005F7EB0" w:rsidDel="00E403EA" w:rsidRDefault="00E403EA" w:rsidP="00D04717">
            <w:pPr>
              <w:pStyle w:val="TAL"/>
              <w:rPr>
                <w:del w:id="179" w:author="Won, Sung (Nokia - US/Dallas)" w:date="2022-06-22T21:32:00Z"/>
              </w:rPr>
            </w:pPr>
            <w:del w:id="180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j</w:delText>
              </w:r>
            </w:del>
          </w:p>
        </w:tc>
      </w:tr>
      <w:tr w:rsidR="00E403EA" w:rsidRPr="005F7EB0" w:rsidDel="00E403EA" w14:paraId="40BD0501" w14:textId="1EDFBBCC" w:rsidTr="00D04717">
        <w:trPr>
          <w:cantSplit/>
          <w:jc w:val="center"/>
          <w:del w:id="181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A218" w14:textId="1827BC8E" w:rsidR="00E403EA" w:rsidDel="00E403EA" w:rsidRDefault="00E403EA" w:rsidP="00D04717">
            <w:pPr>
              <w:pStyle w:val="TAC"/>
              <w:rPr>
                <w:del w:id="182" w:author="Won, Sung (Nokia - US/Dallas)" w:date="2022-06-22T21:32:00Z"/>
                <w:lang w:eastAsia="zh-CN"/>
              </w:rPr>
            </w:pPr>
            <w:del w:id="183" w:author="Won, Sung (Nokia - US/Dallas)" w:date="2022-06-22T21:32:00Z">
              <w:r w:rsidDel="00E403EA">
                <w:delText>NSAG priority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A1B3495" w14:textId="4CF2EFA0" w:rsidR="00E403EA" w:rsidRPr="005F7EB0" w:rsidDel="00E403EA" w:rsidRDefault="00E403EA" w:rsidP="00D04717">
            <w:pPr>
              <w:pStyle w:val="TAL"/>
              <w:rPr>
                <w:del w:id="184" w:author="Won, Sung (Nokia - US/Dallas)" w:date="2022-06-22T21:32:00Z"/>
              </w:rPr>
            </w:pPr>
            <w:del w:id="185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j</w:delText>
              </w:r>
              <w:r w:rsidRPr="005F7EB0" w:rsidDel="00E403EA">
                <w:delText>+</w:delText>
              </w:r>
              <w:r w:rsidDel="00E403EA">
                <w:delText>1</w:delText>
              </w:r>
            </w:del>
          </w:p>
        </w:tc>
      </w:tr>
      <w:tr w:rsidR="00E403EA" w:rsidRPr="005F7EB0" w:rsidDel="00E403EA" w14:paraId="53FBD8A2" w14:textId="7939AE11" w:rsidTr="00D04717">
        <w:trPr>
          <w:cantSplit/>
          <w:jc w:val="center"/>
          <w:del w:id="186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DF24" w14:textId="08343F74" w:rsidR="00E403EA" w:rsidRPr="005F7EB0" w:rsidDel="00E403EA" w:rsidRDefault="00E403EA" w:rsidP="00D04717">
            <w:pPr>
              <w:pStyle w:val="TAC"/>
              <w:rPr>
                <w:del w:id="187" w:author="Won, Sung (Nokia - US/Dallas)" w:date="2022-06-22T21:32:00Z"/>
              </w:rPr>
            </w:pPr>
          </w:p>
          <w:p w14:paraId="7AFE3181" w14:textId="71708ECA" w:rsidR="00E403EA" w:rsidRPr="005F7EB0" w:rsidDel="00E403EA" w:rsidRDefault="00E403EA" w:rsidP="00D04717">
            <w:pPr>
              <w:pStyle w:val="TAC"/>
              <w:rPr>
                <w:del w:id="188" w:author="Won, Sung (Nokia - US/Dallas)" w:date="2022-06-22T21:32:00Z"/>
              </w:rPr>
            </w:pPr>
            <w:del w:id="189" w:author="Won, Sung (Nokia - US/Dallas)" w:date="2022-06-22T21:32:00Z">
              <w:r w:rsidRPr="00725100" w:rsidDel="00E403EA">
                <w:delText>TAI list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BE225F" w14:textId="6C15DF1C" w:rsidR="00E403EA" w:rsidRPr="00913BB3" w:rsidDel="00E403EA" w:rsidRDefault="00E403EA" w:rsidP="00D04717">
            <w:pPr>
              <w:pStyle w:val="TAL"/>
              <w:rPr>
                <w:del w:id="190" w:author="Won, Sung (Nokia - US/Dallas)" w:date="2022-06-22T21:32:00Z"/>
              </w:rPr>
            </w:pPr>
            <w:del w:id="191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j</w:delText>
              </w:r>
              <w:r w:rsidRPr="005F7EB0" w:rsidDel="00E403EA">
                <w:delText>+</w:delText>
              </w:r>
              <w:r w:rsidDel="00E403EA">
                <w:delText>2</w:delText>
              </w:r>
              <w:r w:rsidRPr="005F7EB0" w:rsidDel="00E403EA">
                <w:delText>*</w:delText>
              </w:r>
            </w:del>
          </w:p>
          <w:p w14:paraId="0D393769" w14:textId="1E1D2232" w:rsidR="00E403EA" w:rsidDel="00E403EA" w:rsidRDefault="00E403EA" w:rsidP="00D04717">
            <w:pPr>
              <w:pStyle w:val="TAL"/>
              <w:rPr>
                <w:del w:id="192" w:author="Won, Sung (Nokia - US/Dallas)" w:date="2022-06-22T21:32:00Z"/>
              </w:rPr>
            </w:pPr>
          </w:p>
          <w:p w14:paraId="670F60A7" w14:textId="351B73E3" w:rsidR="00E403EA" w:rsidRPr="005F7EB0" w:rsidDel="00E403EA" w:rsidRDefault="00E403EA" w:rsidP="00D04717">
            <w:pPr>
              <w:pStyle w:val="TAL"/>
              <w:rPr>
                <w:del w:id="193" w:author="Won, Sung (Nokia - US/Dallas)" w:date="2022-06-22T21:32:00Z"/>
              </w:rPr>
            </w:pPr>
            <w:del w:id="194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m</w:delText>
              </w:r>
              <w:r w:rsidRPr="005F7EB0" w:rsidDel="00E403EA">
                <w:delText>*</w:delText>
              </w:r>
            </w:del>
          </w:p>
        </w:tc>
      </w:tr>
    </w:tbl>
    <w:p w14:paraId="7FB2A340" w14:textId="2966364E" w:rsidR="00E403EA" w:rsidRPr="00725100" w:rsidDel="00E403EA" w:rsidRDefault="00E403EA" w:rsidP="00E403EA">
      <w:pPr>
        <w:pStyle w:val="TF"/>
        <w:rPr>
          <w:del w:id="195" w:author="Won, Sung (Nokia - US/Dallas)" w:date="2022-06-22T21:32:00Z"/>
        </w:rPr>
      </w:pPr>
      <w:del w:id="196" w:author="Won, Sung (Nokia - US/Dallas)" w:date="2022-06-22T21:32:00Z">
        <w:r w:rsidDel="00E403EA">
          <w:delText>Figure</w:delText>
        </w:r>
        <w:r w:rsidRPr="003168A2" w:rsidDel="00E403EA">
          <w:delText> </w:delText>
        </w:r>
        <w:r w:rsidDel="00E403EA">
          <w:delText>9.11.3.87.2: NSAG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403EA" w:rsidRPr="005F7EB0" w:rsidDel="00E403EA" w14:paraId="3D734984" w14:textId="28809710" w:rsidTr="00D04717">
        <w:trPr>
          <w:cantSplit/>
          <w:jc w:val="center"/>
          <w:del w:id="197" w:author="Won, Sung (Nokia - US/Dallas)" w:date="2022-06-22T21:3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2DDDBE" w14:textId="566D50FA" w:rsidR="00E403EA" w:rsidRPr="005F7EB0" w:rsidDel="00E403EA" w:rsidRDefault="00E403EA" w:rsidP="00D04717">
            <w:pPr>
              <w:pStyle w:val="TAC"/>
              <w:rPr>
                <w:del w:id="198" w:author="Won, Sung (Nokia - US/Dallas)" w:date="2022-06-22T21:32:00Z"/>
              </w:rPr>
            </w:pPr>
            <w:del w:id="199" w:author="Won, Sung (Nokia - US/Dallas)" w:date="2022-06-22T21:32:00Z">
              <w:r w:rsidRPr="005F7EB0" w:rsidDel="00E403EA">
                <w:delText>8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A06F82" w14:textId="3855B559" w:rsidR="00E403EA" w:rsidRPr="005F7EB0" w:rsidDel="00E403EA" w:rsidRDefault="00E403EA" w:rsidP="00D04717">
            <w:pPr>
              <w:pStyle w:val="TAC"/>
              <w:rPr>
                <w:del w:id="200" w:author="Won, Sung (Nokia - US/Dallas)" w:date="2022-06-22T21:32:00Z"/>
              </w:rPr>
            </w:pPr>
            <w:del w:id="201" w:author="Won, Sung (Nokia - US/Dallas)" w:date="2022-06-22T21:32:00Z">
              <w:r w:rsidRPr="005F7EB0" w:rsidDel="00E403EA">
                <w:delText>7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28B85" w14:textId="5FE5C1B8" w:rsidR="00E403EA" w:rsidRPr="005F7EB0" w:rsidDel="00E403EA" w:rsidRDefault="00E403EA" w:rsidP="00D04717">
            <w:pPr>
              <w:pStyle w:val="TAC"/>
              <w:rPr>
                <w:del w:id="202" w:author="Won, Sung (Nokia - US/Dallas)" w:date="2022-06-22T21:32:00Z"/>
              </w:rPr>
            </w:pPr>
            <w:del w:id="203" w:author="Won, Sung (Nokia - US/Dallas)" w:date="2022-06-22T21:32:00Z">
              <w:r w:rsidRPr="005F7EB0" w:rsidDel="00E403EA"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0F4E1F" w14:textId="671DFDF0" w:rsidR="00E403EA" w:rsidRPr="005F7EB0" w:rsidDel="00E403EA" w:rsidRDefault="00E403EA" w:rsidP="00D04717">
            <w:pPr>
              <w:pStyle w:val="TAC"/>
              <w:rPr>
                <w:del w:id="204" w:author="Won, Sung (Nokia - US/Dallas)" w:date="2022-06-22T21:32:00Z"/>
              </w:rPr>
            </w:pPr>
            <w:del w:id="205" w:author="Won, Sung (Nokia - US/Dallas)" w:date="2022-06-22T21:32:00Z">
              <w:r w:rsidRPr="005F7EB0" w:rsidDel="00E403EA">
                <w:delText>5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4EF2D" w14:textId="194C82E6" w:rsidR="00E403EA" w:rsidRPr="005F7EB0" w:rsidDel="00E403EA" w:rsidRDefault="00E403EA" w:rsidP="00D04717">
            <w:pPr>
              <w:pStyle w:val="TAC"/>
              <w:rPr>
                <w:del w:id="206" w:author="Won, Sung (Nokia - US/Dallas)" w:date="2022-06-22T21:32:00Z"/>
              </w:rPr>
            </w:pPr>
            <w:del w:id="207" w:author="Won, Sung (Nokia - US/Dallas)" w:date="2022-06-22T21:32:00Z">
              <w:r w:rsidRPr="005F7EB0" w:rsidDel="00E403EA"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86B1D" w14:textId="522E9A9F" w:rsidR="00E403EA" w:rsidRPr="005F7EB0" w:rsidDel="00E403EA" w:rsidRDefault="00E403EA" w:rsidP="00D04717">
            <w:pPr>
              <w:pStyle w:val="TAC"/>
              <w:rPr>
                <w:del w:id="208" w:author="Won, Sung (Nokia - US/Dallas)" w:date="2022-06-22T21:32:00Z"/>
              </w:rPr>
            </w:pPr>
            <w:del w:id="209" w:author="Won, Sung (Nokia - US/Dallas)" w:date="2022-06-22T21:32:00Z">
              <w:r w:rsidRPr="005F7EB0" w:rsidDel="00E403EA"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C2023D" w14:textId="3E733CD9" w:rsidR="00E403EA" w:rsidRPr="005F7EB0" w:rsidDel="00E403EA" w:rsidRDefault="00E403EA" w:rsidP="00D04717">
            <w:pPr>
              <w:pStyle w:val="TAC"/>
              <w:rPr>
                <w:del w:id="210" w:author="Won, Sung (Nokia - US/Dallas)" w:date="2022-06-22T21:32:00Z"/>
              </w:rPr>
            </w:pPr>
            <w:del w:id="211" w:author="Won, Sung (Nokia - US/Dallas)" w:date="2022-06-22T21:32:00Z">
              <w:r w:rsidRPr="005F7EB0" w:rsidDel="00E403EA"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DCBBAC" w14:textId="17952C10" w:rsidR="00E403EA" w:rsidRPr="005F7EB0" w:rsidDel="00E403EA" w:rsidRDefault="00E403EA" w:rsidP="00D04717">
            <w:pPr>
              <w:pStyle w:val="TAC"/>
              <w:rPr>
                <w:del w:id="212" w:author="Won, Sung (Nokia - US/Dallas)" w:date="2022-06-22T21:32:00Z"/>
              </w:rPr>
            </w:pPr>
            <w:del w:id="213" w:author="Won, Sung (Nokia - US/Dallas)" w:date="2022-06-22T21:32:00Z">
              <w:r w:rsidRPr="005F7EB0" w:rsidDel="00E403EA">
                <w:delText>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E188355" w14:textId="50C82001" w:rsidR="00E403EA" w:rsidRPr="005F7EB0" w:rsidDel="00E403EA" w:rsidRDefault="00E403EA" w:rsidP="00D04717">
            <w:pPr>
              <w:pStyle w:val="TAL"/>
              <w:rPr>
                <w:del w:id="214" w:author="Won, Sung (Nokia - US/Dallas)" w:date="2022-06-22T21:32:00Z"/>
              </w:rPr>
            </w:pPr>
          </w:p>
        </w:tc>
      </w:tr>
      <w:tr w:rsidR="00E403EA" w:rsidRPr="005F7EB0" w:rsidDel="00E403EA" w14:paraId="77F1EF33" w14:textId="4FE9E1CB" w:rsidTr="00D04717">
        <w:trPr>
          <w:cantSplit/>
          <w:jc w:val="center"/>
          <w:del w:id="215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2DB0" w14:textId="49A56222" w:rsidR="00E403EA" w:rsidDel="00E403EA" w:rsidRDefault="00E403EA" w:rsidP="00D04717">
            <w:pPr>
              <w:pStyle w:val="TAC"/>
              <w:rPr>
                <w:del w:id="216" w:author="Won, Sung (Nokia - US/Dallas)" w:date="2022-06-22T21:32:00Z"/>
              </w:rPr>
            </w:pPr>
            <w:del w:id="217" w:author="Won, Sung (Nokia - US/Dallas)" w:date="2022-06-22T21:32:00Z">
              <w:r w:rsidDel="00E403EA">
                <w:delText xml:space="preserve">Length of </w:delText>
              </w:r>
              <w:r w:rsidDel="00E403EA">
                <w:rPr>
                  <w:rFonts w:hint="eastAsia"/>
                  <w:lang w:eastAsia="zh-CN"/>
                </w:rPr>
                <w:delText>S-NSSAI</w:delText>
              </w:r>
              <w:r w:rsidDel="00E403EA">
                <w:delText xml:space="preserve"> list of NSAG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5D7F86" w14:textId="0674F50F" w:rsidR="00E403EA" w:rsidDel="00E403EA" w:rsidRDefault="00E403EA" w:rsidP="00D04717">
            <w:pPr>
              <w:pStyle w:val="TAL"/>
              <w:rPr>
                <w:del w:id="218" w:author="Won, Sung (Nokia - US/Dallas)" w:date="2022-06-22T21:32:00Z"/>
                <w:lang w:eastAsia="zh-CN"/>
              </w:rPr>
            </w:pPr>
            <w:del w:id="219" w:author="Won, Sung (Nokia - US/Dallas)" w:date="2022-06-22T21:32:00Z">
              <w:r w:rsidDel="00E403EA">
                <w:rPr>
                  <w:rFonts w:hint="eastAsia"/>
                  <w:lang w:eastAsia="zh-CN"/>
                </w:rPr>
                <w:delText xml:space="preserve">octet </w:delText>
              </w:r>
              <w:r w:rsidDel="00E403EA">
                <w:rPr>
                  <w:lang w:eastAsia="zh-CN"/>
                </w:rPr>
                <w:delText>7</w:delText>
              </w:r>
            </w:del>
          </w:p>
        </w:tc>
      </w:tr>
      <w:tr w:rsidR="00E403EA" w:rsidRPr="005F7EB0" w:rsidDel="00E403EA" w14:paraId="53C625FC" w14:textId="67502A8E" w:rsidTr="00D04717">
        <w:trPr>
          <w:cantSplit/>
          <w:jc w:val="center"/>
          <w:del w:id="220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726839" w14:textId="36835629" w:rsidR="00E403EA" w:rsidRPr="005F7EB0" w:rsidDel="00E403EA" w:rsidRDefault="00E403EA" w:rsidP="00D04717">
            <w:pPr>
              <w:pStyle w:val="TAC"/>
              <w:rPr>
                <w:del w:id="221" w:author="Won, Sung (Nokia - US/Dallas)" w:date="2022-06-22T21:32:00Z"/>
              </w:rPr>
            </w:pPr>
            <w:del w:id="222" w:author="Won, Sung (Nokia - US/Dallas)" w:date="2022-06-22T21:32:00Z">
              <w:r w:rsidDel="00E403EA">
                <w:rPr>
                  <w:rFonts w:hint="eastAsia"/>
                  <w:lang w:eastAsia="zh-CN"/>
                </w:rPr>
                <w:delText>S-NSSAI value</w:delText>
              </w:r>
              <w:r w:rsidDel="00E403EA">
                <w:rPr>
                  <w:lang w:eastAsia="zh-CN"/>
                </w:rPr>
                <w:delText xml:space="preserve"> 1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50D61" w14:textId="4C5FC503" w:rsidR="00E403EA" w:rsidDel="00E403EA" w:rsidRDefault="00E403EA" w:rsidP="00D04717">
            <w:pPr>
              <w:pStyle w:val="TAL"/>
              <w:rPr>
                <w:del w:id="223" w:author="Won, Sung (Nokia - US/Dallas)" w:date="2022-06-22T21:32:00Z"/>
              </w:rPr>
            </w:pPr>
            <w:del w:id="224" w:author="Won, Sung (Nokia - US/Dallas)" w:date="2022-06-22T21:32:00Z">
              <w:r w:rsidRPr="005F7EB0" w:rsidDel="00E403EA">
                <w:delText>o</w:delText>
              </w:r>
              <w:r w:rsidDel="00E403EA">
                <w:delText>ctet 8</w:delText>
              </w:r>
            </w:del>
          </w:p>
          <w:p w14:paraId="11AEFE55" w14:textId="1115DB76" w:rsidR="00E403EA" w:rsidDel="00E403EA" w:rsidRDefault="00E403EA" w:rsidP="00D04717">
            <w:pPr>
              <w:pStyle w:val="TAL"/>
              <w:rPr>
                <w:del w:id="225" w:author="Won, Sung (Nokia - US/Dallas)" w:date="2022-06-22T21:32:00Z"/>
              </w:rPr>
            </w:pPr>
          </w:p>
          <w:p w14:paraId="015FD049" w14:textId="6856DC59" w:rsidR="00E403EA" w:rsidRPr="005F7EB0" w:rsidDel="00E403EA" w:rsidRDefault="00E403EA" w:rsidP="00D04717">
            <w:pPr>
              <w:pStyle w:val="TAL"/>
              <w:rPr>
                <w:del w:id="226" w:author="Won, Sung (Nokia - US/Dallas)" w:date="2022-06-22T21:32:00Z"/>
              </w:rPr>
            </w:pPr>
            <w:del w:id="227" w:author="Won, Sung (Nokia - US/Dallas)" w:date="2022-06-22T21:32:00Z">
              <w:r w:rsidDel="00E403EA">
                <w:delText>octet k</w:delText>
              </w:r>
            </w:del>
          </w:p>
        </w:tc>
      </w:tr>
      <w:tr w:rsidR="00E403EA" w:rsidRPr="005F7EB0" w:rsidDel="00E403EA" w14:paraId="148AD57E" w14:textId="26F9FB55" w:rsidTr="00D04717">
        <w:trPr>
          <w:cantSplit/>
          <w:jc w:val="center"/>
          <w:del w:id="228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AC077E" w14:textId="32404F64" w:rsidR="00E403EA" w:rsidRPr="005F7EB0" w:rsidDel="00E403EA" w:rsidRDefault="00E403EA" w:rsidP="00D04717">
            <w:pPr>
              <w:pStyle w:val="TAC"/>
              <w:rPr>
                <w:del w:id="229" w:author="Won, Sung (Nokia - US/Dallas)" w:date="2022-06-22T21:32:00Z"/>
              </w:rPr>
            </w:pPr>
            <w:del w:id="230" w:author="Won, Sung (Nokia - US/Dallas)" w:date="2022-06-22T21:32:00Z">
              <w:r w:rsidDel="00E403EA">
                <w:rPr>
                  <w:rFonts w:hint="eastAsia"/>
                  <w:lang w:eastAsia="zh-CN"/>
                </w:rPr>
                <w:delText>S-NSSAI value</w:delText>
              </w:r>
              <w:r w:rsidDel="00E403EA">
                <w:rPr>
                  <w:lang w:eastAsia="zh-CN"/>
                </w:rPr>
                <w:delText xml:space="preserve"> 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9A85500" w14:textId="75D087C6" w:rsidR="00E403EA" w:rsidDel="00E403EA" w:rsidRDefault="00E403EA" w:rsidP="00D04717">
            <w:pPr>
              <w:pStyle w:val="TAL"/>
              <w:rPr>
                <w:del w:id="231" w:author="Won, Sung (Nokia - US/Dallas)" w:date="2022-06-22T21:32:00Z"/>
              </w:rPr>
            </w:pPr>
            <w:del w:id="232" w:author="Won, Sung (Nokia - US/Dallas)" w:date="2022-06-22T21:32:00Z">
              <w:r w:rsidDel="00E403EA">
                <w:delText>octet k+1*</w:delText>
              </w:r>
            </w:del>
          </w:p>
          <w:p w14:paraId="39D1ADF4" w14:textId="5BF5A632" w:rsidR="00E403EA" w:rsidDel="00E403EA" w:rsidRDefault="00E403EA" w:rsidP="00D04717">
            <w:pPr>
              <w:pStyle w:val="TAL"/>
              <w:rPr>
                <w:del w:id="233" w:author="Won, Sung (Nokia - US/Dallas)" w:date="2022-06-22T21:32:00Z"/>
              </w:rPr>
            </w:pPr>
          </w:p>
          <w:p w14:paraId="3C0B3206" w14:textId="642CD526" w:rsidR="00E403EA" w:rsidRPr="005F7EB0" w:rsidDel="00E403EA" w:rsidRDefault="00E403EA" w:rsidP="00D04717">
            <w:pPr>
              <w:pStyle w:val="TAL"/>
              <w:rPr>
                <w:del w:id="234" w:author="Won, Sung (Nokia - US/Dallas)" w:date="2022-06-22T21:32:00Z"/>
              </w:rPr>
            </w:pPr>
            <w:del w:id="235" w:author="Won, Sung (Nokia - US/Dallas)" w:date="2022-06-22T21:32:00Z">
              <w:r w:rsidDel="00E403EA">
                <w:delText>octet s*</w:delText>
              </w:r>
            </w:del>
          </w:p>
        </w:tc>
      </w:tr>
      <w:tr w:rsidR="00E403EA" w:rsidRPr="005F7EB0" w:rsidDel="00E403EA" w14:paraId="6045D5E2" w14:textId="0019CCA7" w:rsidTr="00D04717">
        <w:trPr>
          <w:cantSplit/>
          <w:jc w:val="center"/>
          <w:del w:id="236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CF6ED" w14:textId="5F2BAE44" w:rsidR="00E403EA" w:rsidRPr="005F7EB0" w:rsidDel="00E403EA" w:rsidRDefault="00E403EA" w:rsidP="00D04717">
            <w:pPr>
              <w:pStyle w:val="TAC"/>
              <w:rPr>
                <w:del w:id="237" w:author="Won, Sung (Nokia - US/Dallas)" w:date="2022-06-22T21:32:00Z"/>
              </w:rPr>
            </w:pPr>
          </w:p>
          <w:p w14:paraId="3109A5C2" w14:textId="285C2A91" w:rsidR="00E403EA" w:rsidRPr="005F7EB0" w:rsidDel="00E403EA" w:rsidRDefault="00E403EA" w:rsidP="00D04717">
            <w:pPr>
              <w:pStyle w:val="TAC"/>
              <w:rPr>
                <w:del w:id="238" w:author="Won, Sung (Nokia - US/Dallas)" w:date="2022-06-22T21:32:00Z"/>
              </w:rPr>
            </w:pPr>
            <w:del w:id="239" w:author="Won, Sung (Nokia - US/Dallas)" w:date="2022-06-22T21:32:00Z">
              <w:r w:rsidRPr="005F7EB0" w:rsidDel="00E403EA">
                <w:delText>…</w:delText>
              </w:r>
            </w:del>
          </w:p>
          <w:p w14:paraId="5A28DE23" w14:textId="72D9C8BA" w:rsidR="00E403EA" w:rsidRPr="005F7EB0" w:rsidDel="00E403EA" w:rsidRDefault="00E403EA" w:rsidP="00D04717">
            <w:pPr>
              <w:pStyle w:val="TAC"/>
              <w:rPr>
                <w:del w:id="240" w:author="Won, Sung (Nokia - US/Dallas)" w:date="2022-06-22T21:32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DEDCAC" w14:textId="14ED945A" w:rsidR="00E403EA" w:rsidRPr="00913BB3" w:rsidDel="00E403EA" w:rsidRDefault="00E403EA" w:rsidP="00D04717">
            <w:pPr>
              <w:pStyle w:val="TAL"/>
              <w:rPr>
                <w:del w:id="241" w:author="Won, Sung (Nokia - US/Dallas)" w:date="2022-06-22T21:32:00Z"/>
              </w:rPr>
            </w:pPr>
            <w:del w:id="242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s+1</w:delText>
              </w:r>
              <w:r w:rsidRPr="005F7EB0" w:rsidDel="00E403EA">
                <w:delText>*</w:delText>
              </w:r>
            </w:del>
          </w:p>
          <w:p w14:paraId="3CC4AB45" w14:textId="796106D3" w:rsidR="00E403EA" w:rsidRPr="00913BB3" w:rsidDel="00E403EA" w:rsidRDefault="00E403EA" w:rsidP="00D04717">
            <w:pPr>
              <w:pStyle w:val="TAL"/>
              <w:rPr>
                <w:del w:id="243" w:author="Won, Sung (Nokia - US/Dallas)" w:date="2022-06-22T21:32:00Z"/>
              </w:rPr>
            </w:pPr>
          </w:p>
          <w:p w14:paraId="5FEB4869" w14:textId="56F13F64" w:rsidR="00E403EA" w:rsidRPr="005F7EB0" w:rsidDel="00E403EA" w:rsidRDefault="00E403EA" w:rsidP="00D04717">
            <w:pPr>
              <w:pStyle w:val="TAL"/>
              <w:rPr>
                <w:del w:id="244" w:author="Won, Sung (Nokia - US/Dallas)" w:date="2022-06-22T21:32:00Z"/>
              </w:rPr>
            </w:pPr>
            <w:del w:id="245" w:author="Won, Sung (Nokia - US/Dallas)" w:date="2022-06-22T21:32:00Z">
              <w:r w:rsidRPr="005F7EB0" w:rsidDel="00E403EA">
                <w:delText xml:space="preserve">octet </w:delText>
              </w:r>
              <w:r w:rsidDel="00E403EA">
                <w:delText>i-1</w:delText>
              </w:r>
              <w:r w:rsidRPr="005F7EB0" w:rsidDel="00E403EA">
                <w:delText>*</w:delText>
              </w:r>
            </w:del>
          </w:p>
        </w:tc>
      </w:tr>
      <w:tr w:rsidR="00E403EA" w:rsidRPr="005F7EB0" w:rsidDel="00E403EA" w14:paraId="0A2A2655" w14:textId="711F221A" w:rsidTr="00D04717">
        <w:trPr>
          <w:cantSplit/>
          <w:jc w:val="center"/>
          <w:del w:id="246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34F6" w14:textId="6B49F3DE" w:rsidR="00E403EA" w:rsidRPr="005F7EB0" w:rsidDel="00E403EA" w:rsidRDefault="00E403EA" w:rsidP="00D04717">
            <w:pPr>
              <w:pStyle w:val="TAC"/>
              <w:rPr>
                <w:del w:id="247" w:author="Won, Sung (Nokia - US/Dallas)" w:date="2022-06-22T21:32:00Z"/>
              </w:rPr>
            </w:pPr>
            <w:del w:id="248" w:author="Won, Sung (Nokia - US/Dallas)" w:date="2022-06-22T21:32:00Z">
              <w:r w:rsidDel="00E403EA">
                <w:rPr>
                  <w:rFonts w:hint="eastAsia"/>
                  <w:lang w:eastAsia="zh-CN"/>
                </w:rPr>
                <w:delText>S-NSSAI value</w:delText>
              </w:r>
              <w:r w:rsidDel="00E403EA">
                <w:rPr>
                  <w:lang w:eastAsia="zh-CN"/>
                </w:rPr>
                <w:delText xml:space="preserve"> x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E9BB6DA" w14:textId="68C64A73" w:rsidR="00E403EA" w:rsidDel="00E403EA" w:rsidRDefault="00E403EA" w:rsidP="00D04717">
            <w:pPr>
              <w:pStyle w:val="TAL"/>
              <w:rPr>
                <w:del w:id="249" w:author="Won, Sung (Nokia - US/Dallas)" w:date="2022-06-22T21:32:00Z"/>
              </w:rPr>
            </w:pPr>
            <w:del w:id="250" w:author="Won, Sung (Nokia - US/Dallas)" w:date="2022-06-22T21:32:00Z">
              <w:r w:rsidDel="00E403EA">
                <w:delText>octet i</w:delText>
              </w:r>
              <w:r w:rsidRPr="005F7EB0" w:rsidDel="00E403EA">
                <w:delText>*</w:delText>
              </w:r>
            </w:del>
          </w:p>
          <w:p w14:paraId="36C2C235" w14:textId="1A230B66" w:rsidR="00E403EA" w:rsidDel="00E403EA" w:rsidRDefault="00E403EA" w:rsidP="00D04717">
            <w:pPr>
              <w:pStyle w:val="TAL"/>
              <w:rPr>
                <w:del w:id="251" w:author="Won, Sung (Nokia - US/Dallas)" w:date="2022-06-22T21:32:00Z"/>
              </w:rPr>
            </w:pPr>
          </w:p>
          <w:p w14:paraId="68A12C37" w14:textId="103C3738" w:rsidR="00E403EA" w:rsidRPr="005F7EB0" w:rsidDel="00E403EA" w:rsidRDefault="00E403EA" w:rsidP="00D04717">
            <w:pPr>
              <w:pStyle w:val="TAL"/>
              <w:rPr>
                <w:del w:id="252" w:author="Won, Sung (Nokia - US/Dallas)" w:date="2022-06-22T21:32:00Z"/>
              </w:rPr>
            </w:pPr>
            <w:del w:id="253" w:author="Won, Sung (Nokia - US/Dallas)" w:date="2022-06-22T21:32:00Z">
              <w:r w:rsidDel="00E403EA">
                <w:delText>octet j</w:delText>
              </w:r>
              <w:r w:rsidRPr="005F7EB0" w:rsidDel="00E403EA">
                <w:delText>*</w:delText>
              </w:r>
            </w:del>
          </w:p>
        </w:tc>
      </w:tr>
    </w:tbl>
    <w:p w14:paraId="0E0D3105" w14:textId="3543800C" w:rsidR="00E403EA" w:rsidDel="00E403EA" w:rsidRDefault="00E403EA" w:rsidP="00E403EA">
      <w:pPr>
        <w:pStyle w:val="TF"/>
        <w:rPr>
          <w:del w:id="254" w:author="Won, Sung (Nokia - US/Dallas)" w:date="2022-06-22T21:32:00Z"/>
        </w:rPr>
      </w:pPr>
      <w:del w:id="255" w:author="Won, Sung (Nokia - US/Dallas)" w:date="2022-06-22T21:32:00Z">
        <w:r w:rsidRPr="008E342A" w:rsidDel="00E403EA">
          <w:delText>Figure </w:delText>
        </w:r>
        <w:r w:rsidDel="00E403EA">
          <w:delText>9.11.3.87</w:delText>
        </w:r>
        <w:r w:rsidRPr="008E342A" w:rsidDel="00E403EA">
          <w:delText>.</w:delText>
        </w:r>
        <w:r w:rsidDel="00E403EA">
          <w:delText>3</w:delText>
        </w:r>
        <w:r w:rsidRPr="008E342A" w:rsidDel="00E403EA">
          <w:delText xml:space="preserve">: </w:delText>
        </w:r>
        <w:r w:rsidDel="00E403EA">
          <w:rPr>
            <w:rFonts w:hint="eastAsia"/>
            <w:lang w:eastAsia="zh-CN"/>
          </w:rPr>
          <w:delText>S-NSSAI</w:delText>
        </w:r>
        <w:r w:rsidDel="00E403EA">
          <w:delText xml:space="preserve"> list of NSAG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E403EA" w:rsidRPr="005F7EB0" w14:paraId="5E072AFE" w14:textId="77777777" w:rsidTr="00D04717">
        <w:trPr>
          <w:cantSplit/>
          <w:jc w:val="center"/>
          <w:ins w:id="256" w:author="Won, Sung (Nokia - US/Dallas)" w:date="2022-06-22T21:3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5F7798" w14:textId="77777777" w:rsidR="00E403EA" w:rsidRPr="005F7EB0" w:rsidRDefault="00E403EA" w:rsidP="00D04717">
            <w:pPr>
              <w:pStyle w:val="TAC"/>
              <w:rPr>
                <w:ins w:id="257" w:author="Won, Sung (Nokia - US/Dallas)" w:date="2022-06-22T21:32:00Z"/>
              </w:rPr>
            </w:pPr>
            <w:ins w:id="258" w:author="Won, Sung (Nokia - US/Dallas)" w:date="2022-06-22T21:32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BB9E4" w14:textId="77777777" w:rsidR="00E403EA" w:rsidRPr="005F7EB0" w:rsidRDefault="00E403EA" w:rsidP="00D04717">
            <w:pPr>
              <w:pStyle w:val="TAC"/>
              <w:rPr>
                <w:ins w:id="259" w:author="Won, Sung (Nokia - US/Dallas)" w:date="2022-06-22T21:32:00Z"/>
              </w:rPr>
            </w:pPr>
            <w:ins w:id="260" w:author="Won, Sung (Nokia - US/Dallas)" w:date="2022-06-22T21:32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973817" w14:textId="77777777" w:rsidR="00E403EA" w:rsidRPr="005F7EB0" w:rsidRDefault="00E403EA" w:rsidP="00D04717">
            <w:pPr>
              <w:pStyle w:val="TAC"/>
              <w:rPr>
                <w:ins w:id="261" w:author="Won, Sung (Nokia - US/Dallas)" w:date="2022-06-22T21:32:00Z"/>
              </w:rPr>
            </w:pPr>
            <w:ins w:id="262" w:author="Won, Sung (Nokia - US/Dallas)" w:date="2022-06-22T21:32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4FC982" w14:textId="77777777" w:rsidR="00E403EA" w:rsidRPr="005F7EB0" w:rsidRDefault="00E403EA" w:rsidP="00D04717">
            <w:pPr>
              <w:pStyle w:val="TAC"/>
              <w:rPr>
                <w:ins w:id="263" w:author="Won, Sung (Nokia - US/Dallas)" w:date="2022-06-22T21:32:00Z"/>
              </w:rPr>
            </w:pPr>
            <w:ins w:id="264" w:author="Won, Sung (Nokia - US/Dallas)" w:date="2022-06-22T21:32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26382" w14:textId="77777777" w:rsidR="00E403EA" w:rsidRPr="005F7EB0" w:rsidRDefault="00E403EA" w:rsidP="00D04717">
            <w:pPr>
              <w:pStyle w:val="TAC"/>
              <w:rPr>
                <w:ins w:id="265" w:author="Won, Sung (Nokia - US/Dallas)" w:date="2022-06-22T21:32:00Z"/>
              </w:rPr>
            </w:pPr>
            <w:ins w:id="266" w:author="Won, Sung (Nokia - US/Dallas)" w:date="2022-06-22T21:32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E03F8D" w14:textId="77777777" w:rsidR="00E403EA" w:rsidRPr="005F7EB0" w:rsidRDefault="00E403EA" w:rsidP="00D04717">
            <w:pPr>
              <w:pStyle w:val="TAC"/>
              <w:rPr>
                <w:ins w:id="267" w:author="Won, Sung (Nokia - US/Dallas)" w:date="2022-06-22T21:32:00Z"/>
              </w:rPr>
            </w:pPr>
            <w:ins w:id="268" w:author="Won, Sung (Nokia - US/Dallas)" w:date="2022-06-22T21:32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F2EF72" w14:textId="77777777" w:rsidR="00E403EA" w:rsidRPr="005F7EB0" w:rsidRDefault="00E403EA" w:rsidP="00D04717">
            <w:pPr>
              <w:pStyle w:val="TAC"/>
              <w:rPr>
                <w:ins w:id="269" w:author="Won, Sung (Nokia - US/Dallas)" w:date="2022-06-22T21:32:00Z"/>
              </w:rPr>
            </w:pPr>
            <w:ins w:id="270" w:author="Won, Sung (Nokia - US/Dallas)" w:date="2022-06-22T21:32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8BF8D" w14:textId="77777777" w:rsidR="00E403EA" w:rsidRPr="005F7EB0" w:rsidRDefault="00E403EA" w:rsidP="00D04717">
            <w:pPr>
              <w:pStyle w:val="TAC"/>
              <w:rPr>
                <w:ins w:id="271" w:author="Won, Sung (Nokia - US/Dallas)" w:date="2022-06-22T21:32:00Z"/>
              </w:rPr>
            </w:pPr>
            <w:ins w:id="272" w:author="Won, Sung (Nokia - US/Dallas)" w:date="2022-06-22T21:32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398DF0" w14:textId="77777777" w:rsidR="00E403EA" w:rsidRPr="005F7EB0" w:rsidRDefault="00E403EA" w:rsidP="00D04717">
            <w:pPr>
              <w:pStyle w:val="TAL"/>
              <w:rPr>
                <w:ins w:id="273" w:author="Won, Sung (Nokia - US/Dallas)" w:date="2022-06-22T21:32:00Z"/>
              </w:rPr>
            </w:pPr>
          </w:p>
        </w:tc>
      </w:tr>
      <w:tr w:rsidR="00E403EA" w:rsidRPr="005F7EB0" w14:paraId="33CEB218" w14:textId="77777777" w:rsidTr="00D04717">
        <w:trPr>
          <w:cantSplit/>
          <w:jc w:val="center"/>
          <w:ins w:id="274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4763" w14:textId="77777777" w:rsidR="00E403EA" w:rsidRDefault="00E403EA" w:rsidP="00D04717">
            <w:pPr>
              <w:pStyle w:val="TAC"/>
              <w:rPr>
                <w:ins w:id="275" w:author="Won, Sung (Nokia - US/Dallas)" w:date="2022-06-22T21:32:00Z"/>
              </w:rPr>
            </w:pPr>
          </w:p>
          <w:p w14:paraId="03047723" w14:textId="77777777" w:rsidR="00E403EA" w:rsidRDefault="00E403EA" w:rsidP="00D04717">
            <w:pPr>
              <w:pStyle w:val="TAC"/>
              <w:rPr>
                <w:ins w:id="276" w:author="Won, Sung (Nokia - US/Dallas)" w:date="2022-06-22T21:32:00Z"/>
              </w:rPr>
            </w:pPr>
            <w:ins w:id="277" w:author="Won, Sung (Nokia - US/Dallas)" w:date="2022-06-22T21:32:00Z">
              <w:r>
                <w:rPr>
                  <w:rFonts w:hint="eastAsia"/>
                  <w:lang w:eastAsia="zh-CN"/>
                </w:rPr>
                <w:t>S-NSSAI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5B28D8" w14:textId="77777777" w:rsidR="00E403EA" w:rsidRDefault="00E403EA" w:rsidP="00D04717">
            <w:pPr>
              <w:pStyle w:val="TAL"/>
              <w:rPr>
                <w:ins w:id="278" w:author="Won, Sung (Nokia - US/Dallas)" w:date="2022-06-22T21:32:00Z"/>
                <w:lang w:eastAsia="zh-CN"/>
              </w:rPr>
            </w:pPr>
            <w:ins w:id="279" w:author="Won, Sung (Nokia - US/Dallas)" w:date="2022-06-22T21:32:00Z">
              <w:r>
                <w:rPr>
                  <w:lang w:eastAsia="zh-CN"/>
                </w:rPr>
                <w:t>octet c+1</w:t>
              </w:r>
            </w:ins>
          </w:p>
          <w:p w14:paraId="0D3AC9FB" w14:textId="77777777" w:rsidR="00E403EA" w:rsidRDefault="00E403EA" w:rsidP="00D04717">
            <w:pPr>
              <w:pStyle w:val="TAL"/>
              <w:rPr>
                <w:ins w:id="280" w:author="Won, Sung (Nokia - US/Dallas)" w:date="2022-06-22T21:32:00Z"/>
                <w:lang w:eastAsia="zh-CN"/>
              </w:rPr>
            </w:pPr>
          </w:p>
          <w:p w14:paraId="23634EB1" w14:textId="77777777" w:rsidR="00E403EA" w:rsidRPr="005F7EB0" w:rsidRDefault="00E403EA" w:rsidP="00D04717">
            <w:pPr>
              <w:pStyle w:val="TAL"/>
              <w:rPr>
                <w:ins w:id="281" w:author="Won, Sung (Nokia - US/Dallas)" w:date="2022-06-22T21:32:00Z"/>
                <w:lang w:eastAsia="zh-CN"/>
              </w:rPr>
            </w:pPr>
            <w:ins w:id="282" w:author="Won, Sung (Nokia - US/Dallas)" w:date="2022-06-22T21:32:00Z">
              <w:r>
                <w:rPr>
                  <w:lang w:eastAsia="zh-CN"/>
                </w:rPr>
                <w:t>octet e</w:t>
              </w:r>
            </w:ins>
          </w:p>
        </w:tc>
      </w:tr>
      <w:tr w:rsidR="00E403EA" w:rsidRPr="005F7EB0" w14:paraId="77ED2D5E" w14:textId="77777777" w:rsidTr="00D04717">
        <w:trPr>
          <w:cantSplit/>
          <w:jc w:val="center"/>
          <w:ins w:id="283" w:author="Won, Sung (Nokia - US/Dallas)" w:date="2022-06-22T21:3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1BBC" w14:textId="77777777" w:rsidR="00E403EA" w:rsidRDefault="00E403EA" w:rsidP="00D04717">
            <w:pPr>
              <w:pStyle w:val="TAC"/>
              <w:rPr>
                <w:ins w:id="284" w:author="Won, Sung (Nokia - US/Dallas)" w:date="2022-06-22T21:32:00Z"/>
              </w:rPr>
            </w:pPr>
          </w:p>
          <w:p w14:paraId="759BCD0A" w14:textId="77777777" w:rsidR="00E403EA" w:rsidRDefault="00E403EA" w:rsidP="00D04717">
            <w:pPr>
              <w:pStyle w:val="TAC"/>
              <w:rPr>
                <w:ins w:id="285" w:author="Won, Sung (Nokia - US/Dallas)" w:date="2022-06-22T21:32:00Z"/>
              </w:rPr>
            </w:pPr>
            <w:ins w:id="286" w:author="Won, Sung (Nokia - US/Dallas)" w:date="2022-06-22T21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FF5A" w14:textId="77777777" w:rsidR="00E403EA" w:rsidRDefault="00E403EA" w:rsidP="00D04717">
            <w:pPr>
              <w:pStyle w:val="TAC"/>
              <w:rPr>
                <w:ins w:id="287" w:author="Won, Sung (Nokia - US/Dallas)" w:date="2022-06-22T21:32:00Z"/>
              </w:rPr>
            </w:pPr>
          </w:p>
          <w:p w14:paraId="67F2104F" w14:textId="77777777" w:rsidR="00E403EA" w:rsidRDefault="00E403EA" w:rsidP="00D04717">
            <w:pPr>
              <w:pStyle w:val="TAC"/>
              <w:rPr>
                <w:ins w:id="288" w:author="Won, Sung (Nokia - US/Dallas)" w:date="2022-06-22T21:32:00Z"/>
              </w:rPr>
            </w:pPr>
            <w:ins w:id="289" w:author="Won, Sung (Nokia - US/Dallas)" w:date="2022-06-22T21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8A733" w14:textId="77777777" w:rsidR="00E403EA" w:rsidRDefault="00E403EA" w:rsidP="00D04717">
            <w:pPr>
              <w:pStyle w:val="TAC"/>
              <w:rPr>
                <w:ins w:id="290" w:author="Won, Sung (Nokia - US/Dallas)" w:date="2022-06-22T21:32:00Z"/>
              </w:rPr>
            </w:pPr>
          </w:p>
          <w:p w14:paraId="65E33D12" w14:textId="77777777" w:rsidR="00E403EA" w:rsidRDefault="00E403EA" w:rsidP="00D04717">
            <w:pPr>
              <w:pStyle w:val="TAC"/>
              <w:rPr>
                <w:ins w:id="291" w:author="Won, Sung (Nokia - US/Dallas)" w:date="2022-06-22T21:32:00Z"/>
              </w:rPr>
            </w:pPr>
            <w:ins w:id="292" w:author="Won, Sung (Nokia - US/Dallas)" w:date="2022-06-22T21:32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ACE" w14:textId="77777777" w:rsidR="00E403EA" w:rsidRDefault="00E403EA" w:rsidP="00D04717">
            <w:pPr>
              <w:pStyle w:val="TAC"/>
              <w:rPr>
                <w:ins w:id="293" w:author="Won, Sung (Nokia - US/Dallas)" w:date="2022-06-22T21:32:00Z"/>
              </w:rPr>
            </w:pPr>
          </w:p>
          <w:p w14:paraId="083336ED" w14:textId="77777777" w:rsidR="00E403EA" w:rsidRDefault="00E403EA" w:rsidP="00D04717">
            <w:pPr>
              <w:pStyle w:val="TAC"/>
              <w:rPr>
                <w:ins w:id="294" w:author="Won, Sung (Nokia - US/Dallas)" w:date="2022-06-22T21:32:00Z"/>
              </w:rPr>
            </w:pPr>
            <w:ins w:id="295" w:author="Won, Sung (Nokia - US/Dallas)" w:date="2022-06-22T21:32:00Z">
              <w:r>
                <w:t>Spare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DFC4" w14:textId="77777777" w:rsidR="00E403EA" w:rsidRDefault="00E403EA" w:rsidP="00D04717">
            <w:pPr>
              <w:pStyle w:val="TAC"/>
              <w:rPr>
                <w:ins w:id="296" w:author="Won, Sung (Nokia - US/Dallas)" w:date="2022-06-22T21:32:00Z"/>
              </w:rPr>
            </w:pPr>
          </w:p>
          <w:p w14:paraId="2E6B287D" w14:textId="77777777" w:rsidR="00E403EA" w:rsidRDefault="00E403EA" w:rsidP="00D04717">
            <w:pPr>
              <w:pStyle w:val="TAC"/>
              <w:rPr>
                <w:ins w:id="297" w:author="Won, Sung (Nokia - US/Dallas)" w:date="2022-06-22T21:32:00Z"/>
              </w:rPr>
            </w:pPr>
            <w:ins w:id="298" w:author="Won, Sung (Nokia - US/Dallas)" w:date="2022-06-22T21:32:00Z">
              <w:r>
                <w:t>Priority 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FFD056C" w14:textId="77777777" w:rsidR="00E403EA" w:rsidRDefault="00E403EA" w:rsidP="00D04717">
            <w:pPr>
              <w:pStyle w:val="TAL"/>
              <w:rPr>
                <w:ins w:id="299" w:author="Won, Sung (Nokia - US/Dallas)" w:date="2022-06-22T21:32:00Z"/>
                <w:lang w:eastAsia="zh-CN"/>
              </w:rPr>
            </w:pPr>
          </w:p>
          <w:p w14:paraId="08C5DB0D" w14:textId="77777777" w:rsidR="00E403EA" w:rsidRDefault="00E403EA" w:rsidP="00D04717">
            <w:pPr>
              <w:pStyle w:val="TAL"/>
              <w:rPr>
                <w:ins w:id="300" w:author="Won, Sung (Nokia - US/Dallas)" w:date="2022-06-22T21:32:00Z"/>
                <w:lang w:eastAsia="zh-CN"/>
              </w:rPr>
            </w:pPr>
            <w:ins w:id="301" w:author="Won, Sung (Nokia - US/Dallas)" w:date="2022-06-22T21:32:00Z">
              <w:r>
                <w:rPr>
                  <w:lang w:eastAsia="zh-CN"/>
                </w:rPr>
                <w:t>octet e+1*</w:t>
              </w:r>
            </w:ins>
          </w:p>
          <w:p w14:paraId="29713AE5" w14:textId="77777777" w:rsidR="00E403EA" w:rsidRDefault="00E403EA" w:rsidP="00D04717">
            <w:pPr>
              <w:pStyle w:val="TAL"/>
              <w:rPr>
                <w:ins w:id="302" w:author="Won, Sung (Nokia - US/Dallas)" w:date="2022-06-22T21:32:00Z"/>
                <w:lang w:eastAsia="zh-CN"/>
              </w:rPr>
            </w:pPr>
          </w:p>
        </w:tc>
      </w:tr>
      <w:tr w:rsidR="00E403EA" w:rsidRPr="005F7EB0" w14:paraId="01CB1241" w14:textId="77777777" w:rsidTr="00D04717">
        <w:trPr>
          <w:cantSplit/>
          <w:jc w:val="center"/>
          <w:ins w:id="303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689B" w14:textId="77777777" w:rsidR="00E403EA" w:rsidRPr="005F7EB0" w:rsidRDefault="00E403EA" w:rsidP="00D04717">
            <w:pPr>
              <w:pStyle w:val="TAC"/>
              <w:rPr>
                <w:ins w:id="304" w:author="Won, Sung (Nokia - US/Dallas)" w:date="2022-06-22T21:32:00Z"/>
              </w:rPr>
            </w:pPr>
            <w:ins w:id="305" w:author="Won, Sung (Nokia - US/Dallas)" w:date="2022-06-22T21:32:00Z">
              <w:r>
                <w:t>NSAG ID 1 for the S-NSSAI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EA3ED15" w14:textId="77777777" w:rsidR="00E403EA" w:rsidRPr="005F7EB0" w:rsidRDefault="00E403EA" w:rsidP="00D04717">
            <w:pPr>
              <w:pStyle w:val="TAL"/>
              <w:rPr>
                <w:ins w:id="306" w:author="Won, Sung (Nokia - US/Dallas)" w:date="2022-06-22T21:32:00Z"/>
              </w:rPr>
            </w:pPr>
            <w:ins w:id="307" w:author="Won, Sung (Nokia - US/Dallas)" w:date="2022-06-22T21:32:00Z">
              <w:r>
                <w:t>octet e+2*</w:t>
              </w:r>
            </w:ins>
          </w:p>
        </w:tc>
      </w:tr>
      <w:tr w:rsidR="00E403EA" w14:paraId="3FABCD65" w14:textId="77777777" w:rsidTr="00D04717">
        <w:trPr>
          <w:cantSplit/>
          <w:jc w:val="center"/>
          <w:ins w:id="308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EFFF" w14:textId="77777777" w:rsidR="00E403EA" w:rsidRDefault="00E403EA" w:rsidP="00D04717">
            <w:pPr>
              <w:pStyle w:val="TAC"/>
              <w:rPr>
                <w:ins w:id="309" w:author="Won, Sung (Nokia - US/Dallas)" w:date="2022-06-22T21:32:00Z"/>
              </w:rPr>
            </w:pPr>
          </w:p>
          <w:p w14:paraId="080F062C" w14:textId="77777777" w:rsidR="00E403EA" w:rsidRDefault="00E403EA" w:rsidP="00D04717">
            <w:pPr>
              <w:pStyle w:val="TAC"/>
              <w:rPr>
                <w:ins w:id="310" w:author="Won, Sung (Nokia - US/Dallas)" w:date="2022-06-22T21:32:00Z"/>
              </w:rPr>
            </w:pPr>
            <w:ins w:id="311" w:author="Won, Sung (Nokia - US/Dallas)" w:date="2022-06-22T21:32:00Z">
              <w:r>
                <w:t>NSAG area for NSAG ID 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6C8C1E" w14:textId="77777777" w:rsidR="00E403EA" w:rsidRDefault="00E403EA" w:rsidP="00D04717">
            <w:pPr>
              <w:pStyle w:val="TAL"/>
              <w:rPr>
                <w:ins w:id="312" w:author="Won, Sung (Nokia - US/Dallas)" w:date="2022-06-22T21:32:00Z"/>
                <w:lang w:eastAsia="zh-CN"/>
              </w:rPr>
            </w:pPr>
            <w:ins w:id="313" w:author="Won, Sung (Nokia - US/Dallas)" w:date="2022-06-22T21:32:00Z">
              <w:r>
                <w:rPr>
                  <w:lang w:eastAsia="zh-CN"/>
                </w:rPr>
                <w:t>octet e+3*</w:t>
              </w:r>
            </w:ins>
          </w:p>
          <w:p w14:paraId="36483556" w14:textId="77777777" w:rsidR="00E403EA" w:rsidRDefault="00E403EA" w:rsidP="00D04717">
            <w:pPr>
              <w:pStyle w:val="TAL"/>
              <w:rPr>
                <w:ins w:id="314" w:author="Won, Sung (Nokia - US/Dallas)" w:date="2022-06-22T21:32:00Z"/>
                <w:lang w:eastAsia="zh-CN"/>
              </w:rPr>
            </w:pPr>
          </w:p>
          <w:p w14:paraId="0B33074D" w14:textId="77777777" w:rsidR="00E403EA" w:rsidRDefault="00E403EA" w:rsidP="00D04717">
            <w:pPr>
              <w:pStyle w:val="TAL"/>
              <w:rPr>
                <w:ins w:id="315" w:author="Won, Sung (Nokia - US/Dallas)" w:date="2022-06-22T21:32:00Z"/>
                <w:lang w:eastAsia="zh-CN"/>
              </w:rPr>
            </w:pPr>
            <w:ins w:id="316" w:author="Won, Sung (Nokia - US/Dallas)" w:date="2022-06-22T21:32:00Z">
              <w:r>
                <w:rPr>
                  <w:lang w:eastAsia="zh-CN"/>
                </w:rPr>
                <w:t>octet f*</w:t>
              </w:r>
            </w:ins>
          </w:p>
        </w:tc>
      </w:tr>
      <w:tr w:rsidR="00E403EA" w:rsidRPr="005F7EB0" w14:paraId="3D97AB3B" w14:textId="77777777" w:rsidTr="00D04717">
        <w:trPr>
          <w:cantSplit/>
          <w:jc w:val="center"/>
          <w:ins w:id="317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6CEA" w14:textId="77777777" w:rsidR="00E403EA" w:rsidRPr="005F7EB0" w:rsidRDefault="00E403EA" w:rsidP="00D04717">
            <w:pPr>
              <w:pStyle w:val="TAC"/>
              <w:rPr>
                <w:ins w:id="318" w:author="Won, Sung (Nokia - US/Dallas)" w:date="2022-06-22T21:32:00Z"/>
              </w:rPr>
            </w:pPr>
            <w:ins w:id="319" w:author="Won, Sung (Nokia - US/Dallas)" w:date="2022-06-22T21:32:00Z">
              <w:r>
                <w:t>NSAG ID 2 for the S-NSSAI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A622F3" w14:textId="77777777" w:rsidR="00E403EA" w:rsidRPr="005F7EB0" w:rsidRDefault="00E403EA" w:rsidP="00D04717">
            <w:pPr>
              <w:pStyle w:val="TAL"/>
              <w:rPr>
                <w:ins w:id="320" w:author="Won, Sung (Nokia - US/Dallas)" w:date="2022-06-22T21:32:00Z"/>
              </w:rPr>
            </w:pPr>
            <w:ins w:id="321" w:author="Won, Sung (Nokia - US/Dallas)" w:date="2022-06-22T21:32:00Z">
              <w:r>
                <w:t>octet f+1*</w:t>
              </w:r>
            </w:ins>
          </w:p>
        </w:tc>
      </w:tr>
      <w:tr w:rsidR="00E403EA" w:rsidRPr="005F7EB0" w14:paraId="10E4F3F3" w14:textId="77777777" w:rsidTr="00D04717">
        <w:trPr>
          <w:cantSplit/>
          <w:jc w:val="center"/>
          <w:ins w:id="322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BFEF" w14:textId="77777777" w:rsidR="00E403EA" w:rsidRDefault="00E403EA" w:rsidP="00D04717">
            <w:pPr>
              <w:pStyle w:val="TAC"/>
              <w:rPr>
                <w:ins w:id="323" w:author="Won, Sung (Nokia - US/Dallas)" w:date="2022-06-22T21:32:00Z"/>
              </w:rPr>
            </w:pPr>
          </w:p>
          <w:p w14:paraId="12203B4C" w14:textId="77777777" w:rsidR="00E403EA" w:rsidRDefault="00E403EA" w:rsidP="00D04717">
            <w:pPr>
              <w:pStyle w:val="TAC"/>
              <w:rPr>
                <w:ins w:id="324" w:author="Won, Sung (Nokia - US/Dallas)" w:date="2022-06-22T21:32:00Z"/>
              </w:rPr>
            </w:pPr>
            <w:ins w:id="325" w:author="Won, Sung (Nokia - US/Dallas)" w:date="2022-06-22T21:32:00Z">
              <w:r>
                <w:t>NSAG area for NSAG ID 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98F95AB" w14:textId="77777777" w:rsidR="00E403EA" w:rsidRDefault="00E403EA" w:rsidP="00D04717">
            <w:pPr>
              <w:pStyle w:val="TAL"/>
              <w:rPr>
                <w:ins w:id="326" w:author="Won, Sung (Nokia - US/Dallas)" w:date="2022-06-22T21:32:00Z"/>
                <w:lang w:eastAsia="zh-CN"/>
              </w:rPr>
            </w:pPr>
            <w:ins w:id="327" w:author="Won, Sung (Nokia - US/Dallas)" w:date="2022-06-22T21:32:00Z">
              <w:r>
                <w:rPr>
                  <w:lang w:eastAsia="zh-CN"/>
                </w:rPr>
                <w:t>octet f+2*</w:t>
              </w:r>
            </w:ins>
          </w:p>
          <w:p w14:paraId="146DB0C4" w14:textId="77777777" w:rsidR="00E403EA" w:rsidRDefault="00E403EA" w:rsidP="00D04717">
            <w:pPr>
              <w:pStyle w:val="TAL"/>
              <w:rPr>
                <w:ins w:id="328" w:author="Won, Sung (Nokia - US/Dallas)" w:date="2022-06-22T21:32:00Z"/>
                <w:lang w:eastAsia="zh-CN"/>
              </w:rPr>
            </w:pPr>
          </w:p>
          <w:p w14:paraId="4F231B8E" w14:textId="77777777" w:rsidR="00E403EA" w:rsidRDefault="00E403EA" w:rsidP="00D04717">
            <w:pPr>
              <w:pStyle w:val="TAL"/>
              <w:rPr>
                <w:ins w:id="329" w:author="Won, Sung (Nokia - US/Dallas)" w:date="2022-06-22T21:32:00Z"/>
              </w:rPr>
            </w:pPr>
            <w:ins w:id="330" w:author="Won, Sung (Nokia - US/Dallas)" w:date="2022-06-22T21:32:00Z">
              <w:r>
                <w:rPr>
                  <w:lang w:eastAsia="zh-CN"/>
                </w:rPr>
                <w:t>octet g*</w:t>
              </w:r>
            </w:ins>
          </w:p>
        </w:tc>
      </w:tr>
      <w:tr w:rsidR="00E403EA" w:rsidRPr="005F7EB0" w14:paraId="32F75A27" w14:textId="77777777" w:rsidTr="00D04717">
        <w:trPr>
          <w:cantSplit/>
          <w:jc w:val="center"/>
          <w:ins w:id="331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7131" w14:textId="77777777" w:rsidR="00E403EA" w:rsidRDefault="00E403EA" w:rsidP="00D04717">
            <w:pPr>
              <w:pStyle w:val="TAC"/>
              <w:rPr>
                <w:ins w:id="332" w:author="Won, Sung (Nokia - US/Dallas)" w:date="2022-06-22T21:32:00Z"/>
              </w:rPr>
            </w:pPr>
          </w:p>
          <w:p w14:paraId="60563C51" w14:textId="77777777" w:rsidR="00E403EA" w:rsidRDefault="00E403EA" w:rsidP="00D04717">
            <w:pPr>
              <w:pStyle w:val="TAC"/>
              <w:rPr>
                <w:ins w:id="333" w:author="Won, Sung (Nokia - US/Dallas)" w:date="2022-06-22T21:32:00Z"/>
              </w:rPr>
            </w:pPr>
            <w:ins w:id="334" w:author="Won, Sung (Nokia - US/Dallas)" w:date="2022-06-22T21:32:00Z">
              <w:r>
                <w:t>…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754CF42" w14:textId="77777777" w:rsidR="00E403EA" w:rsidRDefault="00E403EA" w:rsidP="00D04717">
            <w:pPr>
              <w:pStyle w:val="TAL"/>
              <w:rPr>
                <w:ins w:id="335" w:author="Won, Sung (Nokia - US/Dallas)" w:date="2022-06-22T21:32:00Z"/>
              </w:rPr>
            </w:pPr>
            <w:ins w:id="336" w:author="Won, Sung (Nokia - US/Dallas)" w:date="2022-06-22T21:32:00Z">
              <w:r>
                <w:t>octet g+2*</w:t>
              </w:r>
            </w:ins>
          </w:p>
          <w:p w14:paraId="3B9FFD08" w14:textId="77777777" w:rsidR="00E403EA" w:rsidRDefault="00E403EA" w:rsidP="00D04717">
            <w:pPr>
              <w:pStyle w:val="TAL"/>
              <w:rPr>
                <w:ins w:id="337" w:author="Won, Sung (Nokia - US/Dallas)" w:date="2022-06-22T21:32:00Z"/>
              </w:rPr>
            </w:pPr>
          </w:p>
          <w:p w14:paraId="03BADE86" w14:textId="77777777" w:rsidR="00E403EA" w:rsidRDefault="00E403EA" w:rsidP="00D04717">
            <w:pPr>
              <w:pStyle w:val="TAL"/>
              <w:rPr>
                <w:ins w:id="338" w:author="Won, Sung (Nokia - US/Dallas)" w:date="2022-06-22T21:32:00Z"/>
              </w:rPr>
            </w:pPr>
            <w:ins w:id="339" w:author="Won, Sung (Nokia - US/Dallas)" w:date="2022-06-22T21:32:00Z">
              <w:r>
                <w:t>octet h*</w:t>
              </w:r>
            </w:ins>
          </w:p>
        </w:tc>
      </w:tr>
      <w:tr w:rsidR="00E403EA" w:rsidRPr="005F7EB0" w14:paraId="5D71FC3E" w14:textId="77777777" w:rsidTr="00D04717">
        <w:trPr>
          <w:cantSplit/>
          <w:jc w:val="center"/>
          <w:ins w:id="340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8BB" w14:textId="77777777" w:rsidR="00E403EA" w:rsidRPr="005F7EB0" w:rsidRDefault="00E403EA" w:rsidP="00D04717">
            <w:pPr>
              <w:pStyle w:val="TAC"/>
              <w:rPr>
                <w:ins w:id="341" w:author="Won, Sung (Nokia - US/Dallas)" w:date="2022-06-22T21:32:00Z"/>
              </w:rPr>
            </w:pPr>
            <w:ins w:id="342" w:author="Won, Sung (Nokia - US/Dallas)" w:date="2022-06-22T21:32:00Z">
              <w:r>
                <w:t>NSAG ID M for the S-NSSAI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AD52178" w14:textId="77777777" w:rsidR="00E403EA" w:rsidRPr="005F7EB0" w:rsidRDefault="00E403EA" w:rsidP="00D04717">
            <w:pPr>
              <w:pStyle w:val="TAL"/>
              <w:rPr>
                <w:ins w:id="343" w:author="Won, Sung (Nokia - US/Dallas)" w:date="2022-06-22T21:32:00Z"/>
              </w:rPr>
            </w:pPr>
            <w:ins w:id="344" w:author="Won, Sung (Nokia - US/Dallas)" w:date="2022-06-22T21:32:00Z">
              <w:r>
                <w:t>octet h+1*</w:t>
              </w:r>
            </w:ins>
          </w:p>
        </w:tc>
      </w:tr>
      <w:tr w:rsidR="00E403EA" w14:paraId="1E36DE2E" w14:textId="77777777" w:rsidTr="00D04717">
        <w:trPr>
          <w:cantSplit/>
          <w:jc w:val="center"/>
          <w:ins w:id="345" w:author="Won, Sung (Nokia - US/Dallas)" w:date="2022-06-22T21:3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B5E7" w14:textId="77777777" w:rsidR="00E403EA" w:rsidRDefault="00E403EA" w:rsidP="00D04717">
            <w:pPr>
              <w:pStyle w:val="TAC"/>
              <w:rPr>
                <w:ins w:id="346" w:author="Won, Sung (Nokia - US/Dallas)" w:date="2022-06-22T21:32:00Z"/>
              </w:rPr>
            </w:pPr>
          </w:p>
          <w:p w14:paraId="45DD67E3" w14:textId="77777777" w:rsidR="00E403EA" w:rsidRDefault="00E403EA" w:rsidP="00D04717">
            <w:pPr>
              <w:pStyle w:val="TAC"/>
              <w:rPr>
                <w:ins w:id="347" w:author="Won, Sung (Nokia - US/Dallas)" w:date="2022-06-22T21:32:00Z"/>
              </w:rPr>
            </w:pPr>
            <w:ins w:id="348" w:author="Won, Sung (Nokia - US/Dallas)" w:date="2022-06-22T21:32:00Z">
              <w:r>
                <w:t>NSAG area for NSAG ID M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9E74ACD" w14:textId="77777777" w:rsidR="00E403EA" w:rsidRDefault="00E403EA" w:rsidP="00D04717">
            <w:pPr>
              <w:pStyle w:val="TAL"/>
              <w:rPr>
                <w:ins w:id="349" w:author="Won, Sung (Nokia - US/Dallas)" w:date="2022-06-22T21:32:00Z"/>
                <w:lang w:eastAsia="zh-CN"/>
              </w:rPr>
            </w:pPr>
            <w:ins w:id="350" w:author="Won, Sung (Nokia - US/Dallas)" w:date="2022-06-22T21:32:00Z">
              <w:r>
                <w:rPr>
                  <w:lang w:eastAsia="zh-CN"/>
                </w:rPr>
                <w:t>octet h+2*</w:t>
              </w:r>
            </w:ins>
          </w:p>
          <w:p w14:paraId="192D846D" w14:textId="77777777" w:rsidR="00E403EA" w:rsidRDefault="00E403EA" w:rsidP="00D04717">
            <w:pPr>
              <w:pStyle w:val="TAL"/>
              <w:rPr>
                <w:ins w:id="351" w:author="Won, Sung (Nokia - US/Dallas)" w:date="2022-06-22T21:32:00Z"/>
                <w:lang w:eastAsia="zh-CN"/>
              </w:rPr>
            </w:pPr>
          </w:p>
          <w:p w14:paraId="023DF6EF" w14:textId="77777777" w:rsidR="00E403EA" w:rsidRDefault="00E403EA" w:rsidP="00D04717">
            <w:pPr>
              <w:pStyle w:val="TAL"/>
              <w:rPr>
                <w:ins w:id="352" w:author="Won, Sung (Nokia - US/Dallas)" w:date="2022-06-22T21:32:00Z"/>
                <w:lang w:eastAsia="zh-CN"/>
              </w:rPr>
            </w:pPr>
            <w:ins w:id="353" w:author="Won, Sung (Nokia - US/Dallas)" w:date="2022-06-22T21:32:00Z">
              <w:r>
                <w:rPr>
                  <w:lang w:eastAsia="zh-CN"/>
                </w:rPr>
                <w:t>octet d*</w:t>
              </w:r>
            </w:ins>
          </w:p>
        </w:tc>
      </w:tr>
    </w:tbl>
    <w:p w14:paraId="39F65CC3" w14:textId="683DD0AF" w:rsidR="00E403EA" w:rsidRDefault="00E403EA" w:rsidP="00E403EA">
      <w:pPr>
        <w:pStyle w:val="TF"/>
        <w:rPr>
          <w:ins w:id="354" w:author="Won, Sung (Nokia - US/Dallas)" w:date="2022-06-22T21:32:00Z"/>
        </w:rPr>
      </w:pPr>
      <w:ins w:id="355" w:author="Won, Sung (Nokia - US/Dallas)" w:date="2022-06-22T21:32:00Z">
        <w:r w:rsidRPr="008E342A">
          <w:t>Figure </w:t>
        </w:r>
        <w:r>
          <w:t>9.11.3.</w:t>
        </w:r>
      </w:ins>
      <w:ins w:id="356" w:author="Won, Sung (Nokia - US/Dallas)" w:date="2022-06-22T21:33:00Z">
        <w:r>
          <w:t>87</w:t>
        </w:r>
      </w:ins>
      <w:ins w:id="357" w:author="Won, Sung (Nokia - US/Dallas)" w:date="2022-06-22T21:32:00Z">
        <w:r w:rsidRPr="008E342A">
          <w:t>.</w:t>
        </w:r>
        <w:r>
          <w:t>2</w:t>
        </w:r>
        <w:r w:rsidRPr="008E342A">
          <w:t xml:space="preserve">: </w:t>
        </w:r>
        <w:r>
          <w:t>NSAG information for S-NSSAI N</w:t>
        </w:r>
      </w:ins>
    </w:p>
    <w:p w14:paraId="2B1E51C1" w14:textId="77777777" w:rsidR="00E403EA" w:rsidRDefault="00E403EA" w:rsidP="00E403EA">
      <w:pPr>
        <w:pStyle w:val="TH"/>
      </w:pPr>
      <w:r>
        <w:t>Table</w:t>
      </w:r>
      <w:r w:rsidRPr="003168A2">
        <w:t> </w:t>
      </w:r>
      <w:r>
        <w:t>9.11.3.87.1: NSAG information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5"/>
        <w:gridCol w:w="305"/>
        <w:gridCol w:w="305"/>
        <w:gridCol w:w="305"/>
        <w:gridCol w:w="335"/>
        <w:gridCol w:w="5532"/>
      </w:tblGrid>
      <w:tr w:rsidR="00E403EA" w:rsidRPr="005F7EB0" w:rsidDel="00E403EA" w14:paraId="22A173A4" w14:textId="0DB94E8B" w:rsidTr="00D04717">
        <w:trPr>
          <w:cantSplit/>
          <w:jc w:val="center"/>
          <w:del w:id="358" w:author="Won, Sung (Nokia - US/Dallas)" w:date="2022-06-22T21:36:00Z"/>
        </w:trPr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3310C9" w14:textId="68180719" w:rsidR="00E403EA" w:rsidDel="00E403EA" w:rsidRDefault="00E403EA" w:rsidP="00D04717">
            <w:pPr>
              <w:pStyle w:val="TAL"/>
              <w:rPr>
                <w:del w:id="359" w:author="Won, Sung (Nokia - US/Dallas)" w:date="2022-06-22T21:36:00Z"/>
              </w:rPr>
            </w:pPr>
            <w:del w:id="360" w:author="Won, Sung (Nokia - US/Dallas)" w:date="2022-06-22T21:36:00Z">
              <w:r w:rsidDel="00E403EA">
                <w:delText>NSAG</w:delText>
              </w:r>
              <w:r w:rsidRPr="00254BB1" w:rsidDel="00E403EA">
                <w:delText xml:space="preserve"> part of the </w:delText>
              </w:r>
              <w:r w:rsidDel="00E403EA">
                <w:delText>NSAG information information element (octet 4</w:delText>
              </w:r>
              <w:r w:rsidRPr="00254BB1" w:rsidDel="00E403EA">
                <w:delText xml:space="preserve"> to </w:delText>
              </w:r>
              <w:r w:rsidDel="00E403EA">
                <w:delText>m</w:delText>
              </w:r>
              <w:r w:rsidRPr="00254BB1" w:rsidDel="00E403EA">
                <w:delText>)</w:delText>
              </w:r>
            </w:del>
          </w:p>
          <w:p w14:paraId="5317C749" w14:textId="7CD52B30" w:rsidR="00E403EA" w:rsidDel="00E403EA" w:rsidRDefault="00E403EA" w:rsidP="00D04717">
            <w:pPr>
              <w:pStyle w:val="TAL"/>
              <w:rPr>
                <w:del w:id="361" w:author="Won, Sung (Nokia - US/Dallas)" w:date="2022-06-22T21:36:00Z"/>
              </w:rPr>
            </w:pPr>
          </w:p>
          <w:p w14:paraId="5245144F" w14:textId="6CECF0A4" w:rsidR="00E403EA" w:rsidDel="00E403EA" w:rsidRDefault="00E403EA" w:rsidP="00D04717">
            <w:pPr>
              <w:pStyle w:val="TAL"/>
              <w:rPr>
                <w:del w:id="362" w:author="Won, Sung (Nokia - US/Dallas)" w:date="2022-06-22T21:36:00Z"/>
              </w:rPr>
            </w:pPr>
            <w:del w:id="363" w:author="Won, Sung (Nokia - US/Dallas)" w:date="2022-06-22T21:36:00Z">
              <w:r w:rsidDel="00E403EA">
                <w:delText xml:space="preserve">Each entry of </w:delText>
              </w:r>
              <w:r w:rsidRPr="00254BB1" w:rsidDel="00E403EA">
                <w:delText xml:space="preserve">the </w:delText>
              </w:r>
              <w:r w:rsidDel="00E403EA">
                <w:delText xml:space="preserve">NSAG information information element consists of one </w:delText>
              </w:r>
              <w:r w:rsidRPr="00397F5A" w:rsidDel="00E403EA">
                <w:delText>NSAG</w:delText>
              </w:r>
              <w:r w:rsidDel="00E403EA">
                <w:delText xml:space="preserve"> in the NSAG information IE.</w:delText>
              </w:r>
            </w:del>
          </w:p>
          <w:p w14:paraId="3F28FDE8" w14:textId="58D8BC36" w:rsidR="00E403EA" w:rsidRPr="005F7EB0" w:rsidDel="00E403EA" w:rsidRDefault="00E403EA" w:rsidP="00D04717">
            <w:pPr>
              <w:pStyle w:val="TAL"/>
              <w:rPr>
                <w:del w:id="364" w:author="Won, Sung (Nokia - US/Dallas)" w:date="2022-06-22T21:36:00Z"/>
              </w:rPr>
            </w:pPr>
          </w:p>
        </w:tc>
      </w:tr>
      <w:tr w:rsidR="00E403EA" w:rsidRPr="005F7EB0" w:rsidDel="00E403EA" w14:paraId="03965C12" w14:textId="5D29B418" w:rsidTr="00D04717">
        <w:trPr>
          <w:cantSplit/>
          <w:jc w:val="center"/>
          <w:del w:id="365" w:author="Won, Sung (Nokia - US/Dallas)" w:date="2022-06-22T21:36:00Z"/>
        </w:trPr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DE238F" w14:textId="38A67DCF" w:rsidR="00E403EA" w:rsidDel="00E403EA" w:rsidRDefault="00E403EA" w:rsidP="00D04717">
            <w:pPr>
              <w:pStyle w:val="TAL"/>
              <w:rPr>
                <w:del w:id="366" w:author="Won, Sung (Nokia - US/Dallas)" w:date="2022-06-22T21:36:00Z"/>
              </w:rPr>
            </w:pPr>
            <w:del w:id="367" w:author="Won, Sung (Nokia - US/Dallas)" w:date="2022-06-22T21:36:00Z">
              <w:r w:rsidDel="00E403EA">
                <w:delText>NSAG identifier(octet 6)</w:delText>
              </w:r>
            </w:del>
          </w:p>
          <w:p w14:paraId="3306FBA4" w14:textId="16CECCEA" w:rsidR="00E403EA" w:rsidDel="00E403EA" w:rsidRDefault="00E403EA" w:rsidP="00D04717">
            <w:pPr>
              <w:pStyle w:val="TAL"/>
              <w:rPr>
                <w:del w:id="368" w:author="Won, Sung (Nokia - US/Dallas)" w:date="2022-06-22T21:36:00Z"/>
              </w:rPr>
            </w:pPr>
            <w:del w:id="369" w:author="Won, Sung (Nokia - US/Dallas)" w:date="2022-06-22T21:36:00Z">
              <w:r w:rsidDel="00E403EA">
                <w:delText xml:space="preserve">NSAG identifier field </w:delText>
              </w:r>
              <w:r w:rsidRPr="004359EC" w:rsidDel="00E403EA">
                <w:delText>contains an 8 bit</w:delText>
              </w:r>
              <w:r w:rsidDel="00E403EA">
                <w:delText>s</w:delText>
              </w:r>
              <w:r w:rsidRPr="004359EC" w:rsidDel="00E403EA">
                <w:delText xml:space="preserve"> NSAG ID value</w:delText>
              </w:r>
              <w:r w:rsidDel="00E403EA">
                <w:rPr>
                  <w:rFonts w:cs="Arial"/>
                </w:rPr>
                <w:delText>.</w:delText>
              </w:r>
            </w:del>
          </w:p>
          <w:p w14:paraId="2DF0A27D" w14:textId="1697EB47" w:rsidR="00E403EA" w:rsidDel="00E403EA" w:rsidRDefault="00E403EA" w:rsidP="00D04717">
            <w:pPr>
              <w:pStyle w:val="TAL"/>
              <w:rPr>
                <w:del w:id="370" w:author="Won, Sung (Nokia - US/Dallas)" w:date="2022-06-22T21:36:00Z"/>
              </w:rPr>
            </w:pPr>
          </w:p>
        </w:tc>
      </w:tr>
      <w:tr w:rsidR="00E403EA" w:rsidRPr="005F7EB0" w:rsidDel="00E403EA" w14:paraId="7C10837B" w14:textId="2D23E60D" w:rsidTr="00D04717">
        <w:trPr>
          <w:cantSplit/>
          <w:jc w:val="center"/>
          <w:del w:id="371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6DD08" w14:textId="559D9D11" w:rsidR="00E403EA" w:rsidDel="00E403EA" w:rsidRDefault="00E403EA" w:rsidP="00D04717">
            <w:pPr>
              <w:pStyle w:val="TAL"/>
              <w:rPr>
                <w:del w:id="372" w:author="Won, Sung (Nokia - US/Dallas)" w:date="2022-06-22T21:36:00Z"/>
              </w:rPr>
            </w:pPr>
            <w:del w:id="373" w:author="Won, Sung (Nokia - US/Dallas)" w:date="2022-06-22T21:36:00Z">
              <w:r w:rsidDel="00E403EA">
                <w:rPr>
                  <w:rFonts w:hint="eastAsia"/>
                  <w:lang w:eastAsia="zh-CN"/>
                </w:rPr>
                <w:delText>S-NSSAI</w:delText>
              </w:r>
              <w:r w:rsidDel="00E403EA">
                <w:delText xml:space="preserve"> list of NSAG (octet 7 to j)</w:delText>
              </w:r>
            </w:del>
          </w:p>
          <w:p w14:paraId="316A421E" w14:textId="7A02E9E0" w:rsidR="00E403EA" w:rsidDel="00E403EA" w:rsidRDefault="00E403EA" w:rsidP="00D04717">
            <w:pPr>
              <w:pStyle w:val="TAL"/>
              <w:rPr>
                <w:del w:id="374" w:author="Won, Sung (Nokia - US/Dallas)" w:date="2022-06-22T21:36:00Z"/>
              </w:rPr>
            </w:pPr>
            <w:del w:id="375" w:author="Won, Sung (Nokia - US/Dallas)" w:date="2022-06-22T21:36:00Z">
              <w:r w:rsidRPr="005F7EB0" w:rsidDel="00E403EA">
                <w:delText xml:space="preserve">S-NSSAI </w:delText>
              </w:r>
              <w:r w:rsidDel="00E403EA">
                <w:delText xml:space="preserve">list of NSAG </w:delText>
              </w:r>
              <w:r w:rsidRPr="00205306" w:rsidDel="00E403EA">
                <w:delText>field</w:delText>
              </w:r>
              <w:r w:rsidDel="00E403EA">
                <w:delText xml:space="preserve"> consists of one or more S-NSSAIs in the configured NSSAI. Each </w:delText>
              </w:r>
              <w:r w:rsidRPr="005F7EB0" w:rsidDel="00E403EA">
                <w:delText xml:space="preserve">NSSAI </w:delText>
              </w:r>
              <w:r w:rsidDel="00E403EA">
                <w:delText xml:space="preserve">in </w:delText>
              </w:r>
              <w:r w:rsidRPr="005F7EB0" w:rsidDel="00E403EA">
                <w:delText xml:space="preserve">S-NSSAI </w:delText>
              </w:r>
              <w:r w:rsidDel="00E403EA">
                <w:delText xml:space="preserve">list of NSAG </w:delText>
              </w:r>
              <w:r w:rsidRPr="00205306" w:rsidDel="00E403EA">
                <w:delText>field</w:delText>
              </w:r>
              <w:r w:rsidDel="00E403EA">
                <w:delText xml:space="preserve"> </w:delText>
              </w:r>
              <w:r w:rsidRPr="005F7EB0" w:rsidDel="00E403EA">
                <w:delText>is coded as the length and value part of S-NSSAI information element as</w:delText>
              </w:r>
              <w:r w:rsidRPr="005F7EB0" w:rsidDel="00E403EA">
                <w:rPr>
                  <w:rFonts w:hint="eastAsia"/>
                </w:rPr>
                <w:delText xml:space="preserve"> specified in subclause </w:delText>
              </w:r>
              <w:r w:rsidRPr="005F7EB0" w:rsidDel="00E403EA">
                <w:delText>9.</w:delText>
              </w:r>
              <w:r w:rsidDel="00E403EA">
                <w:delText>11</w:delText>
              </w:r>
              <w:r w:rsidRPr="005F7EB0" w:rsidDel="00E403EA">
                <w:delText>.2.</w:delText>
              </w:r>
              <w:r w:rsidDel="00E403EA">
                <w:delText>8</w:delText>
              </w:r>
              <w:r w:rsidRPr="005F7EB0" w:rsidDel="00E403EA">
                <w:delText xml:space="preserve"> starting with the second octet</w:delText>
              </w:r>
              <w:r w:rsidDel="00E403EA">
                <w:delText xml:space="preserve">, </w:delText>
              </w:r>
              <w:r w:rsidRPr="00B21554" w:rsidDel="00E403EA">
                <w:delText>without the mapped HPLMN SST field and without the mapped HPLMN SD field</w:delText>
              </w:r>
              <w:r w:rsidRPr="005F7EB0" w:rsidDel="00E403EA">
                <w:delText>.</w:delText>
              </w:r>
            </w:del>
          </w:p>
          <w:p w14:paraId="547733F1" w14:textId="5CD331A1" w:rsidR="00E403EA" w:rsidDel="00E403EA" w:rsidRDefault="00E403EA" w:rsidP="00D04717">
            <w:pPr>
              <w:pStyle w:val="TAL"/>
              <w:rPr>
                <w:del w:id="376" w:author="Won, Sung (Nokia - US/Dallas)" w:date="2022-06-22T21:36:00Z"/>
                <w:lang w:eastAsia="zh-CN"/>
              </w:rPr>
            </w:pPr>
          </w:p>
        </w:tc>
      </w:tr>
      <w:tr w:rsidR="00E403EA" w:rsidRPr="005F7EB0" w:rsidDel="00E403EA" w14:paraId="0A6BC35D" w14:textId="289203B0" w:rsidTr="00D04717">
        <w:trPr>
          <w:cantSplit/>
          <w:jc w:val="center"/>
          <w:del w:id="377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910B35" w14:textId="2986A900" w:rsidR="00E403EA" w:rsidDel="00E403EA" w:rsidRDefault="00E403EA" w:rsidP="00D04717">
            <w:pPr>
              <w:pStyle w:val="TAL"/>
              <w:rPr>
                <w:del w:id="378" w:author="Won, Sung (Nokia - US/Dallas)" w:date="2022-06-22T21:36:00Z"/>
              </w:rPr>
            </w:pPr>
            <w:del w:id="379" w:author="Won, Sung (Nokia - US/Dallas)" w:date="2022-06-22T21:36:00Z">
              <w:r w:rsidDel="00E403EA">
                <w:delText>NSAG priority (octet j+1) (see NOTE 1, NOTE 2)</w:delText>
              </w:r>
            </w:del>
          </w:p>
          <w:p w14:paraId="7767BE1A" w14:textId="6D7D65C4" w:rsidR="00E403EA" w:rsidDel="00E403EA" w:rsidRDefault="00E403EA" w:rsidP="00D04717">
            <w:pPr>
              <w:pStyle w:val="TAL"/>
              <w:rPr>
                <w:del w:id="380" w:author="Won, Sung (Nokia - US/Dallas)" w:date="2022-06-22T21:36:00Z"/>
              </w:rPr>
            </w:pPr>
            <w:del w:id="381" w:author="Won, Sung (Nokia - US/Dallas)" w:date="2022-06-22T21:36:00Z">
              <w:r w:rsidDel="00E403EA">
                <w:delText xml:space="preserve">The NSAG priority </w:delText>
              </w:r>
              <w:r w:rsidRPr="00205306" w:rsidDel="00E403EA">
                <w:delText>field</w:delText>
              </w:r>
              <w:r w:rsidDel="00E403EA">
                <w:delText xml:space="preserve"> indicates the priority of NSAG for cell reselection</w:delText>
              </w:r>
              <w:r w:rsidDel="00E403EA">
                <w:rPr>
                  <w:lang w:val="en-US"/>
                </w:rPr>
                <w:delText>.</w:delText>
              </w:r>
            </w:del>
          </w:p>
          <w:p w14:paraId="61F4E115" w14:textId="7EB6095C" w:rsidR="00E403EA" w:rsidDel="00E403EA" w:rsidRDefault="00E403EA" w:rsidP="00D04717">
            <w:pPr>
              <w:pStyle w:val="TAL"/>
              <w:rPr>
                <w:del w:id="382" w:author="Won, Sung (Nokia - US/Dallas)" w:date="2022-06-22T21:36:00Z"/>
                <w:lang w:eastAsia="zh-CN"/>
              </w:rPr>
            </w:pPr>
          </w:p>
        </w:tc>
      </w:tr>
      <w:tr w:rsidR="00E403EA" w:rsidRPr="005F7EB0" w:rsidDel="00E403EA" w14:paraId="67EADA9D" w14:textId="31C5F0E4" w:rsidTr="00D04717">
        <w:trPr>
          <w:cantSplit/>
          <w:jc w:val="center"/>
          <w:del w:id="383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8D5E" w14:textId="2A88A456" w:rsidR="00E403EA" w:rsidRPr="0017401E" w:rsidDel="00E403EA" w:rsidRDefault="00E403EA" w:rsidP="00D04717">
            <w:pPr>
              <w:pStyle w:val="TAL"/>
              <w:rPr>
                <w:del w:id="384" w:author="Won, Sung (Nokia - US/Dallas)" w:date="2022-06-22T21:36:00Z"/>
                <w:lang w:val="fi-FI"/>
              </w:rPr>
            </w:pPr>
            <w:del w:id="385" w:author="Won, Sung (Nokia - US/Dallas)" w:date="2022-06-22T21:36:00Z">
              <w:r w:rsidRPr="0017401E" w:rsidDel="00E403EA">
                <w:rPr>
                  <w:lang w:val="fi-FI"/>
                </w:rPr>
                <w:delText>TAI list (octet j+2 to m)</w:delText>
              </w:r>
            </w:del>
          </w:p>
          <w:p w14:paraId="25662D09" w14:textId="6C18DF0A" w:rsidR="00E403EA" w:rsidDel="00E403EA" w:rsidRDefault="00E403EA" w:rsidP="00D04717">
            <w:pPr>
              <w:pStyle w:val="TAL"/>
              <w:rPr>
                <w:del w:id="386" w:author="Won, Sung (Nokia - US/Dallas)" w:date="2022-06-22T21:36:00Z"/>
              </w:rPr>
            </w:pPr>
            <w:del w:id="387" w:author="Won, Sung (Nokia - US/Dallas)" w:date="2022-06-22T21:36:00Z">
              <w:r w:rsidRPr="005F7EB0" w:rsidDel="00E403EA">
                <w:delText>Th</w:delText>
              </w:r>
              <w:r w:rsidDel="00E403EA">
                <w:delText>e</w:delText>
              </w:r>
              <w:r w:rsidRPr="005F7EB0" w:rsidDel="00E403EA">
                <w:delText xml:space="preserve"> </w:delText>
              </w:r>
              <w:r w:rsidDel="00E403EA">
                <w:delText>TAI</w:delText>
              </w:r>
              <w:r w:rsidRPr="009F1607" w:rsidDel="00E403EA">
                <w:delText xml:space="preserve"> list </w:delText>
              </w:r>
              <w:r w:rsidRPr="00205306" w:rsidDel="00E403EA">
                <w:delText>field</w:delText>
              </w:r>
              <w:r w:rsidDel="00E403EA">
                <w:delText xml:space="preserve"> </w:delText>
              </w:r>
              <w:r w:rsidRPr="009F1607" w:rsidDel="00E403EA">
                <w:delText>is coded as</w:delText>
              </w:r>
              <w:r w:rsidDel="00E403EA">
                <w:delText xml:space="preserve"> the </w:delText>
              </w:r>
              <w:r w:rsidRPr="005F7EB0" w:rsidDel="00E403EA">
                <w:delText xml:space="preserve">length and value part </w:delText>
              </w:r>
              <w:r w:rsidRPr="00F820B9" w:rsidDel="00E403EA">
                <w:rPr>
                  <w:lang w:val="en-US"/>
                </w:rPr>
                <w:delText>of</w:delText>
              </w:r>
              <w:r w:rsidRPr="009F1607" w:rsidDel="00E403EA">
                <w:delText xml:space="preserve"> the 5GS tracking area identity list</w:delText>
              </w:r>
              <w:r w:rsidDel="00E403EA">
                <w:delText xml:space="preserve"> IE</w:delText>
              </w:r>
              <w:r w:rsidRPr="009F1607" w:rsidDel="00E403EA">
                <w:delText xml:space="preserve"> defined in subclause 9.11.3.9</w:delText>
              </w:r>
              <w:r w:rsidDel="00E403EA">
                <w:delText xml:space="preserve"> </w:delText>
              </w:r>
              <w:r w:rsidRPr="005F7EB0" w:rsidDel="00E403EA">
                <w:delText>starting with the second octet.</w:delText>
              </w:r>
            </w:del>
          </w:p>
          <w:p w14:paraId="5BDA7C99" w14:textId="11317799" w:rsidR="00E403EA" w:rsidRPr="005F7EB0" w:rsidDel="00E403EA" w:rsidRDefault="00E403EA" w:rsidP="00D04717">
            <w:pPr>
              <w:pStyle w:val="TAL"/>
              <w:rPr>
                <w:del w:id="388" w:author="Won, Sung (Nokia - US/Dallas)" w:date="2022-06-22T21:36:00Z"/>
              </w:rPr>
            </w:pPr>
          </w:p>
        </w:tc>
      </w:tr>
      <w:tr w:rsidR="00E403EA" w:rsidRPr="005F7EB0" w:rsidDel="00E403EA" w14:paraId="6191D02C" w14:textId="4A96C2F2" w:rsidTr="00D04717">
        <w:trPr>
          <w:cantSplit/>
          <w:jc w:val="center"/>
          <w:del w:id="389" w:author="Won, Sung (Nokia - US/Dallas)" w:date="2022-06-22T21:36:00Z"/>
        </w:trPr>
        <w:tc>
          <w:tcPr>
            <w:tcW w:w="708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7D19B7E" w14:textId="3F625AE2" w:rsidR="00E403EA" w:rsidDel="00E403EA" w:rsidRDefault="00E403EA" w:rsidP="00D04717">
            <w:pPr>
              <w:pStyle w:val="TAN"/>
              <w:ind w:left="820" w:hanging="820"/>
              <w:rPr>
                <w:del w:id="390" w:author="Won, Sung (Nokia - US/Dallas)" w:date="2022-06-22T21:36:00Z"/>
              </w:rPr>
            </w:pPr>
            <w:del w:id="391" w:author="Won, Sung (Nokia - US/Dallas)" w:date="2022-06-22T21:36:00Z">
              <w:r w:rsidRPr="00F3422A" w:rsidDel="00E403EA">
                <w:delText>NOTE</w:delText>
              </w:r>
              <w:r w:rsidDel="00E403EA">
                <w:delText> 1</w:delText>
              </w:r>
              <w:r w:rsidRPr="00F3422A" w:rsidDel="00E403EA">
                <w:delText>:</w:delText>
              </w:r>
              <w:r w:rsidRPr="00F3422A" w:rsidDel="00E403EA">
                <w:tab/>
              </w:r>
              <w:r w:rsidDel="00E403EA">
                <w:delText>The same priority for two or more NSAGs in the same TAI is not allowed.</w:delText>
              </w:r>
            </w:del>
          </w:p>
          <w:p w14:paraId="7F46FE2C" w14:textId="7EDBA004" w:rsidR="00E403EA" w:rsidRPr="005F7EB0" w:rsidDel="00E403EA" w:rsidRDefault="00E403EA" w:rsidP="00D04717">
            <w:pPr>
              <w:pStyle w:val="TAN"/>
              <w:ind w:left="820" w:hanging="820"/>
              <w:rPr>
                <w:del w:id="392" w:author="Won, Sung (Nokia - US/Dallas)" w:date="2022-06-22T21:36:00Z"/>
              </w:rPr>
            </w:pPr>
            <w:del w:id="393" w:author="Won, Sung (Nokia - US/Dallas)" w:date="2022-06-22T21:36:00Z">
              <w:r w:rsidRPr="00F3422A" w:rsidDel="00E403EA">
                <w:delText>NOTE</w:delText>
              </w:r>
              <w:r w:rsidDel="00E403EA">
                <w:delText> 2</w:delText>
              </w:r>
              <w:r w:rsidRPr="00F3422A" w:rsidDel="00E403EA">
                <w:delText>:</w:delText>
              </w:r>
              <w:r w:rsidRPr="00F3422A" w:rsidDel="00E403EA">
                <w:tab/>
              </w:r>
              <w:r w:rsidDel="00E403EA">
                <w:delText>The value of priority set to 0 indicates no priority set for the corresponding NSAG.</w:delText>
              </w:r>
            </w:del>
          </w:p>
        </w:tc>
      </w:tr>
      <w:tr w:rsidR="00E403EA" w:rsidRPr="005F7EB0" w14:paraId="5FE8E59F" w14:textId="77777777" w:rsidTr="00E403EA">
        <w:trPr>
          <w:cantSplit/>
          <w:jc w:val="center"/>
          <w:ins w:id="394" w:author="Won, Sung (Nokia - US/Dallas)" w:date="2022-06-22T21:36:00Z"/>
        </w:trPr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0B9531" w14:textId="77777777" w:rsidR="00E403EA" w:rsidRDefault="00E403EA" w:rsidP="00D04717">
            <w:pPr>
              <w:pStyle w:val="TAL"/>
              <w:rPr>
                <w:ins w:id="395" w:author="Won, Sung (Nokia - US/Dallas)" w:date="2022-06-22T21:36:00Z"/>
              </w:rPr>
            </w:pPr>
            <w:ins w:id="396" w:author="Won, Sung (Nokia - US/Dallas)" w:date="2022-06-22T21:36:00Z">
              <w:r w:rsidRPr="00882813">
                <w:t>NSAG-based cell reselection indication</w:t>
              </w:r>
              <w:r>
                <w:t xml:space="preserve"> (CellResel) (octet 3, bit 1)</w:t>
              </w:r>
            </w:ins>
          </w:p>
          <w:p w14:paraId="476745AD" w14:textId="77777777" w:rsidR="00E403EA" w:rsidRDefault="00E403EA" w:rsidP="00D04717">
            <w:pPr>
              <w:pStyle w:val="TAL"/>
              <w:rPr>
                <w:ins w:id="397" w:author="Won, Sung (Nokia - US/Dallas)" w:date="2022-06-22T21:36:00Z"/>
              </w:rPr>
            </w:pPr>
            <w:ins w:id="398" w:author="Won, Sung (Nokia - US/Dallas)" w:date="2022-06-22T21:36:00Z">
              <w:r>
                <w:t>This bit indicates whether the UE needs to perform NSAG-based cell reselection.</w:t>
              </w:r>
            </w:ins>
          </w:p>
        </w:tc>
      </w:tr>
      <w:tr w:rsidR="00E403EA" w14:paraId="71020F38" w14:textId="77777777" w:rsidTr="00D04717">
        <w:trPr>
          <w:cantSplit/>
          <w:jc w:val="center"/>
          <w:ins w:id="399" w:author="Won, Sung (Nokia - US/Dallas)" w:date="2022-06-22T21:39:00Z"/>
        </w:trPr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79BFC9" w14:textId="77777777" w:rsidR="00E403EA" w:rsidRDefault="00E403EA" w:rsidP="00D04717">
            <w:pPr>
              <w:pStyle w:val="TAC"/>
              <w:rPr>
                <w:ins w:id="400" w:author="Won, Sung (Nokia - US/Dallas)" w:date="2022-06-22T21:39:00Z"/>
              </w:rPr>
            </w:pPr>
            <w:ins w:id="401" w:author="Won, Sung (Nokia - US/Dallas)" w:date="2022-06-22T21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35BF26BC" w14:textId="1C3A1751" w:rsidR="00E403EA" w:rsidRDefault="00E403EA" w:rsidP="00D04717">
            <w:pPr>
              <w:pStyle w:val="TAC"/>
              <w:rPr>
                <w:ins w:id="402" w:author="Won, Sung (Nokia - US/Dallas)" w:date="2022-06-22T21:39:00Z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013DD44A" w14:textId="7B9D489A" w:rsidR="00E403EA" w:rsidRDefault="00E403EA" w:rsidP="00D04717">
            <w:pPr>
              <w:pStyle w:val="TAC"/>
              <w:rPr>
                <w:ins w:id="403" w:author="Won, Sung (Nokia - US/Dallas)" w:date="2022-06-22T21:39:00Z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3C05D421" w14:textId="5BF73567" w:rsidR="00E403EA" w:rsidRDefault="00E403EA" w:rsidP="00D04717">
            <w:pPr>
              <w:pStyle w:val="TAC"/>
              <w:rPr>
                <w:ins w:id="404" w:author="Won, Sung (Nokia - US/Dallas)" w:date="2022-06-22T21:39:00Z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46A7C723" w14:textId="77777777" w:rsidR="00E403EA" w:rsidRDefault="00E403EA" w:rsidP="00D04717">
            <w:pPr>
              <w:pStyle w:val="TAL"/>
              <w:rPr>
                <w:ins w:id="405" w:author="Won, Sung (Nokia - US/Dallas)" w:date="2022-06-22T21:39:00Z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8F6428" w14:textId="0EF6E488" w:rsidR="00E403EA" w:rsidRDefault="00E403EA" w:rsidP="00D04717">
            <w:pPr>
              <w:pStyle w:val="TAL"/>
              <w:rPr>
                <w:ins w:id="406" w:author="Won, Sung (Nokia - US/Dallas)" w:date="2022-06-22T21:39:00Z"/>
              </w:rPr>
            </w:pPr>
            <w:ins w:id="407" w:author="Won, Sung (Nokia - US/Dallas)" w:date="2022-06-22T21:39:00Z">
              <w:r>
                <w:t>false</w:t>
              </w:r>
            </w:ins>
          </w:p>
        </w:tc>
      </w:tr>
      <w:tr w:rsidR="00E403EA" w14:paraId="0D22EBF5" w14:textId="77777777" w:rsidTr="00D04717">
        <w:trPr>
          <w:cantSplit/>
          <w:jc w:val="center"/>
          <w:ins w:id="408" w:author="Won, Sung (Nokia - US/Dallas)" w:date="2022-06-22T21:40:00Z"/>
        </w:trPr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C400A" w14:textId="1AFB4D09" w:rsidR="00E403EA" w:rsidRDefault="00E403EA" w:rsidP="00D04717">
            <w:pPr>
              <w:pStyle w:val="TAC"/>
              <w:rPr>
                <w:ins w:id="409" w:author="Won, Sung (Nokia - US/Dallas)" w:date="2022-06-22T21:40:00Z"/>
              </w:rPr>
            </w:pPr>
            <w:ins w:id="410" w:author="Won, Sung (Nokia - US/Dallas)" w:date="2022-06-22T21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39A19653" w14:textId="77777777" w:rsidR="00E403EA" w:rsidRDefault="00E403EA" w:rsidP="00D04717">
            <w:pPr>
              <w:pStyle w:val="TAC"/>
              <w:rPr>
                <w:ins w:id="411" w:author="Won, Sung (Nokia - US/Dallas)" w:date="2022-06-22T21:40:00Z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0710CE10" w14:textId="77777777" w:rsidR="00E403EA" w:rsidRDefault="00E403EA" w:rsidP="00D04717">
            <w:pPr>
              <w:pStyle w:val="TAC"/>
              <w:rPr>
                <w:ins w:id="412" w:author="Won, Sung (Nokia - US/Dallas)" w:date="2022-06-22T21:40:00Z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2ABE0279" w14:textId="77777777" w:rsidR="00E403EA" w:rsidRDefault="00E403EA" w:rsidP="00D04717">
            <w:pPr>
              <w:pStyle w:val="TAC"/>
              <w:rPr>
                <w:ins w:id="413" w:author="Won, Sung (Nokia - US/Dallas)" w:date="2022-06-22T21:40:00Z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56719A72" w14:textId="77777777" w:rsidR="00E403EA" w:rsidRDefault="00E403EA" w:rsidP="00D04717">
            <w:pPr>
              <w:pStyle w:val="TAL"/>
              <w:rPr>
                <w:ins w:id="414" w:author="Won, Sung (Nokia - US/Dallas)" w:date="2022-06-22T21:40:00Z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3EF3FC" w14:textId="5BF6AFC2" w:rsidR="00E403EA" w:rsidRDefault="00E403EA" w:rsidP="00D04717">
            <w:pPr>
              <w:pStyle w:val="TAL"/>
              <w:rPr>
                <w:ins w:id="415" w:author="Won, Sung (Nokia - US/Dallas)" w:date="2022-06-22T21:40:00Z"/>
              </w:rPr>
            </w:pPr>
            <w:ins w:id="416" w:author="Won, Sung (Nokia - US/Dallas)" w:date="2022-06-22T21:40:00Z">
              <w:r>
                <w:t>true</w:t>
              </w:r>
            </w:ins>
          </w:p>
        </w:tc>
      </w:tr>
      <w:tr w:rsidR="00E403EA" w:rsidRPr="005F7EB0" w14:paraId="555EF7D6" w14:textId="77777777" w:rsidTr="00E403EA">
        <w:trPr>
          <w:cantSplit/>
          <w:jc w:val="center"/>
          <w:ins w:id="417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1B6E30" w14:textId="77777777" w:rsidR="00E403EA" w:rsidRDefault="00E403EA" w:rsidP="00D04717">
            <w:pPr>
              <w:pStyle w:val="TAL"/>
              <w:rPr>
                <w:ins w:id="418" w:author="Won, Sung (Nokia - US/Dallas)" w:date="2022-06-22T21:36:00Z"/>
              </w:rPr>
            </w:pPr>
          </w:p>
        </w:tc>
      </w:tr>
      <w:tr w:rsidR="00E403EA" w14:paraId="7BFD406F" w14:textId="77777777" w:rsidTr="00E403EA">
        <w:trPr>
          <w:cantSplit/>
          <w:jc w:val="center"/>
          <w:ins w:id="419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6A2C3" w14:textId="77777777" w:rsidR="00E403EA" w:rsidRDefault="00E403EA" w:rsidP="00D04717">
            <w:pPr>
              <w:pStyle w:val="TAL"/>
              <w:rPr>
                <w:ins w:id="420" w:author="Won, Sung (Nokia - US/Dallas)" w:date="2022-06-22T21:36:00Z"/>
              </w:rPr>
            </w:pPr>
            <w:ins w:id="421" w:author="Won, Sung (Nokia - US/Dallas)" w:date="2022-06-22T21:36:00Z">
              <w:r w:rsidRPr="00882813">
                <w:t xml:space="preserve">NSAG-based </w:t>
              </w:r>
              <w:r>
                <w:t>random access</w:t>
              </w:r>
              <w:r w:rsidRPr="00882813">
                <w:t xml:space="preserve"> indication</w:t>
              </w:r>
              <w:r>
                <w:t xml:space="preserve"> (RandAcc) (octet 3, bit 2)</w:t>
              </w:r>
            </w:ins>
          </w:p>
          <w:p w14:paraId="11AEDA66" w14:textId="77777777" w:rsidR="00E403EA" w:rsidRDefault="00E403EA" w:rsidP="00D04717">
            <w:pPr>
              <w:pStyle w:val="TAL"/>
              <w:rPr>
                <w:ins w:id="422" w:author="Won, Sung (Nokia - US/Dallas)" w:date="2022-06-22T21:36:00Z"/>
              </w:rPr>
            </w:pPr>
            <w:ins w:id="423" w:author="Won, Sung (Nokia - US/Dallas)" w:date="2022-06-22T21:36:00Z">
              <w:r>
                <w:t>This bit indicates whether the UE needs to perform NSAG-based random access.</w:t>
              </w:r>
            </w:ins>
          </w:p>
        </w:tc>
      </w:tr>
      <w:tr w:rsidR="00E403EA" w14:paraId="564F5394" w14:textId="77777777" w:rsidTr="00D04717">
        <w:trPr>
          <w:cantSplit/>
          <w:jc w:val="center"/>
          <w:ins w:id="424" w:author="Won, Sung (Nokia - US/Dallas)" w:date="2022-06-22T21:40:00Z"/>
        </w:trPr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97E4B" w14:textId="77777777" w:rsidR="00E403EA" w:rsidRDefault="00E403EA" w:rsidP="00D04717">
            <w:pPr>
              <w:pStyle w:val="TAC"/>
              <w:rPr>
                <w:ins w:id="425" w:author="Won, Sung (Nokia - US/Dallas)" w:date="2022-06-22T21:40:00Z"/>
              </w:rPr>
            </w:pPr>
            <w:ins w:id="426" w:author="Won, Sung (Nokia - US/Dallas)" w:date="2022-06-22T21:40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74FECCF9" w14:textId="77777777" w:rsidR="00E403EA" w:rsidRDefault="00E403EA" w:rsidP="00D04717">
            <w:pPr>
              <w:pStyle w:val="TAC"/>
              <w:rPr>
                <w:ins w:id="427" w:author="Won, Sung (Nokia - US/Dallas)" w:date="2022-06-22T21:40:00Z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6E0A6277" w14:textId="77777777" w:rsidR="00E403EA" w:rsidRDefault="00E403EA" w:rsidP="00D04717">
            <w:pPr>
              <w:pStyle w:val="TAC"/>
              <w:rPr>
                <w:ins w:id="428" w:author="Won, Sung (Nokia - US/Dallas)" w:date="2022-06-22T21:40:00Z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1F7072BB" w14:textId="77777777" w:rsidR="00E403EA" w:rsidRDefault="00E403EA" w:rsidP="00D04717">
            <w:pPr>
              <w:pStyle w:val="TAC"/>
              <w:rPr>
                <w:ins w:id="429" w:author="Won, Sung (Nokia - US/Dallas)" w:date="2022-06-22T21:40:00Z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37EE4162" w14:textId="77777777" w:rsidR="00E403EA" w:rsidRDefault="00E403EA" w:rsidP="00D04717">
            <w:pPr>
              <w:pStyle w:val="TAL"/>
              <w:rPr>
                <w:ins w:id="430" w:author="Won, Sung (Nokia - US/Dallas)" w:date="2022-06-22T21:40:00Z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4F1116" w14:textId="77777777" w:rsidR="00E403EA" w:rsidRDefault="00E403EA" w:rsidP="00D04717">
            <w:pPr>
              <w:pStyle w:val="TAL"/>
              <w:rPr>
                <w:ins w:id="431" w:author="Won, Sung (Nokia - US/Dallas)" w:date="2022-06-22T21:40:00Z"/>
              </w:rPr>
            </w:pPr>
            <w:ins w:id="432" w:author="Won, Sung (Nokia - US/Dallas)" w:date="2022-06-22T21:40:00Z">
              <w:r>
                <w:t>false</w:t>
              </w:r>
            </w:ins>
          </w:p>
        </w:tc>
      </w:tr>
      <w:tr w:rsidR="00E403EA" w14:paraId="65B720FA" w14:textId="77777777" w:rsidTr="00D04717">
        <w:trPr>
          <w:cantSplit/>
          <w:jc w:val="center"/>
          <w:ins w:id="433" w:author="Won, Sung (Nokia - US/Dallas)" w:date="2022-06-22T21:40:00Z"/>
        </w:trPr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4645C2" w14:textId="77777777" w:rsidR="00E403EA" w:rsidRDefault="00E403EA" w:rsidP="00D04717">
            <w:pPr>
              <w:pStyle w:val="TAC"/>
              <w:rPr>
                <w:ins w:id="434" w:author="Won, Sung (Nokia - US/Dallas)" w:date="2022-06-22T21:40:00Z"/>
              </w:rPr>
            </w:pPr>
            <w:ins w:id="435" w:author="Won, Sung (Nokia - US/Dallas)" w:date="2022-06-22T21:40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6EEEFA04" w14:textId="77777777" w:rsidR="00E403EA" w:rsidRDefault="00E403EA" w:rsidP="00D04717">
            <w:pPr>
              <w:pStyle w:val="TAC"/>
              <w:rPr>
                <w:ins w:id="436" w:author="Won, Sung (Nokia - US/Dallas)" w:date="2022-06-22T21:40:00Z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60FA63C9" w14:textId="77777777" w:rsidR="00E403EA" w:rsidRDefault="00E403EA" w:rsidP="00D04717">
            <w:pPr>
              <w:pStyle w:val="TAC"/>
              <w:rPr>
                <w:ins w:id="437" w:author="Won, Sung (Nokia - US/Dallas)" w:date="2022-06-22T21:40:00Z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00D30B70" w14:textId="77777777" w:rsidR="00E403EA" w:rsidRDefault="00E403EA" w:rsidP="00D04717">
            <w:pPr>
              <w:pStyle w:val="TAC"/>
              <w:rPr>
                <w:ins w:id="438" w:author="Won, Sung (Nokia - US/Dallas)" w:date="2022-06-22T21:40:00Z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3B6A6D01" w14:textId="77777777" w:rsidR="00E403EA" w:rsidRDefault="00E403EA" w:rsidP="00D04717">
            <w:pPr>
              <w:pStyle w:val="TAL"/>
              <w:rPr>
                <w:ins w:id="439" w:author="Won, Sung (Nokia - US/Dallas)" w:date="2022-06-22T21:40:00Z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E4845F" w14:textId="77777777" w:rsidR="00E403EA" w:rsidRDefault="00E403EA" w:rsidP="00D04717">
            <w:pPr>
              <w:pStyle w:val="TAL"/>
              <w:rPr>
                <w:ins w:id="440" w:author="Won, Sung (Nokia - US/Dallas)" w:date="2022-06-22T21:40:00Z"/>
              </w:rPr>
            </w:pPr>
            <w:ins w:id="441" w:author="Won, Sung (Nokia - US/Dallas)" w:date="2022-06-22T21:40:00Z">
              <w:r>
                <w:t>true</w:t>
              </w:r>
            </w:ins>
          </w:p>
        </w:tc>
      </w:tr>
      <w:tr w:rsidR="00E403EA" w:rsidRPr="005F7EB0" w14:paraId="3C0E62BF" w14:textId="77777777" w:rsidTr="00E403EA">
        <w:trPr>
          <w:cantSplit/>
          <w:jc w:val="center"/>
          <w:ins w:id="442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77C6B3" w14:textId="77777777" w:rsidR="00E403EA" w:rsidRDefault="00E403EA" w:rsidP="00D04717">
            <w:pPr>
              <w:pStyle w:val="TAL"/>
              <w:rPr>
                <w:ins w:id="443" w:author="Won, Sung (Nokia - US/Dallas)" w:date="2022-06-22T21:36:00Z"/>
              </w:rPr>
            </w:pPr>
          </w:p>
        </w:tc>
      </w:tr>
      <w:tr w:rsidR="00E403EA" w:rsidRPr="005F7EB0" w14:paraId="3EB9F091" w14:textId="77777777" w:rsidTr="00E403EA">
        <w:trPr>
          <w:cantSplit/>
          <w:jc w:val="center"/>
          <w:ins w:id="444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EF0930" w14:textId="77777777" w:rsidR="00E403EA" w:rsidRDefault="00E403EA" w:rsidP="00D04717">
            <w:pPr>
              <w:pStyle w:val="TAL"/>
              <w:rPr>
                <w:ins w:id="445" w:author="Won, Sung (Nokia - US/Dallas)" w:date="2022-06-22T21:36:00Z"/>
              </w:rPr>
            </w:pPr>
            <w:ins w:id="446" w:author="Won, Sung (Nokia - US/Dallas)" w:date="2022-06-22T21:36:00Z">
              <w:r>
                <w:t>S-NSSAI value (octets c+1 to e)</w:t>
              </w:r>
            </w:ins>
          </w:p>
          <w:p w14:paraId="03403B13" w14:textId="77777777" w:rsidR="00E403EA" w:rsidRDefault="00E403EA" w:rsidP="00D04717">
            <w:pPr>
              <w:pStyle w:val="TAL"/>
              <w:rPr>
                <w:ins w:id="447" w:author="Won, Sung (Nokia - US/Dallas)" w:date="2022-06-22T21:36:00Z"/>
              </w:rPr>
            </w:pPr>
            <w:ins w:id="448" w:author="Won, Sung (Nokia - US/Dallas)" w:date="2022-06-22T21:36:00Z">
              <w:r w:rsidRPr="005F7EB0">
                <w:t>S-NSSAI value is coded as the length and value part of S-NSSAI information element as</w:t>
              </w:r>
              <w:r w:rsidRPr="005F7EB0">
                <w:rPr>
                  <w:rFonts w:hint="eastAsia"/>
                </w:rPr>
                <w:t xml:space="preserve"> specified in subclause </w:t>
              </w:r>
              <w:r w:rsidRPr="005F7EB0">
                <w:t>9.</w:t>
              </w:r>
              <w:r>
                <w:t>11</w:t>
              </w:r>
              <w:r w:rsidRPr="005F7EB0">
                <w:t>.2.</w:t>
              </w:r>
              <w:r>
                <w:t>8</w:t>
              </w:r>
              <w:r w:rsidRPr="005F7EB0">
                <w:t xml:space="preserve"> starting with the second octet.</w:t>
              </w:r>
              <w:r>
                <w:t xml:space="preserve"> The S-NSSAI included in this field shall be a HPLMN S-NSSAI.</w:t>
              </w:r>
            </w:ins>
          </w:p>
          <w:p w14:paraId="52270A10" w14:textId="77777777" w:rsidR="00E403EA" w:rsidRPr="005F7EB0" w:rsidRDefault="00E403EA" w:rsidP="00D04717">
            <w:pPr>
              <w:pStyle w:val="TAL"/>
              <w:rPr>
                <w:ins w:id="449" w:author="Won, Sung (Nokia - US/Dallas)" w:date="2022-06-22T21:36:00Z"/>
              </w:rPr>
            </w:pPr>
          </w:p>
        </w:tc>
      </w:tr>
      <w:tr w:rsidR="00E403EA" w:rsidRPr="005F7EB0" w14:paraId="678170B8" w14:textId="77777777" w:rsidTr="00E403EA">
        <w:trPr>
          <w:cantSplit/>
          <w:jc w:val="center"/>
          <w:ins w:id="450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4EB29A" w14:textId="77777777" w:rsidR="00E403EA" w:rsidRDefault="00E403EA" w:rsidP="00D04717">
            <w:pPr>
              <w:pStyle w:val="TAL"/>
              <w:rPr>
                <w:ins w:id="451" w:author="Won, Sung (Nokia - US/Dallas)" w:date="2022-06-22T21:36:00Z"/>
              </w:rPr>
            </w:pPr>
            <w:ins w:id="452" w:author="Won, Sung (Nokia - US/Dallas)" w:date="2022-06-22T21:36:00Z">
              <w:r>
                <w:t>Priority value (octet e+1, bits 1 to 4) (NOTE 1)</w:t>
              </w:r>
            </w:ins>
          </w:p>
          <w:p w14:paraId="2C26CC89" w14:textId="77777777" w:rsidR="00E403EA" w:rsidRDefault="00E403EA" w:rsidP="00D04717">
            <w:pPr>
              <w:pStyle w:val="TAL"/>
              <w:rPr>
                <w:ins w:id="453" w:author="Won, Sung (Nokia - US/Dallas)" w:date="2022-06-22T21:36:00Z"/>
              </w:rPr>
            </w:pPr>
            <w:ins w:id="454" w:author="Won, Sung (Nokia - US/Dallas)" w:date="2022-06-22T21:36:00Z">
              <w:r>
                <w:t xml:space="preserve">This field contains a 4 bit priority value for the S-NSSAI included in the S-NSSAI value. A </w:t>
              </w:r>
              <w:r w:rsidRPr="00E53A24">
                <w:t>lower priority value has higher priority</w:t>
              </w:r>
              <w:r>
                <w:t>.</w:t>
              </w:r>
            </w:ins>
          </w:p>
        </w:tc>
      </w:tr>
      <w:tr w:rsidR="00E403EA" w14:paraId="2624ACD9" w14:textId="77777777" w:rsidTr="00E403EA">
        <w:trPr>
          <w:cantSplit/>
          <w:jc w:val="center"/>
          <w:ins w:id="455" w:author="Won, Sung (Nokia - US/Dallas)" w:date="2022-06-22T21:36:00Z"/>
        </w:trPr>
        <w:tc>
          <w:tcPr>
            <w:tcW w:w="12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CE3196" w14:textId="77777777" w:rsidR="00E403EA" w:rsidRPr="00E53A24" w:rsidRDefault="00E403EA" w:rsidP="00D04717">
            <w:pPr>
              <w:pStyle w:val="TAL"/>
              <w:rPr>
                <w:ins w:id="456" w:author="Won, Sung (Nokia - US/Dallas)" w:date="2022-06-22T21:36:00Z"/>
              </w:rPr>
            </w:pPr>
            <w:ins w:id="457" w:author="Won, Sung (Nokia - US/Dallas)" w:date="2022-06-22T21:36:00Z">
              <w:r w:rsidRPr="00E53A24">
                <w:t>Bits</w:t>
              </w:r>
            </w:ins>
          </w:p>
        </w:tc>
        <w:tc>
          <w:tcPr>
            <w:tcW w:w="58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51332A" w14:textId="77777777" w:rsidR="00E403EA" w:rsidRDefault="00E403EA" w:rsidP="00D04717">
            <w:pPr>
              <w:pStyle w:val="TAL"/>
              <w:rPr>
                <w:ins w:id="458" w:author="Won, Sung (Nokia - US/Dallas)" w:date="2022-06-22T21:36:00Z"/>
              </w:rPr>
            </w:pPr>
          </w:p>
        </w:tc>
      </w:tr>
      <w:tr w:rsidR="00E403EA" w14:paraId="482AC3B0" w14:textId="77777777" w:rsidTr="00E403EA">
        <w:trPr>
          <w:cantSplit/>
          <w:jc w:val="center"/>
          <w:ins w:id="459" w:author="Won, Sung (Nokia - US/Dallas)" w:date="2022-06-22T21:36:00Z"/>
        </w:trPr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07CB75" w14:textId="77777777" w:rsidR="00E403EA" w:rsidRPr="00E53A24" w:rsidRDefault="00E403EA" w:rsidP="00E403EA">
            <w:pPr>
              <w:pStyle w:val="TAH"/>
              <w:rPr>
                <w:ins w:id="460" w:author="Won, Sung (Nokia - US/Dallas)" w:date="2022-06-22T21:36:00Z"/>
                <w:lang w:eastAsia="zh-CN"/>
              </w:rPr>
            </w:pPr>
            <w:ins w:id="461" w:author="Won, Sung (Nokia - US/Dallas)" w:date="2022-06-22T21:36:00Z">
              <w:r w:rsidRPr="00E53A24">
                <w:rPr>
                  <w:lang w:eastAsia="zh-CN"/>
                </w:rPr>
                <w:t>4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0E15446A" w14:textId="77777777" w:rsidR="00E403EA" w:rsidRPr="00E53A24" w:rsidRDefault="00E403EA" w:rsidP="00E403EA">
            <w:pPr>
              <w:pStyle w:val="TAH"/>
              <w:rPr>
                <w:ins w:id="462" w:author="Won, Sung (Nokia - US/Dallas)" w:date="2022-06-22T21:36:00Z"/>
              </w:rPr>
            </w:pPr>
            <w:ins w:id="463" w:author="Won, Sung (Nokia - US/Dallas)" w:date="2022-06-22T21:36:00Z">
              <w:r w:rsidRPr="00E53A24">
                <w:t>3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60EE421D" w14:textId="77777777" w:rsidR="00E403EA" w:rsidRPr="00E53A24" w:rsidRDefault="00E403EA" w:rsidP="00E403EA">
            <w:pPr>
              <w:pStyle w:val="TAH"/>
              <w:rPr>
                <w:ins w:id="464" w:author="Won, Sung (Nokia - US/Dallas)" w:date="2022-06-22T21:36:00Z"/>
              </w:rPr>
            </w:pPr>
            <w:ins w:id="465" w:author="Won, Sung (Nokia - US/Dallas)" w:date="2022-06-22T21:36:00Z">
              <w:r w:rsidRPr="00E53A24">
                <w:t>2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2F6B47CD" w14:textId="77777777" w:rsidR="00E403EA" w:rsidRPr="00E53A24" w:rsidRDefault="00E403EA" w:rsidP="00E403EA">
            <w:pPr>
              <w:pStyle w:val="TAH"/>
              <w:rPr>
                <w:ins w:id="466" w:author="Won, Sung (Nokia - US/Dallas)" w:date="2022-06-22T21:36:00Z"/>
              </w:rPr>
            </w:pPr>
            <w:ins w:id="467" w:author="Won, Sung (Nokia - US/Dallas)" w:date="2022-06-22T21:36:00Z">
              <w:r w:rsidRPr="00E53A24">
                <w:t>1</w:t>
              </w:r>
            </w:ins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41AE4137" w14:textId="77777777" w:rsidR="00E403EA" w:rsidRDefault="00E403EA" w:rsidP="00D04717">
            <w:pPr>
              <w:pStyle w:val="TAL"/>
              <w:rPr>
                <w:ins w:id="468" w:author="Won, Sung (Nokia - US/Dallas)" w:date="2022-06-22T21:36:00Z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8A83B" w14:textId="77777777" w:rsidR="00E403EA" w:rsidRDefault="00E403EA" w:rsidP="00D04717">
            <w:pPr>
              <w:pStyle w:val="TAL"/>
              <w:rPr>
                <w:ins w:id="469" w:author="Won, Sung (Nokia - US/Dallas)" w:date="2022-06-22T21:36:00Z"/>
              </w:rPr>
            </w:pPr>
          </w:p>
        </w:tc>
      </w:tr>
      <w:tr w:rsidR="00E403EA" w14:paraId="0F20DE76" w14:textId="77777777" w:rsidTr="00E403EA">
        <w:trPr>
          <w:cantSplit/>
          <w:jc w:val="center"/>
          <w:ins w:id="470" w:author="Won, Sung (Nokia - US/Dallas)" w:date="2022-06-22T21:36:00Z"/>
        </w:trPr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A21220" w14:textId="77777777" w:rsidR="00E403EA" w:rsidRDefault="00E403EA" w:rsidP="00D04717">
            <w:pPr>
              <w:pStyle w:val="TAC"/>
              <w:rPr>
                <w:ins w:id="471" w:author="Won, Sung (Nokia - US/Dallas)" w:date="2022-06-22T21:36:00Z"/>
              </w:rPr>
            </w:pPr>
            <w:ins w:id="472" w:author="Won, Sung (Nokia - US/Dallas)" w:date="2022-06-22T21:3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039E31A4" w14:textId="77777777" w:rsidR="00E403EA" w:rsidRDefault="00E403EA" w:rsidP="00D04717">
            <w:pPr>
              <w:pStyle w:val="TAC"/>
              <w:rPr>
                <w:ins w:id="473" w:author="Won, Sung (Nokia - US/Dallas)" w:date="2022-06-22T21:36:00Z"/>
              </w:rPr>
            </w:pPr>
            <w:ins w:id="474" w:author="Won, Sung (Nokia - US/Dallas)" w:date="2022-06-22T21:36:00Z">
              <w:r>
                <w:t>0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66E31626" w14:textId="77777777" w:rsidR="00E403EA" w:rsidRDefault="00E403EA" w:rsidP="00D04717">
            <w:pPr>
              <w:pStyle w:val="TAC"/>
              <w:rPr>
                <w:ins w:id="475" w:author="Won, Sung (Nokia - US/Dallas)" w:date="2022-06-22T21:36:00Z"/>
              </w:rPr>
            </w:pPr>
            <w:ins w:id="476" w:author="Won, Sung (Nokia - US/Dallas)" w:date="2022-06-22T21:36:00Z">
              <w:r>
                <w:t>0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30D5AB23" w14:textId="77777777" w:rsidR="00E403EA" w:rsidRDefault="00E403EA" w:rsidP="00D04717">
            <w:pPr>
              <w:pStyle w:val="TAC"/>
              <w:rPr>
                <w:ins w:id="477" w:author="Won, Sung (Nokia - US/Dallas)" w:date="2022-06-22T21:36:00Z"/>
              </w:rPr>
            </w:pPr>
            <w:ins w:id="478" w:author="Won, Sung (Nokia - US/Dallas)" w:date="2022-06-22T21:36:00Z">
              <w:r>
                <w:t>0</w:t>
              </w:r>
            </w:ins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101336CF" w14:textId="77777777" w:rsidR="00E403EA" w:rsidRDefault="00E403EA" w:rsidP="00D04717">
            <w:pPr>
              <w:pStyle w:val="TAL"/>
              <w:rPr>
                <w:ins w:id="479" w:author="Won, Sung (Nokia - US/Dallas)" w:date="2022-06-22T21:36:00Z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2A558D" w14:textId="77777777" w:rsidR="00E403EA" w:rsidRDefault="00E403EA" w:rsidP="00D04717">
            <w:pPr>
              <w:pStyle w:val="TAL"/>
              <w:rPr>
                <w:ins w:id="480" w:author="Won, Sung (Nokia - US/Dallas)" w:date="2022-06-22T21:36:00Z"/>
              </w:rPr>
            </w:pPr>
            <w:ins w:id="481" w:author="Won, Sung (Nokia - US/Dallas)" w:date="2022-06-22T21:36:00Z">
              <w:r>
                <w:t>Priority value 0 (highest priority)</w:t>
              </w:r>
            </w:ins>
          </w:p>
        </w:tc>
      </w:tr>
      <w:tr w:rsidR="00E403EA" w14:paraId="3C219FA1" w14:textId="77777777" w:rsidTr="00E403EA">
        <w:trPr>
          <w:cantSplit/>
          <w:jc w:val="center"/>
          <w:ins w:id="482" w:author="Won, Sung (Nokia - US/Dallas)" w:date="2022-06-22T21:36:00Z"/>
        </w:trPr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031F58" w14:textId="77777777" w:rsidR="00E403EA" w:rsidRDefault="00E403EA" w:rsidP="00D04717">
            <w:pPr>
              <w:pStyle w:val="TAC"/>
              <w:rPr>
                <w:ins w:id="483" w:author="Won, Sung (Nokia - US/Dallas)" w:date="2022-06-22T21:36:00Z"/>
              </w:rPr>
            </w:pPr>
            <w:ins w:id="484" w:author="Won, Sung (Nokia - US/Dallas)" w:date="2022-06-22T21:36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41D661F0" w14:textId="77777777" w:rsidR="00E403EA" w:rsidRDefault="00E403EA" w:rsidP="00D04717">
            <w:pPr>
              <w:pStyle w:val="TAC"/>
              <w:rPr>
                <w:ins w:id="485" w:author="Won, Sung (Nokia - US/Dallas)" w:date="2022-06-22T21:36:00Z"/>
              </w:rPr>
            </w:pPr>
            <w:ins w:id="486" w:author="Won, Sung (Nokia - US/Dallas)" w:date="2022-06-22T21:36:00Z">
              <w:r>
                <w:t>0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58780E7A" w14:textId="77777777" w:rsidR="00E403EA" w:rsidRDefault="00E403EA" w:rsidP="00D04717">
            <w:pPr>
              <w:pStyle w:val="TAC"/>
              <w:rPr>
                <w:ins w:id="487" w:author="Won, Sung (Nokia - US/Dallas)" w:date="2022-06-22T21:36:00Z"/>
              </w:rPr>
            </w:pPr>
            <w:ins w:id="488" w:author="Won, Sung (Nokia - US/Dallas)" w:date="2022-06-22T21:36:00Z">
              <w:r>
                <w:t>0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10D03371" w14:textId="77777777" w:rsidR="00E403EA" w:rsidRDefault="00E403EA" w:rsidP="00D04717">
            <w:pPr>
              <w:pStyle w:val="TAC"/>
              <w:rPr>
                <w:ins w:id="489" w:author="Won, Sung (Nokia - US/Dallas)" w:date="2022-06-22T21:36:00Z"/>
              </w:rPr>
            </w:pPr>
            <w:ins w:id="490" w:author="Won, Sung (Nokia - US/Dallas)" w:date="2022-06-22T21:36:00Z">
              <w:r>
                <w:t>1</w:t>
              </w:r>
            </w:ins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1E5236B7" w14:textId="77777777" w:rsidR="00E403EA" w:rsidRDefault="00E403EA" w:rsidP="00D04717">
            <w:pPr>
              <w:pStyle w:val="TAL"/>
              <w:rPr>
                <w:ins w:id="491" w:author="Won, Sung (Nokia - US/Dallas)" w:date="2022-06-22T21:36:00Z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09DAF4" w14:textId="77777777" w:rsidR="00E403EA" w:rsidRDefault="00E403EA" w:rsidP="00D04717">
            <w:pPr>
              <w:pStyle w:val="TAL"/>
              <w:rPr>
                <w:ins w:id="492" w:author="Won, Sung (Nokia - US/Dallas)" w:date="2022-06-22T21:36:00Z"/>
              </w:rPr>
            </w:pPr>
            <w:ins w:id="493" w:author="Won, Sung (Nokia - US/Dallas)" w:date="2022-06-22T21:36:00Z">
              <w:r>
                <w:t>Priority value 1</w:t>
              </w:r>
            </w:ins>
          </w:p>
        </w:tc>
      </w:tr>
      <w:tr w:rsidR="00E403EA" w14:paraId="2900C17C" w14:textId="77777777" w:rsidTr="00E403EA">
        <w:trPr>
          <w:cantSplit/>
          <w:jc w:val="center"/>
          <w:ins w:id="494" w:author="Won, Sung (Nokia - US/Dallas)" w:date="2022-06-22T21:36:00Z"/>
        </w:trPr>
        <w:tc>
          <w:tcPr>
            <w:tcW w:w="122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F5A6EC" w14:textId="77777777" w:rsidR="00E403EA" w:rsidRDefault="00E403EA" w:rsidP="00D04717">
            <w:pPr>
              <w:pStyle w:val="TAC"/>
              <w:rPr>
                <w:ins w:id="495" w:author="Won, Sung (Nokia - US/Dallas)" w:date="2022-06-22T21:36:00Z"/>
              </w:rPr>
            </w:pPr>
            <w:ins w:id="496" w:author="Won, Sung (Nokia - US/Dallas)" w:date="2022-06-22T21:36:00Z">
              <w:r>
                <w:t>…</w:t>
              </w:r>
            </w:ins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1B1197DC" w14:textId="77777777" w:rsidR="00E403EA" w:rsidRDefault="00E403EA" w:rsidP="00D04717">
            <w:pPr>
              <w:pStyle w:val="TAL"/>
              <w:rPr>
                <w:ins w:id="497" w:author="Won, Sung (Nokia - US/Dallas)" w:date="2022-06-22T21:36:00Z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B8A99" w14:textId="77777777" w:rsidR="00E403EA" w:rsidRDefault="00E403EA" w:rsidP="00D04717">
            <w:pPr>
              <w:pStyle w:val="TAL"/>
              <w:rPr>
                <w:ins w:id="498" w:author="Won, Sung (Nokia - US/Dallas)" w:date="2022-06-22T21:36:00Z"/>
              </w:rPr>
            </w:pPr>
            <w:ins w:id="499" w:author="Won, Sung (Nokia - US/Dallas)" w:date="2022-06-22T21:36:00Z">
              <w:r w:rsidRPr="00EC66BC">
                <w:tab/>
              </w:r>
              <w:r w:rsidRPr="00AE41BA">
                <w:tab/>
              </w:r>
              <w:r>
                <w:t>…</w:t>
              </w:r>
            </w:ins>
          </w:p>
        </w:tc>
      </w:tr>
      <w:tr w:rsidR="00E403EA" w14:paraId="15F57309" w14:textId="77777777" w:rsidTr="00E403EA">
        <w:trPr>
          <w:cantSplit/>
          <w:jc w:val="center"/>
          <w:ins w:id="500" w:author="Won, Sung (Nokia - US/Dallas)" w:date="2022-06-22T21:36:00Z"/>
        </w:trPr>
        <w:tc>
          <w:tcPr>
            <w:tcW w:w="30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0B8AD7" w14:textId="77777777" w:rsidR="00E403EA" w:rsidRDefault="00E403EA" w:rsidP="00D04717">
            <w:pPr>
              <w:pStyle w:val="TAC"/>
              <w:rPr>
                <w:ins w:id="501" w:author="Won, Sung (Nokia - US/Dallas)" w:date="2022-06-22T21:36:00Z"/>
                <w:lang w:eastAsia="zh-CN"/>
              </w:rPr>
            </w:pPr>
            <w:ins w:id="502" w:author="Won, Sung (Nokia - US/Dallas)" w:date="2022-06-22T21:3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5EDA16F2" w14:textId="77777777" w:rsidR="00E403EA" w:rsidRDefault="00E403EA" w:rsidP="00D04717">
            <w:pPr>
              <w:pStyle w:val="TAC"/>
              <w:rPr>
                <w:ins w:id="503" w:author="Won, Sung (Nokia - US/Dallas)" w:date="2022-06-22T21:36:00Z"/>
              </w:rPr>
            </w:pPr>
            <w:ins w:id="504" w:author="Won, Sung (Nokia - US/Dallas)" w:date="2022-06-22T21:36:00Z">
              <w:r>
                <w:t>1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6FAF2EA2" w14:textId="77777777" w:rsidR="00E403EA" w:rsidRDefault="00E403EA" w:rsidP="00D04717">
            <w:pPr>
              <w:pStyle w:val="TAC"/>
              <w:rPr>
                <w:ins w:id="505" w:author="Won, Sung (Nokia - US/Dallas)" w:date="2022-06-22T21:36:00Z"/>
              </w:rPr>
            </w:pPr>
            <w:ins w:id="506" w:author="Won, Sung (Nokia - US/Dallas)" w:date="2022-06-22T21:36:00Z">
              <w:r>
                <w:t>1</w:t>
              </w:r>
            </w:ins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14:paraId="2E9CEC32" w14:textId="77777777" w:rsidR="00E403EA" w:rsidRDefault="00E403EA" w:rsidP="00D04717">
            <w:pPr>
              <w:pStyle w:val="TAC"/>
              <w:rPr>
                <w:ins w:id="507" w:author="Won, Sung (Nokia - US/Dallas)" w:date="2022-06-22T21:36:00Z"/>
              </w:rPr>
            </w:pPr>
            <w:ins w:id="508" w:author="Won, Sung (Nokia - US/Dallas)" w:date="2022-06-22T21:36:00Z">
              <w:r>
                <w:t>1</w:t>
              </w:r>
            </w:ins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14:paraId="551E1101" w14:textId="77777777" w:rsidR="00E403EA" w:rsidRDefault="00E403EA" w:rsidP="00D04717">
            <w:pPr>
              <w:pStyle w:val="TAL"/>
              <w:rPr>
                <w:ins w:id="509" w:author="Won, Sung (Nokia - US/Dallas)" w:date="2022-06-22T21:36:00Z"/>
              </w:rPr>
            </w:pPr>
          </w:p>
        </w:tc>
        <w:tc>
          <w:tcPr>
            <w:tcW w:w="5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7F4134" w14:textId="77777777" w:rsidR="00E403EA" w:rsidRDefault="00E403EA" w:rsidP="00D04717">
            <w:pPr>
              <w:pStyle w:val="TAL"/>
              <w:rPr>
                <w:ins w:id="510" w:author="Won, Sung (Nokia - US/Dallas)" w:date="2022-06-22T21:36:00Z"/>
              </w:rPr>
            </w:pPr>
            <w:ins w:id="511" w:author="Won, Sung (Nokia - US/Dallas)" w:date="2022-06-22T21:36:00Z">
              <w:r>
                <w:t>Priority value 15 (lowest priority)</w:t>
              </w:r>
            </w:ins>
          </w:p>
        </w:tc>
      </w:tr>
      <w:tr w:rsidR="00E403EA" w:rsidRPr="005F7EB0" w14:paraId="477043A0" w14:textId="77777777" w:rsidTr="00E403EA">
        <w:trPr>
          <w:cantSplit/>
          <w:jc w:val="center"/>
          <w:ins w:id="512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DF97" w14:textId="77777777" w:rsidR="00E403EA" w:rsidRDefault="00E403EA" w:rsidP="00D04717">
            <w:pPr>
              <w:pStyle w:val="TAL"/>
              <w:rPr>
                <w:ins w:id="513" w:author="Won, Sung (Nokia - US/Dallas)" w:date="2022-06-22T21:36:00Z"/>
              </w:rPr>
            </w:pPr>
          </w:p>
        </w:tc>
      </w:tr>
      <w:tr w:rsidR="00E403EA" w:rsidRPr="005F7EB0" w14:paraId="1341F2F0" w14:textId="77777777" w:rsidTr="00E403EA">
        <w:trPr>
          <w:cantSplit/>
          <w:jc w:val="center"/>
          <w:ins w:id="514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F2B90" w14:textId="77777777" w:rsidR="00E403EA" w:rsidRDefault="00E403EA" w:rsidP="00D04717">
            <w:pPr>
              <w:pStyle w:val="TAL"/>
              <w:rPr>
                <w:ins w:id="515" w:author="Won, Sung (Nokia - US/Dallas)" w:date="2022-06-22T21:36:00Z"/>
              </w:rPr>
            </w:pPr>
            <w:ins w:id="516" w:author="Won, Sung (Nokia - US/Dallas)" w:date="2022-06-22T21:36:00Z">
              <w:r>
                <w:t>NSAG ID M for the S-NSSAI (octet h+1)</w:t>
              </w:r>
            </w:ins>
          </w:p>
          <w:p w14:paraId="6497165E" w14:textId="77777777" w:rsidR="00E403EA" w:rsidRDefault="00E403EA" w:rsidP="00D04717">
            <w:pPr>
              <w:pStyle w:val="TAL"/>
              <w:rPr>
                <w:ins w:id="517" w:author="Won, Sung (Nokia - US/Dallas)" w:date="2022-06-22T21:36:00Z"/>
              </w:rPr>
            </w:pPr>
            <w:ins w:id="518" w:author="Won, Sung (Nokia - US/Dallas)" w:date="2022-06-22T21:36:00Z">
              <w:r w:rsidRPr="005F7EB0">
                <w:t xml:space="preserve">This field contains </w:t>
              </w:r>
              <w:r>
                <w:t>an</w:t>
              </w:r>
              <w:r w:rsidRPr="005F7EB0">
                <w:t xml:space="preserve"> 8 bit </w:t>
              </w:r>
              <w:r>
                <w:t>NSAG</w:t>
              </w:r>
              <w:r w:rsidRPr="005F7EB0">
                <w:t xml:space="preserve"> </w:t>
              </w:r>
              <w:r>
                <w:t xml:space="preserve">ID </w:t>
              </w:r>
              <w:r w:rsidRPr="005F7EB0">
                <w:t>value</w:t>
              </w:r>
              <w:r>
                <w:t xml:space="preserve"> for the S-NSSAI included in the S-NSSAI value.</w:t>
              </w:r>
            </w:ins>
          </w:p>
        </w:tc>
      </w:tr>
      <w:tr w:rsidR="00E403EA" w:rsidRPr="005F7EB0" w14:paraId="10367E4E" w14:textId="77777777" w:rsidTr="00E403EA">
        <w:trPr>
          <w:cantSplit/>
          <w:jc w:val="center"/>
          <w:ins w:id="519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18C0B" w14:textId="77777777" w:rsidR="00E403EA" w:rsidRDefault="00E403EA" w:rsidP="00D04717">
            <w:pPr>
              <w:pStyle w:val="TAL"/>
              <w:rPr>
                <w:ins w:id="520" w:author="Won, Sung (Nokia - US/Dallas)" w:date="2022-06-22T21:36:00Z"/>
              </w:rPr>
            </w:pPr>
          </w:p>
        </w:tc>
      </w:tr>
      <w:tr w:rsidR="00E403EA" w:rsidRPr="005F7EB0" w14:paraId="457E540D" w14:textId="77777777" w:rsidTr="00E403EA">
        <w:trPr>
          <w:cantSplit/>
          <w:jc w:val="center"/>
          <w:ins w:id="521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9836ED" w14:textId="77777777" w:rsidR="00E403EA" w:rsidRDefault="00E403EA" w:rsidP="00D04717">
            <w:pPr>
              <w:pStyle w:val="TAL"/>
              <w:rPr>
                <w:ins w:id="522" w:author="Won, Sung (Nokia - US/Dallas)" w:date="2022-06-22T21:36:00Z"/>
              </w:rPr>
            </w:pPr>
            <w:ins w:id="523" w:author="Won, Sung (Nokia - US/Dallas)" w:date="2022-06-22T21:36:00Z">
              <w:r>
                <w:t>NSAG area of NSAG ID M (octets h+2 to d)</w:t>
              </w:r>
            </w:ins>
          </w:p>
          <w:p w14:paraId="0B7FEB9B" w14:textId="29A03003" w:rsidR="00E403EA" w:rsidRDefault="00E403EA" w:rsidP="00D04717">
            <w:pPr>
              <w:pStyle w:val="TAL"/>
              <w:rPr>
                <w:ins w:id="524" w:author="Won, Sung (Nokia - US/Dallas)" w:date="2022-06-22T21:36:00Z"/>
              </w:rPr>
            </w:pPr>
            <w:ins w:id="525" w:author="Won, Sung (Nokia - US/Dallas)" w:date="2022-06-22T21:36:00Z">
              <w:r>
                <w:t xml:space="preserve">NSAG area of NSAG ID M is coded as the length and value part of </w:t>
              </w:r>
              <w:r w:rsidRPr="003A2564">
                <w:t>5GS tracking area identity list</w:t>
              </w:r>
              <w:r>
                <w:t xml:space="preserve"> information element as specified in subclause 9.11.3.9 star</w:t>
              </w:r>
            </w:ins>
            <w:ins w:id="526" w:author="Won, Sung (Nokia - US/Dallas)" w:date="2022-06-22T21:41:00Z">
              <w:r w:rsidR="0087022D">
                <w:t>t</w:t>
              </w:r>
            </w:ins>
            <w:ins w:id="527" w:author="Won, Sung (Nokia - US/Dallas)" w:date="2022-06-22T21:36:00Z">
              <w:r>
                <w:t>ing with the second octet (see NOTE 2).</w:t>
              </w:r>
            </w:ins>
          </w:p>
        </w:tc>
      </w:tr>
      <w:tr w:rsidR="00E403EA" w:rsidRPr="005F7EB0" w14:paraId="24545B16" w14:textId="77777777" w:rsidTr="00E403EA">
        <w:trPr>
          <w:cantSplit/>
          <w:jc w:val="center"/>
          <w:ins w:id="528" w:author="Won, Sung (Nokia - US/Dallas)" w:date="2022-06-22T21:36:00Z"/>
        </w:trPr>
        <w:tc>
          <w:tcPr>
            <w:tcW w:w="708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6B6026" w14:textId="77777777" w:rsidR="00E403EA" w:rsidRDefault="00E403EA" w:rsidP="00D04717">
            <w:pPr>
              <w:pStyle w:val="TAL"/>
              <w:rPr>
                <w:ins w:id="529" w:author="Won, Sung (Nokia - US/Dallas)" w:date="2022-06-22T21:36:00Z"/>
              </w:rPr>
            </w:pPr>
          </w:p>
        </w:tc>
      </w:tr>
      <w:tr w:rsidR="00E403EA" w:rsidRPr="005F7EB0" w14:paraId="1C0A0104" w14:textId="77777777" w:rsidTr="00E403EA">
        <w:trPr>
          <w:cantSplit/>
          <w:jc w:val="center"/>
          <w:ins w:id="530" w:author="Won, Sung (Nokia - US/Dallas)" w:date="2022-06-22T21:36:00Z"/>
        </w:trPr>
        <w:tc>
          <w:tcPr>
            <w:tcW w:w="7087" w:type="dxa"/>
            <w:gridSpan w:val="6"/>
            <w:tcBorders>
              <w:top w:val="single" w:sz="4" w:space="0" w:color="auto"/>
            </w:tcBorders>
          </w:tcPr>
          <w:p w14:paraId="53372732" w14:textId="77777777" w:rsidR="00E403EA" w:rsidRDefault="00E403EA" w:rsidP="00D04717">
            <w:pPr>
              <w:pStyle w:val="TAN"/>
              <w:rPr>
                <w:ins w:id="531" w:author="Won, Sung (Nokia - US/Dallas)" w:date="2022-06-22T21:36:00Z"/>
              </w:rPr>
            </w:pPr>
            <w:ins w:id="532" w:author="Won, Sung (Nokia - US/Dallas)" w:date="2022-06-22T21:36:00Z">
              <w:r>
                <w:t>NOTE 1:</w:t>
              </w:r>
              <w:r w:rsidRPr="00EC66BC">
                <w:tab/>
              </w:r>
              <w:r>
                <w:t>If no priority value is included, there is no priority value assigned to the S-NSSAI. A priority value is assigned either to each and every S-NSSAI in the NSAG information or to none of the S-NSSAIs in the NSAG information.</w:t>
              </w:r>
            </w:ins>
          </w:p>
          <w:p w14:paraId="05E77898" w14:textId="77777777" w:rsidR="00E403EA" w:rsidRPr="00882813" w:rsidRDefault="00E403EA" w:rsidP="00D04717">
            <w:pPr>
              <w:pStyle w:val="TAN"/>
              <w:rPr>
                <w:ins w:id="533" w:author="Won, Sung (Nokia - US/Dallas)" w:date="2022-06-22T21:36:00Z"/>
              </w:rPr>
            </w:pPr>
            <w:ins w:id="534" w:author="Won, Sung (Nokia - US/Dallas)" w:date="2022-06-22T21:36:00Z">
              <w:r>
                <w:t>NOTE 2:</w:t>
              </w:r>
              <w:r w:rsidRPr="00EC66BC">
                <w:tab/>
              </w:r>
              <w:r w:rsidRPr="00882813">
                <w:t xml:space="preserve">If </w:t>
              </w:r>
              <w:r>
                <w:t>the length of NSAG area of NSAG ID M is 0</w:t>
              </w:r>
              <w:r w:rsidRPr="00882813">
                <w:t>, NSAG ID</w:t>
              </w:r>
              <w:r>
                <w:t xml:space="preserve"> M</w:t>
              </w:r>
              <w:r w:rsidRPr="00882813">
                <w:t xml:space="preserve"> shall be considered valid in </w:t>
              </w:r>
              <w:r>
                <w:t>any tracking area in the current</w:t>
              </w:r>
              <w:r w:rsidRPr="00882813">
                <w:t xml:space="preserve"> PLMN or SNPN</w:t>
              </w:r>
              <w:r>
                <w:t xml:space="preserve"> for the S-NSSAI included in the S-NSSAI value</w:t>
              </w:r>
              <w:r w:rsidRPr="00882813">
                <w:t>.</w:t>
              </w:r>
              <w:r>
                <w:t xml:space="preserve"> In this case, there shall be a single NSAG ID associated with the S-NSSAI.</w:t>
              </w:r>
            </w:ins>
          </w:p>
        </w:tc>
      </w:tr>
    </w:tbl>
    <w:p w14:paraId="68B16764" w14:textId="77777777" w:rsidR="00E403EA" w:rsidRDefault="00E403EA" w:rsidP="00E403EA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0F9ED" w14:textId="77777777" w:rsidR="00575C65" w:rsidRDefault="00575C65">
      <w:r>
        <w:separator/>
      </w:r>
    </w:p>
  </w:endnote>
  <w:endnote w:type="continuationSeparator" w:id="0">
    <w:p w14:paraId="40D5E845" w14:textId="77777777" w:rsidR="00575C65" w:rsidRDefault="00575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02388" w14:textId="77777777" w:rsidR="001E3789" w:rsidRDefault="001E37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0659" w14:textId="77777777" w:rsidR="001E3789" w:rsidRDefault="001E37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6B19" w14:textId="77777777" w:rsidR="001E3789" w:rsidRDefault="001E37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8642D" w14:textId="77777777" w:rsidR="00575C65" w:rsidRDefault="00575C65">
      <w:r>
        <w:separator/>
      </w:r>
    </w:p>
  </w:footnote>
  <w:footnote w:type="continuationSeparator" w:id="0">
    <w:p w14:paraId="7281141D" w14:textId="77777777" w:rsidR="00575C65" w:rsidRDefault="00575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4CB5" w14:textId="77777777" w:rsidR="001E3789" w:rsidRDefault="001E37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34AF" w14:textId="77777777" w:rsidR="001E3789" w:rsidRDefault="001E378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1E378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1E378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5B9A"/>
    <w:rsid w:val="0014140B"/>
    <w:rsid w:val="00145D43"/>
    <w:rsid w:val="00192C46"/>
    <w:rsid w:val="001A08B3"/>
    <w:rsid w:val="001A7B60"/>
    <w:rsid w:val="001B52F0"/>
    <w:rsid w:val="001B7A65"/>
    <w:rsid w:val="001E3789"/>
    <w:rsid w:val="001E41F3"/>
    <w:rsid w:val="001F43A4"/>
    <w:rsid w:val="002428D9"/>
    <w:rsid w:val="00247F43"/>
    <w:rsid w:val="0026004D"/>
    <w:rsid w:val="002640DD"/>
    <w:rsid w:val="00275D12"/>
    <w:rsid w:val="00284FEB"/>
    <w:rsid w:val="002860C4"/>
    <w:rsid w:val="002907ED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329C3"/>
    <w:rsid w:val="004825FB"/>
    <w:rsid w:val="004B75B7"/>
    <w:rsid w:val="0051580D"/>
    <w:rsid w:val="00532A46"/>
    <w:rsid w:val="00547111"/>
    <w:rsid w:val="00575C65"/>
    <w:rsid w:val="00592D74"/>
    <w:rsid w:val="005E2C44"/>
    <w:rsid w:val="00614132"/>
    <w:rsid w:val="00621188"/>
    <w:rsid w:val="006257ED"/>
    <w:rsid w:val="00665C47"/>
    <w:rsid w:val="00695808"/>
    <w:rsid w:val="006A61E8"/>
    <w:rsid w:val="006B19B2"/>
    <w:rsid w:val="006B402A"/>
    <w:rsid w:val="006B46FB"/>
    <w:rsid w:val="006E21FB"/>
    <w:rsid w:val="00715CC7"/>
    <w:rsid w:val="00792342"/>
    <w:rsid w:val="007977A8"/>
    <w:rsid w:val="007B512A"/>
    <w:rsid w:val="007C2097"/>
    <w:rsid w:val="007D6A07"/>
    <w:rsid w:val="007E38FA"/>
    <w:rsid w:val="007F7259"/>
    <w:rsid w:val="008040A8"/>
    <w:rsid w:val="008279FA"/>
    <w:rsid w:val="008626E7"/>
    <w:rsid w:val="0087022D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0692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665DA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05E21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403EA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C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qFormat/>
    <w:rsid w:val="007E38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E38F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03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403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403E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403E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403EA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E403E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7022D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15CC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qFormat/>
    <w:rsid w:val="00715C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5AIRPNAIUNRU-529706453-3132</_dlc_DocId>
    <HideFromDelve xmlns="71c5aaf6-e6ce-465b-b873-5148d2a4c105">false</HideFromDelve>
    <_dlc_DocIdUrl xmlns="71c5aaf6-e6ce-465b-b873-5148d2a4c105">
      <Url>https://nokia.sharepoint.com/sites/c5g/epc/_layouts/15/DocIdRedir.aspx?ID=5AIRPNAIUNRU-529706453-3132</Url>
      <Description>5AIRPNAIUNRU-529706453-3132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FB97770-5E7E-4754-8995-14BB764DB19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38AF7DC-503C-4812-8AC1-BC7BD353E1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0578D34-ABD3-4B7F-BC65-61034CE92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CCA3EC-B5D9-44D9-81C5-9B3B5675F9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3D21FFD-6136-401A-B6C5-34952993F56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9</Pages>
  <Words>2232</Words>
  <Characters>12729</Characters>
  <Application>Microsoft Office Word</Application>
  <DocSecurity>0</DocSecurity>
  <Lines>106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8</cp:revision>
  <cp:lastPrinted>1900-01-01T06:00:00Z</cp:lastPrinted>
  <dcterms:created xsi:type="dcterms:W3CDTF">2022-06-23T02:46:00Z</dcterms:created>
  <dcterms:modified xsi:type="dcterms:W3CDTF">2022-08-11T06:00:00Z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243632f4-2ffd-45ed-80ea-82e6f2f12b72</vt:lpwstr>
  </property>
</Properties>
</file>