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#137-e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>
        <w:rPr>
          <w:rFonts w:hint="eastAsia"/>
          <w:b/>
          <w:sz w:val="24"/>
          <w:lang w:val="en-US" w:eastAsia="zh-CN"/>
        </w:rPr>
        <w:t>4840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0205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Reference of Decorated NAI format for SUCI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cs="Arial"/>
                <w:lang w:val="fr-FR"/>
              </w:rPr>
              <w:t>NSWO_5G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2022-08-11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Decorated NAI format for SUCI is defined in clause 28.7.9 of TS 23.003 which can be explicitly referenced.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 </w:t>
            </w:r>
            <w:r>
              <w:rPr>
                <w:rFonts w:hint="eastAsia"/>
                <w:lang w:val="en-US" w:eastAsia="zh-CN"/>
              </w:rPr>
              <w:t xml:space="preserve">the referenced clause from </w:t>
            </w:r>
            <w:bookmarkStart w:id="3" w:name="_GoBack"/>
            <w:bookmarkEnd w:id="3"/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8.7.x to 28.7.9.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nclear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1" w:name="_Toc106898458"/>
      <w:bookmarkStart w:id="2" w:name="_Hlk96097903"/>
      <w:r>
        <w:t>6.3a</w:t>
      </w:r>
      <w:r>
        <w:tab/>
      </w:r>
      <w:r>
        <w:rPr>
          <w:lang w:eastAsia="de-DE"/>
        </w:rPr>
        <w:t>Authentication for NSWO in 5GS</w:t>
      </w:r>
      <w:bookmarkEnd w:id="1"/>
    </w:p>
    <w:p>
      <w:pPr>
        <w:rPr>
          <w:lang w:eastAsia="zh-CN"/>
        </w:rPr>
      </w:pPr>
      <w:r>
        <w:t xml:space="preserve">A UE that supports NSWO in 5GS and is configured to use NSWO in 5GS, shall not perform NSWO in EPS. </w:t>
      </w:r>
      <w:r>
        <w:rPr>
          <w:lang w:eastAsia="zh-CN"/>
        </w:rPr>
        <w:t xml:space="preserve">NSWO </w:t>
      </w:r>
      <w:r>
        <w:t>in 5GS</w:t>
      </w:r>
      <w:r>
        <w:rPr>
          <w:lang w:eastAsia="zh-CN"/>
        </w:rPr>
        <w:t xml:space="preserve"> capability can be enabled and disabled via configuration on the USIM</w:t>
      </w:r>
      <w:r>
        <w:t xml:space="preserve"> (see </w:t>
      </w:r>
      <w:r>
        <w:rPr>
          <w:rFonts w:hint="eastAsia"/>
          <w:lang w:eastAsia="ja-JP"/>
        </w:rPr>
        <w:t>3GPP</w:t>
      </w:r>
      <w:r>
        <w:rPr>
          <w:lang w:eastAsia="ja-JP"/>
        </w:rPr>
        <w:t> TS 31.102 [35]</w:t>
      </w:r>
      <w:r>
        <w:t>)</w:t>
      </w:r>
      <w:r>
        <w:rPr>
          <w:lang w:eastAsia="zh-CN"/>
        </w:rPr>
        <w:t xml:space="preserve"> </w:t>
      </w:r>
      <w:r>
        <w:t>or on the ME. Configuration on the USIM shall take precedence over the ME.</w:t>
      </w:r>
    </w:p>
    <w:p>
      <w:r>
        <w:t xml:space="preserve">In order to </w:t>
      </w:r>
      <w:r>
        <w:rPr>
          <w:lang w:val="en-US"/>
        </w:rPr>
        <w:t xml:space="preserve">use NSWO in 5GS, and if the WLAN access network requires 5GS-based authentication of a UE to connect to the WLAN, the UE shall perform </w:t>
      </w:r>
      <w:r>
        <w:t xml:space="preserve">the EAP-AKA' authentication procedure as specified in 3GPP TS 33.501 [5] annex S.3. The UE shall use as its identity the SUCI in NAI format as defined in clause 28.7.3 of </w:t>
      </w:r>
      <w:r>
        <w:rPr>
          <w:lang w:eastAsia="zh-CN"/>
        </w:rPr>
        <w:t>3GPP TS 23.003 [8].</w:t>
      </w:r>
      <w:r>
        <w:t xml:space="preserve"> </w:t>
      </w:r>
    </w:p>
    <w:p>
      <w:pPr>
        <w:pStyle w:val="56"/>
      </w:pPr>
      <w:r>
        <w:t>NOTE:</w:t>
      </w:r>
      <w:r>
        <w:tab/>
      </w:r>
      <w:r>
        <w:t xml:space="preserve">The same NAI format is used over both trusted and untrusted non-3GPP access networks for NSWO in 5GS, which is different from the NAI format used for registration over trusted non-3GPP access specified in clause 28.7.6 of </w:t>
      </w:r>
      <w:r>
        <w:rPr>
          <w:lang w:eastAsia="zh-CN"/>
        </w:rPr>
        <w:t>3GPP TS 23.003 [8]</w:t>
      </w:r>
      <w:r>
        <w:t>.</w:t>
      </w:r>
    </w:p>
    <w:p>
      <w:r>
        <w:t xml:space="preserve">Upon receipt of an EAP-Request/AKA'-Challenge message the UE shall apply the rules for comparison of the locally determined ANID "5G:NSWO" (see table 8.1.1.2-2 of </w:t>
      </w:r>
      <w:r>
        <w:rPr>
          <w:lang w:eastAsia="zh-CN"/>
        </w:rPr>
        <w:t>3GPP TS 24.302 [7])</w:t>
      </w:r>
      <w:r>
        <w:t xml:space="preserve"> and the</w:t>
      </w:r>
      <w:r>
        <w:rPr>
          <w:lang w:val="en-US"/>
        </w:rPr>
        <w:t xml:space="preserve"> Network Name field of the AT_KDF_INPUT attribute </w:t>
      </w:r>
      <w:r>
        <w:t xml:space="preserve">received in the EAP-Request/AKA'-Challenge message as specified in </w:t>
      </w:r>
      <w:r>
        <w:rPr>
          <w:iCs/>
          <w:snapToGrid w:val="0"/>
          <w:lang w:val="en-AU"/>
        </w:rPr>
        <w:t>IETF RFC 5448</w:t>
      </w:r>
      <w:r>
        <w:t> [38].</w:t>
      </w:r>
    </w:p>
    <w:p>
      <w:pPr>
        <w:rPr>
          <w:lang w:val="en-US"/>
        </w:rPr>
      </w:pPr>
      <w:r>
        <w:t>A roaming UE that supports NSWO in 5GS and is configured to use NSWO in 5GS shall use as its identity the SUCI in decorated NAI format as specified in clause</w:t>
      </w:r>
      <w:r>
        <w:rPr>
          <w:lang w:eastAsia="zh-CN"/>
        </w:rPr>
        <w:t> 28.7.</w:t>
      </w:r>
      <w:ins w:id="0" w:author="ZHOU" w:date="2022-08-09T20:32:00Z">
        <w:r>
          <w:rPr>
            <w:lang w:eastAsia="zh-CN"/>
          </w:rPr>
          <w:t>9</w:t>
        </w:r>
      </w:ins>
      <w:del w:id="1" w:author="ZHOU" w:date="2022-08-09T20:32:00Z">
        <w:r>
          <w:rPr>
            <w:lang w:eastAsia="zh-CN"/>
          </w:rPr>
          <w:delText>x</w:delText>
        </w:r>
      </w:del>
      <w:r>
        <w:rPr>
          <w:lang w:eastAsia="zh-CN"/>
        </w:rPr>
        <w:t xml:space="preserve"> of 3GPP TS 23.003 [8]</w:t>
      </w:r>
      <w:r>
        <w:t xml:space="preserve"> and according to the procedure described in clause</w:t>
      </w:r>
      <w:r>
        <w:rPr>
          <w:lang w:eastAsia="zh-CN"/>
        </w:rPr>
        <w:t> 5.3.2.3.</w:t>
      </w:r>
    </w:p>
    <w:bookmarkEnd w:id="2"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541A"/>
    <w:rsid w:val="0021379F"/>
    <w:rsid w:val="0026004D"/>
    <w:rsid w:val="002640DD"/>
    <w:rsid w:val="00275D12"/>
    <w:rsid w:val="00282C93"/>
    <w:rsid w:val="00284FEB"/>
    <w:rsid w:val="002860C4"/>
    <w:rsid w:val="002A31D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A96"/>
    <w:rsid w:val="004B75B7"/>
    <w:rsid w:val="005141D9"/>
    <w:rsid w:val="0051580D"/>
    <w:rsid w:val="00530F93"/>
    <w:rsid w:val="00547111"/>
    <w:rsid w:val="00592D74"/>
    <w:rsid w:val="005E2C44"/>
    <w:rsid w:val="006041C8"/>
    <w:rsid w:val="00621188"/>
    <w:rsid w:val="006257ED"/>
    <w:rsid w:val="00653DE4"/>
    <w:rsid w:val="00665C47"/>
    <w:rsid w:val="00695808"/>
    <w:rsid w:val="006B46FB"/>
    <w:rsid w:val="006E21FB"/>
    <w:rsid w:val="006F7A3B"/>
    <w:rsid w:val="0073233B"/>
    <w:rsid w:val="0076672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5BB"/>
    <w:rsid w:val="008863B9"/>
    <w:rsid w:val="008A45A6"/>
    <w:rsid w:val="008D3CCC"/>
    <w:rsid w:val="008F3789"/>
    <w:rsid w:val="008F686C"/>
    <w:rsid w:val="009148DE"/>
    <w:rsid w:val="009265E8"/>
    <w:rsid w:val="00941E30"/>
    <w:rsid w:val="009777D9"/>
    <w:rsid w:val="00991B88"/>
    <w:rsid w:val="009A5753"/>
    <w:rsid w:val="009A579D"/>
    <w:rsid w:val="009C357D"/>
    <w:rsid w:val="009E3297"/>
    <w:rsid w:val="009F734F"/>
    <w:rsid w:val="00A246B6"/>
    <w:rsid w:val="00A32211"/>
    <w:rsid w:val="00A47E70"/>
    <w:rsid w:val="00A50CF0"/>
    <w:rsid w:val="00A7671C"/>
    <w:rsid w:val="00AA2CBC"/>
    <w:rsid w:val="00AC5820"/>
    <w:rsid w:val="00AD1CD8"/>
    <w:rsid w:val="00AF7EDE"/>
    <w:rsid w:val="00B258BB"/>
    <w:rsid w:val="00B67B97"/>
    <w:rsid w:val="00B968C8"/>
    <w:rsid w:val="00BA3EC5"/>
    <w:rsid w:val="00BA51D9"/>
    <w:rsid w:val="00BB5DFC"/>
    <w:rsid w:val="00BD279D"/>
    <w:rsid w:val="00BD6BB8"/>
    <w:rsid w:val="00C16A2D"/>
    <w:rsid w:val="00C21208"/>
    <w:rsid w:val="00C66BA2"/>
    <w:rsid w:val="00C870F6"/>
    <w:rsid w:val="00C95985"/>
    <w:rsid w:val="00C95A24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C7893"/>
    <w:rsid w:val="00EE7D7C"/>
    <w:rsid w:val="00F15407"/>
    <w:rsid w:val="00F25D98"/>
    <w:rsid w:val="00F300FB"/>
    <w:rsid w:val="00FB6386"/>
    <w:rsid w:val="00FE2777"/>
    <w:rsid w:val="00FE3A87"/>
    <w:rsid w:val="49D75EE9"/>
    <w:rsid w:val="7011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NO Char"/>
    <w:link w:val="56"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98BA91-C807-405B-B4D4-A449EF993E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540</Words>
  <Characters>3081</Characters>
  <Lines>25</Lines>
  <Paragraphs>7</Paragraphs>
  <TotalTime>49</TotalTime>
  <ScaleCrop>false</ScaleCrop>
  <LinksUpToDate>false</LinksUpToDate>
  <CharactersWithSpaces>3614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Zhou</cp:lastModifiedBy>
  <cp:lastPrinted>2411-12-31T23:00:00Z</cp:lastPrinted>
  <dcterms:modified xsi:type="dcterms:W3CDTF">2022-08-11T05:15:39Z</dcterms:modified>
  <dc:title>MTG_TITLE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