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TSG-CT WG1 Meeting #137-e</w:t>
      </w:r>
      <w:r>
        <w:rPr>
          <w:b/>
          <w:i/>
          <w:sz w:val="28"/>
        </w:rPr>
        <w:tab/>
      </w:r>
      <w:r>
        <w:rPr>
          <w:b/>
          <w:sz w:val="24"/>
        </w:rPr>
        <w:t>C1-22</w:t>
      </w:r>
      <w:r>
        <w:rPr>
          <w:rFonts w:hint="eastAsia"/>
          <w:b/>
          <w:sz w:val="24"/>
          <w:lang w:val="en-US" w:eastAsia="zh-CN"/>
        </w:rPr>
        <w:t>4836</w:t>
      </w:r>
    </w:p>
    <w:p>
      <w:pPr>
        <w:pStyle w:val="81"/>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0133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b/>
                <w:sz w:val="28"/>
                <w:lang w:eastAsia="zh-CN"/>
              </w:rPr>
              <w:t>.1</w:t>
            </w:r>
            <w:r>
              <w:rPr>
                <w:b/>
                <w:sz w:val="28"/>
                <w:lang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default" w:eastAsiaTheme="minorEastAsia"/>
                <w:b/>
                <w:caps/>
                <w:lang w:val="en-US" w:eastAsia="zh-CN"/>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5G DDNMF discovery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val="fr-FR"/>
              </w:rP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bookmarkStart w:id="2" w:name="_GoBack"/>
            <w:bookmarkEnd w:id="2"/>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ccording to following quoted texts from 23.304:</w:t>
            </w:r>
          </w:p>
          <w:p>
            <w:pPr>
              <w:pStyle w:val="81"/>
              <w:spacing w:after="0"/>
              <w:ind w:left="300" w:leftChars="150"/>
              <w:rPr>
                <w:i/>
                <w:sz w:val="18"/>
                <w:szCs w:val="18"/>
                <w:lang w:eastAsia="zh-CN"/>
              </w:rPr>
            </w:pPr>
            <w:r>
              <w:rPr>
                <w:lang w:eastAsia="zh-CN"/>
              </w:rPr>
              <w:t>"</w:t>
            </w:r>
            <w:r>
              <w:rPr>
                <w:i/>
                <w:sz w:val="18"/>
                <w:szCs w:val="18"/>
                <w:lang w:eastAsia="zh-CN"/>
              </w:rPr>
              <w:t>The 5G ProSe-enabled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pPr>
              <w:pStyle w:val="81"/>
              <w:spacing w:after="0"/>
              <w:ind w:left="300" w:leftChars="150"/>
              <w:rPr>
                <w:i/>
                <w:sz w:val="18"/>
                <w:szCs w:val="18"/>
                <w:lang w:eastAsia="zh-CN"/>
              </w:rPr>
            </w:pPr>
            <w:r>
              <w:rPr>
                <w:i/>
                <w:sz w:val="18"/>
                <w:szCs w:val="18"/>
                <w:lang w:eastAsia="zh-CN"/>
              </w:rPr>
              <w:t>… …</w:t>
            </w:r>
          </w:p>
          <w:p>
            <w:pPr>
              <w:pStyle w:val="81"/>
              <w:spacing w:after="0"/>
              <w:ind w:left="300" w:leftChars="150"/>
              <w:rPr>
                <w:rFonts w:hint="eastAsia"/>
                <w:i/>
                <w:sz w:val="18"/>
                <w:szCs w:val="18"/>
                <w:lang w:eastAsia="zh-CN"/>
              </w:rPr>
            </w:pPr>
            <w:r>
              <w:rPr>
                <w:i/>
                <w:sz w:val="18"/>
                <w:szCs w:val="18"/>
                <w:lang w:eastAsia="zh-CN"/>
              </w:rPr>
              <w:t>… …</w:t>
            </w:r>
          </w:p>
          <w:p>
            <w:pPr>
              <w:pStyle w:val="81"/>
              <w:spacing w:after="0"/>
              <w:ind w:left="300" w:leftChars="150"/>
              <w:rPr>
                <w:lang w:eastAsia="zh-CN"/>
              </w:rPr>
            </w:pPr>
            <w:r>
              <w:rPr>
                <w:i/>
                <w:sz w:val="18"/>
                <w:szCs w:val="18"/>
              </w:rPr>
              <w:t>The 5G DDNMF of HPLMN is disco</w:t>
            </w:r>
            <w:r>
              <w:rPr>
                <w:i/>
                <w:sz w:val="18"/>
              </w:rPr>
              <w:t>vered</w:t>
            </w:r>
            <w:r>
              <w:rPr>
                <w:i/>
                <w:sz w:val="18"/>
                <w:u w:val="single"/>
              </w:rPr>
              <w:t xml:space="preserve"> through interaction with the Domain Name Service function. The FQDN of a 5G DDNMF in the Home PLMN may either be pre-configured on the UE or provisioned by the network or self-constructed by the UE</w:t>
            </w:r>
            <w:r>
              <w:rPr>
                <w:i/>
                <w:sz w:val="18"/>
              </w:rPr>
              <w:t xml:space="preserve">, e.g. derived from PLMN ID of the HPLMN. </w:t>
            </w:r>
            <w:r>
              <w:rPr>
                <w:i/>
                <w:sz w:val="18"/>
                <w:u w:val="single"/>
              </w:rPr>
              <w:t>The IP address of a 5G DDNMF in the Home PLMN may also be provisioned to the UE</w:t>
            </w:r>
            <w:r>
              <w:t>.</w:t>
            </w:r>
            <w:r>
              <w:rPr>
                <w:lang w:eastAsia="zh-CN"/>
              </w:rPr>
              <w:t>",</w:t>
            </w:r>
          </w:p>
          <w:p>
            <w:pPr>
              <w:pStyle w:val="81"/>
              <w:spacing w:after="0"/>
              <w:ind w:left="300" w:leftChars="150"/>
              <w:rPr>
                <w:rFonts w:hint="eastAsia"/>
                <w:lang w:eastAsia="zh-CN"/>
              </w:rPr>
            </w:pPr>
          </w:p>
          <w:p>
            <w:pPr>
              <w:pStyle w:val="81"/>
              <w:spacing w:after="0"/>
              <w:ind w:left="100"/>
              <w:rPr>
                <w:lang w:eastAsia="zh-CN"/>
              </w:rPr>
            </w:pPr>
            <w:r>
              <w:rPr>
                <w:lang w:eastAsia="zh-CN"/>
              </w:rPr>
              <w:t>one of ways the UE discovers 5G DDNMF in HPLMN is querying Domain Name Service function with FQDN. The FQDN of the 5G DDNMF in HPLMN can be pre-configured on the UE or provisioned by the network or self-constructed by the UE.</w:t>
            </w:r>
          </w:p>
          <w:p>
            <w:pPr>
              <w:pStyle w:val="81"/>
              <w:spacing w:before="120" w:after="0"/>
              <w:ind w:left="102"/>
              <w:rPr>
                <w:rFonts w:hint="eastAsia"/>
                <w:lang w:eastAsia="zh-CN"/>
              </w:rPr>
            </w:pPr>
            <w:r>
              <w:rPr>
                <w:lang w:eastAsia="zh-CN"/>
              </w:rPr>
              <w:t>The way above is not fully specified in current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FQDN of the 5G DDNMF in the HPLMN may be pre-configured on the UE or self-constructed by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6</w:t>
            </w:r>
            <w:r>
              <w:rPr>
                <w:lang w:eastAsia="zh-CN"/>
              </w:rPr>
              <w:t>.1.2.2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Regarding the FQDN of 5G DDNMF in HPLMN provisioned by the network, it is unclear that how this requirement is achieved. Therefore, an LS to SA2 is proposed for the answer.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lang w:eastAsia="zh-CN"/>
        </w:rPr>
      </w:pPr>
      <w:bookmarkStart w:id="1" w:name="_Toc106698064"/>
      <w:r>
        <w:rPr>
          <w:lang w:eastAsia="zh-CN"/>
        </w:rPr>
        <w:t>6</w:t>
      </w:r>
      <w:r>
        <w:t>.1.</w:t>
      </w:r>
      <w:r>
        <w:rPr>
          <w:lang w:eastAsia="zh-CN"/>
        </w:rPr>
        <w:t>2.2</w:t>
      </w:r>
      <w:r>
        <w:tab/>
      </w:r>
      <w:r>
        <w:t>5G DDNMF discovery</w:t>
      </w:r>
      <w:bookmarkEnd w:id="1"/>
    </w:p>
    <w:p>
      <w:pPr>
        <w:rPr>
          <w:del w:id="0" w:author="ZTE" w:date="2022-08-11T10:50:00Z"/>
        </w:rPr>
      </w:pPr>
      <w:r>
        <w:t>The IP address</w:t>
      </w:r>
      <w:ins w:id="1" w:author="ZTE" w:date="2022-08-11T10:03:00Z">
        <w:r>
          <w:rPr/>
          <w:t xml:space="preserve"> or the FQDN</w:t>
        </w:r>
      </w:ins>
      <w:r>
        <w:t xml:space="preserve"> of the 5G DDNMF in the HPLMN may be pre-configured in the UE. </w:t>
      </w:r>
      <w:ins w:id="2" w:author="ZTE" w:date="2022-08-11T10:50:00Z">
        <w:r>
          <w:rPr/>
          <w:t xml:space="preserve">The FQDN of the 5G DDNMF in the HPLMN may also </w:t>
        </w:r>
      </w:ins>
      <w:ins w:id="3" w:author="ZTE" w:date="2022-08-11T10:57:00Z">
        <w:r>
          <w:rPr/>
          <w:t xml:space="preserve">be self-constructed by the UE, </w:t>
        </w:r>
      </w:ins>
      <w:ins w:id="4" w:author="ZTE" w:date="2022-08-11T10:58:00Z">
        <w:r>
          <w:rPr/>
          <w:t>i</w:t>
        </w:r>
      </w:ins>
      <w:ins w:id="5" w:author="ZTE" w:date="2022-08-11T10:57:00Z">
        <w:r>
          <w:rPr/>
          <w:t>.</w:t>
        </w:r>
      </w:ins>
      <w:ins w:id="6" w:author="ZTE" w:date="2022-08-11T10:58:00Z">
        <w:r>
          <w:rPr/>
          <w:t>e</w:t>
        </w:r>
      </w:ins>
      <w:ins w:id="7" w:author="ZTE" w:date="2022-08-11T10:57:00Z">
        <w:r>
          <w:rPr/>
          <w:t>. derived from the PLMN ID of the HPLMN</w:t>
        </w:r>
      </w:ins>
      <w:ins w:id="8" w:author="ZTE" w:date="2022-08-11T10:56:00Z">
        <w:r>
          <w:rPr/>
          <w:t xml:space="preserve">. </w:t>
        </w:r>
      </w:ins>
      <w:r>
        <w:t>The UE may use the pre-configured IP address or the FQDN of the 5G DDNMF in the HPLMN to discover the 5G DDNMF.</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D"/>
    <w:rsid w:val="000A6394"/>
    <w:rsid w:val="000B7FED"/>
    <w:rsid w:val="000C038A"/>
    <w:rsid w:val="000C6598"/>
    <w:rsid w:val="000D44B3"/>
    <w:rsid w:val="000E2F06"/>
    <w:rsid w:val="00145D43"/>
    <w:rsid w:val="00190AEA"/>
    <w:rsid w:val="00192C46"/>
    <w:rsid w:val="001A08B3"/>
    <w:rsid w:val="001A7B60"/>
    <w:rsid w:val="001B52F0"/>
    <w:rsid w:val="001B7A65"/>
    <w:rsid w:val="001E41F3"/>
    <w:rsid w:val="0021379F"/>
    <w:rsid w:val="0026004D"/>
    <w:rsid w:val="002634EE"/>
    <w:rsid w:val="002640DD"/>
    <w:rsid w:val="00275D12"/>
    <w:rsid w:val="00282C93"/>
    <w:rsid w:val="00284FEB"/>
    <w:rsid w:val="002860C4"/>
    <w:rsid w:val="002A31D2"/>
    <w:rsid w:val="002B5741"/>
    <w:rsid w:val="002E472E"/>
    <w:rsid w:val="002F4376"/>
    <w:rsid w:val="003020EC"/>
    <w:rsid w:val="00305409"/>
    <w:rsid w:val="003609EF"/>
    <w:rsid w:val="0036231A"/>
    <w:rsid w:val="00374DD4"/>
    <w:rsid w:val="003E1A36"/>
    <w:rsid w:val="00410371"/>
    <w:rsid w:val="004242F1"/>
    <w:rsid w:val="00437A96"/>
    <w:rsid w:val="00474BA1"/>
    <w:rsid w:val="004B75B7"/>
    <w:rsid w:val="00500E7B"/>
    <w:rsid w:val="005141D9"/>
    <w:rsid w:val="0051580D"/>
    <w:rsid w:val="00520ECD"/>
    <w:rsid w:val="00547111"/>
    <w:rsid w:val="00571EB5"/>
    <w:rsid w:val="00590F76"/>
    <w:rsid w:val="00592D74"/>
    <w:rsid w:val="005D3817"/>
    <w:rsid w:val="005E2C44"/>
    <w:rsid w:val="005E5169"/>
    <w:rsid w:val="006041C8"/>
    <w:rsid w:val="00621188"/>
    <w:rsid w:val="006257ED"/>
    <w:rsid w:val="00645F69"/>
    <w:rsid w:val="00653DE4"/>
    <w:rsid w:val="00665C47"/>
    <w:rsid w:val="006825AD"/>
    <w:rsid w:val="00695808"/>
    <w:rsid w:val="006B46FB"/>
    <w:rsid w:val="006E21FB"/>
    <w:rsid w:val="0073233B"/>
    <w:rsid w:val="00766729"/>
    <w:rsid w:val="00792342"/>
    <w:rsid w:val="007977A8"/>
    <w:rsid w:val="007B512A"/>
    <w:rsid w:val="007C2097"/>
    <w:rsid w:val="007D6A07"/>
    <w:rsid w:val="007F49B6"/>
    <w:rsid w:val="007F7259"/>
    <w:rsid w:val="008040A8"/>
    <w:rsid w:val="008279FA"/>
    <w:rsid w:val="008626E7"/>
    <w:rsid w:val="00864F66"/>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211"/>
    <w:rsid w:val="00A47E70"/>
    <w:rsid w:val="00A50CF0"/>
    <w:rsid w:val="00A7671C"/>
    <w:rsid w:val="00AA2CBC"/>
    <w:rsid w:val="00AC5820"/>
    <w:rsid w:val="00AD1CD8"/>
    <w:rsid w:val="00AF7EDE"/>
    <w:rsid w:val="00B258BB"/>
    <w:rsid w:val="00B67B97"/>
    <w:rsid w:val="00B968C8"/>
    <w:rsid w:val="00BA3EC5"/>
    <w:rsid w:val="00BA51D9"/>
    <w:rsid w:val="00BB4680"/>
    <w:rsid w:val="00BB5DFC"/>
    <w:rsid w:val="00BD279D"/>
    <w:rsid w:val="00BD6BB8"/>
    <w:rsid w:val="00C5318C"/>
    <w:rsid w:val="00C553AF"/>
    <w:rsid w:val="00C66BA2"/>
    <w:rsid w:val="00C870F6"/>
    <w:rsid w:val="00C95985"/>
    <w:rsid w:val="00CA138F"/>
    <w:rsid w:val="00CC5026"/>
    <w:rsid w:val="00CC68D0"/>
    <w:rsid w:val="00D03F9A"/>
    <w:rsid w:val="00D06D51"/>
    <w:rsid w:val="00D24991"/>
    <w:rsid w:val="00D50255"/>
    <w:rsid w:val="00D66520"/>
    <w:rsid w:val="00D84AE9"/>
    <w:rsid w:val="00DE34CF"/>
    <w:rsid w:val="00E03FA4"/>
    <w:rsid w:val="00E13F3D"/>
    <w:rsid w:val="00E34898"/>
    <w:rsid w:val="00E40877"/>
    <w:rsid w:val="00EB09B7"/>
    <w:rsid w:val="00EC7893"/>
    <w:rsid w:val="00EE7D7C"/>
    <w:rsid w:val="00F15407"/>
    <w:rsid w:val="00F25D98"/>
    <w:rsid w:val="00F300FB"/>
    <w:rsid w:val="00FB6386"/>
    <w:rsid w:val="16350F3B"/>
    <w:rsid w:val="1A020A5D"/>
    <w:rsid w:val="2E4C7AB9"/>
    <w:rsid w:val="5AB025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08DCD0-BCAD-4B87-B38B-97B2B81F6D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556</Words>
  <Characters>3174</Characters>
  <Lines>26</Lines>
  <Paragraphs>7</Paragraphs>
  <TotalTime>91</TotalTime>
  <ScaleCrop>false</ScaleCrop>
  <LinksUpToDate>false</LinksUpToDate>
  <CharactersWithSpaces>3723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2022-08-11T05:18:05Z</dcterms:modified>
  <dc:title>MTG_TITLE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