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</w:tabs>
        <w:spacing w:after="0"/>
        <w:rPr>
          <w:rFonts w:hint="default" w:eastAsiaTheme="minorEastAsia"/>
          <w:b/>
          <w:i/>
          <w:sz w:val="28"/>
          <w:lang w:val="en-US" w:eastAsia="zh-CN"/>
        </w:rPr>
      </w:pPr>
      <w:r>
        <w:rPr>
          <w:b/>
          <w:sz w:val="24"/>
        </w:rPr>
        <w:t>3GPP TSG-CT WG1 Meeting #137-e</w:t>
      </w:r>
      <w:r>
        <w:rPr>
          <w:b/>
          <w:i/>
          <w:sz w:val="28"/>
        </w:rPr>
        <w:tab/>
      </w:r>
      <w:r>
        <w:rPr>
          <w:b/>
          <w:sz w:val="24"/>
        </w:rPr>
        <w:t>C1-22</w:t>
      </w:r>
      <w:r>
        <w:rPr>
          <w:rFonts w:hint="eastAsia"/>
          <w:b/>
          <w:sz w:val="24"/>
          <w:lang w:val="en-US" w:eastAsia="zh-CN"/>
        </w:rPr>
        <w:t>4833</w:t>
      </w:r>
    </w:p>
    <w:p>
      <w:pPr>
        <w:pStyle w:val="82"/>
        <w:outlineLvl w:val="0"/>
        <w:rPr>
          <w:b/>
          <w:sz w:val="24"/>
        </w:rPr>
      </w:pPr>
      <w:r>
        <w:rPr>
          <w:b/>
          <w:sz w:val="24"/>
        </w:rPr>
        <w:t>E-Meeting, 18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26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August 2022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2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24.554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2"/>
              <w:spacing w:after="0"/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Cr#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rFonts w:hint="eastAsia"/>
                <w:b/>
                <w:sz w:val="28"/>
                <w:lang w:val="en-US" w:eastAsia="zh-CN"/>
              </w:rPr>
              <w:t>0131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Revision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17</w:t>
            </w:r>
            <w:r>
              <w:rPr>
                <w:rFonts w:hint="eastAsia"/>
                <w:b/>
                <w:sz w:val="28"/>
                <w:lang w:eastAsia="zh-CN"/>
              </w:rPr>
              <w:t>.</w:t>
            </w:r>
            <w:r>
              <w:rPr>
                <w:b/>
                <w:sz w:val="28"/>
                <w:lang w:eastAsia="zh-CN"/>
              </w:rPr>
              <w:t>1.0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6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6"/>
                <w:rFonts w:cs="Arial"/>
                <w:b/>
                <w:i/>
                <w:color w:val="FF0000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6"/>
                <w:rFonts w:cs="Arial"/>
                <w:i/>
              </w:rPr>
              <w:t>http://www.3gpp.org/Change-Requests</w:t>
            </w:r>
            <w:r>
              <w:rPr>
                <w:rStyle w:val="4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bCs/>
                <w:caps/>
                <w:lang w:eastAsia="zh-CN"/>
              </w:rPr>
            </w:pPr>
            <w:r>
              <w:rPr>
                <w:rFonts w:hint="eastAsia"/>
                <w:b/>
                <w:bCs/>
                <w:caps/>
                <w:lang w:eastAsia="zh-CN"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Corrections on PRUK ID and HPLMN ID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ZTE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t>CT1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rFonts w:cs="Arial"/>
                <w:lang w:val="fr-FR"/>
              </w:rPr>
              <w:t>5G</w:t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rFonts w:cs="Arial"/>
                <w:lang w:val="fr-FR"/>
              </w:rPr>
              <w:t>_ProSe</w:t>
            </w:r>
            <w:r>
              <w:fldChar w:fldCharType="end"/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2022-08-11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2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DOCPROPERTY  Cat  \* MERGEFORMAT </w:instrText>
            </w:r>
            <w:r>
              <w:rPr>
                <w:b/>
              </w:rP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Rel-17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6"/>
                <w:sz w:val="18"/>
              </w:rPr>
              <w:t>TR 21.900</w:t>
            </w:r>
            <w:r>
              <w:rPr>
                <w:rStyle w:val="4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The condition of including </w:t>
            </w:r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>PLMN ID in the PROSE DIRECT LINK ESTABLISHMENT REQUEST message is revised as follows according to 6.3.3.2.2 of 33.503:</w:t>
            </w:r>
          </w:p>
          <w:p>
            <w:pPr>
              <w:pStyle w:val="82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"</w:t>
            </w:r>
            <w:r>
              <w:rPr>
                <w:i/>
              </w:rPr>
              <w:t>If the PRUK ID is not in NAI format, the DCR message shall include the HPLMN ID of the 5G ProSe Remote UE.</w:t>
            </w:r>
            <w:r>
              <w:rPr>
                <w:lang w:eastAsia="zh-CN"/>
              </w:rPr>
              <w:t>"</w:t>
            </w:r>
          </w:p>
          <w:p>
            <w:pPr>
              <w:pStyle w:val="82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This condition should also be applicable to the case of </w:t>
            </w:r>
            <w:r>
              <w:t>PROSE DIRECT LINK REKEYING REQUEST message.</w:t>
            </w:r>
          </w:p>
          <w:p>
            <w:pPr>
              <w:pStyle w:val="82"/>
              <w:spacing w:before="120" w:after="0"/>
              <w:ind w:left="102"/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 xml:space="preserve">RUK ID is a TLV type IE but it is indicated as TV type in </w:t>
            </w:r>
            <w:r>
              <w:t>PROSE DIRECT LINK REKEYING REQUEST message content.</w:t>
            </w:r>
          </w:p>
          <w:p>
            <w:pPr>
              <w:pStyle w:val="82"/>
              <w:spacing w:before="120" w:after="0"/>
              <w:ind w:left="102"/>
            </w:pPr>
            <w:r>
              <w:t xml:space="preserve">The encoding of PRUK ID field in PRUK ID IE is not specified. For PRUK NAI, </w:t>
            </w:r>
            <w:r>
              <w:rPr>
                <w:rFonts w:hint="eastAsia"/>
                <w:lang w:eastAsia="zh-CN"/>
              </w:rPr>
              <w:t>the</w:t>
            </w:r>
            <w:r>
              <w:t xml:space="preserve"> username part is specified by a linked 33.503 CR as indicated</w:t>
            </w:r>
            <w:r>
              <w:rPr>
                <w:rFonts w:hint="eastAsia"/>
                <w:lang w:val="en-US" w:eastAsia="zh-CN"/>
              </w:rPr>
              <w:t xml:space="preserve"> below</w:t>
            </w:r>
            <w:bookmarkStart w:id="20" w:name="_GoBack"/>
            <w:bookmarkEnd w:id="20"/>
            <w:r>
              <w:t>.</w:t>
            </w:r>
          </w:p>
          <w:p>
            <w:pPr>
              <w:pStyle w:val="82"/>
              <w:spacing w:before="120" w:after="0"/>
              <w:ind w:left="102"/>
              <w:rPr>
                <w:lang w:eastAsia="zh-CN"/>
              </w:rPr>
            </w:pPr>
            <w:r>
              <w:t>For PRUK ID element included in the PC8 signallings, the definition of the element specifies that</w:t>
            </w:r>
            <w:r>
              <w:rPr>
                <w:i/>
              </w:rPr>
              <w:t xml:space="preserve"> if the type indicates NAI, the coding of PRUK ID is the NAI format as defined in clause 28.7.3 of 3GPP TS 23.003</w:t>
            </w:r>
            <w:r>
              <w:t xml:space="preserve"> which is incorrect, because clause 28.7.3 of 3GPP TS 23.003 defines NAI format for SUCI</w:t>
            </w:r>
            <w:r>
              <w:rPr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 xml:space="preserve">orrect PRUK ID IE type in </w:t>
            </w:r>
            <w:r>
              <w:t>PROSE DIRECT LINK REKEYING REQUEST message content.</w:t>
            </w:r>
          </w:p>
          <w:p>
            <w:pPr>
              <w:pStyle w:val="82"/>
              <w:spacing w:before="120" w:after="0"/>
              <w:ind w:left="102"/>
              <w:rPr>
                <w:lang w:eastAsia="zh-CN"/>
              </w:rPr>
            </w:pPr>
            <w:r>
              <w:t xml:space="preserve">Revise the </w:t>
            </w:r>
            <w:r>
              <w:rPr>
                <w:lang w:eastAsia="zh-CN"/>
              </w:rPr>
              <w:t xml:space="preserve">conditions of including </w:t>
            </w:r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 xml:space="preserve">PLMN ID in the PROSE DIRECT LINK ESTABLISHMENT REQUEST message and </w:t>
            </w:r>
            <w:r>
              <w:t>PROSE DIRECT LINK REKEYING REQUEST message respectively</w:t>
            </w:r>
            <w:r>
              <w:rPr>
                <w:lang w:eastAsia="zh-CN"/>
              </w:rPr>
              <w:t>.</w:t>
            </w:r>
          </w:p>
          <w:p>
            <w:pPr>
              <w:pStyle w:val="82"/>
              <w:spacing w:before="120" w:after="0"/>
              <w:ind w:left="102"/>
              <w:rPr>
                <w:lang w:eastAsia="zh-CN"/>
              </w:rPr>
            </w:pPr>
            <w:r>
              <w:rPr>
                <w:lang w:eastAsia="zh-CN"/>
              </w:rPr>
              <w:t>Specify the encoding of PRUK ID in PRUK ID IE in PC5 messages.</w:t>
            </w:r>
          </w:p>
          <w:p>
            <w:pPr>
              <w:pStyle w:val="82"/>
              <w:spacing w:before="120" w:after="0"/>
              <w:ind w:left="10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orrect the description of PRUK ID element in PC8 messages.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ncorrect specification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10.3.1.1, 10.3.1.11, </w:t>
            </w: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0.3.16.1, 10.3.16.7, 11.3.32, 11.6.2.3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>TS 33.503... CR 0001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</w:tbl>
    <w:p>
      <w:pPr>
        <w:pStyle w:val="82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>
      <w:pPr>
        <w:pStyle w:val="5"/>
      </w:pPr>
      <w:bookmarkStart w:id="1" w:name="_Toc25070712"/>
      <w:bookmarkStart w:id="2" w:name="_Toc51951241"/>
      <w:bookmarkStart w:id="3" w:name="_Toc34404460"/>
      <w:bookmarkStart w:id="4" w:name="_Toc68196342"/>
      <w:bookmarkStart w:id="5" w:name="_Toc45882691"/>
      <w:bookmarkStart w:id="6" w:name="_Toc34388689"/>
      <w:bookmarkStart w:id="7" w:name="_Toc525231349"/>
      <w:bookmarkStart w:id="8" w:name="_Toc59209013"/>
      <w:bookmarkStart w:id="9" w:name="_Toc45282305"/>
      <w:bookmarkStart w:id="10" w:name="_Toc106698466"/>
      <w:bookmarkStart w:id="11" w:name="_Toc68196388"/>
      <w:bookmarkStart w:id="12" w:name="_Toc45282346"/>
      <w:bookmarkStart w:id="13" w:name="_Toc45882732"/>
      <w:bookmarkStart w:id="14" w:name="_Toc59209059"/>
      <w:bookmarkStart w:id="15" w:name="_Toc51951282"/>
      <w:bookmarkStart w:id="16" w:name="_Toc106698530"/>
      <w:r>
        <w:t>10.3.1.1</w:t>
      </w:r>
      <w:r>
        <w:tab/>
      </w:r>
      <w:r>
        <w:t>Message definition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>
      <w:r>
        <w:t>This message is sent by a UE to another peer UE to establish a direct link. See table 10.3.1.1.1.</w:t>
      </w:r>
    </w:p>
    <w:p>
      <w:pPr>
        <w:pStyle w:val="76"/>
      </w:pPr>
      <w:r>
        <w:t>Message type:</w:t>
      </w:r>
      <w:r>
        <w:tab/>
      </w:r>
      <w:r>
        <w:t>PROSE DIRECT LINK ESTABLISHMENT REQUEST</w:t>
      </w:r>
    </w:p>
    <w:p>
      <w:pPr>
        <w:pStyle w:val="76"/>
      </w:pPr>
      <w:r>
        <w:t>Significance:</w:t>
      </w:r>
      <w:r>
        <w:tab/>
      </w:r>
      <w:r>
        <w:t>dual</w:t>
      </w:r>
    </w:p>
    <w:p>
      <w:pPr>
        <w:pStyle w:val="76"/>
      </w:pPr>
      <w:r>
        <w:t>Direction:</w:t>
      </w:r>
      <w:r>
        <w:tab/>
      </w:r>
      <w:r>
        <w:t>UE to peer UE</w:t>
      </w:r>
    </w:p>
    <w:p>
      <w:pPr>
        <w:pStyle w:val="56"/>
      </w:pPr>
      <w:r>
        <w:t>Table 10.3.1.1.1: PROSE DIRECT LINK ESTABLISHMENT REQUEST message content</w:t>
      </w:r>
    </w:p>
    <w:tbl>
      <w:tblPr>
        <w:tblStyle w:val="42"/>
        <w:tblW w:w="0" w:type="auto"/>
        <w:jc w:val="center"/>
        <w:tblLayout w:type="fixed"/>
        <w:tblCellMar>
          <w:top w:w="0" w:type="dxa"/>
          <w:left w:w="28" w:type="dxa"/>
          <w:bottom w:w="0" w:type="dxa"/>
          <w:right w:w="56" w:type="dxa"/>
        </w:tblCellMar>
      </w:tblPr>
      <w:tblGrid>
        <w:gridCol w:w="568"/>
        <w:gridCol w:w="2837"/>
        <w:gridCol w:w="3120"/>
        <w:gridCol w:w="1134"/>
        <w:gridCol w:w="851"/>
        <w:gridCol w:w="851"/>
      </w:tblGrid>
      <w:tr>
        <w:trPr>
          <w:cantSplit/>
          <w:jc w:val="center"/>
        </w:trPr>
        <w:tc>
          <w:tcPr>
            <w:tcW w:w="56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t>IEI</w:t>
            </w:r>
          </w:p>
        </w:tc>
        <w:tc>
          <w:tcPr>
            <w:tcW w:w="28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t>Information Element</w:t>
            </w:r>
          </w:p>
        </w:tc>
        <w:tc>
          <w:tcPr>
            <w:tcW w:w="31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t>Type/Reference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t>Presence</w:t>
            </w:r>
          </w:p>
        </w:tc>
        <w:tc>
          <w:tcPr>
            <w:tcW w:w="8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t>Format</w:t>
            </w:r>
          </w:p>
        </w:tc>
        <w:tc>
          <w:tcPr>
            <w:tcW w:w="8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t>Length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6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4"/>
            </w:pPr>
            <w:r>
              <w:t>PROSE DIRECT LINK ESTABLISHMENT REQUEST message identity</w:t>
            </w:r>
          </w:p>
        </w:tc>
        <w:tc>
          <w:tcPr>
            <w:tcW w:w="31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4"/>
            </w:pPr>
            <w:r>
              <w:t>ProSe PC5 signalling message type</w:t>
            </w:r>
          </w:p>
          <w:p>
            <w:pPr>
              <w:pStyle w:val="54"/>
            </w:pPr>
            <w:r>
              <w:t>11.3.1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  <w:r>
              <w:t>M</w:t>
            </w:r>
          </w:p>
        </w:tc>
        <w:tc>
          <w:tcPr>
            <w:tcW w:w="8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  <w:r>
              <w:t>V</w:t>
            </w:r>
          </w:p>
        </w:tc>
        <w:tc>
          <w:tcPr>
            <w:tcW w:w="8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  <w:r>
              <w:t>1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6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4"/>
            </w:pPr>
            <w:r>
              <w:t>Sequence number</w:t>
            </w:r>
          </w:p>
        </w:tc>
        <w:tc>
          <w:tcPr>
            <w:tcW w:w="31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4"/>
            </w:pPr>
            <w:r>
              <w:t>Sequence number</w:t>
            </w:r>
          </w:p>
          <w:p>
            <w:pPr>
              <w:pStyle w:val="54"/>
            </w:pPr>
            <w:r>
              <w:t>11.3.2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  <w:r>
              <w:t>M</w:t>
            </w:r>
          </w:p>
        </w:tc>
        <w:tc>
          <w:tcPr>
            <w:tcW w:w="8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  <w:r>
              <w:t>V</w:t>
            </w:r>
          </w:p>
        </w:tc>
        <w:tc>
          <w:tcPr>
            <w:tcW w:w="8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  <w:r>
              <w:t>1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6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4"/>
            </w:pPr>
            <w:r>
              <w:t>Source user info</w:t>
            </w:r>
          </w:p>
        </w:tc>
        <w:tc>
          <w:tcPr>
            <w:tcW w:w="31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4"/>
            </w:pPr>
            <w:r>
              <w:t>Application layer ID</w:t>
            </w:r>
          </w:p>
          <w:p>
            <w:pPr>
              <w:pStyle w:val="54"/>
            </w:pPr>
            <w:r>
              <w:t>11.3.4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  <w:r>
              <w:t>M</w:t>
            </w:r>
          </w:p>
        </w:tc>
        <w:tc>
          <w:tcPr>
            <w:tcW w:w="8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  <w:r>
              <w:t>LV</w:t>
            </w:r>
          </w:p>
        </w:tc>
        <w:tc>
          <w:tcPr>
            <w:tcW w:w="8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  <w:r>
              <w:t>2-256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6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4"/>
            </w:pPr>
            <w:r>
              <w:t>UE security capabilities</w:t>
            </w:r>
          </w:p>
        </w:tc>
        <w:tc>
          <w:tcPr>
            <w:tcW w:w="31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4"/>
            </w:pPr>
            <w:r>
              <w:t>UE security capabilities</w:t>
            </w:r>
          </w:p>
          <w:p>
            <w:pPr>
              <w:pStyle w:val="54"/>
            </w:pPr>
            <w:r>
              <w:t>11.3.11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  <w:r>
              <w:t>M</w:t>
            </w:r>
          </w:p>
        </w:tc>
        <w:tc>
          <w:tcPr>
            <w:tcW w:w="8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  <w:r>
              <w:t>LV</w:t>
            </w:r>
          </w:p>
        </w:tc>
        <w:tc>
          <w:tcPr>
            <w:tcW w:w="8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  <w:r>
              <w:t>3-9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6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4"/>
            </w:pPr>
            <w:r>
              <w:t>UE PC5 unicast signalling security policy</w:t>
            </w:r>
          </w:p>
        </w:tc>
        <w:tc>
          <w:tcPr>
            <w:tcW w:w="31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4"/>
            </w:pPr>
            <w:r>
              <w:t>UE PC5 unicast signalling security policy</w:t>
            </w:r>
          </w:p>
          <w:p>
            <w:pPr>
              <w:pStyle w:val="54"/>
            </w:pPr>
            <w:r>
              <w:t>11.3.12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  <w:r>
              <w:t>M</w:t>
            </w:r>
          </w:p>
        </w:tc>
        <w:tc>
          <w:tcPr>
            <w:tcW w:w="8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  <w:r>
              <w:t>V</w:t>
            </w:r>
          </w:p>
        </w:tc>
        <w:tc>
          <w:tcPr>
            <w:tcW w:w="8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  <w:r>
              <w:t>1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6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4"/>
            </w:pPr>
            <w:r>
              <w:t>7B</w:t>
            </w:r>
          </w:p>
        </w:tc>
        <w:tc>
          <w:tcPr>
            <w:tcW w:w="28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t>ProSe identifiers</w:t>
            </w:r>
          </w:p>
        </w:tc>
        <w:tc>
          <w:tcPr>
            <w:tcW w:w="31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4"/>
            </w:pPr>
            <w:r>
              <w:t>ProSe identifier</w:t>
            </w:r>
          </w:p>
          <w:p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t>11.3.3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O</w:t>
            </w:r>
          </w:p>
        </w:tc>
        <w:tc>
          <w:tcPr>
            <w:tcW w:w="8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TLV-E</w:t>
            </w:r>
          </w:p>
        </w:tc>
        <w:tc>
          <w:tcPr>
            <w:tcW w:w="8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21-65538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6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4"/>
            </w:pPr>
            <w:r>
              <w:t>74</w:t>
            </w:r>
          </w:p>
        </w:tc>
        <w:tc>
          <w:tcPr>
            <w:tcW w:w="28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4"/>
            </w:pPr>
            <w:r>
              <w:t>Key establishment information container</w:t>
            </w:r>
          </w:p>
        </w:tc>
        <w:tc>
          <w:tcPr>
            <w:tcW w:w="31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4"/>
            </w:pPr>
            <w:r>
              <w:t>Key establishment information container</w:t>
            </w:r>
          </w:p>
          <w:p>
            <w:pPr>
              <w:pStyle w:val="54"/>
            </w:pPr>
            <w:r>
              <w:t>11.3.9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  <w:r>
              <w:t>O</w:t>
            </w:r>
          </w:p>
        </w:tc>
        <w:tc>
          <w:tcPr>
            <w:tcW w:w="8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  <w:r>
              <w:t>TLV-E</w:t>
            </w:r>
          </w:p>
        </w:tc>
        <w:tc>
          <w:tcPr>
            <w:tcW w:w="8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  <w:r>
              <w:t>4-65538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6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4"/>
            </w:pPr>
            <w:r>
              <w:t>56</w:t>
            </w:r>
          </w:p>
        </w:tc>
        <w:tc>
          <w:tcPr>
            <w:tcW w:w="28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4"/>
            </w:pPr>
            <w:r>
              <w:t>Nonce_1</w:t>
            </w:r>
          </w:p>
        </w:tc>
        <w:tc>
          <w:tcPr>
            <w:tcW w:w="31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4"/>
            </w:pPr>
            <w:r>
              <w:t>Nonce</w:t>
            </w:r>
          </w:p>
          <w:p>
            <w:pPr>
              <w:pStyle w:val="54"/>
            </w:pPr>
            <w:r>
              <w:t>11.3.10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  <w:r>
              <w:t>O</w:t>
            </w:r>
          </w:p>
        </w:tc>
        <w:tc>
          <w:tcPr>
            <w:tcW w:w="8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  <w:r>
              <w:t>TV</w:t>
            </w:r>
          </w:p>
        </w:tc>
        <w:tc>
          <w:tcPr>
            <w:tcW w:w="8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  <w:r>
              <w:t>17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6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4"/>
            </w:pPr>
            <w:r>
              <w:t>5C</w:t>
            </w:r>
          </w:p>
        </w:tc>
        <w:tc>
          <w:tcPr>
            <w:tcW w:w="28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4"/>
            </w:pPr>
            <w:r>
              <w:t>MSB of K</w:t>
            </w:r>
            <w:r>
              <w:rPr>
                <w:rFonts w:cs="Arial"/>
                <w:szCs w:val="18"/>
                <w:vertAlign w:val="subscript"/>
              </w:rPr>
              <w:t>NRP-sess</w:t>
            </w:r>
            <w:r>
              <w:t xml:space="preserve"> ID</w:t>
            </w:r>
          </w:p>
        </w:tc>
        <w:tc>
          <w:tcPr>
            <w:tcW w:w="31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4"/>
            </w:pPr>
            <w:r>
              <w:t>MSB of K</w:t>
            </w:r>
            <w:r>
              <w:rPr>
                <w:rFonts w:cs="Arial"/>
                <w:szCs w:val="18"/>
                <w:vertAlign w:val="subscript"/>
              </w:rPr>
              <w:t>NRP-sess</w:t>
            </w:r>
            <w:r>
              <w:t xml:space="preserve"> ID</w:t>
            </w:r>
          </w:p>
          <w:p>
            <w:pPr>
              <w:pStyle w:val="54"/>
            </w:pPr>
            <w:r>
              <w:t>11.3.13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  <w:r>
              <w:t>O</w:t>
            </w:r>
          </w:p>
        </w:tc>
        <w:tc>
          <w:tcPr>
            <w:tcW w:w="8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  <w:r>
              <w:t>TV</w:t>
            </w:r>
          </w:p>
        </w:tc>
        <w:tc>
          <w:tcPr>
            <w:tcW w:w="8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  <w:r>
              <w:t>2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6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28</w:t>
            </w:r>
          </w:p>
        </w:tc>
        <w:tc>
          <w:tcPr>
            <w:tcW w:w="28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4"/>
            </w:pPr>
            <w:r>
              <w:t>Target user info</w:t>
            </w:r>
          </w:p>
        </w:tc>
        <w:tc>
          <w:tcPr>
            <w:tcW w:w="31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4"/>
            </w:pPr>
            <w:r>
              <w:t>Application layer ID</w:t>
            </w:r>
          </w:p>
          <w:p>
            <w:pPr>
              <w:pStyle w:val="54"/>
            </w:pPr>
            <w:r>
              <w:t>11.3.4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  <w:r>
              <w:t>O</w:t>
            </w:r>
          </w:p>
        </w:tc>
        <w:tc>
          <w:tcPr>
            <w:tcW w:w="8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  <w:r>
              <w:t>TLV</w:t>
            </w:r>
          </w:p>
        </w:tc>
        <w:tc>
          <w:tcPr>
            <w:tcW w:w="8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  <w:r>
              <w:t>3-257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6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58</w:t>
            </w:r>
          </w:p>
        </w:tc>
        <w:tc>
          <w:tcPr>
            <w:tcW w:w="28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4"/>
            </w:pPr>
            <w:r>
              <w:t>K</w:t>
            </w:r>
            <w:r>
              <w:rPr>
                <w:rFonts w:cs="Arial"/>
                <w:szCs w:val="18"/>
                <w:vertAlign w:val="subscript"/>
              </w:rPr>
              <w:t>NRP</w:t>
            </w:r>
            <w:r>
              <w:t xml:space="preserve"> ID</w:t>
            </w:r>
          </w:p>
        </w:tc>
        <w:tc>
          <w:tcPr>
            <w:tcW w:w="31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4"/>
            </w:pPr>
            <w:r>
              <w:t>K</w:t>
            </w:r>
            <w:r>
              <w:rPr>
                <w:rFonts w:cs="Arial"/>
                <w:szCs w:val="18"/>
                <w:vertAlign w:val="subscript"/>
              </w:rPr>
              <w:t>NRP</w:t>
            </w:r>
            <w:r>
              <w:t xml:space="preserve"> ID</w:t>
            </w:r>
          </w:p>
          <w:p>
            <w:pPr>
              <w:pStyle w:val="54"/>
            </w:pPr>
            <w:r>
              <w:t>11.3.14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  <w:r>
              <w:rPr>
                <w:lang w:eastAsia="ja-JP"/>
              </w:rPr>
              <w:t>O</w:t>
            </w:r>
          </w:p>
        </w:tc>
        <w:tc>
          <w:tcPr>
            <w:tcW w:w="8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  <w:r>
              <w:rPr>
                <w:lang w:eastAsia="ja-JP"/>
              </w:rPr>
              <w:t>TV</w:t>
            </w:r>
          </w:p>
        </w:tc>
        <w:tc>
          <w:tcPr>
            <w:tcW w:w="8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  <w:r>
              <w:t>5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6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54</w:t>
            </w:r>
          </w:p>
        </w:tc>
        <w:tc>
          <w:tcPr>
            <w:tcW w:w="28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4"/>
            </w:pPr>
            <w:r>
              <w:t>Relay service code</w:t>
            </w:r>
          </w:p>
        </w:tc>
        <w:tc>
          <w:tcPr>
            <w:tcW w:w="31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4"/>
            </w:pPr>
            <w:r>
              <w:t>Relay service code</w:t>
            </w:r>
          </w:p>
          <w:p>
            <w:pPr>
              <w:pStyle w:val="54"/>
            </w:pPr>
            <w:r>
              <w:t>11.3.26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TV</w:t>
            </w:r>
          </w:p>
        </w:tc>
        <w:tc>
          <w:tcPr>
            <w:tcW w:w="8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6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7D</w:t>
            </w:r>
          </w:p>
        </w:tc>
        <w:tc>
          <w:tcPr>
            <w:tcW w:w="28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4"/>
            </w:pPr>
            <w:r>
              <w:t>UE identity</w:t>
            </w:r>
          </w:p>
        </w:tc>
        <w:tc>
          <w:tcPr>
            <w:tcW w:w="31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4"/>
            </w:pPr>
            <w:r>
              <w:t>5GS mobile identity</w:t>
            </w:r>
          </w:p>
          <w:p>
            <w:pPr>
              <w:pStyle w:val="54"/>
            </w:pPr>
            <w:r>
              <w:t>11.3.30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TLV-E</w:t>
            </w:r>
          </w:p>
        </w:tc>
        <w:tc>
          <w:tcPr>
            <w:tcW w:w="8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4-n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6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64</w:t>
            </w:r>
          </w:p>
        </w:tc>
        <w:tc>
          <w:tcPr>
            <w:tcW w:w="28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4"/>
            </w:pPr>
            <w:r>
              <w:t>PRUK ID</w:t>
            </w:r>
          </w:p>
        </w:tc>
        <w:tc>
          <w:tcPr>
            <w:tcW w:w="31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4"/>
            </w:pPr>
            <w:r>
              <w:t>PRUK ID</w:t>
            </w:r>
          </w:p>
          <w:p>
            <w:pPr>
              <w:pStyle w:val="54"/>
            </w:pPr>
            <w:r>
              <w:t>11.3.32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O</w:t>
            </w:r>
          </w:p>
        </w:tc>
        <w:tc>
          <w:tcPr>
            <w:tcW w:w="8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TLV</w:t>
            </w:r>
          </w:p>
        </w:tc>
        <w:tc>
          <w:tcPr>
            <w:tcW w:w="8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3-</w:t>
            </w:r>
            <w:ins w:id="0" w:author="ZHOU" w:date="2022-07-28T19:40:00Z">
              <w:r>
                <w:rPr>
                  <w:lang w:eastAsia="zh-CN"/>
                </w:rPr>
                <w:t>255</w:t>
              </w:r>
            </w:ins>
            <w:del w:id="1" w:author="ZHOU" w:date="2022-07-28T19:40:00Z">
              <w:r>
                <w:rPr>
                  <w:lang w:eastAsia="zh-CN"/>
                </w:rPr>
                <w:delText>n</w:delText>
              </w:r>
            </w:del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6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2A</w:t>
            </w:r>
          </w:p>
        </w:tc>
        <w:tc>
          <w:tcPr>
            <w:tcW w:w="28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4"/>
            </w:pPr>
            <w:r>
              <w:t>HPLMN ID</w:t>
            </w:r>
          </w:p>
        </w:tc>
        <w:tc>
          <w:tcPr>
            <w:tcW w:w="31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4"/>
            </w:pPr>
            <w:r>
              <w:t>PLMN ID</w:t>
            </w:r>
          </w:p>
          <w:p>
            <w:pPr>
              <w:pStyle w:val="54"/>
            </w:pPr>
            <w:r>
              <w:t>11.3.33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TV</w:t>
            </w:r>
          </w:p>
        </w:tc>
        <w:tc>
          <w:tcPr>
            <w:tcW w:w="8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6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B</w:t>
            </w:r>
          </w:p>
        </w:tc>
        <w:tc>
          <w:tcPr>
            <w:tcW w:w="28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4"/>
            </w:pPr>
            <w:r>
              <w:t>UTC-based counter LSB</w:t>
            </w:r>
          </w:p>
        </w:tc>
        <w:tc>
          <w:tcPr>
            <w:tcW w:w="31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4"/>
            </w:pPr>
            <w:r>
              <w:t>UTC-based counter LSB</w:t>
            </w:r>
          </w:p>
          <w:p>
            <w:pPr>
              <w:pStyle w:val="54"/>
            </w:pPr>
            <w:r>
              <w:t>11.2.14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8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ja-JP"/>
              </w:rPr>
              <w:t>TV</w:t>
            </w:r>
          </w:p>
        </w:tc>
        <w:tc>
          <w:tcPr>
            <w:tcW w:w="8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2</w:t>
            </w:r>
          </w:p>
        </w:tc>
      </w:tr>
    </w:tbl>
    <w:p/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>
      <w:pPr>
        <w:pStyle w:val="5"/>
      </w:pPr>
      <w:bookmarkStart w:id="17" w:name="_Toc106698476"/>
      <w:r>
        <w:t>10.3.1.11</w:t>
      </w:r>
      <w:r>
        <w:tab/>
      </w:r>
      <w:r>
        <w:t>HPLMN ID</w:t>
      </w:r>
      <w:bookmarkEnd w:id="17"/>
    </w:p>
    <w:p>
      <w:r>
        <w:t xml:space="preserve">The UE shall include this IE if the </w:t>
      </w:r>
      <w:del w:id="2" w:author="ZHOU" w:date="2022-07-28T19:42:00Z">
        <w:r>
          <w:rPr/>
          <w:delText xml:space="preserve">the </w:delText>
        </w:r>
      </w:del>
      <w:r>
        <w:t xml:space="preserve">PRUK ID </w:t>
      </w:r>
      <w:ins w:id="3" w:author="ZHOU" w:date="2022-07-28T19:42:00Z">
        <w:r>
          <w:rPr/>
          <w:t>is included not in NAI format</w:t>
        </w:r>
      </w:ins>
      <w:ins w:id="4" w:author="ZHOU" w:date="2022-07-28T19:43:00Z">
        <w:r>
          <w:rPr/>
          <w:t xml:space="preserve"> (see 3GPP TS 33.503 [34])</w:t>
        </w:r>
      </w:ins>
      <w:del w:id="5" w:author="ZHOU" w:date="2022-07-28T19:42:00Z">
        <w:r>
          <w:rPr/>
          <w:delText>of the UE does not contain the HPLMN ID of the UE or the routing information to the 5G PKMF of the UE</w:delText>
        </w:r>
      </w:del>
      <w:r>
        <w:t>.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>
      <w:pPr>
        <w:pStyle w:val="5"/>
      </w:pPr>
      <w:r>
        <w:t>10.3.16.1</w:t>
      </w:r>
      <w:r>
        <w:tab/>
      </w:r>
      <w:r>
        <w:t>Message definition</w:t>
      </w:r>
      <w:bookmarkEnd w:id="11"/>
      <w:bookmarkEnd w:id="12"/>
      <w:bookmarkEnd w:id="13"/>
      <w:bookmarkEnd w:id="14"/>
      <w:bookmarkEnd w:id="15"/>
      <w:bookmarkEnd w:id="16"/>
    </w:p>
    <w:p>
      <w:r>
        <w:t>This message is sent by a UE to another peer UE when a 5G ProSe direct link re-keying procedure is initiated. See table 10.3.16.1.1.</w:t>
      </w:r>
    </w:p>
    <w:p>
      <w:pPr>
        <w:pStyle w:val="76"/>
      </w:pPr>
      <w:r>
        <w:t>Message type:</w:t>
      </w:r>
      <w:r>
        <w:tab/>
      </w:r>
      <w:r>
        <w:t>PROSE DIRECT LINK REKEYING REQUEST</w:t>
      </w:r>
    </w:p>
    <w:p>
      <w:pPr>
        <w:pStyle w:val="76"/>
      </w:pPr>
      <w:r>
        <w:t>Significance:</w:t>
      </w:r>
      <w:r>
        <w:tab/>
      </w:r>
      <w:r>
        <w:t>dual</w:t>
      </w:r>
    </w:p>
    <w:p>
      <w:pPr>
        <w:pStyle w:val="76"/>
      </w:pPr>
      <w:r>
        <w:t>Direction:</w:t>
      </w:r>
      <w:r>
        <w:tab/>
      </w:r>
      <w:r>
        <w:t>UE to peer UE</w:t>
      </w:r>
    </w:p>
    <w:p>
      <w:pPr>
        <w:pStyle w:val="56"/>
      </w:pPr>
      <w:r>
        <w:t>Table 10.3.16.1.1: PROSE DIRECT LINK REKEYING REQUEST message content</w:t>
      </w:r>
    </w:p>
    <w:tbl>
      <w:tblPr>
        <w:tblStyle w:val="42"/>
        <w:tblW w:w="0" w:type="auto"/>
        <w:jc w:val="center"/>
        <w:tblLayout w:type="fixed"/>
        <w:tblCellMar>
          <w:top w:w="0" w:type="dxa"/>
          <w:left w:w="28" w:type="dxa"/>
          <w:bottom w:w="0" w:type="dxa"/>
          <w:right w:w="56" w:type="dxa"/>
        </w:tblCellMar>
      </w:tblPr>
      <w:tblGrid>
        <w:gridCol w:w="568"/>
        <w:gridCol w:w="2837"/>
        <w:gridCol w:w="3120"/>
        <w:gridCol w:w="1134"/>
        <w:gridCol w:w="851"/>
        <w:gridCol w:w="851"/>
      </w:tblGrid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6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t>IEI</w:t>
            </w:r>
          </w:p>
        </w:tc>
        <w:tc>
          <w:tcPr>
            <w:tcW w:w="28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t>Information Element</w:t>
            </w:r>
          </w:p>
        </w:tc>
        <w:tc>
          <w:tcPr>
            <w:tcW w:w="31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t>Type/Reference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t>Presence</w:t>
            </w:r>
          </w:p>
        </w:tc>
        <w:tc>
          <w:tcPr>
            <w:tcW w:w="8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t>Format</w:t>
            </w:r>
          </w:p>
        </w:tc>
        <w:tc>
          <w:tcPr>
            <w:tcW w:w="8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t>Length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6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4"/>
            </w:pPr>
          </w:p>
        </w:tc>
        <w:tc>
          <w:tcPr>
            <w:tcW w:w="28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4"/>
            </w:pPr>
            <w:r>
              <w:t>PROSE DIRECT LINK REKEYING REQUEST message identity</w:t>
            </w:r>
          </w:p>
        </w:tc>
        <w:tc>
          <w:tcPr>
            <w:tcW w:w="31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4"/>
            </w:pPr>
            <w:r>
              <w:t>ProSe PC5 signalling message type</w:t>
            </w:r>
          </w:p>
          <w:p>
            <w:pPr>
              <w:pStyle w:val="54"/>
            </w:pPr>
            <w:r>
              <w:t>11.3.1.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  <w:r>
              <w:t>M</w:t>
            </w:r>
          </w:p>
        </w:tc>
        <w:tc>
          <w:tcPr>
            <w:tcW w:w="8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  <w:r>
              <w:t>V</w:t>
            </w:r>
          </w:p>
        </w:tc>
        <w:tc>
          <w:tcPr>
            <w:tcW w:w="8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  <w:r>
              <w:t>1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6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4"/>
            </w:pPr>
          </w:p>
        </w:tc>
        <w:tc>
          <w:tcPr>
            <w:tcW w:w="28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4"/>
            </w:pPr>
            <w:r>
              <w:t>Sequence number</w:t>
            </w:r>
          </w:p>
        </w:tc>
        <w:tc>
          <w:tcPr>
            <w:tcW w:w="31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4"/>
            </w:pPr>
            <w:r>
              <w:t>Sequence number</w:t>
            </w:r>
          </w:p>
          <w:p>
            <w:pPr>
              <w:pStyle w:val="54"/>
            </w:pPr>
            <w:r>
              <w:t>11.3.2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  <w:r>
              <w:t>M</w:t>
            </w:r>
          </w:p>
        </w:tc>
        <w:tc>
          <w:tcPr>
            <w:tcW w:w="8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  <w:r>
              <w:t>V</w:t>
            </w:r>
          </w:p>
        </w:tc>
        <w:tc>
          <w:tcPr>
            <w:tcW w:w="8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  <w:r>
              <w:t>1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6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4"/>
              <w:rPr>
                <w:rFonts w:eastAsia="Yu Mincho"/>
                <w:lang w:eastAsia="ja-JP"/>
              </w:rPr>
            </w:pPr>
          </w:p>
        </w:tc>
        <w:tc>
          <w:tcPr>
            <w:tcW w:w="28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4"/>
              <w:rPr>
                <w:lang w:eastAsia="ja-JP"/>
              </w:rPr>
            </w:pPr>
            <w:r>
              <w:t>UE security capabilities</w:t>
            </w:r>
          </w:p>
        </w:tc>
        <w:tc>
          <w:tcPr>
            <w:tcW w:w="31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4"/>
            </w:pPr>
            <w:r>
              <w:t>UE security capabilities</w:t>
            </w:r>
          </w:p>
          <w:p>
            <w:pPr>
              <w:pStyle w:val="54"/>
              <w:rPr>
                <w:lang w:eastAsia="ja-JP"/>
              </w:rPr>
            </w:pPr>
            <w:r>
              <w:t>11.3.11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  <w:r>
              <w:t>M</w:t>
            </w:r>
          </w:p>
        </w:tc>
        <w:tc>
          <w:tcPr>
            <w:tcW w:w="8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  <w:r>
              <w:t>LV</w:t>
            </w:r>
          </w:p>
        </w:tc>
        <w:tc>
          <w:tcPr>
            <w:tcW w:w="8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  <w:r>
              <w:t>3-9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6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74</w:t>
            </w:r>
          </w:p>
        </w:tc>
        <w:tc>
          <w:tcPr>
            <w:tcW w:w="28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4"/>
            </w:pPr>
            <w:r>
              <w:rPr>
                <w:lang w:eastAsia="ja-JP"/>
              </w:rPr>
              <w:t>Key establishment information container</w:t>
            </w:r>
          </w:p>
        </w:tc>
        <w:tc>
          <w:tcPr>
            <w:tcW w:w="31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Key establishment information container</w:t>
            </w:r>
          </w:p>
          <w:p>
            <w:pPr>
              <w:pStyle w:val="54"/>
            </w:pPr>
            <w:r>
              <w:rPr>
                <w:lang w:eastAsia="ja-JP"/>
              </w:rPr>
              <w:t>11.3.9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  <w:r>
              <w:t>O</w:t>
            </w:r>
          </w:p>
        </w:tc>
        <w:tc>
          <w:tcPr>
            <w:tcW w:w="8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  <w:r>
              <w:t>TLV-E</w:t>
            </w:r>
          </w:p>
        </w:tc>
        <w:tc>
          <w:tcPr>
            <w:tcW w:w="8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  <w:r>
              <w:t>4-65538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6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56</w:t>
            </w:r>
          </w:p>
        </w:tc>
        <w:tc>
          <w:tcPr>
            <w:tcW w:w="28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4"/>
            </w:pPr>
            <w:r>
              <w:t>Nonce_1</w:t>
            </w:r>
          </w:p>
        </w:tc>
        <w:tc>
          <w:tcPr>
            <w:tcW w:w="31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4"/>
            </w:pPr>
            <w:r>
              <w:t>Nonce</w:t>
            </w:r>
          </w:p>
          <w:p>
            <w:pPr>
              <w:pStyle w:val="54"/>
            </w:pPr>
            <w:r>
              <w:t>11.3.10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  <w:r>
              <w:t>O</w:t>
            </w:r>
          </w:p>
        </w:tc>
        <w:tc>
          <w:tcPr>
            <w:tcW w:w="8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  <w:r>
              <w:t>TV</w:t>
            </w:r>
          </w:p>
        </w:tc>
        <w:tc>
          <w:tcPr>
            <w:tcW w:w="8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  <w:r>
              <w:t>17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6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5C</w:t>
            </w:r>
          </w:p>
        </w:tc>
        <w:tc>
          <w:tcPr>
            <w:tcW w:w="28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4"/>
              <w:rPr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 xml:space="preserve">MSB of </w:t>
            </w:r>
            <w:r>
              <w:rPr>
                <w:rFonts w:cs="Arial"/>
                <w:szCs w:val="18"/>
              </w:rPr>
              <w:t>K</w:t>
            </w:r>
            <w:r>
              <w:rPr>
                <w:rFonts w:cs="Arial"/>
                <w:szCs w:val="18"/>
                <w:vertAlign w:val="subscript"/>
              </w:rPr>
              <w:t>NRP-sess</w:t>
            </w:r>
            <w:r>
              <w:rPr>
                <w:rFonts w:cs="Arial"/>
                <w:szCs w:val="18"/>
              </w:rPr>
              <w:t xml:space="preserve"> ID</w:t>
            </w:r>
          </w:p>
        </w:tc>
        <w:tc>
          <w:tcPr>
            <w:tcW w:w="31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4"/>
            </w:pPr>
            <w:r>
              <w:t>MSB of K</w:t>
            </w:r>
            <w:r>
              <w:rPr>
                <w:rFonts w:cs="Arial"/>
                <w:szCs w:val="18"/>
                <w:vertAlign w:val="subscript"/>
              </w:rPr>
              <w:t>NRP-sess</w:t>
            </w:r>
            <w:r>
              <w:t xml:space="preserve"> ID</w:t>
            </w:r>
          </w:p>
          <w:p>
            <w:pPr>
              <w:pStyle w:val="54"/>
              <w:rPr>
                <w:lang w:eastAsia="ja-JP"/>
              </w:rPr>
            </w:pPr>
            <w:r>
              <w:rPr>
                <w:rFonts w:cs="Arial"/>
                <w:szCs w:val="18"/>
              </w:rPr>
              <w:t>11.3.13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  <w:r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  <w:r>
              <w:rPr>
                <w:lang w:eastAsia="zh-CN"/>
              </w:rPr>
              <w:t>TV</w:t>
            </w:r>
          </w:p>
        </w:tc>
        <w:tc>
          <w:tcPr>
            <w:tcW w:w="8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  <w:r>
              <w:rPr>
                <w:lang w:eastAsia="zh-CN"/>
              </w:rPr>
              <w:t>2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6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4"/>
              <w:rPr>
                <w:lang w:eastAsia="ja-JP"/>
              </w:rPr>
            </w:pPr>
            <w:r>
              <w:t>55</w:t>
            </w:r>
          </w:p>
        </w:tc>
        <w:tc>
          <w:tcPr>
            <w:tcW w:w="28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4"/>
              <w:rPr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Re-authentication indication</w:t>
            </w:r>
          </w:p>
        </w:tc>
        <w:tc>
          <w:tcPr>
            <w:tcW w:w="31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4"/>
            </w:pPr>
            <w:r>
              <w:t>Re-authentication indication</w:t>
            </w:r>
          </w:p>
          <w:p>
            <w:pPr>
              <w:pStyle w:val="54"/>
              <w:rPr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11.3.24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  <w:r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  <w:r>
              <w:rPr>
                <w:lang w:eastAsia="zh-CN"/>
              </w:rPr>
              <w:t>TV</w:t>
            </w:r>
          </w:p>
        </w:tc>
        <w:tc>
          <w:tcPr>
            <w:tcW w:w="8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  <w:r>
              <w:rPr>
                <w:lang w:eastAsia="zh-CN"/>
              </w:rPr>
              <w:t>2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6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4"/>
            </w:pPr>
            <w:r>
              <w:t>64</w:t>
            </w:r>
          </w:p>
        </w:tc>
        <w:tc>
          <w:tcPr>
            <w:tcW w:w="28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t>PRUK ID</w:t>
            </w:r>
          </w:p>
        </w:tc>
        <w:tc>
          <w:tcPr>
            <w:tcW w:w="31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4"/>
            </w:pPr>
            <w:r>
              <w:t>PRUK ID</w:t>
            </w:r>
          </w:p>
          <w:p>
            <w:pPr>
              <w:pStyle w:val="54"/>
            </w:pPr>
            <w:r>
              <w:t>11.3.</w:t>
            </w:r>
            <w:ins w:id="6" w:author="ZHOU" w:date="2022-07-28T18:10:00Z">
              <w:r>
                <w:rPr/>
                <w:t>32</w:t>
              </w:r>
            </w:ins>
            <w:del w:id="7" w:author="ZHOU" w:date="2022-07-28T18:10:00Z">
              <w:r>
                <w:rPr/>
                <w:delText>aa</w:delText>
              </w:r>
            </w:del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O</w:t>
            </w:r>
          </w:p>
        </w:tc>
        <w:tc>
          <w:tcPr>
            <w:tcW w:w="8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T</w:t>
            </w:r>
            <w:ins w:id="8" w:author="ZHOU" w:date="2022-07-28T18:13:00Z">
              <w:r>
                <w:rPr/>
                <w:t>L</w:t>
              </w:r>
            </w:ins>
            <w:r>
              <w:t>V</w:t>
            </w:r>
          </w:p>
        </w:tc>
        <w:tc>
          <w:tcPr>
            <w:tcW w:w="8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  <w:rPr>
                <w:lang w:eastAsia="zh-CN"/>
              </w:rPr>
            </w:pPr>
            <w:ins w:id="9" w:author="ZHOU" w:date="2022-07-28T18:11:00Z">
              <w:r>
                <w:rPr/>
                <w:t>3-255</w:t>
              </w:r>
            </w:ins>
            <w:del w:id="10" w:author="ZHOU" w:date="2022-07-28T18:11:00Z">
              <w:r>
                <w:rPr/>
                <w:delText>9</w:delText>
              </w:r>
            </w:del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6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4"/>
            </w:pPr>
            <w:r>
              <w:t>2A</w:t>
            </w:r>
          </w:p>
        </w:tc>
        <w:tc>
          <w:tcPr>
            <w:tcW w:w="28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t>HPLMN ID</w:t>
            </w:r>
          </w:p>
        </w:tc>
        <w:tc>
          <w:tcPr>
            <w:tcW w:w="31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4"/>
            </w:pPr>
            <w:del w:id="11" w:author="ZHOU" w:date="2022-07-28T18:11:00Z">
              <w:r>
                <w:rPr/>
                <w:delText>H</w:delText>
              </w:r>
            </w:del>
            <w:r>
              <w:t>PLMN ID</w:t>
            </w:r>
          </w:p>
          <w:p>
            <w:pPr>
              <w:pStyle w:val="54"/>
            </w:pPr>
            <w:r>
              <w:t>11.3.</w:t>
            </w:r>
            <w:ins w:id="12" w:author="ZHOU" w:date="2022-07-28T18:11:00Z">
              <w:r>
                <w:rPr/>
                <w:t>33</w:t>
              </w:r>
            </w:ins>
            <w:del w:id="13" w:author="ZHOU" w:date="2022-07-28T18:11:00Z">
              <w:r>
                <w:rPr/>
                <w:delText>bb</w:delText>
              </w:r>
            </w:del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O</w:t>
            </w:r>
          </w:p>
        </w:tc>
        <w:tc>
          <w:tcPr>
            <w:tcW w:w="8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TV</w:t>
            </w:r>
          </w:p>
        </w:tc>
        <w:tc>
          <w:tcPr>
            <w:tcW w:w="8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4</w:t>
            </w:r>
          </w:p>
        </w:tc>
      </w:tr>
    </w:tbl>
    <w:p/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>
      <w:pPr>
        <w:pStyle w:val="5"/>
      </w:pPr>
      <w:bookmarkStart w:id="18" w:name="_Toc106698536"/>
      <w:r>
        <w:t>10.3.16.7</w:t>
      </w:r>
      <w:r>
        <w:tab/>
      </w:r>
      <w:r>
        <w:t>HPLMN ID</w:t>
      </w:r>
      <w:bookmarkEnd w:id="18"/>
    </w:p>
    <w:p>
      <w:r>
        <w:t>The UE shall include this IE if the PRUK ID is included</w:t>
      </w:r>
      <w:ins w:id="14" w:author="ZHOU" w:date="2022-07-28T18:09:00Z">
        <w:r>
          <w:rPr/>
          <w:t xml:space="preserve"> not in NAI format</w:t>
        </w:r>
      </w:ins>
      <w:r>
        <w:t xml:space="preserve"> </w:t>
      </w:r>
      <w:del w:id="15" w:author="ZHOU" w:date="2022-07-28T18:08:00Z">
        <w:r>
          <w:rPr/>
          <w:delText xml:space="preserve">and does not contain the HPLMN ID of the 5G ProSe remote UE or the routing information to the 5G PKMF of the 5G ProSe remote UE </w:delText>
        </w:r>
      </w:del>
      <w:r>
        <w:t>(see 3GPP TS 33.503 [34]).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9" w:name="_Toc106698658"/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>
      <w:pPr>
        <w:pStyle w:val="4"/>
      </w:pPr>
      <w:r>
        <w:t>11.3.32</w:t>
      </w:r>
      <w:r>
        <w:tab/>
      </w:r>
      <w:r>
        <w:t>PRUK ID</w:t>
      </w:r>
      <w:bookmarkEnd w:id="19"/>
    </w:p>
    <w:p>
      <w:r>
        <w:t>The purpose of the PRUK ID information element is to carry the identity of the PRUK.</w:t>
      </w:r>
    </w:p>
    <w:p>
      <w:r>
        <w:t>The PRUK ID is a type 4 information element with a minimal length of 3 octets and a maximum length of 255 octets.</w:t>
      </w:r>
    </w:p>
    <w:p>
      <w:r>
        <w:t>The PRUK ID information element is coded as shown in figure 11.3.32.1 and table 11.3.32.1.</w:t>
      </w:r>
    </w:p>
    <w:p>
      <w:pPr>
        <w:pStyle w:val="56"/>
      </w:pPr>
    </w:p>
    <w:tbl>
      <w:tblPr>
        <w:tblStyle w:val="4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7"/>
        <w:gridCol w:w="709"/>
        <w:gridCol w:w="709"/>
        <w:gridCol w:w="708"/>
        <w:gridCol w:w="709"/>
        <w:gridCol w:w="851"/>
        <w:gridCol w:w="708"/>
        <w:gridCol w:w="993"/>
        <w:gridCol w:w="134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77" w:type="dxa"/>
            <w:tcBorders>
              <w:top w:val="nil"/>
              <w:left w:val="nil"/>
              <w:right w:val="nil"/>
            </w:tcBorders>
          </w:tcPr>
          <w:p>
            <w:pPr>
              <w:pStyle w:val="53"/>
              <w:rPr>
                <w:rFonts w:eastAsia="等线"/>
              </w:rPr>
            </w:pPr>
            <w:r>
              <w:rPr>
                <w:rFonts w:eastAsia="等线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right w:val="nil"/>
            </w:tcBorders>
          </w:tcPr>
          <w:p>
            <w:pPr>
              <w:pStyle w:val="53"/>
              <w:rPr>
                <w:rFonts w:eastAsia="等线"/>
              </w:rPr>
            </w:pPr>
            <w:r>
              <w:rPr>
                <w:rFonts w:eastAsia="等线"/>
              </w:rPr>
              <w:t>7</w:t>
            </w:r>
          </w:p>
        </w:tc>
        <w:tc>
          <w:tcPr>
            <w:tcW w:w="709" w:type="dxa"/>
            <w:tcBorders>
              <w:top w:val="nil"/>
              <w:left w:val="nil"/>
              <w:right w:val="nil"/>
            </w:tcBorders>
          </w:tcPr>
          <w:p>
            <w:pPr>
              <w:pStyle w:val="53"/>
              <w:rPr>
                <w:rFonts w:eastAsia="等线"/>
              </w:rPr>
            </w:pPr>
            <w:r>
              <w:rPr>
                <w:rFonts w:eastAsia="等线"/>
              </w:rPr>
              <w:t>6</w:t>
            </w:r>
          </w:p>
        </w:tc>
        <w:tc>
          <w:tcPr>
            <w:tcW w:w="708" w:type="dxa"/>
            <w:tcBorders>
              <w:top w:val="nil"/>
              <w:left w:val="nil"/>
              <w:right w:val="nil"/>
            </w:tcBorders>
          </w:tcPr>
          <w:p>
            <w:pPr>
              <w:pStyle w:val="53"/>
              <w:rPr>
                <w:rFonts w:eastAsia="等线"/>
              </w:rPr>
            </w:pPr>
            <w:r>
              <w:rPr>
                <w:rFonts w:eastAsia="等线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right w:val="nil"/>
            </w:tcBorders>
          </w:tcPr>
          <w:p>
            <w:pPr>
              <w:pStyle w:val="53"/>
              <w:rPr>
                <w:rFonts w:eastAsia="等线"/>
              </w:rPr>
            </w:pPr>
            <w:r>
              <w:rPr>
                <w:rFonts w:eastAsia="等线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</w:tcPr>
          <w:p>
            <w:pPr>
              <w:pStyle w:val="53"/>
              <w:rPr>
                <w:rFonts w:eastAsia="等线"/>
              </w:rPr>
            </w:pPr>
            <w:r>
              <w:rPr>
                <w:rFonts w:eastAsia="等线"/>
              </w:rPr>
              <w:t>3</w:t>
            </w:r>
          </w:p>
        </w:tc>
        <w:tc>
          <w:tcPr>
            <w:tcW w:w="708" w:type="dxa"/>
            <w:tcBorders>
              <w:top w:val="nil"/>
              <w:left w:val="nil"/>
              <w:right w:val="nil"/>
            </w:tcBorders>
          </w:tcPr>
          <w:p>
            <w:pPr>
              <w:pStyle w:val="53"/>
              <w:rPr>
                <w:rFonts w:eastAsia="等线"/>
              </w:rPr>
            </w:pPr>
            <w:r>
              <w:rPr>
                <w:rFonts w:eastAsia="等线"/>
              </w:rPr>
              <w:t>2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</w:tcPr>
          <w:p>
            <w:pPr>
              <w:pStyle w:val="53"/>
              <w:rPr>
                <w:rFonts w:eastAsia="等线"/>
              </w:rPr>
            </w:pPr>
            <w:r>
              <w:rPr>
                <w:rFonts w:eastAsia="等线"/>
              </w:rPr>
              <w:t>1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4"/>
              <w:rPr>
                <w:rFonts w:eastAsia="等线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6164" w:type="dxa"/>
            <w:gridSpan w:val="8"/>
          </w:tcPr>
          <w:p>
            <w:pPr>
              <w:pStyle w:val="53"/>
              <w:rPr>
                <w:rFonts w:eastAsia="等线"/>
              </w:rPr>
            </w:pPr>
            <w:r>
              <w:rPr>
                <w:rFonts w:eastAsia="等线"/>
              </w:rPr>
              <w:t>PRUK ID IEI</w:t>
            </w:r>
          </w:p>
        </w:tc>
        <w:tc>
          <w:tcPr>
            <w:tcW w:w="1344" w:type="dxa"/>
            <w:tcBorders>
              <w:top w:val="nil"/>
              <w:bottom w:val="nil"/>
              <w:right w:val="nil"/>
            </w:tcBorders>
          </w:tcPr>
          <w:p>
            <w:pPr>
              <w:pStyle w:val="54"/>
              <w:rPr>
                <w:rFonts w:eastAsia="等线"/>
              </w:rPr>
            </w:pPr>
            <w:r>
              <w:rPr>
                <w:rFonts w:eastAsia="等线"/>
              </w:rPr>
              <w:t>octet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6164" w:type="dxa"/>
            <w:gridSpan w:val="8"/>
          </w:tcPr>
          <w:p>
            <w:pPr>
              <w:pStyle w:val="53"/>
              <w:rPr>
                <w:rFonts w:eastAsia="等线"/>
              </w:rPr>
            </w:pPr>
            <w:r>
              <w:rPr>
                <w:rFonts w:eastAsia="等线"/>
              </w:rPr>
              <w:t>Length of PRUK ID contents</w:t>
            </w:r>
          </w:p>
        </w:tc>
        <w:tc>
          <w:tcPr>
            <w:tcW w:w="1344" w:type="dxa"/>
            <w:tcBorders>
              <w:top w:val="nil"/>
              <w:bottom w:val="nil"/>
              <w:right w:val="nil"/>
            </w:tcBorders>
          </w:tcPr>
          <w:p>
            <w:pPr>
              <w:pStyle w:val="54"/>
              <w:rPr>
                <w:rFonts w:eastAsia="等线"/>
              </w:rPr>
            </w:pPr>
            <w:r>
              <w:rPr>
                <w:rFonts w:eastAsia="等线"/>
              </w:rPr>
              <w:t>octet 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77" w:type="dxa"/>
          </w:tcPr>
          <w:p>
            <w:pPr>
              <w:pStyle w:val="53"/>
              <w:rPr>
                <w:rFonts w:eastAsia="等线"/>
              </w:rPr>
            </w:pPr>
            <w:r>
              <w:rPr>
                <w:rFonts w:eastAsia="等线"/>
              </w:rPr>
              <w:t>0</w:t>
            </w:r>
          </w:p>
          <w:p>
            <w:pPr>
              <w:pStyle w:val="53"/>
              <w:rPr>
                <w:rFonts w:eastAsia="等线"/>
              </w:rPr>
            </w:pPr>
            <w:r>
              <w:rPr>
                <w:rFonts w:eastAsia="等线"/>
              </w:rPr>
              <w:t>Spare</w:t>
            </w:r>
          </w:p>
        </w:tc>
        <w:tc>
          <w:tcPr>
            <w:tcW w:w="709" w:type="dxa"/>
          </w:tcPr>
          <w:p>
            <w:pPr>
              <w:pStyle w:val="53"/>
              <w:rPr>
                <w:rFonts w:eastAsia="等线"/>
              </w:rPr>
            </w:pPr>
            <w:r>
              <w:rPr>
                <w:rFonts w:eastAsia="等线"/>
              </w:rPr>
              <w:t>0</w:t>
            </w:r>
          </w:p>
          <w:p>
            <w:pPr>
              <w:pStyle w:val="53"/>
              <w:rPr>
                <w:rFonts w:eastAsia="等线"/>
              </w:rPr>
            </w:pPr>
            <w:r>
              <w:rPr>
                <w:rFonts w:eastAsia="等线"/>
              </w:rPr>
              <w:t>Spare</w:t>
            </w:r>
          </w:p>
        </w:tc>
        <w:tc>
          <w:tcPr>
            <w:tcW w:w="709" w:type="dxa"/>
          </w:tcPr>
          <w:p>
            <w:pPr>
              <w:pStyle w:val="53"/>
              <w:rPr>
                <w:rFonts w:eastAsia="等线"/>
              </w:rPr>
            </w:pPr>
            <w:r>
              <w:rPr>
                <w:rFonts w:eastAsia="等线"/>
              </w:rPr>
              <w:t>0</w:t>
            </w:r>
          </w:p>
          <w:p>
            <w:pPr>
              <w:pStyle w:val="53"/>
              <w:rPr>
                <w:rFonts w:eastAsia="等线"/>
              </w:rPr>
            </w:pPr>
            <w:r>
              <w:rPr>
                <w:rFonts w:eastAsia="等线"/>
              </w:rPr>
              <w:t>Spare</w:t>
            </w:r>
          </w:p>
        </w:tc>
        <w:tc>
          <w:tcPr>
            <w:tcW w:w="708" w:type="dxa"/>
          </w:tcPr>
          <w:p>
            <w:pPr>
              <w:pStyle w:val="53"/>
              <w:rPr>
                <w:rFonts w:eastAsia="等线"/>
              </w:rPr>
            </w:pPr>
            <w:r>
              <w:rPr>
                <w:rFonts w:eastAsia="等线"/>
              </w:rPr>
              <w:t>0</w:t>
            </w:r>
          </w:p>
          <w:p>
            <w:pPr>
              <w:pStyle w:val="53"/>
              <w:rPr>
                <w:rFonts w:eastAsia="等线"/>
              </w:rPr>
            </w:pPr>
            <w:r>
              <w:rPr>
                <w:rFonts w:eastAsia="等线"/>
              </w:rPr>
              <w:t>Spare</w:t>
            </w:r>
          </w:p>
        </w:tc>
        <w:tc>
          <w:tcPr>
            <w:tcW w:w="709" w:type="dxa"/>
          </w:tcPr>
          <w:p>
            <w:pPr>
              <w:pStyle w:val="53"/>
              <w:rPr>
                <w:rFonts w:eastAsia="等线"/>
              </w:rPr>
            </w:pPr>
            <w:r>
              <w:rPr>
                <w:rFonts w:eastAsia="等线"/>
              </w:rPr>
              <w:t>0</w:t>
            </w:r>
          </w:p>
          <w:p>
            <w:pPr>
              <w:pStyle w:val="53"/>
              <w:rPr>
                <w:rFonts w:eastAsia="等线"/>
              </w:rPr>
            </w:pPr>
            <w:r>
              <w:rPr>
                <w:rFonts w:eastAsia="等线"/>
              </w:rPr>
              <w:t>Spare</w:t>
            </w:r>
          </w:p>
        </w:tc>
        <w:tc>
          <w:tcPr>
            <w:tcW w:w="851" w:type="dxa"/>
          </w:tcPr>
          <w:p>
            <w:pPr>
              <w:pStyle w:val="53"/>
              <w:rPr>
                <w:rFonts w:eastAsia="等线"/>
              </w:rPr>
            </w:pPr>
            <w:r>
              <w:rPr>
                <w:rFonts w:eastAsia="等线"/>
              </w:rPr>
              <w:t>0</w:t>
            </w:r>
          </w:p>
          <w:p>
            <w:pPr>
              <w:pStyle w:val="53"/>
              <w:rPr>
                <w:rFonts w:eastAsia="等线"/>
              </w:rPr>
            </w:pPr>
            <w:r>
              <w:rPr>
                <w:rFonts w:eastAsia="等线"/>
              </w:rPr>
              <w:t>Spare</w:t>
            </w:r>
          </w:p>
        </w:tc>
        <w:tc>
          <w:tcPr>
            <w:tcW w:w="708" w:type="dxa"/>
          </w:tcPr>
          <w:p>
            <w:pPr>
              <w:pStyle w:val="53"/>
              <w:rPr>
                <w:rFonts w:eastAsia="等线"/>
              </w:rPr>
            </w:pPr>
            <w:r>
              <w:rPr>
                <w:rFonts w:eastAsia="等线"/>
              </w:rPr>
              <w:t>0</w:t>
            </w:r>
          </w:p>
          <w:p>
            <w:pPr>
              <w:pStyle w:val="53"/>
              <w:rPr>
                <w:rFonts w:eastAsia="等线"/>
              </w:rPr>
            </w:pPr>
            <w:r>
              <w:rPr>
                <w:rFonts w:eastAsia="等线"/>
              </w:rPr>
              <w:t>Spare</w:t>
            </w:r>
          </w:p>
        </w:tc>
        <w:tc>
          <w:tcPr>
            <w:tcW w:w="993" w:type="dxa"/>
          </w:tcPr>
          <w:p>
            <w:pPr>
              <w:pStyle w:val="53"/>
              <w:rPr>
                <w:rFonts w:eastAsia="等线"/>
              </w:rPr>
            </w:pPr>
            <w:r>
              <w:rPr>
                <w:rFonts w:hint="eastAsia" w:eastAsia="等线"/>
                <w:lang w:eastAsia="zh-CN"/>
              </w:rPr>
              <w:t>PRUK ID format</w:t>
            </w:r>
          </w:p>
        </w:tc>
        <w:tc>
          <w:tcPr>
            <w:tcW w:w="1344" w:type="dxa"/>
            <w:tcBorders>
              <w:top w:val="nil"/>
              <w:bottom w:val="nil"/>
              <w:right w:val="nil"/>
            </w:tcBorders>
          </w:tcPr>
          <w:p>
            <w:pPr>
              <w:pStyle w:val="54"/>
              <w:rPr>
                <w:rFonts w:eastAsia="等线"/>
              </w:rPr>
            </w:pPr>
            <w:r>
              <w:rPr>
                <w:rFonts w:eastAsia="等线"/>
              </w:rPr>
              <w:t>octet 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6164" w:type="dxa"/>
            <w:gridSpan w:val="8"/>
          </w:tcPr>
          <w:p>
            <w:pPr>
              <w:pStyle w:val="53"/>
              <w:rPr>
                <w:rFonts w:eastAsia="等线"/>
              </w:rPr>
            </w:pPr>
            <w:r>
              <w:rPr>
                <w:rFonts w:eastAsia="等线"/>
              </w:rPr>
              <w:t>PRUK ID</w:t>
            </w:r>
          </w:p>
        </w:tc>
        <w:tc>
          <w:tcPr>
            <w:tcW w:w="1344" w:type="dxa"/>
            <w:tcBorders>
              <w:top w:val="nil"/>
              <w:bottom w:val="nil"/>
              <w:right w:val="nil"/>
            </w:tcBorders>
          </w:tcPr>
          <w:p>
            <w:pPr>
              <w:pStyle w:val="54"/>
              <w:rPr>
                <w:rFonts w:eastAsia="等线"/>
              </w:rPr>
            </w:pPr>
            <w:r>
              <w:rPr>
                <w:rFonts w:eastAsia="等线"/>
              </w:rPr>
              <w:t>octet 4-n</w:t>
            </w:r>
          </w:p>
        </w:tc>
      </w:tr>
    </w:tbl>
    <w:p>
      <w:pPr>
        <w:pStyle w:val="59"/>
      </w:pPr>
    </w:p>
    <w:p>
      <w:pPr>
        <w:pStyle w:val="55"/>
      </w:pPr>
      <w:r>
        <w:t>Figure 11.3.32.1: PRUK ID information element</w:t>
      </w:r>
    </w:p>
    <w:p>
      <w:pPr>
        <w:pStyle w:val="56"/>
      </w:pPr>
      <w:r>
        <w:t>Table 11.3.32.1: PRUK ID information element</w:t>
      </w:r>
    </w:p>
    <w:tbl>
      <w:tblPr>
        <w:tblStyle w:val="4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8"/>
        <w:gridCol w:w="650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051" w:type="dxa"/>
            <w:gridSpan w:val="2"/>
            <w:tcBorders>
              <w:bottom w:val="nil"/>
            </w:tcBorders>
          </w:tcPr>
          <w:p>
            <w:pPr>
              <w:pStyle w:val="54"/>
              <w:rPr>
                <w:rFonts w:eastAsia="等线"/>
              </w:rPr>
            </w:pPr>
            <w:r>
              <w:rPr>
                <w:rFonts w:eastAsia="等线"/>
              </w:rPr>
              <w:t>PRUK ID format (bit 1 of octet 3)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48" w:type="dxa"/>
            <w:tcBorders>
              <w:top w:val="nil"/>
              <w:bottom w:val="nil"/>
              <w:right w:val="nil"/>
            </w:tcBorders>
          </w:tcPr>
          <w:p>
            <w:pPr>
              <w:pStyle w:val="54"/>
              <w:rPr>
                <w:rFonts w:eastAsia="等线"/>
              </w:rPr>
            </w:pPr>
            <w:r>
              <w:rPr>
                <w:rFonts w:eastAsia="等线"/>
              </w:rPr>
              <w:t>Bit</w:t>
            </w:r>
          </w:p>
        </w:tc>
        <w:tc>
          <w:tcPr>
            <w:tcW w:w="6503" w:type="dxa"/>
            <w:tcBorders>
              <w:top w:val="nil"/>
              <w:left w:val="nil"/>
              <w:bottom w:val="nil"/>
            </w:tcBorders>
          </w:tcPr>
          <w:p>
            <w:pPr>
              <w:pStyle w:val="54"/>
              <w:rPr>
                <w:rFonts w:eastAsia="等线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48" w:type="dxa"/>
            <w:tcBorders>
              <w:top w:val="nil"/>
              <w:bottom w:val="nil"/>
              <w:right w:val="nil"/>
            </w:tcBorders>
          </w:tcPr>
          <w:p>
            <w:pPr>
              <w:pStyle w:val="54"/>
              <w:rPr>
                <w:rFonts w:eastAsia="等线"/>
                <w:b/>
                <w:bCs/>
              </w:rPr>
            </w:pPr>
            <w:r>
              <w:rPr>
                <w:rFonts w:eastAsia="等线"/>
                <w:b/>
                <w:bCs/>
              </w:rPr>
              <w:t>1</w:t>
            </w:r>
          </w:p>
        </w:tc>
        <w:tc>
          <w:tcPr>
            <w:tcW w:w="6503" w:type="dxa"/>
            <w:tcBorders>
              <w:top w:val="nil"/>
              <w:left w:val="nil"/>
              <w:bottom w:val="nil"/>
            </w:tcBorders>
          </w:tcPr>
          <w:p>
            <w:pPr>
              <w:pStyle w:val="54"/>
              <w:rPr>
                <w:rFonts w:eastAsia="等线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48" w:type="dxa"/>
            <w:tcBorders>
              <w:top w:val="nil"/>
              <w:bottom w:val="nil"/>
              <w:right w:val="nil"/>
            </w:tcBorders>
          </w:tcPr>
          <w:p>
            <w:pPr>
              <w:pStyle w:val="54"/>
              <w:rPr>
                <w:rFonts w:eastAsia="等线"/>
              </w:rPr>
            </w:pPr>
            <w:r>
              <w:rPr>
                <w:rFonts w:eastAsia="等线"/>
              </w:rPr>
              <w:t>0</w:t>
            </w:r>
          </w:p>
        </w:tc>
        <w:tc>
          <w:tcPr>
            <w:tcW w:w="6503" w:type="dxa"/>
            <w:tcBorders>
              <w:top w:val="nil"/>
              <w:left w:val="nil"/>
              <w:bottom w:val="nil"/>
            </w:tcBorders>
          </w:tcPr>
          <w:p>
            <w:pPr>
              <w:pStyle w:val="54"/>
              <w:rPr>
                <w:rFonts w:eastAsia="等线"/>
              </w:rPr>
            </w:pPr>
            <w:r>
              <w:rPr>
                <w:rFonts w:eastAsia="等线"/>
              </w:rPr>
              <w:t>network access identifier (NAI)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48" w:type="dxa"/>
            <w:tcBorders>
              <w:top w:val="nil"/>
              <w:bottom w:val="nil"/>
              <w:right w:val="nil"/>
            </w:tcBorders>
          </w:tcPr>
          <w:p>
            <w:pPr>
              <w:pStyle w:val="54"/>
              <w:rPr>
                <w:rFonts w:eastAsia="等线"/>
              </w:rPr>
            </w:pPr>
            <w:r>
              <w:rPr>
                <w:rFonts w:eastAsia="等线"/>
              </w:rPr>
              <w:t>1</w:t>
            </w:r>
          </w:p>
        </w:tc>
        <w:tc>
          <w:tcPr>
            <w:tcW w:w="6503" w:type="dxa"/>
            <w:tcBorders>
              <w:top w:val="nil"/>
              <w:left w:val="nil"/>
              <w:bottom w:val="nil"/>
            </w:tcBorders>
          </w:tcPr>
          <w:p>
            <w:pPr>
              <w:pStyle w:val="54"/>
              <w:rPr>
                <w:rFonts w:eastAsia="等线"/>
              </w:rPr>
            </w:pPr>
            <w:r>
              <w:rPr>
                <w:rFonts w:eastAsia="等线"/>
              </w:rPr>
              <w:t>64-bit string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051" w:type="dxa"/>
            <w:gridSpan w:val="2"/>
            <w:tcBorders>
              <w:top w:val="nil"/>
              <w:bottom w:val="nil"/>
            </w:tcBorders>
          </w:tcPr>
          <w:p>
            <w:pPr>
              <w:pStyle w:val="54"/>
              <w:rPr>
                <w:rFonts w:eastAsia="等线"/>
              </w:rPr>
            </w:pPr>
          </w:p>
          <w:p>
            <w:pPr>
              <w:pStyle w:val="54"/>
              <w:rPr>
                <w:rFonts w:eastAsia="等线"/>
              </w:rPr>
            </w:pPr>
            <w:r>
              <w:rPr>
                <w:rFonts w:eastAsia="等线"/>
              </w:rPr>
              <w:t>Bits 2 to 8 of octet 3 are spare and shall be coded as zero.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051" w:type="dxa"/>
            <w:gridSpan w:val="2"/>
            <w:tcBorders>
              <w:top w:val="nil"/>
            </w:tcBorders>
          </w:tcPr>
          <w:p>
            <w:pPr>
              <w:pStyle w:val="54"/>
              <w:rPr>
                <w:rFonts w:eastAsia="等线"/>
              </w:rPr>
            </w:pPr>
          </w:p>
          <w:p>
            <w:pPr>
              <w:pStyle w:val="54"/>
              <w:rPr>
                <w:del w:id="16" w:author="ZHOU" w:date="2022-08-08T17:26:00Z"/>
                <w:rFonts w:eastAsia="等线"/>
              </w:rPr>
            </w:pPr>
            <w:r>
              <w:rPr>
                <w:rFonts w:eastAsia="等线"/>
              </w:rPr>
              <w:t>PRUK ID (octet 4 to octet n)</w:t>
            </w:r>
          </w:p>
          <w:p>
            <w:pPr>
              <w:pStyle w:val="54"/>
              <w:rPr>
                <w:del w:id="17" w:author="ZHOU" w:date="2022-07-29T09:48:00Z"/>
                <w:rFonts w:eastAsia="等线"/>
              </w:rPr>
            </w:pPr>
          </w:p>
          <w:p>
            <w:pPr>
              <w:pStyle w:val="54"/>
              <w:rPr>
                <w:ins w:id="18" w:author="ZHOU" w:date="2022-07-29T09:48:00Z"/>
                <w:rFonts w:eastAsia="等线"/>
              </w:rPr>
            </w:pPr>
            <w:r>
              <w:rPr>
                <w:rFonts w:eastAsia="等线"/>
              </w:rPr>
              <w:t>Identifier of ProSe Relay User Key (PRUK).</w:t>
            </w:r>
          </w:p>
          <w:p>
            <w:pPr>
              <w:pStyle w:val="54"/>
              <w:rPr>
                <w:ins w:id="19" w:author="ZHOU" w:date="2022-07-29T09:50:00Z"/>
                <w:rFonts w:ascii="MS Gothic" w:hAnsi="MS Gothic" w:eastAsia="MS Gothic"/>
              </w:rPr>
            </w:pPr>
            <w:ins w:id="20" w:author="ZHOU" w:date="2022-07-29T09:48:00Z">
              <w:r>
                <w:rPr>
                  <w:rFonts w:eastAsia="等线"/>
                </w:rPr>
                <w:t>If PRUK ID</w:t>
              </w:r>
            </w:ins>
            <w:ins w:id="21" w:author="ZHOU" w:date="2022-07-29T09:50:00Z">
              <w:r>
                <w:rPr>
                  <w:rFonts w:eastAsia="等线"/>
                </w:rPr>
                <w:t xml:space="preserve"> format bit is set to 0, </w:t>
              </w:r>
            </w:ins>
            <w:ins w:id="22" w:author="ZHOU" w:date="2022-08-08T17:26:00Z">
              <w:r>
                <w:rPr>
                  <w:rFonts w:eastAsia="等线"/>
                </w:rPr>
                <w:t xml:space="preserve">the </w:t>
              </w:r>
            </w:ins>
            <w:ins w:id="23" w:author="ZHOU" w:date="2022-07-29T09:52:00Z">
              <w:r>
                <w:rPr>
                  <w:rFonts w:eastAsia="等线"/>
                </w:rPr>
                <w:t>PRUK ID is the NAI format</w:t>
              </w:r>
            </w:ins>
            <w:ins w:id="24" w:author="ZHOU" w:date="2022-07-29T10:11:00Z">
              <w:r>
                <w:rPr>
                  <w:rFonts w:eastAsia="等线"/>
                </w:rPr>
                <w:t xml:space="preserve"> </w:t>
              </w:r>
            </w:ins>
            <w:ins w:id="25" w:author="ZHOU" w:date="2022-08-08T17:26:00Z">
              <w:r>
                <w:rPr>
                  <w:rFonts w:eastAsia="等线"/>
                </w:rPr>
                <w:t xml:space="preserve">and </w:t>
              </w:r>
            </w:ins>
            <w:ins w:id="26" w:author="ZHOU" w:date="2022-07-29T10:11:00Z">
              <w:r>
                <w:rPr>
                  <w:rFonts w:eastAsia="等线"/>
                </w:rPr>
                <w:t xml:space="preserve">shall </w:t>
              </w:r>
            </w:ins>
            <w:ins w:id="27" w:author="ZHOU" w:date="2022-08-08T17:25:00Z">
              <w:r>
                <w:rPr>
                  <w:rFonts w:eastAsia="等线"/>
                </w:rPr>
                <w:t>be coded as specified in 3GPP TS </w:t>
              </w:r>
            </w:ins>
            <w:ins w:id="28" w:author="ZHOU" w:date="2022-08-09T09:58:00Z">
              <w:r>
                <w:rPr>
                  <w:rFonts w:eastAsia="等线"/>
                </w:rPr>
                <w:t>3</w:t>
              </w:r>
            </w:ins>
            <w:ins w:id="29" w:author="ZHOU" w:date="2022-08-08T17:25:00Z">
              <w:r>
                <w:rPr>
                  <w:rFonts w:eastAsia="等线"/>
                </w:rPr>
                <w:t>3.</w:t>
              </w:r>
            </w:ins>
            <w:ins w:id="30" w:author="ZHOU" w:date="2022-08-09T09:58:00Z">
              <w:r>
                <w:rPr>
                  <w:rFonts w:eastAsia="等线"/>
                </w:rPr>
                <w:t>5</w:t>
              </w:r>
            </w:ins>
            <w:ins w:id="31" w:author="ZHOU" w:date="2022-08-08T17:25:00Z">
              <w:r>
                <w:rPr>
                  <w:rFonts w:eastAsia="等线"/>
                </w:rPr>
                <w:t>03 [</w:t>
              </w:r>
            </w:ins>
            <w:ins w:id="32" w:author="ZHOU" w:date="2022-08-09T09:58:00Z">
              <w:r>
                <w:rPr>
                  <w:rFonts w:eastAsia="等线"/>
                </w:rPr>
                <w:t>34</w:t>
              </w:r>
            </w:ins>
            <w:ins w:id="33" w:author="ZHOU" w:date="2022-08-08T17:25:00Z">
              <w:r>
                <w:rPr>
                  <w:rFonts w:eastAsia="等线"/>
                </w:rPr>
                <w:t>]</w:t>
              </w:r>
            </w:ins>
            <w:ins w:id="34" w:author="ZHOU" w:date="2022-07-29T09:55:00Z">
              <w:r>
                <w:rPr>
                  <w:rFonts w:eastAsia="等线"/>
                </w:rPr>
                <w:t>.</w:t>
              </w:r>
            </w:ins>
          </w:p>
          <w:p>
            <w:pPr>
              <w:pStyle w:val="54"/>
              <w:rPr>
                <w:rFonts w:eastAsia="等线"/>
                <w:lang w:eastAsia="zh-CN"/>
              </w:rPr>
            </w:pPr>
            <w:ins w:id="35" w:author="ZHOU" w:date="2022-07-29T09:50:00Z">
              <w:r>
                <w:rPr>
                  <w:rFonts w:eastAsia="等线"/>
                </w:rPr>
                <w:t>If PRUK ID</w:t>
              </w:r>
            </w:ins>
            <w:ins w:id="36" w:author="ZHOU" w:date="2022-07-29T09:50:00Z">
              <w:r>
                <w:rPr>
                  <w:rFonts w:hint="eastAsia" w:eastAsia="等线"/>
                  <w:lang w:eastAsia="zh-CN"/>
                </w:rPr>
                <w:t xml:space="preserve"> </w:t>
              </w:r>
            </w:ins>
            <w:ins w:id="37" w:author="ZHOU" w:date="2022-07-29T09:50:00Z">
              <w:r>
                <w:rPr>
                  <w:rFonts w:eastAsia="等线"/>
                  <w:lang w:eastAsia="zh-CN"/>
                </w:rPr>
                <w:t>format bit is set to 1,</w:t>
              </w:r>
            </w:ins>
            <w:ins w:id="38" w:author="ZHOU" w:date="2022-08-08T17:26:00Z">
              <w:r>
                <w:rPr>
                  <w:rFonts w:eastAsia="等线"/>
                  <w:lang w:eastAsia="zh-CN"/>
                </w:rPr>
                <w:t xml:space="preserve"> the PRUK ID is</w:t>
              </w:r>
            </w:ins>
            <w:ins w:id="39" w:author="ZHOU" w:date="2022-08-08T18:12:00Z">
              <w:r>
                <w:rPr>
                  <w:rFonts w:eastAsia="等线"/>
                  <w:lang w:eastAsia="zh-CN"/>
                </w:rPr>
                <w:t xml:space="preserve"> </w:t>
              </w:r>
            </w:ins>
            <w:ins w:id="40" w:author="ZHOU" w:date="2022-08-09T10:00:00Z">
              <w:r>
                <w:rPr>
                  <w:rFonts w:eastAsia="等线"/>
                  <w:lang w:eastAsia="zh-CN"/>
                </w:rPr>
                <w:t xml:space="preserve">coded as </w:t>
              </w:r>
            </w:ins>
            <w:ins w:id="41" w:author="ZHOU" w:date="2022-08-08T18:12:00Z">
              <w:r>
                <w:rPr>
                  <w:rFonts w:eastAsia="等线"/>
                  <w:lang w:eastAsia="zh-CN"/>
                </w:rPr>
                <w:t>a 64</w:t>
              </w:r>
            </w:ins>
            <w:ins w:id="42" w:author="ZHOU" w:date="2022-08-08T18:13:00Z">
              <w:r>
                <w:rPr>
                  <w:rFonts w:eastAsia="等线"/>
                  <w:lang w:eastAsia="zh-CN"/>
                </w:rPr>
                <w:t xml:space="preserve"> bit long binary</w:t>
              </w:r>
            </w:ins>
            <w:ins w:id="43" w:author="ZHOU" w:date="2022-08-08T18:14:00Z">
              <w:r>
                <w:rPr>
                  <w:rFonts w:eastAsia="等线"/>
                  <w:lang w:eastAsia="zh-CN"/>
                </w:rPr>
                <w:t xml:space="preserve"> parameter</w:t>
              </w:r>
            </w:ins>
            <w:ins w:id="44" w:author="ZHOU" w:date="2022-08-08T17:30:00Z">
              <w:r>
                <w:rPr>
                  <w:rFonts w:eastAsia="等线"/>
                </w:rPr>
                <w:t>.</w:t>
              </w:r>
            </w:ins>
          </w:p>
        </w:tc>
      </w:tr>
    </w:tbl>
    <w:p/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>
      <w:pPr>
        <w:pStyle w:val="5"/>
      </w:pPr>
      <w:r>
        <w:t>11.6.2.3</w:t>
      </w:r>
      <w:r>
        <w:tab/>
      </w:r>
      <w:r>
        <w:t>PRUK ID</w:t>
      </w:r>
    </w:p>
    <w:p>
      <w:r>
        <w:t>This parameter is used to indicate the identifier of the UE stored PRUK. The format of the PRUK ID consists of two parts:</w:t>
      </w:r>
    </w:p>
    <w:p>
      <w:pPr>
        <w:pStyle w:val="76"/>
      </w:pPr>
      <w:r>
        <w:t>a)</w:t>
      </w:r>
      <w:r>
        <w:tab/>
      </w:r>
      <w:r>
        <w:t>Type which is the 1st character of the PRUK-ID value: an ASCII character, as defined in IETF RFC 20 [40], coded in table 11.6.2.5.1; and</w:t>
      </w:r>
    </w:p>
    <w:p>
      <w:pPr>
        <w:pStyle w:val="56"/>
      </w:pPr>
      <w:r>
        <w:t>Table 11.6.2.3.1: Type</w:t>
      </w:r>
    </w:p>
    <w:tbl>
      <w:tblPr>
        <w:tblStyle w:val="42"/>
        <w:tblW w:w="0" w:type="auto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28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color="auto" w:sz="4" w:space="0"/>
              <w:left w:val="single" w:color="auto" w:sz="6" w:space="0"/>
              <w:bottom w:val="nil"/>
              <w:right w:val="single" w:color="auto" w:sz="6" w:space="0"/>
            </w:tcBorders>
          </w:tcPr>
          <w:p>
            <w:pPr>
              <w:pStyle w:val="54"/>
            </w:pPr>
            <w:r>
              <w:t>ASCII character "0"</w:t>
            </w:r>
            <w:r>
              <w:tab/>
            </w:r>
            <w:r>
              <w:t>Reserved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color="auto" w:sz="4" w:space="0"/>
              <w:left w:val="single" w:color="auto" w:sz="6" w:space="0"/>
              <w:bottom w:val="nil"/>
              <w:right w:val="single" w:color="auto" w:sz="6" w:space="0"/>
            </w:tcBorders>
          </w:tcPr>
          <w:p>
            <w:pPr>
              <w:pStyle w:val="54"/>
            </w:pPr>
            <w:r>
              <w:t>ASCII character "1"</w:t>
            </w:r>
            <w:r>
              <w:tab/>
            </w:r>
            <w:r>
              <w:t>NAI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ASCII character "2"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64-bit string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other ASCII characters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unused</w:t>
            </w:r>
          </w:p>
        </w:tc>
      </w:tr>
    </w:tbl>
    <w:p>
      <w:pPr>
        <w:pStyle w:val="59"/>
      </w:pPr>
    </w:p>
    <w:p>
      <w:pPr>
        <w:pStyle w:val="76"/>
      </w:pPr>
      <w:r>
        <w:t>b)</w:t>
      </w:r>
      <w:r>
        <w:tab/>
      </w:r>
      <w:r>
        <w:t>Value of PRUK ID which is 2nd and later characters of the PRUK-ID value:</w:t>
      </w:r>
    </w:p>
    <w:p>
      <w:pPr>
        <w:pStyle w:val="77"/>
      </w:pPr>
      <w:r>
        <w:t>1)</w:t>
      </w:r>
      <w:r>
        <w:tab/>
      </w:r>
      <w:r>
        <w:t xml:space="preserve">if the type indicates NAI, the coding of PRUK ID is the NAI format as defined in </w:t>
      </w:r>
      <w:del w:id="45" w:author="ZHOU" w:date="2022-08-09T10:01:00Z">
        <w:r>
          <w:rPr/>
          <w:delText>clause 28.7.</w:delText>
        </w:r>
      </w:del>
      <w:del w:id="46" w:author="ZHOU" w:date="2022-08-08T20:25:00Z">
        <w:r>
          <w:rPr/>
          <w:delText>3</w:delText>
        </w:r>
      </w:del>
      <w:del w:id="47" w:author="ZHOU" w:date="2022-08-09T10:01:00Z">
        <w:r>
          <w:rPr/>
          <w:delText xml:space="preserve"> of </w:delText>
        </w:r>
      </w:del>
      <w:r>
        <w:t>3GPP TS </w:t>
      </w:r>
      <w:del w:id="48" w:author="ZHOU" w:date="2022-08-09T09:53:00Z">
        <w:r>
          <w:rPr/>
          <w:delText>2</w:delText>
        </w:r>
      </w:del>
      <w:ins w:id="49" w:author="ZHOU" w:date="2022-08-09T09:53:00Z">
        <w:r>
          <w:rPr/>
          <w:t>3</w:t>
        </w:r>
      </w:ins>
      <w:r>
        <w:t>3.</w:t>
      </w:r>
      <w:del w:id="50" w:author="ZHOU" w:date="2022-08-09T09:53:00Z">
        <w:r>
          <w:rPr/>
          <w:delText>0</w:delText>
        </w:r>
      </w:del>
      <w:ins w:id="51" w:author="ZHOU" w:date="2022-08-09T09:53:00Z">
        <w:r>
          <w:rPr/>
          <w:t>5</w:t>
        </w:r>
      </w:ins>
      <w:r>
        <w:t>03 [</w:t>
      </w:r>
      <w:del w:id="52" w:author="ZHOU" w:date="2022-08-09T09:54:00Z">
        <w:r>
          <w:rPr/>
          <w:delText>12</w:delText>
        </w:r>
      </w:del>
      <w:ins w:id="53" w:author="ZHOU" w:date="2022-08-09T09:54:00Z">
        <w:r>
          <w:rPr/>
          <w:t>34</w:t>
        </w:r>
      </w:ins>
      <w:r>
        <w:t>]; or</w:t>
      </w:r>
    </w:p>
    <w:p>
      <w:pPr>
        <w:pStyle w:val="77"/>
      </w:pPr>
      <w:r>
        <w:t>2)</w:t>
      </w:r>
      <w:r>
        <w:tab/>
      </w:r>
      <w:r>
        <w:t>if the type indicates 64-bit string, the coding of PRUK ID is a 64-bit string, encoded using 16 hexadecimal digits, each digit indicated by an ASCII character "0" - "9" or "A" - "F", as defined in IETF RFC 20 [40].</w:t>
      </w:r>
    </w:p>
    <w:p/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Yu Mincho">
    <w:altName w:val="MS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HOU">
    <w15:presenceInfo w15:providerId="None" w15:userId="Zho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3400"/>
    <w:rsid w:val="00025F1E"/>
    <w:rsid w:val="00061FC5"/>
    <w:rsid w:val="00072A91"/>
    <w:rsid w:val="000A6394"/>
    <w:rsid w:val="000B7FED"/>
    <w:rsid w:val="000C038A"/>
    <w:rsid w:val="000C6598"/>
    <w:rsid w:val="000D44B3"/>
    <w:rsid w:val="00145D43"/>
    <w:rsid w:val="001666EC"/>
    <w:rsid w:val="0017195A"/>
    <w:rsid w:val="001814C4"/>
    <w:rsid w:val="00192C46"/>
    <w:rsid w:val="001A08B3"/>
    <w:rsid w:val="001A7B60"/>
    <w:rsid w:val="001B1097"/>
    <w:rsid w:val="001B52F0"/>
    <w:rsid w:val="001B7A65"/>
    <w:rsid w:val="001C0BAC"/>
    <w:rsid w:val="001E41F3"/>
    <w:rsid w:val="001F5BA3"/>
    <w:rsid w:val="0021379F"/>
    <w:rsid w:val="0026004D"/>
    <w:rsid w:val="002640DD"/>
    <w:rsid w:val="00275D12"/>
    <w:rsid w:val="00282C93"/>
    <w:rsid w:val="00284FEB"/>
    <w:rsid w:val="002860C4"/>
    <w:rsid w:val="002968B6"/>
    <w:rsid w:val="002A31D2"/>
    <w:rsid w:val="002B495C"/>
    <w:rsid w:val="002B5741"/>
    <w:rsid w:val="002C4CB3"/>
    <w:rsid w:val="002E472E"/>
    <w:rsid w:val="00305409"/>
    <w:rsid w:val="003609EF"/>
    <w:rsid w:val="0036231A"/>
    <w:rsid w:val="00374DD4"/>
    <w:rsid w:val="003755AE"/>
    <w:rsid w:val="00390B76"/>
    <w:rsid w:val="003A79E6"/>
    <w:rsid w:val="003B6868"/>
    <w:rsid w:val="003E1A36"/>
    <w:rsid w:val="003E43C7"/>
    <w:rsid w:val="00400D17"/>
    <w:rsid w:val="00410371"/>
    <w:rsid w:val="004242F1"/>
    <w:rsid w:val="00437A96"/>
    <w:rsid w:val="00443962"/>
    <w:rsid w:val="004A37C4"/>
    <w:rsid w:val="004B0B40"/>
    <w:rsid w:val="004B75B7"/>
    <w:rsid w:val="005141D9"/>
    <w:rsid w:val="0051580D"/>
    <w:rsid w:val="00543C68"/>
    <w:rsid w:val="00547111"/>
    <w:rsid w:val="00592D74"/>
    <w:rsid w:val="005E01A6"/>
    <w:rsid w:val="005E2C44"/>
    <w:rsid w:val="0060394E"/>
    <w:rsid w:val="006041C8"/>
    <w:rsid w:val="00621188"/>
    <w:rsid w:val="006257ED"/>
    <w:rsid w:val="00653DE4"/>
    <w:rsid w:val="00665C47"/>
    <w:rsid w:val="006900F6"/>
    <w:rsid w:val="00695808"/>
    <w:rsid w:val="006B46FB"/>
    <w:rsid w:val="006B4E3E"/>
    <w:rsid w:val="006E21FB"/>
    <w:rsid w:val="0073233B"/>
    <w:rsid w:val="00765157"/>
    <w:rsid w:val="0076672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735BB"/>
    <w:rsid w:val="008863B9"/>
    <w:rsid w:val="008924D1"/>
    <w:rsid w:val="008A45A6"/>
    <w:rsid w:val="008A6A78"/>
    <w:rsid w:val="008D3CCC"/>
    <w:rsid w:val="008F3789"/>
    <w:rsid w:val="008F686C"/>
    <w:rsid w:val="0091130F"/>
    <w:rsid w:val="009148DE"/>
    <w:rsid w:val="00916DC3"/>
    <w:rsid w:val="00932055"/>
    <w:rsid w:val="00941E30"/>
    <w:rsid w:val="009777D9"/>
    <w:rsid w:val="00991B88"/>
    <w:rsid w:val="009974D7"/>
    <w:rsid w:val="009A5753"/>
    <w:rsid w:val="009A579D"/>
    <w:rsid w:val="009C5E16"/>
    <w:rsid w:val="009E3297"/>
    <w:rsid w:val="009E3643"/>
    <w:rsid w:val="009F734F"/>
    <w:rsid w:val="00A246B6"/>
    <w:rsid w:val="00A32211"/>
    <w:rsid w:val="00A47E70"/>
    <w:rsid w:val="00A50CF0"/>
    <w:rsid w:val="00A53CEA"/>
    <w:rsid w:val="00A7671C"/>
    <w:rsid w:val="00A82D27"/>
    <w:rsid w:val="00AA2CBC"/>
    <w:rsid w:val="00AC5820"/>
    <w:rsid w:val="00AD1CD8"/>
    <w:rsid w:val="00AF6F94"/>
    <w:rsid w:val="00AF7EDE"/>
    <w:rsid w:val="00B06032"/>
    <w:rsid w:val="00B258BB"/>
    <w:rsid w:val="00B67B97"/>
    <w:rsid w:val="00B84D22"/>
    <w:rsid w:val="00B968C8"/>
    <w:rsid w:val="00BA3EC5"/>
    <w:rsid w:val="00BA51D9"/>
    <w:rsid w:val="00BB5DFC"/>
    <w:rsid w:val="00BD279D"/>
    <w:rsid w:val="00BD6BB8"/>
    <w:rsid w:val="00C26531"/>
    <w:rsid w:val="00C3777D"/>
    <w:rsid w:val="00C66BA2"/>
    <w:rsid w:val="00C75FF5"/>
    <w:rsid w:val="00C806F8"/>
    <w:rsid w:val="00C870F6"/>
    <w:rsid w:val="00C95985"/>
    <w:rsid w:val="00CA138F"/>
    <w:rsid w:val="00CC1495"/>
    <w:rsid w:val="00CC5026"/>
    <w:rsid w:val="00CC68D0"/>
    <w:rsid w:val="00D03F9A"/>
    <w:rsid w:val="00D06D51"/>
    <w:rsid w:val="00D168CC"/>
    <w:rsid w:val="00D24991"/>
    <w:rsid w:val="00D50255"/>
    <w:rsid w:val="00D66520"/>
    <w:rsid w:val="00D676B8"/>
    <w:rsid w:val="00D84AE9"/>
    <w:rsid w:val="00DE34CF"/>
    <w:rsid w:val="00E13F3D"/>
    <w:rsid w:val="00E34898"/>
    <w:rsid w:val="00E40877"/>
    <w:rsid w:val="00E90FCF"/>
    <w:rsid w:val="00E91324"/>
    <w:rsid w:val="00EA61E9"/>
    <w:rsid w:val="00EB09B7"/>
    <w:rsid w:val="00EB4F64"/>
    <w:rsid w:val="00EC7893"/>
    <w:rsid w:val="00ED5C5F"/>
    <w:rsid w:val="00EE7D7C"/>
    <w:rsid w:val="00F15407"/>
    <w:rsid w:val="00F25D98"/>
    <w:rsid w:val="00F300FB"/>
    <w:rsid w:val="00F81BBB"/>
    <w:rsid w:val="00FA14D0"/>
    <w:rsid w:val="00FB6386"/>
    <w:rsid w:val="00FC7381"/>
    <w:rsid w:val="00FE1C35"/>
    <w:rsid w:val="07BF578C"/>
    <w:rsid w:val="4CF325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unhideWhenUsed="0" w:uiPriority="0" w:name="toc 8"/>
    <w:lsdException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table" w:styleId="43">
    <w:name w:val="Table Grid"/>
    <w:basedOn w:val="42"/>
    <w:qFormat/>
    <w:uiPriority w:val="0"/>
    <w:rPr>
      <w:rFonts w:ascii="Times New Roman" w:hAnsi="Times New Roman" w:eastAsia="等线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0">
    <w:name w:val="ZH"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link w:val="86"/>
    <w:uiPriority w:val="0"/>
    <w:rPr>
      <w:b/>
    </w:rPr>
  </w:style>
  <w:style w:type="paragraph" w:customStyle="1" w:styleId="53">
    <w:name w:val="TAC"/>
    <w:basedOn w:val="54"/>
    <w:link w:val="85"/>
    <w:uiPriority w:val="0"/>
    <w:pPr>
      <w:jc w:val="center"/>
    </w:pPr>
  </w:style>
  <w:style w:type="paragraph" w:customStyle="1" w:styleId="54">
    <w:name w:val="TAL"/>
    <w:basedOn w:val="1"/>
    <w:link w:val="8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link w:val="89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link w:val="88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1">
    <w:name w:val="NW"/>
    <w:basedOn w:val="57"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link w:val="87"/>
    <w:qFormat/>
    <w:uiPriority w:val="0"/>
  </w:style>
  <w:style w:type="paragraph" w:customStyle="1" w:styleId="77">
    <w:name w:val="B2"/>
    <w:basedOn w:val="13"/>
    <w:link w:val="90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84">
    <w:name w:val="TAL Char"/>
    <w:link w:val="54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85">
    <w:name w:val="TAC Char"/>
    <w:link w:val="53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86">
    <w:name w:val="TAH Car"/>
    <w:link w:val="52"/>
    <w:qFormat/>
    <w:locked/>
    <w:uiPriority w:val="0"/>
    <w:rPr>
      <w:rFonts w:ascii="Arial" w:hAnsi="Arial"/>
      <w:b/>
      <w:sz w:val="18"/>
      <w:lang w:val="en-GB" w:eastAsia="en-US"/>
    </w:rPr>
  </w:style>
  <w:style w:type="character" w:customStyle="1" w:styleId="87">
    <w:name w:val="B1 Char"/>
    <w:link w:val="76"/>
    <w:qFormat/>
    <w:uiPriority w:val="0"/>
    <w:rPr>
      <w:rFonts w:ascii="Times New Roman" w:hAnsi="Times New Roman"/>
      <w:lang w:val="en-GB" w:eastAsia="en-US"/>
    </w:rPr>
  </w:style>
  <w:style w:type="character" w:customStyle="1" w:styleId="88">
    <w:name w:val="TH Char"/>
    <w:link w:val="56"/>
    <w:qFormat/>
    <w:locked/>
    <w:uiPriority w:val="0"/>
    <w:rPr>
      <w:rFonts w:ascii="Arial" w:hAnsi="Arial"/>
      <w:b/>
      <w:lang w:val="en-GB" w:eastAsia="en-US"/>
    </w:rPr>
  </w:style>
  <w:style w:type="character" w:customStyle="1" w:styleId="89">
    <w:name w:val="TF Char"/>
    <w:link w:val="55"/>
    <w:qFormat/>
    <w:locked/>
    <w:uiPriority w:val="0"/>
    <w:rPr>
      <w:rFonts w:ascii="Arial" w:hAnsi="Arial"/>
      <w:b/>
      <w:lang w:val="en-GB" w:eastAsia="en-US"/>
    </w:rPr>
  </w:style>
  <w:style w:type="character" w:customStyle="1" w:styleId="90">
    <w:name w:val="B2 Char"/>
    <w:link w:val="77"/>
    <w:qFormat/>
    <w:locked/>
    <w:uiPriority w:val="0"/>
    <w:rPr>
      <w:rFonts w:ascii="Times New Roman" w:hAnsi="Times New Roman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501971C-157D-4C44-AC45-5FF814067CF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5</Pages>
  <Words>1225</Words>
  <Characters>6983</Characters>
  <Lines>58</Lines>
  <Paragraphs>16</Paragraphs>
  <TotalTime>182</TotalTime>
  <ScaleCrop>false</ScaleCrop>
  <LinksUpToDate>false</LinksUpToDate>
  <CharactersWithSpaces>8192</CharactersWithSpaces>
  <Application>WPS Office_11.8.2.10393_F1E327BC-269C-435d-A152-05C5408002CA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Zhou</cp:lastModifiedBy>
  <cp:lastPrinted>2411-12-31T23:00:00Z</cp:lastPrinted>
  <dcterms:modified xsi:type="dcterms:W3CDTF">2022-08-11T04:58:54Z</dcterms:modified>
  <dc:title>MTG_TITLE</dc:title>
  <cp:revision>65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2052-11.8.2.10393</vt:lpwstr>
  </property>
</Properties>
</file>