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C3C002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7688D">
        <w:rPr>
          <w:b/>
          <w:noProof/>
          <w:sz w:val="24"/>
        </w:rPr>
        <w:t>4808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C9E7" w:rsidR="001E41F3" w:rsidRPr="00410371" w:rsidRDefault="009768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F1AE2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71093" w:rsidR="001E41F3" w:rsidRDefault="007961E0" w:rsidP="00AA4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</w:t>
            </w:r>
            <w:r w:rsidR="005B2D9F">
              <w:rPr>
                <w:noProof/>
                <w:lang w:eastAsia="zh-CN"/>
              </w:rPr>
              <w:t xml:space="preserve"> reference to </w:t>
            </w:r>
            <w:r w:rsidR="00AA4FB2">
              <w:rPr>
                <w:noProof/>
                <w:lang w:eastAsia="zh-CN"/>
              </w:rPr>
              <w:t>RFC 4122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34934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08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AB9E2" w:rsidR="0006560D" w:rsidRDefault="007B2334" w:rsidP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</w:t>
            </w:r>
            <w:r w:rsidR="00D047C9">
              <w:rPr>
                <w:noProof/>
                <w:lang w:eastAsia="zh-CN"/>
              </w:rPr>
              <w:t>to RFC 4122 is missing in the clause of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3398A" w:rsidR="00240A5A" w:rsidRDefault="00240A5A" w:rsidP="00D04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</w:t>
            </w:r>
            <w:r w:rsidR="00D047C9">
              <w:rPr>
                <w:noProof/>
                <w:lang w:eastAsia="zh-CN"/>
              </w:rPr>
              <w:t xml:space="preserve"> to RFC 4122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7785E" w:rsidR="001E41F3" w:rsidRDefault="00240A5A" w:rsidP="00D04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</w:t>
            </w:r>
            <w:r w:rsidR="00D047C9">
              <w:rPr>
                <w:noProof/>
                <w:lang w:eastAsia="zh-CN"/>
              </w:rPr>
              <w:t>to RFC is missing in the clause of references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6BBE9" w:rsidR="001E41F3" w:rsidRDefault="00300AE4" w:rsidP="009A6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A.2.2.</w:t>
            </w:r>
            <w:r w:rsidR="009A6AD5">
              <w:rPr>
                <w:noProof/>
                <w:lang w:eastAsia="zh-CN"/>
              </w:rPr>
              <w:t>4, A.2.2.13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6A1721" w14:textId="77777777" w:rsidR="00076EDC" w:rsidRPr="000615BA" w:rsidRDefault="00076EDC" w:rsidP="00076EDC">
      <w:pPr>
        <w:pStyle w:val="1"/>
      </w:pPr>
      <w:bookmarkStart w:id="2" w:name="_Toc86042549"/>
      <w:bookmarkStart w:id="3" w:name="_Toc86043106"/>
      <w:bookmarkStart w:id="4" w:name="_Toc97379615"/>
      <w:bookmarkStart w:id="5" w:name="_Toc104710948"/>
      <w:bookmarkStart w:id="6" w:name="_Toc107005225"/>
      <w:r w:rsidRPr="000615BA">
        <w:t>2</w:t>
      </w:r>
      <w:r w:rsidRPr="000615BA">
        <w:tab/>
        <w:t>References</w:t>
      </w:r>
      <w:bookmarkEnd w:id="2"/>
      <w:bookmarkEnd w:id="3"/>
      <w:bookmarkEnd w:id="4"/>
      <w:bookmarkEnd w:id="5"/>
      <w:bookmarkEnd w:id="6"/>
    </w:p>
    <w:p w14:paraId="0005F8E7" w14:textId="77777777" w:rsidR="00076EDC" w:rsidRPr="000615BA" w:rsidRDefault="00076EDC" w:rsidP="00076EDC">
      <w:r w:rsidRPr="000615BA">
        <w:t>The following documents contain provisions which, through reference in this text, constitute provisions of the present document.</w:t>
      </w:r>
    </w:p>
    <w:p w14:paraId="002A53F8" w14:textId="77777777" w:rsidR="00076EDC" w:rsidRPr="000615BA" w:rsidRDefault="00076EDC" w:rsidP="00076EDC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72E3FE59" w14:textId="77777777" w:rsidR="00076EDC" w:rsidRPr="000615BA" w:rsidRDefault="00076EDC" w:rsidP="00076EDC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2FA19F1A" w14:textId="77777777" w:rsidR="00076EDC" w:rsidRPr="000615BA" w:rsidRDefault="00076EDC" w:rsidP="00076EDC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66617625" w14:textId="77777777" w:rsidR="00076EDC" w:rsidRPr="00031FCC" w:rsidRDefault="00076EDC" w:rsidP="00076EDC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14:paraId="43FE5124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14:paraId="0E7BBAE8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14:paraId="3BBE0E2E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14:paraId="0532C186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14:paraId="0736D7BF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5DFF785A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14:paraId="2CB8F6DA" w14:textId="77777777" w:rsidR="00076EDC" w:rsidRPr="00031FCC" w:rsidRDefault="00076EDC" w:rsidP="00076EDC">
      <w:pPr>
        <w:pStyle w:val="EX"/>
      </w:pPr>
      <w:bookmarkStart w:id="7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7"/>
    <w:p w14:paraId="4EE2E116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14:paraId="70E1E54D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14:paraId="2526B2C9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14:paraId="58A58D94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62354852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14:paraId="31245EA9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14:paraId="5B50504F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14:paraId="3325DB83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14:paraId="4E63113F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14:paraId="499983DD" w14:textId="7CD5F9FA" w:rsidR="00076EDC" w:rsidRPr="00013594" w:rsidRDefault="00076EDC" w:rsidP="00076EDC">
      <w:pPr>
        <w:pStyle w:val="EX"/>
        <w:rPr>
          <w:lang w:eastAsia="zh-CN"/>
        </w:rPr>
      </w:pPr>
      <w:ins w:id="8" w:author="梁爽00060169" w:date="2022-08-08T23:3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9" w:author="梁爽00060169" w:date="2022-08-09T14:05:00Z">
        <w:r w:rsidR="00AA4FB2">
          <w:t>IETF RFC 4122:</w:t>
        </w:r>
      </w:ins>
      <w:ins w:id="10" w:author="梁爽00060169" w:date="2022-08-08T23:34:00Z">
        <w:r w:rsidRPr="00C33F68">
          <w:t xml:space="preserve"> "</w:t>
        </w:r>
      </w:ins>
      <w:ins w:id="11" w:author="梁爽00060169" w:date="2022-08-09T14:06:00Z">
        <w:r w:rsidR="007B2334" w:rsidRPr="007B2334">
          <w:t>A Universally Unique IDentifier (UUID) URN Namespace</w:t>
        </w:r>
      </w:ins>
      <w:ins w:id="12" w:author="梁爽00060169" w:date="2022-08-08T23:34:00Z">
        <w:r w:rsidRPr="00C33F68">
          <w:t>".</w:t>
        </w:r>
      </w:ins>
    </w:p>
    <w:p w14:paraId="2164974B" w14:textId="51948263" w:rsidR="00076EDC" w:rsidRPr="000615BA" w:rsidRDefault="00076EDC" w:rsidP="00076EDC">
      <w:pPr>
        <w:pStyle w:val="EX"/>
      </w:pPr>
      <w:r w:rsidRPr="000615BA">
        <w:t>…</w:t>
      </w:r>
    </w:p>
    <w:p w14:paraId="2B0CE234" w14:textId="40EAA872" w:rsidR="00076EDC" w:rsidRPr="000615BA" w:rsidRDefault="00076EDC" w:rsidP="00076EDC">
      <w:pPr>
        <w:pStyle w:val="EX"/>
      </w:pPr>
      <w:r w:rsidRPr="000615BA">
        <w:t>[x]</w:t>
      </w:r>
      <w:r w:rsidRPr="000615BA">
        <w:tab/>
        <w:t>&lt;doctype&gt; &lt;#&gt;[ ([up to and including]{yyyy[-mm]|V&lt;a[.b[.c]]&gt;}[onwards])]: "&lt;Title&gt;".</w:t>
      </w:r>
    </w:p>
    <w:p w14:paraId="1FCD067D" w14:textId="77777777" w:rsidR="00D74C96" w:rsidRPr="007B2334" w:rsidRDefault="00D74C96" w:rsidP="00D74C96"/>
    <w:p w14:paraId="1984B6F8" w14:textId="6C6EBD42" w:rsidR="00076EDC" w:rsidRPr="006B5418" w:rsidRDefault="00076EDC" w:rsidP="00076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6D4F8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903DFC" w14:textId="77777777" w:rsidR="007B2334" w:rsidRPr="00A07E7A" w:rsidRDefault="007B2334" w:rsidP="007B2334">
      <w:pPr>
        <w:pStyle w:val="3"/>
      </w:pPr>
      <w:bookmarkStart w:id="13" w:name="_Toc45197920"/>
      <w:bookmarkStart w:id="14" w:name="_Toc45695953"/>
      <w:bookmarkStart w:id="15" w:name="_Toc51851409"/>
      <w:bookmarkStart w:id="16" w:name="_Toc92303510"/>
      <w:bookmarkStart w:id="17" w:name="_Toc104711108"/>
      <w:bookmarkStart w:id="18" w:name="_Toc107005385"/>
      <w:r>
        <w:t>A</w:t>
      </w:r>
      <w:r w:rsidRPr="00A07E7A">
        <w:t>.</w:t>
      </w:r>
      <w:r>
        <w:t>2.2.4</w:t>
      </w:r>
      <w:r w:rsidRPr="00A07E7A">
        <w:tab/>
      </w:r>
      <w:r w:rsidRPr="00A07E7A">
        <w:rPr>
          <w:lang w:eastAsia="zh-CN"/>
        </w:rPr>
        <w:t>Message ID</w:t>
      </w:r>
      <w:bookmarkEnd w:id="13"/>
      <w:bookmarkEnd w:id="14"/>
      <w:bookmarkEnd w:id="15"/>
      <w:bookmarkEnd w:id="16"/>
      <w:bookmarkEnd w:id="17"/>
      <w:bookmarkEnd w:id="18"/>
    </w:p>
    <w:p w14:paraId="1AA6D693" w14:textId="77777777" w:rsidR="007B2334" w:rsidRPr="00A07E7A" w:rsidRDefault="007B2334" w:rsidP="007B2334">
      <w:pPr>
        <w:rPr>
          <w:lang w:eastAsia="ko-KR"/>
        </w:rPr>
      </w:pPr>
      <w:r w:rsidRPr="00A07E7A">
        <w:t>The Message ID information element uniquely identifies a message</w:t>
      </w:r>
      <w:r>
        <w:t xml:space="preserve"> or message delivery report</w:t>
      </w:r>
      <w:r w:rsidRPr="00A07E7A">
        <w:t>.</w:t>
      </w:r>
    </w:p>
    <w:p w14:paraId="0D8279B5" w14:textId="77777777" w:rsidR="007B2334" w:rsidRPr="00A07E7A" w:rsidRDefault="007B2334" w:rsidP="007B2334">
      <w:r w:rsidRPr="00A07E7A">
        <w:t>The Message ID information element is coded as shown in Figure </w:t>
      </w:r>
      <w:r>
        <w:t>A</w:t>
      </w:r>
      <w:r w:rsidRPr="00A07E7A">
        <w:t>.</w:t>
      </w:r>
      <w:r>
        <w:t>2.2.4</w:t>
      </w:r>
      <w:r w:rsidRPr="00A07E7A">
        <w:t>-1 and Table </w:t>
      </w:r>
      <w:r>
        <w:t>A</w:t>
      </w:r>
      <w:r w:rsidRPr="00A07E7A">
        <w:t>.</w:t>
      </w:r>
      <w:r>
        <w:t>2.2.4</w:t>
      </w:r>
      <w:r w:rsidRPr="00A07E7A">
        <w:t>-1.</w:t>
      </w:r>
    </w:p>
    <w:p w14:paraId="6183BFFC" w14:textId="77777777" w:rsidR="007B2334" w:rsidRDefault="007B2334" w:rsidP="007B2334">
      <w:r w:rsidRPr="00A07E7A">
        <w:t>The Message ID information element is a type 3 information element with a lengt</w:t>
      </w:r>
      <w:r>
        <w:t>h of 16</w:t>
      </w:r>
      <w:r w:rsidRPr="00A07E7A">
        <w:t xml:space="preserve"> octets.</w:t>
      </w:r>
    </w:p>
    <w:p w14:paraId="16691F56" w14:textId="77777777" w:rsidR="007B2334" w:rsidRPr="00A07E7A" w:rsidRDefault="007B2334" w:rsidP="007B233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B2334" w:rsidRPr="00A07E7A" w14:paraId="7D49A461" w14:textId="77777777" w:rsidTr="00087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3D239" w14:textId="77777777" w:rsidR="007B2334" w:rsidRPr="00A07E7A" w:rsidRDefault="007B2334" w:rsidP="00087BE1">
            <w:pPr>
              <w:pStyle w:val="TAH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4C674" w14:textId="77777777" w:rsidR="007B2334" w:rsidRPr="00A07E7A" w:rsidRDefault="007B2334" w:rsidP="00087BE1">
            <w:pPr>
              <w:pStyle w:val="TAH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DF947" w14:textId="77777777" w:rsidR="007B2334" w:rsidRPr="00A07E7A" w:rsidRDefault="007B2334" w:rsidP="00087BE1">
            <w:pPr>
              <w:pStyle w:val="TAH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0E7EA" w14:textId="77777777" w:rsidR="007B2334" w:rsidRPr="00A07E7A" w:rsidRDefault="007B2334" w:rsidP="00087BE1">
            <w:pPr>
              <w:pStyle w:val="TAH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1DF504" w14:textId="77777777" w:rsidR="007B2334" w:rsidRPr="00A07E7A" w:rsidRDefault="007B2334" w:rsidP="00087BE1">
            <w:pPr>
              <w:pStyle w:val="TAH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D81B4" w14:textId="77777777" w:rsidR="007B2334" w:rsidRPr="00A07E7A" w:rsidRDefault="007B2334" w:rsidP="00087BE1">
            <w:pPr>
              <w:pStyle w:val="TAH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5BBEB" w14:textId="77777777" w:rsidR="007B2334" w:rsidRPr="00A07E7A" w:rsidRDefault="007B2334" w:rsidP="00087BE1">
            <w:pPr>
              <w:pStyle w:val="TAH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704EF" w14:textId="77777777" w:rsidR="007B2334" w:rsidRPr="00A07E7A" w:rsidRDefault="007B2334" w:rsidP="00087BE1">
            <w:pPr>
              <w:pStyle w:val="TAH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50125" w14:textId="77777777" w:rsidR="007B2334" w:rsidRPr="00A07E7A" w:rsidRDefault="007B2334" w:rsidP="00087BE1">
            <w:pPr>
              <w:pStyle w:val="TAH"/>
            </w:pPr>
          </w:p>
        </w:tc>
      </w:tr>
      <w:tr w:rsidR="007B2334" w:rsidRPr="00A07E7A" w14:paraId="5D4DA124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296F" w14:textId="77777777" w:rsidR="007B2334" w:rsidRPr="00A07E7A" w:rsidRDefault="007B2334" w:rsidP="00087BE1">
            <w:pPr>
              <w:pStyle w:val="TAC"/>
            </w:pP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26351B" w14:textId="77777777" w:rsidR="007B2334" w:rsidRPr="00A07E7A" w:rsidRDefault="007B2334" w:rsidP="00087BE1">
            <w:pPr>
              <w:pStyle w:val="TAL"/>
            </w:pPr>
            <w:r w:rsidRPr="00A07E7A">
              <w:t>octet 1</w:t>
            </w:r>
          </w:p>
          <w:p w14:paraId="45D025F9" w14:textId="77777777" w:rsidR="007B2334" w:rsidRPr="00A07E7A" w:rsidRDefault="007B2334" w:rsidP="00087BE1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062BBA33" w14:textId="77777777" w:rsidR="007B2334" w:rsidRPr="00B33F46" w:rsidRDefault="007B2334" w:rsidP="007B2334">
      <w:pPr>
        <w:pStyle w:val="TF"/>
      </w:pPr>
      <w:r w:rsidRPr="00B33F46">
        <w:t>Figure A.2.2.4-1: Message ID value</w:t>
      </w:r>
    </w:p>
    <w:p w14:paraId="5692DB04" w14:textId="77777777" w:rsidR="007B2334" w:rsidRPr="00B33F46" w:rsidRDefault="007B2334" w:rsidP="007B2334">
      <w:pPr>
        <w:pStyle w:val="TH"/>
      </w:pPr>
      <w:r w:rsidRPr="00B33F46">
        <w:t>Table A.2.2.4-1: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7B2334" w:rsidRPr="00A07E7A" w14:paraId="15637EB8" w14:textId="77777777" w:rsidTr="00087BE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3E6" w14:textId="77777777" w:rsidR="007B2334" w:rsidRPr="00B33F46" w:rsidRDefault="007B2334" w:rsidP="00087BE1">
            <w:pPr>
              <w:pStyle w:val="TAL"/>
            </w:pPr>
            <w:r w:rsidRPr="00B33F46">
              <w:t>Message ID value (octet 1 to 16)</w:t>
            </w:r>
          </w:p>
          <w:p w14:paraId="3AAD4A87" w14:textId="77777777" w:rsidR="007B2334" w:rsidRPr="00B33F46" w:rsidRDefault="007B2334" w:rsidP="00087BE1">
            <w:pPr>
              <w:pStyle w:val="TAL"/>
            </w:pPr>
          </w:p>
          <w:p w14:paraId="2510ED11" w14:textId="20056CF2" w:rsidR="007B2334" w:rsidRPr="00A07E7A" w:rsidRDefault="007B2334" w:rsidP="007B2334">
            <w:pPr>
              <w:pStyle w:val="TAL"/>
            </w:pPr>
            <w:r w:rsidRPr="00B33F46">
              <w:t xml:space="preserve">The Message ID contains a number uniquely identifying a message </w:t>
            </w:r>
            <w:r w:rsidRPr="00B33F46">
              <w:rPr>
                <w:rFonts w:hint="eastAsia"/>
              </w:rPr>
              <w:t>or</w:t>
            </w:r>
            <w:r w:rsidRPr="00B33F46">
              <w:t xml:space="preserve"> message delivery report. The value is a universally unique identifier as specified in IETF RFC 4122 [</w:t>
            </w:r>
            <w:del w:id="19" w:author="梁爽00060169" w:date="2022-08-09T14:08:00Z">
              <w:r w:rsidRPr="00B33F46" w:rsidDel="007B2334">
                <w:delText>r4122</w:delText>
              </w:r>
            </w:del>
            <w:ins w:id="20" w:author="梁爽00060169" w:date="2022-08-09T14:08:00Z">
              <w:r>
                <w:t>xx</w:t>
              </w:r>
            </w:ins>
            <w:r w:rsidRPr="00B33F46">
              <w:t>].</w:t>
            </w:r>
          </w:p>
        </w:tc>
      </w:tr>
    </w:tbl>
    <w:p w14:paraId="289C3355" w14:textId="77777777" w:rsidR="00076EDC" w:rsidRPr="007B2334" w:rsidRDefault="00076EDC" w:rsidP="00D74C96"/>
    <w:p w14:paraId="6B0FE191" w14:textId="7EF210E9" w:rsidR="007B2334" w:rsidRPr="006B5418" w:rsidRDefault="007B2334" w:rsidP="007B2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6D4F8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5E7322" w14:textId="77777777" w:rsidR="007B2334" w:rsidRDefault="007B2334" w:rsidP="007B2334">
      <w:pPr>
        <w:pStyle w:val="3"/>
      </w:pPr>
      <w:bookmarkStart w:id="21" w:name="_Toc104711118"/>
      <w:bookmarkStart w:id="22" w:name="_Toc107005395"/>
      <w:r>
        <w:t>A.2.2.13</w:t>
      </w:r>
      <w:r>
        <w:tab/>
        <w:t>Reply-to Message ID</w:t>
      </w:r>
      <w:bookmarkEnd w:id="21"/>
      <w:bookmarkEnd w:id="22"/>
    </w:p>
    <w:p w14:paraId="5173B691" w14:textId="77777777" w:rsidR="007B2334" w:rsidRPr="00A07E7A" w:rsidRDefault="007B2334" w:rsidP="007B2334">
      <w:pPr>
        <w:rPr>
          <w:lang w:eastAsia="ko-KR"/>
        </w:rPr>
      </w:pPr>
      <w:r w:rsidRPr="00A07E7A">
        <w:t xml:space="preserve">The </w:t>
      </w:r>
      <w:r>
        <w:t>Reply-to</w:t>
      </w:r>
      <w:r w:rsidRPr="00A07E7A">
        <w:t xml:space="preserve"> Message ID information element uniquely identifies </w:t>
      </w:r>
      <w:r>
        <w:t>the</w:t>
      </w:r>
      <w:r w:rsidRPr="00A07E7A">
        <w:t xml:space="preserve"> message</w:t>
      </w:r>
      <w:r>
        <w:t xml:space="preserve"> delivery report and is same with the Message ID included in the message acknowledged</w:t>
      </w:r>
      <w:r w:rsidRPr="00A07E7A">
        <w:t>.</w:t>
      </w:r>
    </w:p>
    <w:p w14:paraId="5F2FC2FF" w14:textId="77777777" w:rsidR="007B2334" w:rsidRPr="00A07E7A" w:rsidRDefault="007B2334" w:rsidP="007B2334">
      <w:r w:rsidRPr="00A07E7A">
        <w:t xml:space="preserve">The </w:t>
      </w:r>
      <w:r>
        <w:t>Reply-to</w:t>
      </w:r>
      <w:r w:rsidRPr="00A07E7A">
        <w:t xml:space="preserve"> Message ID information element is coded as shown in Figure </w:t>
      </w:r>
      <w:r>
        <w:t>A</w:t>
      </w:r>
      <w:r w:rsidRPr="00A07E7A">
        <w:t>.</w:t>
      </w:r>
      <w:r>
        <w:t>2.2.13</w:t>
      </w:r>
      <w:r w:rsidRPr="00A07E7A">
        <w:t>-1 and Table </w:t>
      </w:r>
      <w:r>
        <w:t>A</w:t>
      </w:r>
      <w:r w:rsidRPr="00A07E7A">
        <w:t>.</w:t>
      </w:r>
      <w:r>
        <w:t>2.2.13</w:t>
      </w:r>
      <w:r w:rsidRPr="00A07E7A">
        <w:t>-1.</w:t>
      </w:r>
    </w:p>
    <w:p w14:paraId="4658A72C" w14:textId="77777777" w:rsidR="007B2334" w:rsidRDefault="007B2334" w:rsidP="007B2334">
      <w:r w:rsidRPr="00A07E7A">
        <w:t xml:space="preserve">The </w:t>
      </w:r>
      <w:r>
        <w:t>Reply-to</w:t>
      </w:r>
      <w:r w:rsidRPr="00A07E7A">
        <w:t xml:space="preserve"> Message ID information element is a type 3 information element with a lengt</w:t>
      </w:r>
      <w:r>
        <w:t>h of 16</w:t>
      </w:r>
      <w:r w:rsidRPr="00A07E7A">
        <w:t xml:space="preserve"> octets.</w:t>
      </w:r>
    </w:p>
    <w:p w14:paraId="52122A76" w14:textId="77777777" w:rsidR="007B2334" w:rsidRPr="00A07E7A" w:rsidRDefault="007B2334" w:rsidP="007B233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B2334" w:rsidRPr="00A07E7A" w14:paraId="0836AD80" w14:textId="77777777" w:rsidTr="00087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3C4CA" w14:textId="77777777" w:rsidR="007B2334" w:rsidRPr="00A07E7A" w:rsidRDefault="007B2334" w:rsidP="00087BE1">
            <w:pPr>
              <w:pStyle w:val="TAH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D13DA5" w14:textId="77777777" w:rsidR="007B2334" w:rsidRPr="00A07E7A" w:rsidRDefault="007B2334" w:rsidP="00087BE1">
            <w:pPr>
              <w:pStyle w:val="TAH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36A8A1" w14:textId="77777777" w:rsidR="007B2334" w:rsidRPr="00A07E7A" w:rsidRDefault="007B2334" w:rsidP="00087BE1">
            <w:pPr>
              <w:pStyle w:val="TAH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FD91D" w14:textId="77777777" w:rsidR="007B2334" w:rsidRPr="00A07E7A" w:rsidRDefault="007B2334" w:rsidP="00087BE1">
            <w:pPr>
              <w:pStyle w:val="TAH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92951" w14:textId="77777777" w:rsidR="007B2334" w:rsidRPr="00A07E7A" w:rsidRDefault="007B2334" w:rsidP="00087BE1">
            <w:pPr>
              <w:pStyle w:val="TAH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2E4F7" w14:textId="77777777" w:rsidR="007B2334" w:rsidRPr="00A07E7A" w:rsidRDefault="007B2334" w:rsidP="00087BE1">
            <w:pPr>
              <w:pStyle w:val="TAH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F697B8" w14:textId="77777777" w:rsidR="007B2334" w:rsidRPr="00A07E7A" w:rsidRDefault="007B2334" w:rsidP="00087BE1">
            <w:pPr>
              <w:pStyle w:val="TAH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74C54" w14:textId="77777777" w:rsidR="007B2334" w:rsidRPr="00A07E7A" w:rsidRDefault="007B2334" w:rsidP="00087BE1">
            <w:pPr>
              <w:pStyle w:val="TAH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A80E3A" w14:textId="77777777" w:rsidR="007B2334" w:rsidRPr="00A07E7A" w:rsidRDefault="007B2334" w:rsidP="00087BE1">
            <w:pPr>
              <w:pStyle w:val="TAH"/>
            </w:pPr>
          </w:p>
        </w:tc>
      </w:tr>
      <w:tr w:rsidR="007B2334" w:rsidRPr="00A07E7A" w14:paraId="12D8C1EA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C697" w14:textId="77777777" w:rsidR="007B2334" w:rsidRPr="00A07E7A" w:rsidRDefault="007B2334" w:rsidP="00087BE1">
            <w:pPr>
              <w:pStyle w:val="TAC"/>
            </w:pPr>
            <w:r>
              <w:t xml:space="preserve">Reply-to </w:t>
            </w: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16673" w14:textId="77777777" w:rsidR="007B2334" w:rsidRPr="00A07E7A" w:rsidRDefault="007B2334" w:rsidP="00087BE1">
            <w:pPr>
              <w:pStyle w:val="TAL"/>
            </w:pPr>
            <w:r w:rsidRPr="00A07E7A">
              <w:t>octet 1</w:t>
            </w:r>
          </w:p>
          <w:p w14:paraId="63140A37" w14:textId="77777777" w:rsidR="007B2334" w:rsidRPr="00A07E7A" w:rsidRDefault="007B2334" w:rsidP="00087BE1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2093F0FF" w14:textId="77777777" w:rsidR="007B2334" w:rsidRPr="00BE2E7D" w:rsidRDefault="007B2334" w:rsidP="007B2334">
      <w:pPr>
        <w:pStyle w:val="TF"/>
      </w:pPr>
      <w:r w:rsidRPr="00BE2E7D">
        <w:t xml:space="preserve">Figure A.2.2.13-1: </w:t>
      </w:r>
      <w:r w:rsidRPr="00BE2E7D">
        <w:rPr>
          <w:rFonts w:hint="eastAsia"/>
        </w:rPr>
        <w:t>Reply</w:t>
      </w:r>
      <w:r w:rsidRPr="00BE2E7D">
        <w:t>-to Message ID value</w:t>
      </w:r>
    </w:p>
    <w:p w14:paraId="669128F2" w14:textId="77777777" w:rsidR="007B2334" w:rsidRPr="00BE2E7D" w:rsidRDefault="007B2334" w:rsidP="007B2334">
      <w:pPr>
        <w:pStyle w:val="TH"/>
      </w:pPr>
      <w:r w:rsidRPr="00BE2E7D">
        <w:t>Table A.2.2.13-1: Reply-to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7B2334" w:rsidRPr="00A07E7A" w14:paraId="68D2DE6F" w14:textId="77777777" w:rsidTr="00087BE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C299" w14:textId="77777777" w:rsidR="007B2334" w:rsidRPr="00BE2E7D" w:rsidRDefault="007B2334" w:rsidP="00087BE1">
            <w:pPr>
              <w:pStyle w:val="TAL"/>
            </w:pPr>
            <w:r w:rsidRPr="00BE2E7D">
              <w:t>Reply-to Message ID value (octet 1 to 16)</w:t>
            </w:r>
          </w:p>
          <w:p w14:paraId="55225CFE" w14:textId="77777777" w:rsidR="007B2334" w:rsidRPr="00BE2E7D" w:rsidRDefault="007B2334" w:rsidP="00087BE1">
            <w:pPr>
              <w:pStyle w:val="TAL"/>
            </w:pPr>
          </w:p>
          <w:p w14:paraId="22566E51" w14:textId="58D46319" w:rsidR="007B2334" w:rsidRPr="00A07E7A" w:rsidRDefault="007B2334" w:rsidP="007B2334">
            <w:pPr>
              <w:pStyle w:val="TAL"/>
            </w:pPr>
            <w:r w:rsidRPr="00BE2E7D">
              <w:t>The Reply-to Message ID contains a number uniquely identifying a message. The value is a universally unique identifier as specified in IETF RFC 4122 [</w:t>
            </w:r>
            <w:del w:id="23" w:author="梁爽00060169" w:date="2022-08-09T14:09:00Z">
              <w:r w:rsidRPr="00BE2E7D" w:rsidDel="007B2334">
                <w:delText>r4122</w:delText>
              </w:r>
            </w:del>
            <w:ins w:id="24" w:author="梁爽00060169" w:date="2022-08-09T14:09:00Z">
              <w:r>
                <w:t>xx</w:t>
              </w:r>
            </w:ins>
            <w:r w:rsidRPr="00BE2E7D">
              <w:t>].</w:t>
            </w:r>
          </w:p>
        </w:tc>
      </w:tr>
    </w:tbl>
    <w:p w14:paraId="37E3EE92" w14:textId="77777777" w:rsidR="007B2334" w:rsidRPr="007B2334" w:rsidRDefault="007B2334" w:rsidP="00D74C96"/>
    <w:p w14:paraId="2149E024" w14:textId="77777777" w:rsidR="007B2334" w:rsidRPr="006A6394" w:rsidRDefault="007B2334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0DEBC" w14:textId="77777777" w:rsidR="00565DC2" w:rsidRDefault="00565DC2">
      <w:r>
        <w:separator/>
      </w:r>
    </w:p>
  </w:endnote>
  <w:endnote w:type="continuationSeparator" w:id="0">
    <w:p w14:paraId="778A99B8" w14:textId="77777777" w:rsidR="00565DC2" w:rsidRDefault="0056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0B045" w14:textId="77777777" w:rsidR="00565DC2" w:rsidRDefault="00565DC2">
      <w:r>
        <w:separator/>
      </w:r>
    </w:p>
  </w:footnote>
  <w:footnote w:type="continuationSeparator" w:id="0">
    <w:p w14:paraId="594BB561" w14:textId="77777777" w:rsidR="00565DC2" w:rsidRDefault="0056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22E4A"/>
    <w:rsid w:val="0005274D"/>
    <w:rsid w:val="0006560D"/>
    <w:rsid w:val="00076ED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A5A"/>
    <w:rsid w:val="0026004D"/>
    <w:rsid w:val="002640DD"/>
    <w:rsid w:val="00275D12"/>
    <w:rsid w:val="00284FEB"/>
    <w:rsid w:val="002860C4"/>
    <w:rsid w:val="002B5741"/>
    <w:rsid w:val="002E472E"/>
    <w:rsid w:val="00300AE4"/>
    <w:rsid w:val="00305409"/>
    <w:rsid w:val="003609EF"/>
    <w:rsid w:val="0036231A"/>
    <w:rsid w:val="00374DD4"/>
    <w:rsid w:val="003E1A36"/>
    <w:rsid w:val="00410371"/>
    <w:rsid w:val="004242F1"/>
    <w:rsid w:val="004A123F"/>
    <w:rsid w:val="004B6AF8"/>
    <w:rsid w:val="004B75B7"/>
    <w:rsid w:val="005141D9"/>
    <w:rsid w:val="0051580D"/>
    <w:rsid w:val="00534F6D"/>
    <w:rsid w:val="00547111"/>
    <w:rsid w:val="00565DC2"/>
    <w:rsid w:val="00592D74"/>
    <w:rsid w:val="005B2D9F"/>
    <w:rsid w:val="005E2C44"/>
    <w:rsid w:val="00621188"/>
    <w:rsid w:val="006257ED"/>
    <w:rsid w:val="00653DE4"/>
    <w:rsid w:val="00665C47"/>
    <w:rsid w:val="00682F9D"/>
    <w:rsid w:val="00695808"/>
    <w:rsid w:val="006B46FB"/>
    <w:rsid w:val="006D4F8F"/>
    <w:rsid w:val="006E21FB"/>
    <w:rsid w:val="006F7EDC"/>
    <w:rsid w:val="00717FF9"/>
    <w:rsid w:val="00780472"/>
    <w:rsid w:val="00781C40"/>
    <w:rsid w:val="00792342"/>
    <w:rsid w:val="0079503E"/>
    <w:rsid w:val="007961E0"/>
    <w:rsid w:val="007977A8"/>
    <w:rsid w:val="007B2334"/>
    <w:rsid w:val="007B512A"/>
    <w:rsid w:val="007C2097"/>
    <w:rsid w:val="007D6A07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688D"/>
    <w:rsid w:val="009777D9"/>
    <w:rsid w:val="00991B88"/>
    <w:rsid w:val="009A4C0F"/>
    <w:rsid w:val="009A5753"/>
    <w:rsid w:val="009A579D"/>
    <w:rsid w:val="009A6AD5"/>
    <w:rsid w:val="009E3297"/>
    <w:rsid w:val="009F734F"/>
    <w:rsid w:val="00A23309"/>
    <w:rsid w:val="00A246B6"/>
    <w:rsid w:val="00A47E70"/>
    <w:rsid w:val="00A50CF0"/>
    <w:rsid w:val="00A56F3B"/>
    <w:rsid w:val="00A7671C"/>
    <w:rsid w:val="00AA2CBC"/>
    <w:rsid w:val="00AA4FB2"/>
    <w:rsid w:val="00AC5820"/>
    <w:rsid w:val="00AD1CD8"/>
    <w:rsid w:val="00AD2134"/>
    <w:rsid w:val="00B258BB"/>
    <w:rsid w:val="00B67B97"/>
    <w:rsid w:val="00B8257E"/>
    <w:rsid w:val="00B968C8"/>
    <w:rsid w:val="00BA3EC5"/>
    <w:rsid w:val="00BA51D9"/>
    <w:rsid w:val="00BB5DFC"/>
    <w:rsid w:val="00BD279D"/>
    <w:rsid w:val="00BD6BB8"/>
    <w:rsid w:val="00BE73C6"/>
    <w:rsid w:val="00C66BA2"/>
    <w:rsid w:val="00C870F6"/>
    <w:rsid w:val="00C95985"/>
    <w:rsid w:val="00CC5026"/>
    <w:rsid w:val="00CC68D0"/>
    <w:rsid w:val="00CE65F0"/>
    <w:rsid w:val="00D03F9A"/>
    <w:rsid w:val="00D047C9"/>
    <w:rsid w:val="00D06D51"/>
    <w:rsid w:val="00D24991"/>
    <w:rsid w:val="00D25CFD"/>
    <w:rsid w:val="00D465E9"/>
    <w:rsid w:val="00D50255"/>
    <w:rsid w:val="00D66520"/>
    <w:rsid w:val="00D74C96"/>
    <w:rsid w:val="00D84AE9"/>
    <w:rsid w:val="00DC08D5"/>
    <w:rsid w:val="00DE34CF"/>
    <w:rsid w:val="00DF6B46"/>
    <w:rsid w:val="00E13F3D"/>
    <w:rsid w:val="00E26ECC"/>
    <w:rsid w:val="00E34898"/>
    <w:rsid w:val="00E767FA"/>
    <w:rsid w:val="00EB09B7"/>
    <w:rsid w:val="00ED0833"/>
    <w:rsid w:val="00EE7D7C"/>
    <w:rsid w:val="00F25D98"/>
    <w:rsid w:val="00F300FB"/>
    <w:rsid w:val="00F61657"/>
    <w:rsid w:val="00F865CE"/>
    <w:rsid w:val="00FB6386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B2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B23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0D926-70EA-4095-8470-628F0F16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27</cp:revision>
  <cp:lastPrinted>1900-01-01T00:00:00Z</cp:lastPrinted>
  <dcterms:created xsi:type="dcterms:W3CDTF">2020-02-03T08:32:00Z</dcterms:created>
  <dcterms:modified xsi:type="dcterms:W3CDTF">2022-08-11T07:12:00Z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