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340F0B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C01EC">
        <w:rPr>
          <w:b/>
          <w:noProof/>
          <w:sz w:val="24"/>
        </w:rPr>
        <w:t>4805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65321" w:rsidR="001E41F3" w:rsidRPr="00410371" w:rsidRDefault="00DC01EC" w:rsidP="00DC01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1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A63CE" w:rsidR="001E41F3" w:rsidRDefault="005B2D9F" w:rsidP="003238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32388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reference to TS 23.003</w:t>
            </w:r>
            <w:r w:rsidR="003D070A">
              <w:rPr>
                <w:noProof/>
                <w:lang w:eastAsia="zh-CN"/>
              </w:rPr>
              <w:t xml:space="preserve"> for FQDN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45FC0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36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5CD16" w:rsidR="0006560D" w:rsidRDefault="00D25CFD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Target Address is filled with a FQDN, </w:t>
            </w:r>
            <w:r w:rsidR="00240A5A">
              <w:rPr>
                <w:noProof/>
                <w:lang w:eastAsia="zh-CN"/>
              </w:rPr>
              <w:t xml:space="preserve">the FQDN should be </w:t>
            </w:r>
            <w:r w:rsidR="00240A5A" w:rsidRPr="00240A5A">
              <w:rPr>
                <w:noProof/>
                <w:lang w:eastAsia="zh-CN"/>
              </w:rPr>
              <w:t>encoded as defined in clause 28.3.2.1 of 3GPP TS 23.003</w:t>
            </w:r>
            <w:r w:rsidR="00240A5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394D7" w:rsidR="00240A5A" w:rsidRDefault="00240A5A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reference </w:t>
            </w:r>
            <w:r w:rsidR="004A196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TS 23.003 for FQDN.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70B9" w:rsidR="001E41F3" w:rsidRDefault="00240A5A" w:rsidP="004A1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</w:t>
            </w:r>
            <w:r w:rsidR="004A196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TS 23.003 is missing and there is an unnecessary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19A1B" w:rsidR="001E41F3" w:rsidRDefault="00300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A.2.2.2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6A1721" w14:textId="77777777" w:rsidR="00076EDC" w:rsidRPr="000615BA" w:rsidRDefault="00076EDC" w:rsidP="00076EDC">
      <w:pPr>
        <w:pStyle w:val="1"/>
      </w:pPr>
      <w:bookmarkStart w:id="1" w:name="_Toc86042549"/>
      <w:bookmarkStart w:id="2" w:name="_Toc86043106"/>
      <w:bookmarkStart w:id="3" w:name="_Toc97379615"/>
      <w:bookmarkStart w:id="4" w:name="_Toc104710948"/>
      <w:bookmarkStart w:id="5" w:name="_Toc107005225"/>
      <w:r w:rsidRPr="000615BA">
        <w:t>2</w:t>
      </w:r>
      <w:r w:rsidRPr="000615BA">
        <w:tab/>
        <w:t>References</w:t>
      </w:r>
      <w:bookmarkEnd w:id="1"/>
      <w:bookmarkEnd w:id="2"/>
      <w:bookmarkEnd w:id="3"/>
      <w:bookmarkEnd w:id="4"/>
      <w:bookmarkEnd w:id="5"/>
    </w:p>
    <w:p w14:paraId="0005F8E7" w14:textId="77777777" w:rsidR="00076EDC" w:rsidRPr="000615BA" w:rsidRDefault="00076EDC" w:rsidP="00076EDC">
      <w:r w:rsidRPr="000615BA">
        <w:t>The following documents contain provisions which, through reference in this text, constitute provisions of the present document.</w:t>
      </w:r>
    </w:p>
    <w:p w14:paraId="002A53F8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72E3FE59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2FA19F1A" w14:textId="77777777" w:rsidR="00076EDC" w:rsidRPr="000615BA" w:rsidRDefault="00076EDC" w:rsidP="00076EDC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66617625" w14:textId="77777777" w:rsidR="00076EDC" w:rsidRPr="00031FCC" w:rsidRDefault="00076EDC" w:rsidP="00076EDC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43FE5124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</w:t>
      </w:r>
      <w:proofErr w:type="gramStart"/>
      <w:r w:rsidRPr="00031FCC">
        <w:t>".</w:t>
      </w:r>
      <w:proofErr w:type="gramEnd"/>
    </w:p>
    <w:p w14:paraId="0E7BBAE8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3BBE0E2E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0532C186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0736D7B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5DFF785A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2CB8F6DA" w14:textId="77777777" w:rsidR="00076EDC" w:rsidRPr="00031FCC" w:rsidRDefault="00076EDC" w:rsidP="00076EDC">
      <w:pPr>
        <w:pStyle w:val="EX"/>
      </w:pPr>
      <w:bookmarkStart w:id="6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</w:t>
      </w:r>
      <w:proofErr w:type="gramStart"/>
      <w:r w:rsidRPr="00031FCC">
        <w:t>" JSON</w:t>
      </w:r>
      <w:proofErr w:type="gramEnd"/>
      <w:r w:rsidRPr="00031FCC">
        <w:t xml:space="preserve">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6"/>
    <w:p w14:paraId="4EE2E116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</w:t>
      </w:r>
      <w:proofErr w:type="spellStart"/>
      <w:r w:rsidRPr="00031FCC">
        <w:t>ProSe</w:t>
      </w:r>
      <w:proofErr w:type="spellEnd"/>
      <w:r w:rsidRPr="00031FCC">
        <w:t>) in the 5G System (5GS)".</w:t>
      </w:r>
    </w:p>
    <w:p w14:paraId="70E1E54D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2526B2C9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58A58D94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62354852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31245EA9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5B50504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3325DB83" w14:textId="77777777" w:rsidR="00076EDC" w:rsidRPr="00031FCC" w:rsidRDefault="00076EDC" w:rsidP="00076EDC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4E63113F" w14:textId="77777777" w:rsidR="00076EDC" w:rsidRPr="00031FCC" w:rsidRDefault="00076EDC" w:rsidP="00076EDC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 xml:space="preserve">: </w:t>
      </w:r>
      <w:proofErr w:type="gramStart"/>
      <w:r w:rsidRPr="00031FCC">
        <w:t>" Procedures</w:t>
      </w:r>
      <w:proofErr w:type="gramEnd"/>
      <w:r w:rsidRPr="00031FCC">
        <w:t xml:space="preserve">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499983DD" w14:textId="73025D2A" w:rsidR="00076EDC" w:rsidRPr="00013594" w:rsidRDefault="00076EDC" w:rsidP="00076EDC">
      <w:pPr>
        <w:pStyle w:val="EX"/>
        <w:rPr>
          <w:lang w:eastAsia="zh-CN"/>
        </w:rPr>
      </w:pPr>
      <w:ins w:id="7" w:author="梁爽00060169" w:date="2022-08-08T23:3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031FCC">
          <w:t>3GPP TS 2</w:t>
        </w:r>
        <w:r w:rsidRPr="00031FCC">
          <w:rPr>
            <w:rFonts w:hint="eastAsia"/>
          </w:rPr>
          <w:t>3</w:t>
        </w:r>
        <w:r w:rsidRPr="00031FCC">
          <w:t>.</w:t>
        </w:r>
        <w:r>
          <w:t>003</w:t>
        </w:r>
        <w:r w:rsidRPr="00C33F68">
          <w:t>: "Numbering, addressing and identification".</w:t>
        </w:r>
      </w:ins>
    </w:p>
    <w:p w14:paraId="2164974B" w14:textId="51948263" w:rsidR="00076EDC" w:rsidRPr="000615BA" w:rsidDel="00076EDC" w:rsidRDefault="00076EDC" w:rsidP="00076EDC">
      <w:pPr>
        <w:pStyle w:val="EX"/>
        <w:rPr>
          <w:del w:id="8" w:author="梁爽00060169" w:date="2022-08-08T23:34:00Z"/>
        </w:rPr>
      </w:pPr>
      <w:del w:id="9" w:author="梁爽00060169" w:date="2022-08-08T23:34:00Z">
        <w:r w:rsidRPr="000615BA" w:rsidDel="00076EDC">
          <w:delText>…</w:delText>
        </w:r>
      </w:del>
    </w:p>
    <w:p w14:paraId="2B0CE234" w14:textId="40EAA872" w:rsidR="00076EDC" w:rsidRPr="000615BA" w:rsidDel="00076EDC" w:rsidRDefault="00076EDC" w:rsidP="00076EDC">
      <w:pPr>
        <w:pStyle w:val="EX"/>
        <w:rPr>
          <w:del w:id="10" w:author="梁爽00060169" w:date="2022-08-08T23:34:00Z"/>
        </w:rPr>
      </w:pPr>
      <w:del w:id="11" w:author="梁爽00060169" w:date="2022-08-08T23:34:00Z">
        <w:r w:rsidRPr="000615BA" w:rsidDel="00076EDC">
          <w:delText>[x]</w:delText>
        </w:r>
        <w:r w:rsidRPr="000615BA" w:rsidDel="00076EDC">
          <w:tab/>
          <w:delText>&lt;doctype&gt; &lt;#&gt;[ ([up to and including]{yyyy[-mm]|V&lt;a[.b[.c]]&gt;}[onwards])]: "&lt;Title&gt;".</w:delText>
        </w:r>
      </w:del>
    </w:p>
    <w:p w14:paraId="1FCD067D" w14:textId="77777777" w:rsidR="00D74C96" w:rsidRPr="00076EDC" w:rsidRDefault="00D74C96" w:rsidP="00D74C96"/>
    <w:p w14:paraId="1984B6F8" w14:textId="37744D33" w:rsidR="00076EDC" w:rsidRPr="006B5418" w:rsidRDefault="00076EDC" w:rsidP="00076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0216E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F2049" w14:textId="77777777" w:rsidR="00534F6D" w:rsidRDefault="00534F6D" w:rsidP="00534F6D">
      <w:pPr>
        <w:pStyle w:val="3"/>
      </w:pPr>
      <w:bookmarkStart w:id="12" w:name="_Toc20156451"/>
      <w:bookmarkStart w:id="13" w:name="_Toc27501609"/>
      <w:bookmarkStart w:id="14" w:name="_Toc36049735"/>
      <w:bookmarkStart w:id="15" w:name="_Toc45210505"/>
      <w:bookmarkStart w:id="16" w:name="_Toc51861332"/>
      <w:bookmarkStart w:id="17" w:name="_Toc59212656"/>
      <w:bookmarkStart w:id="18" w:name="_Toc92303507"/>
      <w:bookmarkStart w:id="19" w:name="_Toc104711106"/>
      <w:bookmarkStart w:id="20" w:name="_Toc107005383"/>
      <w:r>
        <w:t>A.2.2.2</w:t>
      </w:r>
      <w:r>
        <w:tab/>
      </w:r>
      <w:bookmarkEnd w:id="12"/>
      <w:bookmarkEnd w:id="13"/>
      <w:bookmarkEnd w:id="14"/>
      <w:bookmarkEnd w:id="15"/>
      <w:bookmarkEnd w:id="16"/>
      <w:bookmarkEnd w:id="17"/>
      <w:r>
        <w:rPr>
          <w:lang w:eastAsia="ko-KR"/>
        </w:rPr>
        <w:t>Target</w:t>
      </w:r>
      <w:r w:rsidRPr="00623E95">
        <w:t xml:space="preserve"> </w:t>
      </w:r>
      <w:r>
        <w:rPr>
          <w:lang w:eastAsia="zh-CN"/>
        </w:rPr>
        <w:t>Address</w:t>
      </w:r>
      <w:bookmarkEnd w:id="18"/>
      <w:bookmarkEnd w:id="19"/>
      <w:bookmarkEnd w:id="20"/>
    </w:p>
    <w:p w14:paraId="2AD65621" w14:textId="77777777" w:rsidR="00534F6D" w:rsidRDefault="00534F6D" w:rsidP="00534F6D">
      <w:pPr>
        <w:rPr>
          <w:lang w:eastAsia="ko-KR"/>
        </w:rPr>
      </w:pPr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</w:t>
      </w:r>
      <w:r w:rsidRPr="00623E95">
        <w:t>address</w:t>
      </w:r>
      <w:r>
        <w:t xml:space="preserve"> of target recipient or target group while sending message from Constrained UE</w:t>
      </w:r>
      <w:r>
        <w:rPr>
          <w:lang w:eastAsia="ko-KR"/>
        </w:rPr>
        <w:t>.</w:t>
      </w:r>
    </w:p>
    <w:p w14:paraId="7BB30002" w14:textId="77777777" w:rsidR="00534F6D" w:rsidRDefault="00534F6D" w:rsidP="00534F6D"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coded as shown in Figure A.2.2.2-1 and Table A.2.2.2-1.</w:t>
      </w:r>
    </w:p>
    <w:p w14:paraId="1D144CA2" w14:textId="77777777" w:rsidR="00534F6D" w:rsidRDefault="00534F6D" w:rsidP="00534F6D"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 w14:paraId="2ECC98BA" w14:textId="77777777" w:rsidR="00534F6D" w:rsidRDefault="00534F6D" w:rsidP="00534F6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34F6D" w14:paraId="47321CD1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BE20C" w14:textId="77777777" w:rsidR="00534F6D" w:rsidRDefault="00534F6D" w:rsidP="00087BE1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D554" w14:textId="77777777" w:rsidR="00534F6D" w:rsidRDefault="00534F6D" w:rsidP="00087BE1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3D1CE" w14:textId="77777777" w:rsidR="00534F6D" w:rsidRDefault="00534F6D" w:rsidP="00087BE1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4A0F4" w14:textId="77777777" w:rsidR="00534F6D" w:rsidRDefault="00534F6D" w:rsidP="00087BE1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F97AA" w14:textId="77777777" w:rsidR="00534F6D" w:rsidRDefault="00534F6D" w:rsidP="00087BE1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4B98" w14:textId="77777777" w:rsidR="00534F6D" w:rsidRDefault="00534F6D" w:rsidP="00087BE1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2E35A" w14:textId="77777777" w:rsidR="00534F6D" w:rsidRDefault="00534F6D" w:rsidP="00087BE1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EB6E" w14:textId="77777777" w:rsidR="00534F6D" w:rsidRDefault="00534F6D" w:rsidP="00087BE1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FCBED7" w14:textId="77777777" w:rsidR="00534F6D" w:rsidRDefault="00534F6D" w:rsidP="00087BE1">
            <w:pPr>
              <w:pStyle w:val="TAH"/>
            </w:pPr>
          </w:p>
        </w:tc>
      </w:tr>
      <w:tr w:rsidR="00534F6D" w14:paraId="47B32082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8482D" w14:textId="77777777" w:rsidR="00534F6D" w:rsidRDefault="00534F6D" w:rsidP="00087BE1">
            <w:pPr>
              <w:pStyle w:val="TAC"/>
            </w:pPr>
            <w:r>
              <w:t>Length of 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5E6C6" w14:textId="77777777" w:rsidR="00534F6D" w:rsidRDefault="00534F6D" w:rsidP="00087BE1">
            <w:pPr>
              <w:pStyle w:val="TAL"/>
            </w:pPr>
            <w:r>
              <w:t>octet 1</w:t>
            </w:r>
          </w:p>
        </w:tc>
      </w:tr>
      <w:tr w:rsidR="00534F6D" w14:paraId="5C2AC8EB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2E841" w14:textId="77777777" w:rsidR="00534F6D" w:rsidRDefault="00534F6D" w:rsidP="00087BE1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Address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4D4F7" w14:textId="77777777" w:rsidR="00534F6D" w:rsidRDefault="00534F6D" w:rsidP="00087BE1">
            <w:pPr>
              <w:pStyle w:val="TAL"/>
            </w:pPr>
            <w:r>
              <w:t>octet 2</w:t>
            </w:r>
          </w:p>
        </w:tc>
      </w:tr>
      <w:tr w:rsidR="00534F6D" w14:paraId="2980A0BE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ABA42" w14:textId="77777777" w:rsidR="00534F6D" w:rsidRDefault="00534F6D" w:rsidP="00087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785C7A" w14:textId="77777777" w:rsidR="00534F6D" w:rsidRDefault="00534F6D" w:rsidP="00087BE1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534F6D" w14:paraId="5E78BCAF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36C7E" w14:textId="77777777" w:rsidR="00534F6D" w:rsidRDefault="00534F6D" w:rsidP="00087BE1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604F4" w14:textId="77777777" w:rsidR="00534F6D" w:rsidRDefault="00534F6D" w:rsidP="00087BE1">
            <w:pPr>
              <w:pStyle w:val="TAL"/>
            </w:pPr>
          </w:p>
        </w:tc>
      </w:tr>
      <w:tr w:rsidR="00534F6D" w14:paraId="7049608D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0AE" w14:textId="77777777" w:rsidR="00534F6D" w:rsidRDefault="00534F6D" w:rsidP="00087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47DC2" w14:textId="77777777" w:rsidR="00534F6D" w:rsidRDefault="00534F6D" w:rsidP="00087BE1">
            <w:pPr>
              <w:pStyle w:val="TAL"/>
            </w:pPr>
            <w:r>
              <w:t>octet n</w:t>
            </w:r>
          </w:p>
        </w:tc>
      </w:tr>
    </w:tbl>
    <w:p w14:paraId="4A0A02B3" w14:textId="77777777" w:rsidR="00534F6D" w:rsidRDefault="00534F6D" w:rsidP="00534F6D">
      <w:pPr>
        <w:pStyle w:val="TF"/>
      </w:pPr>
      <w:r>
        <w:t>Figure A.2.2.2-1: Target Address information element</w:t>
      </w:r>
    </w:p>
    <w:p w14:paraId="7D166211" w14:textId="77777777" w:rsidR="00534F6D" w:rsidRPr="00D33216" w:rsidRDefault="00534F6D" w:rsidP="00534F6D">
      <w:pPr>
        <w:pStyle w:val="TH"/>
      </w:pPr>
      <w:r w:rsidRPr="00D33216">
        <w:t>Table A.2.2.2-1: Target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3543"/>
      </w:tblGrid>
      <w:tr w:rsidR="00534F6D" w14:paraId="25E660B4" w14:textId="77777777" w:rsidTr="00087BE1">
        <w:trPr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D2C98" w14:textId="77777777" w:rsidR="00534F6D" w:rsidRDefault="00534F6D" w:rsidP="00087BE1">
            <w:pPr>
              <w:pStyle w:val="TAH"/>
            </w:pPr>
            <w:r>
              <w:t>Target Address type value (octet 2)</w:t>
            </w:r>
          </w:p>
          <w:p w14:paraId="1A64BE54" w14:textId="77777777" w:rsidR="00534F6D" w:rsidRDefault="00534F6D" w:rsidP="00087BE1">
            <w:pPr>
              <w:pStyle w:val="TAH"/>
            </w:pPr>
            <w:r>
              <w:t>Bits</w:t>
            </w:r>
          </w:p>
        </w:tc>
      </w:tr>
      <w:tr w:rsidR="00534F6D" w14:paraId="3C92BC63" w14:textId="77777777" w:rsidTr="00087BE1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18981C" w14:textId="77777777" w:rsidR="00534F6D" w:rsidRDefault="00534F6D" w:rsidP="00087BE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4901EEC" w14:textId="77777777" w:rsidR="00534F6D" w:rsidRDefault="00534F6D" w:rsidP="00087BE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7FF18C7" w14:textId="77777777" w:rsidR="00534F6D" w:rsidRDefault="00534F6D" w:rsidP="00087BE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0666A5A" w14:textId="77777777" w:rsidR="00534F6D" w:rsidRDefault="00534F6D" w:rsidP="00087BE1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40AD34B" w14:textId="77777777" w:rsidR="00534F6D" w:rsidRDefault="00534F6D" w:rsidP="00087BE1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E589A7F" w14:textId="77777777" w:rsidR="00534F6D" w:rsidRDefault="00534F6D" w:rsidP="00087BE1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82BC119" w14:textId="77777777" w:rsidR="00534F6D" w:rsidRDefault="00534F6D" w:rsidP="00087BE1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19B9015" w14:textId="77777777" w:rsidR="00534F6D" w:rsidRDefault="00534F6D" w:rsidP="00087BE1">
            <w:pPr>
              <w:pStyle w:val="TAH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351B8" w14:textId="77777777" w:rsidR="00534F6D" w:rsidRDefault="00534F6D" w:rsidP="00087BE1">
            <w:pPr>
              <w:pStyle w:val="TAH"/>
            </w:pPr>
          </w:p>
        </w:tc>
      </w:tr>
      <w:tr w:rsidR="00534F6D" w14:paraId="76286A5C" w14:textId="77777777" w:rsidTr="00087BE1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1F2D0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6DCEF07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4CAB4BC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F847E4A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8EDCF9A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641FE04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CBACCB2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54BC294" w14:textId="77777777" w:rsidR="00534F6D" w:rsidRPr="00CB7810" w:rsidRDefault="00534F6D" w:rsidP="00087BE1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4492F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Pv4 address</w:t>
            </w:r>
          </w:p>
        </w:tc>
      </w:tr>
      <w:tr w:rsidR="00534F6D" w14:paraId="2070C3A2" w14:textId="77777777" w:rsidTr="00087BE1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546E8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EFDF2F2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F5DFE64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3F4F8F4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7FF6C14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CE20105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54E2124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15A3387" w14:textId="77777777" w:rsidR="00534F6D" w:rsidRPr="00CB7810" w:rsidRDefault="00534F6D" w:rsidP="00087BE1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78687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Pv6 address</w:t>
            </w:r>
          </w:p>
        </w:tc>
      </w:tr>
      <w:tr w:rsidR="00534F6D" w14:paraId="00113999" w14:textId="77777777" w:rsidTr="00087BE1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DE87B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D9C8D3A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9E2BC0A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A54C0E5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078F54B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B6731DD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0F0A92D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B96FE8A" w14:textId="77777777" w:rsidR="00534F6D" w:rsidRPr="00CB7810" w:rsidRDefault="00534F6D" w:rsidP="00087BE1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FA9C8" w14:textId="77777777" w:rsidR="00534F6D" w:rsidRPr="00CB7810" w:rsidRDefault="00534F6D" w:rsidP="00087BE1">
            <w:pPr>
              <w:pStyle w:val="TAL"/>
            </w:pPr>
            <w:r w:rsidRPr="00CB7810">
              <w:rPr>
                <w:rFonts w:hint="eastAsia"/>
              </w:rPr>
              <w:t>F</w:t>
            </w:r>
            <w:r w:rsidRPr="00CB7810">
              <w:t>QDN</w:t>
            </w:r>
          </w:p>
        </w:tc>
      </w:tr>
      <w:tr w:rsidR="00534F6D" w14:paraId="57E45C65" w14:textId="77777777" w:rsidTr="00087BE1">
        <w:trPr>
          <w:cantSplit/>
          <w:trHeight w:val="424"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B5130" w14:textId="77777777" w:rsidR="00534F6D" w:rsidRPr="00CB7810" w:rsidRDefault="00534F6D" w:rsidP="00087BE1">
            <w:pPr>
              <w:pStyle w:val="TAL"/>
            </w:pPr>
          </w:p>
          <w:p w14:paraId="0BC67788" w14:textId="77777777" w:rsidR="00534F6D" w:rsidRPr="00CB7810" w:rsidRDefault="00534F6D" w:rsidP="00087BE1">
            <w:pPr>
              <w:pStyle w:val="TAL"/>
            </w:pPr>
            <w:r w:rsidRPr="00CB7810">
              <w:t>All other values are reserved.</w:t>
            </w:r>
          </w:p>
        </w:tc>
      </w:tr>
      <w:tr w:rsidR="00534F6D" w14:paraId="5A9E330F" w14:textId="77777777" w:rsidTr="00087BE1">
        <w:trPr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96D2C" w14:textId="77777777" w:rsidR="00534F6D" w:rsidRPr="00BF5CAA" w:rsidRDefault="00534F6D" w:rsidP="00087BE1">
            <w:pPr>
              <w:pStyle w:val="TAL"/>
            </w:pPr>
            <w:r w:rsidRPr="00BF5CAA">
              <w:t xml:space="preserve">Target Address content is contained in octet </w:t>
            </w:r>
            <w:r w:rsidRPr="00BF5CAA">
              <w:rPr>
                <w:rFonts w:hint="eastAsia"/>
              </w:rPr>
              <w:t>6</w:t>
            </w:r>
            <w:r w:rsidRPr="00BF5CAA">
              <w:t xml:space="preserve"> to octet n; Max value depends on the length of FQDN.</w:t>
            </w:r>
          </w:p>
        </w:tc>
      </w:tr>
      <w:tr w:rsidR="00534F6D" w14:paraId="2E09F2D4" w14:textId="77777777" w:rsidTr="00087BE1"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9ACE1" w14:textId="77777777" w:rsidR="00534F6D" w:rsidRPr="00BF5CAA" w:rsidRDefault="00534F6D" w:rsidP="00087BE1">
            <w:pPr>
              <w:pStyle w:val="TAL"/>
            </w:pPr>
          </w:p>
        </w:tc>
      </w:tr>
      <w:tr w:rsidR="00534F6D" w:rsidRPr="00AC14A7" w14:paraId="22ACEAD7" w14:textId="77777777" w:rsidTr="00087BE1"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69C" w14:textId="77777777" w:rsidR="00534F6D" w:rsidRPr="00BF5CAA" w:rsidRDefault="00534F6D" w:rsidP="00087BE1">
            <w:pPr>
              <w:pStyle w:val="TAL"/>
            </w:pPr>
            <w:r w:rsidRPr="00BF5CAA">
              <w:t>If Target Address type value indicates IPv4 address, the Target Address content in octet 3 to octet 6 contains an IPv4 address.</w:t>
            </w:r>
          </w:p>
          <w:p w14:paraId="24F9E61D" w14:textId="77777777" w:rsidR="00534F6D" w:rsidRPr="00BF5CAA" w:rsidRDefault="00534F6D" w:rsidP="00087BE1">
            <w:pPr>
              <w:pStyle w:val="TAL"/>
            </w:pPr>
          </w:p>
          <w:p w14:paraId="21FDBF67" w14:textId="77777777" w:rsidR="00534F6D" w:rsidRDefault="00534F6D" w:rsidP="00087BE1">
            <w:pPr>
              <w:pStyle w:val="TAL"/>
              <w:rPr>
                <w:ins w:id="21" w:author="梁爽00060169" w:date="2022-08-08T23:41:00Z"/>
              </w:rPr>
            </w:pPr>
            <w:r w:rsidRPr="00BF5CAA">
              <w:t>If Target Address type value indicates IPv6 address, the Target Address content in octet 3 to octet 18 contains an IPv6 address.</w:t>
            </w:r>
          </w:p>
          <w:p w14:paraId="264DAB88" w14:textId="77777777" w:rsidR="00534F6D" w:rsidRPr="00BF5CAA" w:rsidRDefault="00534F6D" w:rsidP="00087BE1">
            <w:pPr>
              <w:pStyle w:val="TAL"/>
            </w:pPr>
          </w:p>
          <w:p w14:paraId="1EA4963B" w14:textId="39F048FF" w:rsidR="00534F6D" w:rsidRDefault="00534F6D" w:rsidP="00087BE1">
            <w:pPr>
              <w:pStyle w:val="TAL"/>
              <w:rPr>
                <w:ins w:id="22" w:author="梁爽00060169" w:date="2022-08-08T23:41:00Z"/>
              </w:rPr>
            </w:pPr>
            <w:r w:rsidRPr="00BF5CAA">
              <w:t>If Target Address type indicates FQDN, the Target Address content in octet 3 to octet n contains an FQDN</w:t>
            </w:r>
            <w:ins w:id="23" w:author="梁爽00060169" w:date="2022-08-08T23:47:00Z">
              <w:r>
                <w:t xml:space="preserve"> encoded as defined in clause 28.3.2 of </w:t>
              </w:r>
            </w:ins>
            <w:ins w:id="24" w:author="梁爽00060169" w:date="2022-08-08T23:48:00Z">
              <w:r w:rsidR="00002E30" w:rsidRPr="00292E57">
                <w:t>3GPP TS 23.003</w:t>
              </w:r>
              <w:r w:rsidR="00002E30">
                <w:t> [</w:t>
              </w:r>
            </w:ins>
            <w:ins w:id="25" w:author="梁爽00060169" w:date="2022-08-11T15:01:00Z">
              <w:r w:rsidR="00AC14A7">
                <w:t>xx</w:t>
              </w:r>
            </w:ins>
            <w:ins w:id="26" w:author="梁爽00060169" w:date="2022-08-08T23:48:00Z">
              <w:r w:rsidR="00002E30">
                <w:t>]</w:t>
              </w:r>
            </w:ins>
            <w:r w:rsidRPr="00BF5CAA">
              <w:t>.</w:t>
            </w:r>
          </w:p>
          <w:p w14:paraId="2B2417AC" w14:textId="77777777" w:rsidR="00534F6D" w:rsidRPr="005B2D9F" w:rsidRDefault="00534F6D" w:rsidP="005B2D9F">
            <w:pPr>
              <w:pStyle w:val="TAL"/>
            </w:pPr>
          </w:p>
        </w:tc>
        <w:bookmarkStart w:id="27" w:name="_GoBack"/>
        <w:bookmarkEnd w:id="27"/>
      </w:tr>
    </w:tbl>
    <w:p w14:paraId="5EBA0D46" w14:textId="77777777" w:rsidR="00534F6D" w:rsidRDefault="00534F6D" w:rsidP="00534F6D">
      <w:pPr>
        <w:rPr>
          <w:lang w:eastAsia="zh-CN"/>
        </w:rPr>
      </w:pPr>
    </w:p>
    <w:p w14:paraId="229C2819" w14:textId="250A47A9" w:rsidR="00534F6D" w:rsidRPr="00292E57" w:rsidDel="00D25CFD" w:rsidRDefault="00534F6D" w:rsidP="00534F6D">
      <w:pPr>
        <w:pStyle w:val="EditorsNote"/>
        <w:rPr>
          <w:del w:id="28" w:author="梁爽00060169" w:date="2022-08-09T11:52:00Z"/>
        </w:rPr>
      </w:pPr>
      <w:del w:id="29" w:author="梁爽00060169" w:date="2022-08-09T11:52:00Z">
        <w:r w:rsidRPr="00292E57" w:rsidDel="00D25CFD">
          <w:delText>Editor's note: whether to introduce FQDN for MSGin5G in 3GPP TS 23.003 is FFS.</w:delText>
        </w:r>
      </w:del>
    </w:p>
    <w:p w14:paraId="289C3355" w14:textId="77777777" w:rsidR="00076EDC" w:rsidRPr="006A6394" w:rsidRDefault="00076EDC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42053" w14:textId="77777777" w:rsidR="00B811C3" w:rsidRDefault="00B811C3">
      <w:r>
        <w:separator/>
      </w:r>
    </w:p>
  </w:endnote>
  <w:endnote w:type="continuationSeparator" w:id="0">
    <w:p w14:paraId="65D3DBE5" w14:textId="77777777" w:rsidR="00B811C3" w:rsidRDefault="00B8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7C33B" w14:textId="77777777" w:rsidR="00B811C3" w:rsidRDefault="00B811C3">
      <w:r>
        <w:separator/>
      </w:r>
    </w:p>
  </w:footnote>
  <w:footnote w:type="continuationSeparator" w:id="0">
    <w:p w14:paraId="746258B9" w14:textId="77777777" w:rsidR="00B811C3" w:rsidRDefault="00B81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11916"/>
    <w:rsid w:val="000216EB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145D43"/>
    <w:rsid w:val="001867C0"/>
    <w:rsid w:val="00192C46"/>
    <w:rsid w:val="001A08B3"/>
    <w:rsid w:val="001A7B60"/>
    <w:rsid w:val="001B52F0"/>
    <w:rsid w:val="001B7A65"/>
    <w:rsid w:val="001E32CE"/>
    <w:rsid w:val="001E41F3"/>
    <w:rsid w:val="00240A5A"/>
    <w:rsid w:val="0026004D"/>
    <w:rsid w:val="002640DD"/>
    <w:rsid w:val="00275D12"/>
    <w:rsid w:val="00284FEB"/>
    <w:rsid w:val="002860C4"/>
    <w:rsid w:val="002B5741"/>
    <w:rsid w:val="002E472E"/>
    <w:rsid w:val="00300AE4"/>
    <w:rsid w:val="00305409"/>
    <w:rsid w:val="00323882"/>
    <w:rsid w:val="003609EF"/>
    <w:rsid w:val="0036231A"/>
    <w:rsid w:val="00374DD4"/>
    <w:rsid w:val="003D070A"/>
    <w:rsid w:val="003E1A36"/>
    <w:rsid w:val="00410371"/>
    <w:rsid w:val="004242F1"/>
    <w:rsid w:val="0046784D"/>
    <w:rsid w:val="004A123F"/>
    <w:rsid w:val="004A1969"/>
    <w:rsid w:val="004B6AF8"/>
    <w:rsid w:val="004B75B7"/>
    <w:rsid w:val="005141D9"/>
    <w:rsid w:val="0051580D"/>
    <w:rsid w:val="0052364A"/>
    <w:rsid w:val="00534F6D"/>
    <w:rsid w:val="00547111"/>
    <w:rsid w:val="00592D74"/>
    <w:rsid w:val="005B2D9F"/>
    <w:rsid w:val="005E2C44"/>
    <w:rsid w:val="00621188"/>
    <w:rsid w:val="00623CDA"/>
    <w:rsid w:val="006257ED"/>
    <w:rsid w:val="00653DE4"/>
    <w:rsid w:val="00665C47"/>
    <w:rsid w:val="00682F9D"/>
    <w:rsid w:val="00695808"/>
    <w:rsid w:val="006B46FB"/>
    <w:rsid w:val="006E21FB"/>
    <w:rsid w:val="006F7EDC"/>
    <w:rsid w:val="00717FF9"/>
    <w:rsid w:val="007577DE"/>
    <w:rsid w:val="00781C40"/>
    <w:rsid w:val="00792342"/>
    <w:rsid w:val="007977A8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69E"/>
    <w:rsid w:val="009777D9"/>
    <w:rsid w:val="00991B88"/>
    <w:rsid w:val="009A4C0F"/>
    <w:rsid w:val="009A5753"/>
    <w:rsid w:val="009A579D"/>
    <w:rsid w:val="009E3297"/>
    <w:rsid w:val="009F734F"/>
    <w:rsid w:val="00A23309"/>
    <w:rsid w:val="00A246B6"/>
    <w:rsid w:val="00A47E70"/>
    <w:rsid w:val="00A50CF0"/>
    <w:rsid w:val="00A7671C"/>
    <w:rsid w:val="00AA2CBC"/>
    <w:rsid w:val="00AC14A7"/>
    <w:rsid w:val="00AC5820"/>
    <w:rsid w:val="00AD1CD8"/>
    <w:rsid w:val="00B258BB"/>
    <w:rsid w:val="00B67B97"/>
    <w:rsid w:val="00B811C3"/>
    <w:rsid w:val="00B8257E"/>
    <w:rsid w:val="00B94C3E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C5026"/>
    <w:rsid w:val="00CC68D0"/>
    <w:rsid w:val="00CE05D1"/>
    <w:rsid w:val="00CE65F0"/>
    <w:rsid w:val="00D03F9A"/>
    <w:rsid w:val="00D06D51"/>
    <w:rsid w:val="00D24991"/>
    <w:rsid w:val="00D25CFD"/>
    <w:rsid w:val="00D465E9"/>
    <w:rsid w:val="00D50255"/>
    <w:rsid w:val="00D66520"/>
    <w:rsid w:val="00D74C96"/>
    <w:rsid w:val="00D84AE9"/>
    <w:rsid w:val="00DC01EC"/>
    <w:rsid w:val="00DC08D5"/>
    <w:rsid w:val="00DE34CF"/>
    <w:rsid w:val="00DF6B46"/>
    <w:rsid w:val="00E13F3D"/>
    <w:rsid w:val="00E26ECC"/>
    <w:rsid w:val="00E34898"/>
    <w:rsid w:val="00EA2A09"/>
    <w:rsid w:val="00EB09B7"/>
    <w:rsid w:val="00EE7D7C"/>
    <w:rsid w:val="00F25D98"/>
    <w:rsid w:val="00F300FB"/>
    <w:rsid w:val="00F61657"/>
    <w:rsid w:val="00F86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7624B-036A-4EB8-85BD-7245CB8B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26</cp:revision>
  <cp:lastPrinted>1900-01-01T00:00:00Z</cp:lastPrinted>
  <dcterms:created xsi:type="dcterms:W3CDTF">2020-02-03T08:32:00Z</dcterms:created>
  <dcterms:modified xsi:type="dcterms:W3CDTF">2022-08-11T07:01:00Z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