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0D48B9CC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A3D3E">
        <w:rPr>
          <w:b/>
          <w:noProof/>
          <w:sz w:val="24"/>
        </w:rPr>
        <w:t>4803</w:t>
      </w:r>
      <w:bookmarkStart w:id="0" w:name="_GoBack"/>
      <w:bookmarkEnd w:id="0"/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277625" w:rsidR="001E41F3" w:rsidRPr="00410371" w:rsidRDefault="00D74C96" w:rsidP="00076E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076EDC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E7E891" w:rsidR="001E41F3" w:rsidRPr="00410371" w:rsidRDefault="00AA3D3E" w:rsidP="00AA3D3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378D2D" w:rsidR="001E41F3" w:rsidRPr="00410371" w:rsidRDefault="00D74C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36058D" w:rsidR="001E41F3" w:rsidRPr="00410371" w:rsidRDefault="00076E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D74C9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7FC732" w:rsidR="00F25D98" w:rsidRDefault="00076E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B91BC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1E5F6A" w:rsidR="001E41F3" w:rsidRDefault="00AF65FB" w:rsidP="00AA4F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Remove the redundant IE codec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0CD53A" w:rsidR="001E41F3" w:rsidRDefault="00E26ECC" w:rsidP="00E26ECC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ABAD87" w:rsidR="001E41F3" w:rsidRDefault="00E26ECC" w:rsidP="00E26ECC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2484F2" w:rsidR="001E41F3" w:rsidRDefault="00076EDC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8D7498" w:rsidR="001E41F3" w:rsidRDefault="00052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DE1F93" w:rsidR="001E41F3" w:rsidRDefault="000527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734934" w:rsidR="001E41F3" w:rsidRDefault="00052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D083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13E86F" w:rsidR="0006560D" w:rsidRPr="00F04577" w:rsidRDefault="002A7A59" w:rsidP="00AF65F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Failure reason is included in Message Sending Response, Message Received Response, Registration Reject and De-registration Reject. However, it is referred to </w:t>
            </w:r>
            <w:r w:rsidR="00AF65FB">
              <w:rPr>
                <w:noProof/>
                <w:lang w:eastAsia="zh-CN"/>
              </w:rPr>
              <w:t xml:space="preserve"> two different </w:t>
            </w:r>
            <w:r>
              <w:rPr>
                <w:noProof/>
                <w:lang w:eastAsia="zh-CN"/>
              </w:rPr>
              <w:t>IEs</w:t>
            </w:r>
            <w:r w:rsidR="00AF65FB">
              <w:rPr>
                <w:noProof/>
                <w:lang w:eastAsia="zh-CN"/>
              </w:rPr>
              <w:t xml:space="preserve">, i.e. Failure Reason and </w:t>
            </w:r>
            <w:r w:rsidR="00AF65FB" w:rsidRPr="00712056">
              <w:t>MSGin5G cause</w:t>
            </w:r>
            <w:r w:rsidR="00AF65FB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F23374" w:rsidR="00240A5A" w:rsidRDefault="00AF65FB" w:rsidP="00AF65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Remove the redundant IE codec.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4FDB11" w:rsidR="001E41F3" w:rsidRDefault="00AF65FB" w:rsidP="00AF65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a redundant </w:t>
            </w:r>
            <w:r w:rsidR="002E764F">
              <w:rPr>
                <w:noProof/>
                <w:lang w:eastAsia="zh-CN"/>
              </w:rPr>
              <w:t>IE codec and may cause implementation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3E8AAD" w:rsidR="001E41F3" w:rsidRDefault="002A7A59" w:rsidP="002A7A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AF65FB"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2.1.5, A.2.1.6, </w:t>
            </w:r>
            <w:r w:rsidR="00300AE4">
              <w:rPr>
                <w:noProof/>
                <w:lang w:eastAsia="zh-CN"/>
              </w:rPr>
              <w:t>A.2.2.</w:t>
            </w:r>
            <w:r>
              <w:rPr>
                <w:noProof/>
                <w:lang w:eastAsia="zh-CN"/>
              </w:rPr>
              <w:t>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A74F63" w:rsidR="001E41F3" w:rsidRDefault="000656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13F47A" w:rsidR="001E41F3" w:rsidRDefault="00065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96CE1A" w:rsidR="001E41F3" w:rsidRDefault="00065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84B6F8" w14:textId="2BA36261" w:rsidR="00076EDC" w:rsidRPr="006B5418" w:rsidRDefault="00D74C96" w:rsidP="002222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348F3B3" w14:textId="77777777" w:rsidR="00901167" w:rsidRDefault="00901167" w:rsidP="00901167">
      <w:pPr>
        <w:pStyle w:val="3"/>
      </w:pPr>
      <w:bookmarkStart w:id="2" w:name="_Toc104711096"/>
      <w:bookmarkStart w:id="3" w:name="_Toc107005373"/>
      <w:r>
        <w:rPr>
          <w:noProof/>
          <w:lang w:val="en-US" w:eastAsia="zh-CN"/>
        </w:rPr>
        <w:t>A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2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1.5</w:t>
      </w:r>
      <w:r w:rsidRPr="00430476">
        <w:rPr>
          <w:noProof/>
          <w:lang w:val="en-US" w:eastAsia="zh-CN"/>
        </w:rPr>
        <w:tab/>
      </w:r>
      <w:r>
        <w:t xml:space="preserve">for </w:t>
      </w:r>
      <w:r>
        <w:rPr>
          <w:lang w:eastAsia="zh-CN"/>
        </w:rPr>
        <w:t>sending</w:t>
      </w:r>
      <w:r>
        <w:t xml:space="preserve"> a message sending response to Application</w:t>
      </w:r>
      <w:r>
        <w:rPr>
          <w:noProof/>
          <w:lang w:val="en-US" w:eastAsia="zh-CN"/>
        </w:rPr>
        <w:t xml:space="preserve"> Client</w:t>
      </w:r>
      <w:bookmarkEnd w:id="2"/>
      <w:bookmarkEnd w:id="3"/>
    </w:p>
    <w:p w14:paraId="10B9DA65" w14:textId="77777777" w:rsidR="00901167" w:rsidRDefault="00901167" w:rsidP="00901167">
      <w:pPr>
        <w:rPr>
          <w:lang w:eastAsia="zh-CN"/>
        </w:rPr>
      </w:pPr>
      <w:r>
        <w:t>For sending a message sending response to Application Client, the MSGin5G Client may use the message content specified in Table </w:t>
      </w:r>
      <w:r>
        <w:rPr>
          <w:lang w:eastAsia="ko-KR"/>
        </w:rPr>
        <w:t>A.2.1.5-1</w:t>
      </w:r>
      <w:r>
        <w:rPr>
          <w:rFonts w:hint="eastAsia"/>
          <w:lang w:eastAsia="zh-CN"/>
        </w:rPr>
        <w:t>.</w:t>
      </w:r>
    </w:p>
    <w:p w14:paraId="44FC094B" w14:textId="77777777" w:rsidR="00901167" w:rsidRPr="007E274D" w:rsidRDefault="00901167" w:rsidP="00901167">
      <w:pPr>
        <w:pStyle w:val="B1"/>
      </w:pPr>
      <w:r w:rsidRPr="007E274D">
        <w:t>Message type:</w:t>
      </w:r>
      <w:r w:rsidRPr="007E274D">
        <w:tab/>
        <w:t>MESSAGE SENDING RESPONSE</w:t>
      </w:r>
    </w:p>
    <w:p w14:paraId="13FD495B" w14:textId="77777777" w:rsidR="00901167" w:rsidRPr="007E274D" w:rsidRDefault="00901167" w:rsidP="00901167">
      <w:pPr>
        <w:pStyle w:val="B1"/>
      </w:pPr>
      <w:r w:rsidRPr="007E274D">
        <w:t>Significance:</w:t>
      </w:r>
      <w:r w:rsidRPr="007E274D">
        <w:tab/>
        <w:t>dual</w:t>
      </w:r>
    </w:p>
    <w:p w14:paraId="76F3E9FE" w14:textId="77777777" w:rsidR="00901167" w:rsidRPr="007E274D" w:rsidRDefault="00901167" w:rsidP="00901167">
      <w:pPr>
        <w:pStyle w:val="B1"/>
      </w:pPr>
      <w:r w:rsidRPr="007E274D">
        <w:t>Direction:</w:t>
      </w:r>
      <w:r w:rsidRPr="007E274D">
        <w:tab/>
        <w:t>the M</w:t>
      </w:r>
      <w:r w:rsidRPr="007E274D">
        <w:rPr>
          <w:rFonts w:hint="eastAsia"/>
        </w:rPr>
        <w:t xml:space="preserve">SGin5G </w:t>
      </w:r>
      <w:r w:rsidRPr="007E274D">
        <w:t>Client of the MSGin5G Gateway UE to the Application Client of the Constrained UE</w:t>
      </w:r>
    </w:p>
    <w:p w14:paraId="0664AF7C" w14:textId="77777777" w:rsidR="00901167" w:rsidRPr="007E274D" w:rsidRDefault="00901167" w:rsidP="00901167">
      <w:pPr>
        <w:pStyle w:val="TH"/>
      </w:pPr>
      <w:r w:rsidRPr="007E274D">
        <w:t>Table A.2.1.5-1: message content for message sending response</w:t>
      </w:r>
    </w:p>
    <w:tbl>
      <w:tblPr>
        <w:tblW w:w="99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35"/>
        <w:gridCol w:w="3119"/>
        <w:gridCol w:w="1134"/>
        <w:gridCol w:w="1134"/>
        <w:gridCol w:w="1134"/>
      </w:tblGrid>
      <w:tr w:rsidR="00901167" w14:paraId="41626CDF" w14:textId="77777777" w:rsidTr="00087BE1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ACE569" w14:textId="77777777" w:rsidR="00901167" w:rsidRPr="007E274D" w:rsidRDefault="00901167" w:rsidP="00087BE1">
            <w:pPr>
              <w:pStyle w:val="TAH"/>
            </w:pPr>
            <w:r w:rsidRPr="007E274D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E9E449" w14:textId="77777777" w:rsidR="00901167" w:rsidRPr="007E274D" w:rsidRDefault="00901167" w:rsidP="00087BE1">
            <w:pPr>
              <w:pStyle w:val="TAH"/>
            </w:pPr>
            <w:r w:rsidRPr="007E274D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E770A7" w14:textId="77777777" w:rsidR="00901167" w:rsidRPr="007E274D" w:rsidRDefault="00901167" w:rsidP="00087BE1">
            <w:pPr>
              <w:pStyle w:val="TAH"/>
            </w:pPr>
            <w:r w:rsidRPr="007E274D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D98FFC" w14:textId="77777777" w:rsidR="00901167" w:rsidRPr="007E274D" w:rsidRDefault="00901167" w:rsidP="00087BE1">
            <w:pPr>
              <w:pStyle w:val="TAH"/>
            </w:pPr>
            <w:r w:rsidRPr="007E274D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757DCD" w14:textId="77777777" w:rsidR="00901167" w:rsidRPr="007E274D" w:rsidRDefault="00901167" w:rsidP="00087BE1">
            <w:pPr>
              <w:pStyle w:val="TAH"/>
            </w:pPr>
            <w:r w:rsidRPr="007E274D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6817B5" w14:textId="77777777" w:rsidR="00901167" w:rsidRPr="007E274D" w:rsidRDefault="00901167" w:rsidP="00087BE1">
            <w:pPr>
              <w:pStyle w:val="TAH"/>
            </w:pPr>
            <w:r w:rsidRPr="007E274D">
              <w:t>Length</w:t>
            </w:r>
          </w:p>
        </w:tc>
      </w:tr>
      <w:tr w:rsidR="00901167" w14:paraId="0D2A189F" w14:textId="77777777" w:rsidTr="00087BE1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77310" w14:textId="77777777" w:rsidR="00901167" w:rsidRPr="007E274D" w:rsidRDefault="00901167" w:rsidP="00087BE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614A9" w14:textId="77777777" w:rsidR="00901167" w:rsidRPr="007E274D" w:rsidRDefault="00901167" w:rsidP="00087BE1">
            <w:pPr>
              <w:pStyle w:val="TAL"/>
            </w:pPr>
            <w:r w:rsidRPr="007E274D"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38E4E" w14:textId="77777777" w:rsidR="00901167" w:rsidRPr="007E274D" w:rsidRDefault="00901167" w:rsidP="00087BE1">
            <w:pPr>
              <w:pStyle w:val="TAL"/>
            </w:pPr>
            <w:r w:rsidRPr="007E274D">
              <w:t>Message Type</w:t>
            </w:r>
          </w:p>
          <w:p w14:paraId="17872A5E" w14:textId="77777777" w:rsidR="00901167" w:rsidRPr="007E274D" w:rsidRDefault="00901167" w:rsidP="00087BE1">
            <w:pPr>
              <w:pStyle w:val="TAL"/>
            </w:pPr>
            <w:r w:rsidRPr="007E274D">
              <w:t>A.2.2.1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11E6F" w14:textId="77777777" w:rsidR="00901167" w:rsidRPr="007E274D" w:rsidRDefault="00901167" w:rsidP="00087BE1">
            <w:pPr>
              <w:pStyle w:val="TAC"/>
            </w:pPr>
            <w:r w:rsidRPr="007E274D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94A57" w14:textId="77777777" w:rsidR="00901167" w:rsidRPr="007E274D" w:rsidRDefault="00901167" w:rsidP="00087BE1">
            <w:pPr>
              <w:pStyle w:val="TAC"/>
            </w:pPr>
            <w:r w:rsidRPr="007E274D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5A00E" w14:textId="77777777" w:rsidR="00901167" w:rsidRPr="007E274D" w:rsidRDefault="00901167" w:rsidP="00087BE1">
            <w:pPr>
              <w:pStyle w:val="TAC"/>
            </w:pPr>
            <w:r w:rsidRPr="007E274D">
              <w:t>1</w:t>
            </w:r>
          </w:p>
        </w:tc>
      </w:tr>
      <w:tr w:rsidR="00901167" w14:paraId="3874BBFB" w14:textId="77777777" w:rsidTr="00087BE1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F55F1" w14:textId="77777777" w:rsidR="00901167" w:rsidRPr="007E274D" w:rsidRDefault="00901167" w:rsidP="00087BE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0D1A6" w14:textId="77777777" w:rsidR="00901167" w:rsidRPr="007E274D" w:rsidRDefault="00901167" w:rsidP="00087BE1">
            <w:pPr>
              <w:pStyle w:val="TAL"/>
            </w:pPr>
            <w:r w:rsidRPr="007E274D">
              <w:t>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791A4" w14:textId="77777777" w:rsidR="00901167" w:rsidRPr="007E274D" w:rsidRDefault="00901167" w:rsidP="00087BE1">
            <w:pPr>
              <w:pStyle w:val="TAL"/>
            </w:pPr>
            <w:r w:rsidRPr="007E274D">
              <w:t>Result</w:t>
            </w:r>
          </w:p>
          <w:p w14:paraId="512B0D3B" w14:textId="77777777" w:rsidR="00901167" w:rsidRPr="007E274D" w:rsidRDefault="00901167" w:rsidP="00087BE1">
            <w:pPr>
              <w:pStyle w:val="TAL"/>
            </w:pPr>
            <w:r w:rsidRPr="007E274D">
              <w:t>A.2.2.11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7634D" w14:textId="77777777" w:rsidR="00901167" w:rsidRPr="007E274D" w:rsidRDefault="00901167" w:rsidP="00087BE1">
            <w:pPr>
              <w:pStyle w:val="TAC"/>
            </w:pPr>
            <w:r w:rsidRPr="007E274D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97D21" w14:textId="77777777" w:rsidR="00901167" w:rsidRPr="007E274D" w:rsidRDefault="00901167" w:rsidP="00087BE1">
            <w:pPr>
              <w:pStyle w:val="TAC"/>
            </w:pPr>
            <w:r w:rsidRPr="007E274D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23415" w14:textId="77777777" w:rsidR="00901167" w:rsidRPr="007E274D" w:rsidRDefault="00901167" w:rsidP="00087BE1">
            <w:pPr>
              <w:pStyle w:val="TAC"/>
            </w:pPr>
            <w:r w:rsidRPr="007E274D">
              <w:t>1</w:t>
            </w:r>
          </w:p>
        </w:tc>
      </w:tr>
      <w:tr w:rsidR="00901167" w14:paraId="28EE10B1" w14:textId="77777777" w:rsidTr="00087BE1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C686B" w14:textId="77777777" w:rsidR="00901167" w:rsidRPr="007E274D" w:rsidRDefault="00901167" w:rsidP="00087BE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EC1B8" w14:textId="77777777" w:rsidR="00901167" w:rsidRPr="007E274D" w:rsidRDefault="00901167" w:rsidP="00087BE1">
            <w:pPr>
              <w:pStyle w:val="TAL"/>
            </w:pPr>
            <w:r w:rsidRPr="007E274D">
              <w:t xml:space="preserve">Failure Reason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3BC24" w14:textId="77777777" w:rsidR="00901167" w:rsidRPr="00774E82" w:rsidRDefault="00901167" w:rsidP="00901167">
            <w:pPr>
              <w:pStyle w:val="TAL"/>
              <w:rPr>
                <w:ins w:id="4" w:author="梁爽00060169" w:date="2022-08-10T19:23:00Z"/>
              </w:rPr>
            </w:pPr>
            <w:ins w:id="5" w:author="梁爽00060169" w:date="2022-08-10T19:23:00Z">
              <w:r w:rsidRPr="00774E82">
                <w:rPr>
                  <w:rFonts w:hint="eastAsia"/>
                </w:rPr>
                <w:t>MSGin5G</w:t>
              </w:r>
              <w:r w:rsidRPr="00774E82">
                <w:t xml:space="preserve"> cause</w:t>
              </w:r>
            </w:ins>
          </w:p>
          <w:p w14:paraId="13FA523D" w14:textId="2EA584C6" w:rsidR="00901167" w:rsidRPr="007E274D" w:rsidRDefault="00901167" w:rsidP="00901167">
            <w:pPr>
              <w:pStyle w:val="TAL"/>
            </w:pPr>
            <w:ins w:id="6" w:author="梁爽00060169" w:date="2022-08-10T19:23:00Z">
              <w:r w:rsidRPr="00774E82">
                <w:rPr>
                  <w:rFonts w:hint="eastAsia"/>
                </w:rPr>
                <w:t>A.2.2.17</w:t>
              </w:r>
            </w:ins>
            <w:del w:id="7" w:author="梁爽00060169" w:date="2022-08-10T19:23:00Z">
              <w:r w:rsidRPr="007E274D" w:rsidDel="00901167">
                <w:delText>Failure Reason</w:delText>
              </w:r>
              <w:r w:rsidRPr="007E274D" w:rsidDel="00901167">
                <w:br/>
                <w:delText>A.2.2.12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1AFF4" w14:textId="77777777" w:rsidR="00901167" w:rsidRPr="007E274D" w:rsidRDefault="00901167" w:rsidP="00087BE1">
            <w:pPr>
              <w:pStyle w:val="TAC"/>
            </w:pPr>
            <w:r w:rsidRPr="007E274D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7CEAF" w14:textId="77777777" w:rsidR="00901167" w:rsidRPr="007E274D" w:rsidRDefault="00901167" w:rsidP="00087BE1">
            <w:pPr>
              <w:pStyle w:val="TAC"/>
            </w:pPr>
            <w:r w:rsidRPr="007E274D">
              <w:t>T</w:t>
            </w:r>
            <w:del w:id="8" w:author="梁爽00060169" w:date="2022-08-10T19:24:00Z">
              <w:r w:rsidRPr="007E274D" w:rsidDel="00901167">
                <w:delText>L</w:delText>
              </w:r>
            </w:del>
            <w:r w:rsidRPr="007E274D">
              <w:rPr>
                <w:rFonts w:hint="eastAsia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10A1F" w14:textId="5A1D0B4B" w:rsidR="00901167" w:rsidRPr="007E274D" w:rsidRDefault="00901167" w:rsidP="00087BE1">
            <w:pPr>
              <w:pStyle w:val="TAC"/>
            </w:pPr>
            <w:del w:id="9" w:author="梁爽00060169" w:date="2022-08-10T19:41:00Z">
              <w:r w:rsidRPr="007E274D" w:rsidDel="0007236B">
                <w:delText>1</w:delText>
              </w:r>
            </w:del>
            <w:ins w:id="10" w:author="梁爽00060169" w:date="2022-08-10T19:41:00Z">
              <w:r w:rsidR="0007236B">
                <w:t>2</w:t>
              </w:r>
            </w:ins>
          </w:p>
        </w:tc>
      </w:tr>
    </w:tbl>
    <w:p w14:paraId="50033070" w14:textId="77777777" w:rsidR="00901167" w:rsidRPr="00384F02" w:rsidRDefault="00901167" w:rsidP="00901167">
      <w:pPr>
        <w:rPr>
          <w:rFonts w:eastAsia="宋体"/>
        </w:rPr>
      </w:pPr>
    </w:p>
    <w:p w14:paraId="2566263C" w14:textId="77777777" w:rsidR="00901167" w:rsidRDefault="00901167" w:rsidP="00901167">
      <w:r>
        <w:t xml:space="preserve">If using the message content specified in table </w:t>
      </w:r>
      <w:r>
        <w:rPr>
          <w:lang w:eastAsia="ko-KR"/>
        </w:rPr>
        <w:t>A.2.1.5-1, t</w:t>
      </w:r>
      <w:r>
        <w:t>he MSGin5G Client may generate a message according to 6.4.2.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>
        <w:t xml:space="preserve"> and send the generated message as a UDP message to the Application Client.</w:t>
      </w:r>
    </w:p>
    <w:p w14:paraId="37E3EE92" w14:textId="77777777" w:rsidR="007B2334" w:rsidRPr="00901167" w:rsidRDefault="007B2334" w:rsidP="00D74C96"/>
    <w:p w14:paraId="232584FE" w14:textId="583FC11C" w:rsidR="00901167" w:rsidRPr="006B5418" w:rsidRDefault="00901167" w:rsidP="00901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FA0DEB" w14:textId="77777777" w:rsidR="00901167" w:rsidRDefault="00901167" w:rsidP="00901167">
      <w:pPr>
        <w:pStyle w:val="3"/>
      </w:pPr>
      <w:bookmarkStart w:id="11" w:name="_Toc104711097"/>
      <w:bookmarkStart w:id="12" w:name="_Toc107005374"/>
      <w:r>
        <w:rPr>
          <w:noProof/>
          <w:lang w:val="en-US" w:eastAsia="zh-CN"/>
        </w:rPr>
        <w:t>A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2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1.6</w:t>
      </w:r>
      <w:r w:rsidRPr="00430476">
        <w:rPr>
          <w:noProof/>
          <w:lang w:val="en-US" w:eastAsia="zh-CN"/>
        </w:rPr>
        <w:tab/>
      </w:r>
      <w:r>
        <w:t xml:space="preserve">for </w:t>
      </w:r>
      <w:r>
        <w:rPr>
          <w:lang w:eastAsia="zh-CN"/>
        </w:rPr>
        <w:t>sending</w:t>
      </w:r>
      <w:r>
        <w:t xml:space="preserve"> a message received response to MSGin5G</w:t>
      </w:r>
      <w:r>
        <w:rPr>
          <w:noProof/>
          <w:lang w:val="en-US" w:eastAsia="zh-CN"/>
        </w:rPr>
        <w:t xml:space="preserve"> Client</w:t>
      </w:r>
      <w:bookmarkEnd w:id="11"/>
      <w:bookmarkEnd w:id="12"/>
    </w:p>
    <w:p w14:paraId="64F49383" w14:textId="77777777" w:rsidR="00901167" w:rsidRDefault="00901167" w:rsidP="00901167">
      <w:pPr>
        <w:rPr>
          <w:lang w:eastAsia="zh-CN"/>
        </w:rPr>
      </w:pPr>
      <w:r>
        <w:t>For sending a message sending response to Application Client, the MSGin5G Client may use the message content specified in Table </w:t>
      </w:r>
      <w:r>
        <w:rPr>
          <w:lang w:eastAsia="ko-KR"/>
        </w:rPr>
        <w:t>A.2.1.6-1</w:t>
      </w:r>
      <w:r>
        <w:rPr>
          <w:rFonts w:hint="eastAsia"/>
          <w:lang w:eastAsia="zh-CN"/>
        </w:rPr>
        <w:t>.</w:t>
      </w:r>
    </w:p>
    <w:p w14:paraId="15CBE9B3" w14:textId="77777777" w:rsidR="00901167" w:rsidRPr="007E274D" w:rsidRDefault="00901167" w:rsidP="00901167">
      <w:pPr>
        <w:pStyle w:val="B1"/>
      </w:pPr>
      <w:r w:rsidRPr="007E274D">
        <w:t>Message type:</w:t>
      </w:r>
      <w:r w:rsidRPr="007E274D">
        <w:tab/>
        <w:t>MESSAGE RECEIVED RESPONSE</w:t>
      </w:r>
    </w:p>
    <w:p w14:paraId="4AD13B16" w14:textId="77777777" w:rsidR="00901167" w:rsidRPr="007E274D" w:rsidRDefault="00901167" w:rsidP="00901167">
      <w:pPr>
        <w:pStyle w:val="B1"/>
      </w:pPr>
      <w:r w:rsidRPr="007E274D">
        <w:t>Significance:</w:t>
      </w:r>
      <w:r w:rsidRPr="007E274D">
        <w:tab/>
        <w:t>dual</w:t>
      </w:r>
    </w:p>
    <w:p w14:paraId="57D4AAA2" w14:textId="77777777" w:rsidR="00901167" w:rsidRPr="007E274D" w:rsidRDefault="00901167" w:rsidP="00901167">
      <w:pPr>
        <w:pStyle w:val="B1"/>
      </w:pPr>
      <w:r w:rsidRPr="007E274D">
        <w:t>Direction:</w:t>
      </w:r>
      <w:r w:rsidRPr="007E274D">
        <w:tab/>
        <w:t>the M</w:t>
      </w:r>
      <w:r w:rsidRPr="007E274D">
        <w:rPr>
          <w:rFonts w:hint="eastAsia"/>
        </w:rPr>
        <w:t xml:space="preserve">SGin5G </w:t>
      </w:r>
      <w:r w:rsidRPr="007E274D">
        <w:t>Client of the MSGin5G Gateway UE to the Application Client of the Constrained UE</w:t>
      </w:r>
    </w:p>
    <w:p w14:paraId="14A2FB6B" w14:textId="77777777" w:rsidR="00901167" w:rsidRPr="007E274D" w:rsidRDefault="00901167" w:rsidP="00901167">
      <w:pPr>
        <w:pStyle w:val="TH"/>
      </w:pPr>
      <w:r w:rsidRPr="007E274D">
        <w:t>Table A.2.1.</w:t>
      </w:r>
      <w:r>
        <w:t>6</w:t>
      </w:r>
      <w:r w:rsidRPr="007E274D">
        <w:t>-1: message content for message sending response</w:t>
      </w:r>
    </w:p>
    <w:tbl>
      <w:tblPr>
        <w:tblW w:w="99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35"/>
        <w:gridCol w:w="3119"/>
        <w:gridCol w:w="1134"/>
        <w:gridCol w:w="1134"/>
        <w:gridCol w:w="1134"/>
      </w:tblGrid>
      <w:tr w:rsidR="00901167" w14:paraId="42F64DA0" w14:textId="77777777" w:rsidTr="00087BE1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94074B" w14:textId="77777777" w:rsidR="00901167" w:rsidRPr="007E274D" w:rsidRDefault="00901167" w:rsidP="00087BE1">
            <w:pPr>
              <w:pStyle w:val="TAH"/>
            </w:pPr>
            <w:r w:rsidRPr="007E274D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E8B6C5" w14:textId="77777777" w:rsidR="00901167" w:rsidRPr="007E274D" w:rsidRDefault="00901167" w:rsidP="00087BE1">
            <w:pPr>
              <w:pStyle w:val="TAH"/>
            </w:pPr>
            <w:r w:rsidRPr="007E274D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B853F8" w14:textId="77777777" w:rsidR="00901167" w:rsidRPr="007E274D" w:rsidRDefault="00901167" w:rsidP="00087BE1">
            <w:pPr>
              <w:pStyle w:val="TAH"/>
            </w:pPr>
            <w:r w:rsidRPr="007E274D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7A37F8" w14:textId="77777777" w:rsidR="00901167" w:rsidRPr="007E274D" w:rsidRDefault="00901167" w:rsidP="00087BE1">
            <w:pPr>
              <w:pStyle w:val="TAH"/>
            </w:pPr>
            <w:r w:rsidRPr="007E274D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C20DFE" w14:textId="77777777" w:rsidR="00901167" w:rsidRPr="007E274D" w:rsidRDefault="00901167" w:rsidP="00087BE1">
            <w:pPr>
              <w:pStyle w:val="TAH"/>
            </w:pPr>
            <w:r w:rsidRPr="007E274D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9FAE81" w14:textId="77777777" w:rsidR="00901167" w:rsidRPr="007E274D" w:rsidRDefault="00901167" w:rsidP="00087BE1">
            <w:pPr>
              <w:pStyle w:val="TAH"/>
            </w:pPr>
            <w:r w:rsidRPr="007E274D">
              <w:t>Length</w:t>
            </w:r>
          </w:p>
        </w:tc>
      </w:tr>
      <w:tr w:rsidR="00901167" w14:paraId="08A9EF51" w14:textId="77777777" w:rsidTr="00087BE1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CC6E5" w14:textId="77777777" w:rsidR="00901167" w:rsidRPr="007E274D" w:rsidRDefault="00901167" w:rsidP="00087BE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732E1" w14:textId="77777777" w:rsidR="00901167" w:rsidRPr="007E274D" w:rsidRDefault="00901167" w:rsidP="00087BE1">
            <w:pPr>
              <w:pStyle w:val="TAL"/>
            </w:pPr>
            <w:r w:rsidRPr="007E274D"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7CCF7" w14:textId="77777777" w:rsidR="00901167" w:rsidRPr="007E274D" w:rsidRDefault="00901167" w:rsidP="00087BE1">
            <w:pPr>
              <w:pStyle w:val="TAL"/>
            </w:pPr>
            <w:r w:rsidRPr="007E274D">
              <w:t>Message Type</w:t>
            </w:r>
          </w:p>
          <w:p w14:paraId="036ED070" w14:textId="77777777" w:rsidR="00901167" w:rsidRPr="007E274D" w:rsidRDefault="00901167" w:rsidP="00087BE1">
            <w:pPr>
              <w:pStyle w:val="TAL"/>
            </w:pPr>
            <w:r w:rsidRPr="007E274D">
              <w:t>A.2.2.1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F0EB6" w14:textId="77777777" w:rsidR="00901167" w:rsidRPr="007E274D" w:rsidRDefault="00901167" w:rsidP="00087BE1">
            <w:pPr>
              <w:pStyle w:val="TAC"/>
            </w:pPr>
            <w:r w:rsidRPr="007E274D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43489" w14:textId="77777777" w:rsidR="00901167" w:rsidRPr="007E274D" w:rsidRDefault="00901167" w:rsidP="00087BE1">
            <w:pPr>
              <w:pStyle w:val="TAC"/>
            </w:pPr>
            <w:r w:rsidRPr="007E274D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02C23" w14:textId="77777777" w:rsidR="00901167" w:rsidRPr="007E274D" w:rsidRDefault="00901167" w:rsidP="00087BE1">
            <w:pPr>
              <w:pStyle w:val="TAC"/>
            </w:pPr>
            <w:r w:rsidRPr="007E274D">
              <w:t>1</w:t>
            </w:r>
          </w:p>
        </w:tc>
      </w:tr>
      <w:tr w:rsidR="00901167" w14:paraId="5BA3CA19" w14:textId="77777777" w:rsidTr="00087BE1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EBD88" w14:textId="77777777" w:rsidR="00901167" w:rsidRPr="007E274D" w:rsidRDefault="00901167" w:rsidP="00087BE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9F2B5" w14:textId="77777777" w:rsidR="00901167" w:rsidRPr="007E274D" w:rsidRDefault="00901167" w:rsidP="00087BE1">
            <w:pPr>
              <w:pStyle w:val="TAL"/>
            </w:pPr>
            <w:r w:rsidRPr="007E274D">
              <w:t>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0DD9A" w14:textId="77777777" w:rsidR="00901167" w:rsidRPr="007E274D" w:rsidRDefault="00901167" w:rsidP="00087BE1">
            <w:pPr>
              <w:pStyle w:val="TAL"/>
            </w:pPr>
            <w:r w:rsidRPr="007E274D">
              <w:t>Result</w:t>
            </w:r>
          </w:p>
          <w:p w14:paraId="6BF21A3C" w14:textId="77777777" w:rsidR="00901167" w:rsidRPr="007E274D" w:rsidRDefault="00901167" w:rsidP="00087BE1">
            <w:pPr>
              <w:pStyle w:val="TAL"/>
            </w:pPr>
            <w:r w:rsidRPr="007E274D">
              <w:t>A.2.2.11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55FF7" w14:textId="77777777" w:rsidR="00901167" w:rsidRPr="007E274D" w:rsidRDefault="00901167" w:rsidP="00087BE1">
            <w:pPr>
              <w:pStyle w:val="TAC"/>
            </w:pPr>
            <w:r w:rsidRPr="007E274D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F5D6D" w14:textId="77777777" w:rsidR="00901167" w:rsidRPr="007E274D" w:rsidRDefault="00901167" w:rsidP="00087BE1">
            <w:pPr>
              <w:pStyle w:val="TAC"/>
            </w:pPr>
            <w:r w:rsidRPr="007E274D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FD824" w14:textId="77777777" w:rsidR="00901167" w:rsidRPr="007E274D" w:rsidRDefault="00901167" w:rsidP="00087BE1">
            <w:pPr>
              <w:pStyle w:val="TAC"/>
            </w:pPr>
            <w:r w:rsidRPr="007E274D">
              <w:t>1</w:t>
            </w:r>
          </w:p>
        </w:tc>
      </w:tr>
      <w:tr w:rsidR="00901167" w14:paraId="0BFDA000" w14:textId="77777777" w:rsidTr="00087BE1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D05F0" w14:textId="77777777" w:rsidR="00901167" w:rsidRPr="007E274D" w:rsidRDefault="00901167" w:rsidP="00087BE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98E64" w14:textId="77777777" w:rsidR="00901167" w:rsidRPr="007E274D" w:rsidRDefault="00901167" w:rsidP="00087BE1">
            <w:pPr>
              <w:pStyle w:val="TAL"/>
            </w:pPr>
            <w:r w:rsidRPr="007E274D">
              <w:t xml:space="preserve">Failure Reason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5335B" w14:textId="77777777" w:rsidR="00901167" w:rsidRPr="00774E82" w:rsidRDefault="00901167" w:rsidP="00901167">
            <w:pPr>
              <w:pStyle w:val="TAL"/>
              <w:rPr>
                <w:ins w:id="13" w:author="梁爽00060169" w:date="2022-08-10T19:23:00Z"/>
              </w:rPr>
            </w:pPr>
            <w:ins w:id="14" w:author="梁爽00060169" w:date="2022-08-10T19:23:00Z">
              <w:r w:rsidRPr="00774E82">
                <w:rPr>
                  <w:rFonts w:hint="eastAsia"/>
                </w:rPr>
                <w:t>MSGin5G</w:t>
              </w:r>
              <w:r w:rsidRPr="00774E82">
                <w:t xml:space="preserve"> cause</w:t>
              </w:r>
            </w:ins>
          </w:p>
          <w:p w14:paraId="1B489A1A" w14:textId="092FD991" w:rsidR="00901167" w:rsidRPr="007E274D" w:rsidRDefault="00901167" w:rsidP="00901167">
            <w:pPr>
              <w:pStyle w:val="TAL"/>
            </w:pPr>
            <w:ins w:id="15" w:author="梁爽00060169" w:date="2022-08-10T19:23:00Z">
              <w:r w:rsidRPr="00774E82">
                <w:rPr>
                  <w:rFonts w:hint="eastAsia"/>
                </w:rPr>
                <w:t>A.2.2.17</w:t>
              </w:r>
            </w:ins>
            <w:del w:id="16" w:author="梁爽00060169" w:date="2022-08-10T19:23:00Z">
              <w:r w:rsidRPr="007E274D" w:rsidDel="00901167">
                <w:delText>Failure Reason</w:delText>
              </w:r>
              <w:r w:rsidRPr="007E274D" w:rsidDel="00901167">
                <w:br/>
                <w:delText>A.2.2.12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C9004" w14:textId="77777777" w:rsidR="00901167" w:rsidRPr="007E274D" w:rsidRDefault="00901167" w:rsidP="00087BE1">
            <w:pPr>
              <w:pStyle w:val="TAC"/>
            </w:pPr>
            <w:r w:rsidRPr="007E274D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DC89C" w14:textId="77777777" w:rsidR="00901167" w:rsidRPr="007E274D" w:rsidRDefault="00901167" w:rsidP="00087BE1">
            <w:pPr>
              <w:pStyle w:val="TAC"/>
            </w:pPr>
            <w:r w:rsidRPr="007E274D">
              <w:t>T</w:t>
            </w:r>
            <w:del w:id="17" w:author="梁爽00060169" w:date="2022-08-10T19:23:00Z">
              <w:r w:rsidRPr="007E274D" w:rsidDel="00901167">
                <w:delText>L</w:delText>
              </w:r>
            </w:del>
            <w:r w:rsidRPr="007E274D">
              <w:rPr>
                <w:rFonts w:hint="eastAsia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5FCBD" w14:textId="144ADC1F" w:rsidR="00901167" w:rsidRPr="007E274D" w:rsidRDefault="00901167" w:rsidP="00087BE1">
            <w:pPr>
              <w:pStyle w:val="TAC"/>
            </w:pPr>
            <w:del w:id="18" w:author="梁爽00060169" w:date="2022-08-10T19:41:00Z">
              <w:r w:rsidRPr="007E274D" w:rsidDel="0007236B">
                <w:delText>1</w:delText>
              </w:r>
            </w:del>
            <w:ins w:id="19" w:author="梁爽00060169" w:date="2022-08-10T19:41:00Z">
              <w:r w:rsidR="0007236B">
                <w:t>2</w:t>
              </w:r>
            </w:ins>
          </w:p>
        </w:tc>
      </w:tr>
    </w:tbl>
    <w:p w14:paraId="1BEFE277" w14:textId="77777777" w:rsidR="00901167" w:rsidRPr="00384F02" w:rsidRDefault="00901167" w:rsidP="00901167">
      <w:pPr>
        <w:rPr>
          <w:rFonts w:eastAsia="宋体"/>
        </w:rPr>
      </w:pPr>
    </w:p>
    <w:p w14:paraId="5CCFA720" w14:textId="77777777" w:rsidR="00901167" w:rsidRDefault="00901167" w:rsidP="00901167">
      <w:r>
        <w:t xml:space="preserve">If using the message content specified in table </w:t>
      </w:r>
      <w:r>
        <w:rPr>
          <w:lang w:eastAsia="ko-KR"/>
        </w:rPr>
        <w:t>A.2.1.6-1, t</w:t>
      </w:r>
      <w:r>
        <w:t>he Application Client may generate a message according to 6.4.2.</w:t>
      </w:r>
      <w:r>
        <w:rPr>
          <w:rFonts w:hint="eastAsia"/>
          <w:lang w:eastAsia="zh-CN"/>
        </w:rPr>
        <w:t>3</w:t>
      </w:r>
      <w:r>
        <w:t>.3 and send the generated message as a UDP message to the MSGin5G Client.</w:t>
      </w:r>
    </w:p>
    <w:p w14:paraId="463A13EB" w14:textId="77777777" w:rsidR="00901167" w:rsidRPr="00901167" w:rsidRDefault="00901167" w:rsidP="00D74C96"/>
    <w:p w14:paraId="20809A3E" w14:textId="77777777" w:rsidR="00901167" w:rsidRPr="006B5418" w:rsidRDefault="00901167" w:rsidP="00901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1B0998" w14:textId="77777777" w:rsidR="00901167" w:rsidRDefault="00901167" w:rsidP="00D74C96"/>
    <w:p w14:paraId="514BE349" w14:textId="77777777" w:rsidR="00901167" w:rsidRDefault="00901167" w:rsidP="00D74C96"/>
    <w:p w14:paraId="675B43E7" w14:textId="77777777" w:rsidR="00901167" w:rsidRDefault="00901167" w:rsidP="00D74C96"/>
    <w:p w14:paraId="1B63A603" w14:textId="77777777" w:rsidR="00901167" w:rsidRDefault="00901167" w:rsidP="00D74C96"/>
    <w:p w14:paraId="076F1365" w14:textId="02661934" w:rsidR="00901167" w:rsidRDefault="00901167" w:rsidP="00901167">
      <w:pPr>
        <w:pStyle w:val="3"/>
      </w:pPr>
      <w:bookmarkStart w:id="20" w:name="_Toc104711117"/>
      <w:bookmarkStart w:id="21" w:name="_Toc107005394"/>
      <w:r>
        <w:t>A.2.2.12</w:t>
      </w:r>
      <w:r>
        <w:tab/>
      </w:r>
      <w:del w:id="22" w:author="梁爽00060169" w:date="2022-08-10T19:19:00Z">
        <w:r w:rsidDel="00901167">
          <w:delText>Failure Reason</w:delText>
        </w:r>
      </w:del>
      <w:bookmarkEnd w:id="20"/>
      <w:bookmarkEnd w:id="21"/>
      <w:ins w:id="23" w:author="梁爽00060169" w:date="2022-08-10T19:19:00Z">
        <w:r>
          <w:t>Void</w:t>
        </w:r>
      </w:ins>
    </w:p>
    <w:p w14:paraId="4B47C09D" w14:textId="03816BA2" w:rsidR="00901167" w:rsidDel="00901167" w:rsidRDefault="00901167" w:rsidP="00901167">
      <w:pPr>
        <w:rPr>
          <w:del w:id="24" w:author="梁爽00060169" w:date="2022-08-10T19:19:00Z"/>
          <w:lang w:eastAsia="ko-KR"/>
        </w:rPr>
      </w:pPr>
      <w:del w:id="25" w:author="梁爽00060169" w:date="2022-08-10T19:19:00Z">
        <w:r w:rsidDel="00901167">
          <w:delText xml:space="preserve">The </w:delText>
        </w:r>
        <w:r w:rsidDel="00901167">
          <w:rPr>
            <w:lang w:eastAsia="ko-KR"/>
          </w:rPr>
          <w:delText>Failure Reason</w:delText>
        </w:r>
        <w:r w:rsidDel="00901167">
          <w:delText xml:space="preserve"> information element is used to describe the failure reason of handling the message sending request</w:delText>
        </w:r>
        <w:r w:rsidDel="00901167">
          <w:rPr>
            <w:lang w:eastAsia="ko-KR"/>
          </w:rPr>
          <w:delText>;</w:delText>
        </w:r>
      </w:del>
    </w:p>
    <w:p w14:paraId="1AB52659" w14:textId="74D616C5" w:rsidR="00901167" w:rsidDel="00901167" w:rsidRDefault="00901167" w:rsidP="00901167">
      <w:pPr>
        <w:rPr>
          <w:del w:id="26" w:author="梁爽00060169" w:date="2022-08-10T19:19:00Z"/>
        </w:rPr>
      </w:pPr>
      <w:del w:id="27" w:author="梁爽00060169" w:date="2022-08-10T19:19:00Z">
        <w:r w:rsidDel="00901167">
          <w:delText xml:space="preserve">The </w:delText>
        </w:r>
        <w:r w:rsidDel="00901167">
          <w:rPr>
            <w:lang w:eastAsia="ko-KR"/>
          </w:rPr>
          <w:delText>Failure Reason</w:delText>
        </w:r>
        <w:r w:rsidDel="00901167">
          <w:delText xml:space="preserve"> information element is coded as shown in Figure A.2.2.12-1 and Table A.2.2.12-1.</w:delText>
        </w:r>
      </w:del>
    </w:p>
    <w:p w14:paraId="328CD99B" w14:textId="7DD09365" w:rsidR="00901167" w:rsidDel="00901167" w:rsidRDefault="00901167" w:rsidP="00901167">
      <w:pPr>
        <w:rPr>
          <w:del w:id="28" w:author="梁爽00060169" w:date="2022-08-10T19:19:00Z"/>
        </w:rPr>
      </w:pPr>
      <w:del w:id="29" w:author="梁爽00060169" w:date="2022-08-10T19:19:00Z">
        <w:r w:rsidDel="00901167">
          <w:delText xml:space="preserve">The </w:delText>
        </w:r>
        <w:r w:rsidDel="00901167">
          <w:rPr>
            <w:lang w:eastAsia="ko-KR"/>
          </w:rPr>
          <w:delText>Failure Reason</w:delText>
        </w:r>
        <w:r w:rsidDel="00901167">
          <w:delText xml:space="preserve"> data information element is a type 4 information element.</w:delText>
        </w:r>
      </w:del>
    </w:p>
    <w:p w14:paraId="6084EEC4" w14:textId="45B38A6B" w:rsidR="00901167" w:rsidDel="00901167" w:rsidRDefault="00901167" w:rsidP="00901167">
      <w:pPr>
        <w:pStyle w:val="TH"/>
        <w:rPr>
          <w:del w:id="30" w:author="梁爽00060169" w:date="2022-08-10T19:19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901167" w:rsidDel="00901167" w14:paraId="41DD96B2" w14:textId="475700E9" w:rsidTr="00087BE1">
        <w:trPr>
          <w:cantSplit/>
          <w:jc w:val="center"/>
          <w:del w:id="31" w:author="梁爽00060169" w:date="2022-08-10T19:19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C8BEC6" w14:textId="13D2071C" w:rsidR="00901167" w:rsidDel="00901167" w:rsidRDefault="00901167" w:rsidP="00087BE1">
            <w:pPr>
              <w:pStyle w:val="TAH"/>
              <w:rPr>
                <w:del w:id="32" w:author="梁爽00060169" w:date="2022-08-10T19:19:00Z"/>
              </w:rPr>
            </w:pPr>
            <w:del w:id="33" w:author="梁爽00060169" w:date="2022-08-10T19:19:00Z">
              <w:r w:rsidDel="00901167">
                <w:delText>8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4BAF83" w14:textId="7B6787A6" w:rsidR="00901167" w:rsidDel="00901167" w:rsidRDefault="00901167" w:rsidP="00087BE1">
            <w:pPr>
              <w:pStyle w:val="TAH"/>
              <w:rPr>
                <w:del w:id="34" w:author="梁爽00060169" w:date="2022-08-10T19:19:00Z"/>
              </w:rPr>
            </w:pPr>
            <w:del w:id="35" w:author="梁爽00060169" w:date="2022-08-10T19:19:00Z">
              <w:r w:rsidDel="00901167">
                <w:delText>7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98F88C" w14:textId="4DCBDA46" w:rsidR="00901167" w:rsidDel="00901167" w:rsidRDefault="00901167" w:rsidP="00087BE1">
            <w:pPr>
              <w:pStyle w:val="TAH"/>
              <w:rPr>
                <w:del w:id="36" w:author="梁爽00060169" w:date="2022-08-10T19:19:00Z"/>
              </w:rPr>
            </w:pPr>
            <w:del w:id="37" w:author="梁爽00060169" w:date="2022-08-10T19:19:00Z">
              <w:r w:rsidDel="00901167">
                <w:delText>6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840966" w14:textId="208189B8" w:rsidR="00901167" w:rsidDel="00901167" w:rsidRDefault="00901167" w:rsidP="00087BE1">
            <w:pPr>
              <w:pStyle w:val="TAH"/>
              <w:rPr>
                <w:del w:id="38" w:author="梁爽00060169" w:date="2022-08-10T19:19:00Z"/>
              </w:rPr>
            </w:pPr>
            <w:del w:id="39" w:author="梁爽00060169" w:date="2022-08-10T19:19:00Z">
              <w:r w:rsidDel="00901167">
                <w:delText>5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694F52" w14:textId="248D2CF7" w:rsidR="00901167" w:rsidDel="00901167" w:rsidRDefault="00901167" w:rsidP="00087BE1">
            <w:pPr>
              <w:pStyle w:val="TAH"/>
              <w:rPr>
                <w:del w:id="40" w:author="梁爽00060169" w:date="2022-08-10T19:19:00Z"/>
              </w:rPr>
            </w:pPr>
            <w:del w:id="41" w:author="梁爽00060169" w:date="2022-08-10T19:19:00Z">
              <w:r w:rsidDel="00901167">
                <w:delText>4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14B849" w14:textId="5702C064" w:rsidR="00901167" w:rsidDel="00901167" w:rsidRDefault="00901167" w:rsidP="00087BE1">
            <w:pPr>
              <w:pStyle w:val="TAH"/>
              <w:rPr>
                <w:del w:id="42" w:author="梁爽00060169" w:date="2022-08-10T19:19:00Z"/>
              </w:rPr>
            </w:pPr>
            <w:del w:id="43" w:author="梁爽00060169" w:date="2022-08-10T19:19:00Z">
              <w:r w:rsidDel="00901167">
                <w:delText>3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EE8489" w14:textId="1F9BB32B" w:rsidR="00901167" w:rsidDel="00901167" w:rsidRDefault="00901167" w:rsidP="00087BE1">
            <w:pPr>
              <w:pStyle w:val="TAH"/>
              <w:rPr>
                <w:del w:id="44" w:author="梁爽00060169" w:date="2022-08-10T19:19:00Z"/>
              </w:rPr>
            </w:pPr>
            <w:del w:id="45" w:author="梁爽00060169" w:date="2022-08-10T19:19:00Z">
              <w:r w:rsidDel="00901167">
                <w:delText>2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5F6891" w14:textId="33352F3F" w:rsidR="00901167" w:rsidDel="00901167" w:rsidRDefault="00901167" w:rsidP="00087BE1">
            <w:pPr>
              <w:pStyle w:val="TAH"/>
              <w:rPr>
                <w:del w:id="46" w:author="梁爽00060169" w:date="2022-08-10T19:19:00Z"/>
              </w:rPr>
            </w:pPr>
            <w:del w:id="47" w:author="梁爽00060169" w:date="2022-08-10T19:19:00Z">
              <w:r w:rsidDel="00901167">
                <w:delText>1</w:delText>
              </w:r>
            </w:del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F3B52A0" w14:textId="1A624753" w:rsidR="00901167" w:rsidDel="00901167" w:rsidRDefault="00901167" w:rsidP="00087BE1">
            <w:pPr>
              <w:pStyle w:val="TAH"/>
              <w:rPr>
                <w:del w:id="48" w:author="梁爽00060169" w:date="2022-08-10T19:19:00Z"/>
              </w:rPr>
            </w:pPr>
          </w:p>
        </w:tc>
      </w:tr>
      <w:tr w:rsidR="00901167" w:rsidDel="00901167" w14:paraId="4994E5C1" w14:textId="04BD1E4C" w:rsidTr="00087BE1">
        <w:trPr>
          <w:cantSplit/>
          <w:jc w:val="center"/>
          <w:del w:id="49" w:author="梁爽00060169" w:date="2022-08-10T19:19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EB0AF2" w14:textId="6FCAC89A" w:rsidR="00901167" w:rsidRPr="00BE2E7D" w:rsidDel="00901167" w:rsidRDefault="00901167" w:rsidP="00087BE1">
            <w:pPr>
              <w:pStyle w:val="TAC"/>
              <w:rPr>
                <w:del w:id="50" w:author="梁爽00060169" w:date="2022-08-10T19:19:00Z"/>
              </w:rPr>
            </w:pPr>
            <w:del w:id="51" w:author="梁爽00060169" w:date="2022-08-10T19:19:00Z">
              <w:r w:rsidRPr="00BE2E7D" w:rsidDel="00901167">
                <w:delText>Failure Reason TEI</w:delText>
              </w:r>
            </w:del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00FCF6B" w14:textId="517EB39B" w:rsidR="00901167" w:rsidDel="00901167" w:rsidRDefault="00901167" w:rsidP="00087BE1">
            <w:pPr>
              <w:pStyle w:val="TAL"/>
              <w:rPr>
                <w:del w:id="52" w:author="梁爽00060169" w:date="2022-08-10T19:19:00Z"/>
              </w:rPr>
            </w:pPr>
            <w:del w:id="53" w:author="梁爽00060169" w:date="2022-08-10T19:19:00Z">
              <w:r w:rsidDel="00901167">
                <w:delText>octet 1</w:delText>
              </w:r>
            </w:del>
          </w:p>
        </w:tc>
      </w:tr>
      <w:tr w:rsidR="00901167" w:rsidDel="00901167" w14:paraId="6D465675" w14:textId="5DEB9BDB" w:rsidTr="00087BE1">
        <w:trPr>
          <w:cantSplit/>
          <w:jc w:val="center"/>
          <w:del w:id="54" w:author="梁爽00060169" w:date="2022-08-10T19:19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3F0B8E" w14:textId="66400D0B" w:rsidR="00901167" w:rsidRPr="00BE2E7D" w:rsidDel="00901167" w:rsidRDefault="00901167" w:rsidP="00087BE1">
            <w:pPr>
              <w:pStyle w:val="TAC"/>
              <w:rPr>
                <w:del w:id="55" w:author="梁爽00060169" w:date="2022-08-10T19:19:00Z"/>
              </w:rPr>
            </w:pPr>
            <w:del w:id="56" w:author="梁爽00060169" w:date="2022-08-10T19:19:00Z">
              <w:r w:rsidRPr="00BE2E7D" w:rsidDel="00901167">
                <w:delText>Length of Failure Reason value</w:delText>
              </w:r>
            </w:del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B3CC0" w14:textId="42414B1E" w:rsidR="00901167" w:rsidDel="00901167" w:rsidRDefault="00901167" w:rsidP="00087BE1">
            <w:pPr>
              <w:pStyle w:val="TAL"/>
              <w:rPr>
                <w:del w:id="57" w:author="梁爽00060169" w:date="2022-08-10T19:19:00Z"/>
              </w:rPr>
            </w:pPr>
            <w:del w:id="58" w:author="梁爽00060169" w:date="2022-08-10T19:19:00Z">
              <w:r w:rsidDel="00901167">
                <w:delText>octet 2</w:delText>
              </w:r>
            </w:del>
          </w:p>
        </w:tc>
      </w:tr>
      <w:tr w:rsidR="00901167" w:rsidDel="00901167" w14:paraId="1BFFF45F" w14:textId="5C7F1571" w:rsidTr="00087BE1">
        <w:trPr>
          <w:cantSplit/>
          <w:jc w:val="center"/>
          <w:del w:id="59" w:author="梁爽00060169" w:date="2022-08-10T19:19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6FB5FF" w14:textId="32C71838" w:rsidR="00901167" w:rsidRPr="00BE2E7D" w:rsidDel="00901167" w:rsidRDefault="00901167" w:rsidP="00087BE1">
            <w:pPr>
              <w:pStyle w:val="TAC"/>
              <w:rPr>
                <w:del w:id="60" w:author="梁爽00060169" w:date="2022-08-10T19:19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A5DC44" w14:textId="1AF8F942" w:rsidR="00901167" w:rsidDel="00901167" w:rsidRDefault="00901167" w:rsidP="00087BE1">
            <w:pPr>
              <w:pStyle w:val="TAL"/>
              <w:rPr>
                <w:del w:id="61" w:author="梁爽00060169" w:date="2022-08-10T19:19:00Z"/>
              </w:rPr>
            </w:pPr>
            <w:del w:id="62" w:author="梁爽00060169" w:date="2022-08-10T19:19:00Z">
              <w:r w:rsidDel="00901167">
                <w:delText>octet 3</w:delText>
              </w:r>
            </w:del>
          </w:p>
        </w:tc>
      </w:tr>
      <w:tr w:rsidR="00901167" w:rsidDel="00901167" w14:paraId="33B58E70" w14:textId="25C4B233" w:rsidTr="00087BE1">
        <w:trPr>
          <w:cantSplit/>
          <w:jc w:val="center"/>
          <w:del w:id="63" w:author="梁爽00060169" w:date="2022-08-10T19:19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4EA7EB" w14:textId="1266804C" w:rsidR="00901167" w:rsidRPr="00BE2E7D" w:rsidDel="00901167" w:rsidRDefault="00901167" w:rsidP="00087BE1">
            <w:pPr>
              <w:pStyle w:val="TAC"/>
              <w:rPr>
                <w:del w:id="64" w:author="梁爽00060169" w:date="2022-08-10T19:19:00Z"/>
              </w:rPr>
            </w:pPr>
            <w:del w:id="65" w:author="梁爽00060169" w:date="2022-08-10T19:19:00Z">
              <w:r w:rsidRPr="00BE2E7D" w:rsidDel="00901167">
                <w:delText>Failure Reason value</w:delText>
              </w:r>
            </w:del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8CC02E" w14:textId="01549AD6" w:rsidR="00901167" w:rsidDel="00901167" w:rsidRDefault="00901167" w:rsidP="00087BE1">
            <w:pPr>
              <w:pStyle w:val="TAL"/>
              <w:rPr>
                <w:del w:id="66" w:author="梁爽00060169" w:date="2022-08-10T19:19:00Z"/>
              </w:rPr>
            </w:pPr>
          </w:p>
        </w:tc>
      </w:tr>
      <w:tr w:rsidR="00901167" w:rsidDel="00901167" w14:paraId="3746B13B" w14:textId="0A10CE43" w:rsidTr="00087BE1">
        <w:trPr>
          <w:cantSplit/>
          <w:jc w:val="center"/>
          <w:del w:id="67" w:author="梁爽00060169" w:date="2022-08-10T19:19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1D8D" w14:textId="05F519AF" w:rsidR="00901167" w:rsidRPr="00BE2E7D" w:rsidDel="00901167" w:rsidRDefault="00901167" w:rsidP="00087BE1">
            <w:pPr>
              <w:pStyle w:val="TAC"/>
              <w:rPr>
                <w:del w:id="68" w:author="梁爽00060169" w:date="2022-08-10T19:19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489345" w14:textId="26E714AC" w:rsidR="00901167" w:rsidDel="00901167" w:rsidRDefault="00901167" w:rsidP="00087BE1">
            <w:pPr>
              <w:pStyle w:val="TAL"/>
              <w:rPr>
                <w:del w:id="69" w:author="梁爽00060169" w:date="2022-08-10T19:19:00Z"/>
              </w:rPr>
            </w:pPr>
            <w:del w:id="70" w:author="梁爽00060169" w:date="2022-08-10T19:19:00Z">
              <w:r w:rsidDel="00901167">
                <w:delText>octet n</w:delText>
              </w:r>
            </w:del>
          </w:p>
        </w:tc>
      </w:tr>
    </w:tbl>
    <w:p w14:paraId="2E0A0551" w14:textId="41C58BE9" w:rsidR="00901167" w:rsidDel="00901167" w:rsidRDefault="00901167" w:rsidP="00901167">
      <w:pPr>
        <w:pStyle w:val="TF"/>
        <w:rPr>
          <w:del w:id="71" w:author="梁爽00060169" w:date="2022-08-10T19:19:00Z"/>
        </w:rPr>
      </w:pPr>
      <w:del w:id="72" w:author="梁爽00060169" w:date="2022-08-10T19:19:00Z">
        <w:r w:rsidDel="00901167">
          <w:delText>Figure A.2.2.12-1: Failure Reason information element</w:delText>
        </w:r>
      </w:del>
    </w:p>
    <w:p w14:paraId="517AC8F2" w14:textId="5295483E" w:rsidR="00901167" w:rsidRPr="00BE2E7D" w:rsidDel="00901167" w:rsidRDefault="00901167" w:rsidP="00901167">
      <w:pPr>
        <w:pStyle w:val="TH"/>
        <w:rPr>
          <w:del w:id="73" w:author="梁爽00060169" w:date="2022-08-10T19:19:00Z"/>
        </w:rPr>
      </w:pPr>
      <w:del w:id="74" w:author="梁爽00060169" w:date="2022-08-10T19:19:00Z">
        <w:r w:rsidRPr="00BE2E7D" w:rsidDel="00901167">
          <w:delText>Table A.2.2.12-1: Failure Reason information element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901167" w:rsidDel="00901167" w14:paraId="1CBD5608" w14:textId="479586D8" w:rsidTr="00087BE1">
        <w:trPr>
          <w:cantSplit/>
          <w:jc w:val="center"/>
          <w:del w:id="75" w:author="梁爽00060169" w:date="2022-08-10T19:19:00Z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7BC18E" w14:textId="7FD5C939" w:rsidR="00901167" w:rsidRPr="00BE2E7D" w:rsidDel="00901167" w:rsidRDefault="00901167" w:rsidP="00087BE1">
            <w:pPr>
              <w:pStyle w:val="TAL"/>
              <w:rPr>
                <w:del w:id="76" w:author="梁爽00060169" w:date="2022-08-10T19:19:00Z"/>
              </w:rPr>
            </w:pPr>
            <w:del w:id="77" w:author="梁爽00060169" w:date="2022-08-10T19:19:00Z">
              <w:r w:rsidRPr="00BE2E7D" w:rsidDel="00901167">
                <w:delText>Failure Reason is contained in octet 3 to octet n; Max value of 255 octets.</w:delText>
              </w:r>
            </w:del>
          </w:p>
        </w:tc>
      </w:tr>
      <w:tr w:rsidR="00901167" w:rsidDel="00901167" w14:paraId="027E14C3" w14:textId="421642C9" w:rsidTr="00087BE1">
        <w:trPr>
          <w:cantSplit/>
          <w:jc w:val="center"/>
          <w:del w:id="78" w:author="梁爽00060169" w:date="2022-08-10T19:19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9A24AF" w14:textId="4E62DF1D" w:rsidR="00901167" w:rsidRPr="00BE2E7D" w:rsidDel="00901167" w:rsidRDefault="00901167" w:rsidP="00087BE1">
            <w:pPr>
              <w:pStyle w:val="TAL"/>
              <w:rPr>
                <w:del w:id="79" w:author="梁爽00060169" w:date="2022-08-10T19:19:00Z"/>
              </w:rPr>
            </w:pPr>
          </w:p>
        </w:tc>
      </w:tr>
      <w:tr w:rsidR="00901167" w:rsidDel="00901167" w14:paraId="2593C254" w14:textId="6C885FAD" w:rsidTr="00087BE1">
        <w:trPr>
          <w:cantSplit/>
          <w:jc w:val="center"/>
          <w:del w:id="80" w:author="梁爽00060169" w:date="2022-08-10T19:19:00Z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1F62" w14:textId="6B0CFE65" w:rsidR="00901167" w:rsidRPr="00BE2E7D" w:rsidDel="00901167" w:rsidRDefault="00901167" w:rsidP="00087BE1">
            <w:pPr>
              <w:pStyle w:val="TAL"/>
              <w:rPr>
                <w:del w:id="81" w:author="梁爽00060169" w:date="2022-08-10T19:19:00Z"/>
              </w:rPr>
            </w:pPr>
          </w:p>
        </w:tc>
      </w:tr>
    </w:tbl>
    <w:p w14:paraId="58E483B3" w14:textId="77777777" w:rsidR="00901167" w:rsidRPr="00901167" w:rsidRDefault="00901167" w:rsidP="00D74C96"/>
    <w:p w14:paraId="2149E024" w14:textId="77777777" w:rsidR="007B2334" w:rsidRPr="006A6394" w:rsidRDefault="007B2334" w:rsidP="00D74C96"/>
    <w:p w14:paraId="1E0E3F60" w14:textId="77777777" w:rsidR="00D74C96" w:rsidRPr="006B5418" w:rsidRDefault="00D74C96" w:rsidP="00D74C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3A20232" w14:textId="77777777" w:rsidR="00D74C96" w:rsidRPr="006B5418" w:rsidRDefault="00D74C96" w:rsidP="00D74C96">
      <w:pPr>
        <w:rPr>
          <w:lang w:val="en-US"/>
        </w:rPr>
      </w:pPr>
    </w:p>
    <w:p w14:paraId="7D29CDB2" w14:textId="77777777" w:rsidR="00D74C96" w:rsidRDefault="00D74C96">
      <w:pPr>
        <w:rPr>
          <w:noProof/>
          <w:lang w:eastAsia="zh-CN"/>
        </w:rPr>
      </w:pPr>
    </w:p>
    <w:sectPr w:rsidR="00D74C9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1DB5B0" w14:textId="77777777" w:rsidR="007910F2" w:rsidRDefault="007910F2">
      <w:r>
        <w:separator/>
      </w:r>
    </w:p>
  </w:endnote>
  <w:endnote w:type="continuationSeparator" w:id="0">
    <w:p w14:paraId="3E3CCADC" w14:textId="77777777" w:rsidR="007910F2" w:rsidRDefault="00791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A84FE7" w14:textId="77777777" w:rsidR="007910F2" w:rsidRDefault="007910F2">
      <w:r>
        <w:separator/>
      </w:r>
    </w:p>
  </w:footnote>
  <w:footnote w:type="continuationSeparator" w:id="0">
    <w:p w14:paraId="478DAF00" w14:textId="77777777" w:rsidR="007910F2" w:rsidRDefault="007910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30"/>
    <w:rsid w:val="00022E4A"/>
    <w:rsid w:val="0005274D"/>
    <w:rsid w:val="0006560D"/>
    <w:rsid w:val="0007236B"/>
    <w:rsid w:val="00076EDC"/>
    <w:rsid w:val="0009222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224F"/>
    <w:rsid w:val="00240A5A"/>
    <w:rsid w:val="0026004D"/>
    <w:rsid w:val="002640DD"/>
    <w:rsid w:val="002754C2"/>
    <w:rsid w:val="00275D12"/>
    <w:rsid w:val="00284FEB"/>
    <w:rsid w:val="002860C4"/>
    <w:rsid w:val="002A7A59"/>
    <w:rsid w:val="002B5741"/>
    <w:rsid w:val="002E472E"/>
    <w:rsid w:val="002E764F"/>
    <w:rsid w:val="00300AE4"/>
    <w:rsid w:val="00305409"/>
    <w:rsid w:val="003609EF"/>
    <w:rsid w:val="0036231A"/>
    <w:rsid w:val="00374DD4"/>
    <w:rsid w:val="003E1A36"/>
    <w:rsid w:val="00410371"/>
    <w:rsid w:val="004242F1"/>
    <w:rsid w:val="00482877"/>
    <w:rsid w:val="004A123F"/>
    <w:rsid w:val="004B6AF8"/>
    <w:rsid w:val="004B75B7"/>
    <w:rsid w:val="005141D9"/>
    <w:rsid w:val="0051580D"/>
    <w:rsid w:val="00534F6D"/>
    <w:rsid w:val="00547111"/>
    <w:rsid w:val="00592D74"/>
    <w:rsid w:val="005B2D9F"/>
    <w:rsid w:val="005B5114"/>
    <w:rsid w:val="005E2C44"/>
    <w:rsid w:val="00621188"/>
    <w:rsid w:val="006257ED"/>
    <w:rsid w:val="00653DE4"/>
    <w:rsid w:val="00665C47"/>
    <w:rsid w:val="00682F9D"/>
    <w:rsid w:val="00695808"/>
    <w:rsid w:val="006B46FB"/>
    <w:rsid w:val="006D4F8F"/>
    <w:rsid w:val="006E21FB"/>
    <w:rsid w:val="006F7EDC"/>
    <w:rsid w:val="00717FF9"/>
    <w:rsid w:val="00780472"/>
    <w:rsid w:val="00781C40"/>
    <w:rsid w:val="007910F2"/>
    <w:rsid w:val="00792342"/>
    <w:rsid w:val="007977A8"/>
    <w:rsid w:val="007B2334"/>
    <w:rsid w:val="007B512A"/>
    <w:rsid w:val="007C2097"/>
    <w:rsid w:val="007D6A07"/>
    <w:rsid w:val="007F7259"/>
    <w:rsid w:val="008040A8"/>
    <w:rsid w:val="008279FA"/>
    <w:rsid w:val="00841F56"/>
    <w:rsid w:val="008626E7"/>
    <w:rsid w:val="00870EE7"/>
    <w:rsid w:val="008863B9"/>
    <w:rsid w:val="008A45A6"/>
    <w:rsid w:val="008D3CCC"/>
    <w:rsid w:val="008F3789"/>
    <w:rsid w:val="008F686C"/>
    <w:rsid w:val="00901167"/>
    <w:rsid w:val="009148DE"/>
    <w:rsid w:val="00941E30"/>
    <w:rsid w:val="009714BA"/>
    <w:rsid w:val="009777D9"/>
    <w:rsid w:val="00991B88"/>
    <w:rsid w:val="009A4C0F"/>
    <w:rsid w:val="009A5753"/>
    <w:rsid w:val="009A579D"/>
    <w:rsid w:val="009A6AD5"/>
    <w:rsid w:val="009E3297"/>
    <w:rsid w:val="009F734F"/>
    <w:rsid w:val="00A23309"/>
    <w:rsid w:val="00A246B6"/>
    <w:rsid w:val="00A47E70"/>
    <w:rsid w:val="00A50CF0"/>
    <w:rsid w:val="00A7671C"/>
    <w:rsid w:val="00AA2CBC"/>
    <w:rsid w:val="00AA3D3E"/>
    <w:rsid w:val="00AA4FB2"/>
    <w:rsid w:val="00AC5820"/>
    <w:rsid w:val="00AD1CD8"/>
    <w:rsid w:val="00AD2134"/>
    <w:rsid w:val="00AD73B1"/>
    <w:rsid w:val="00AF65FB"/>
    <w:rsid w:val="00B258BB"/>
    <w:rsid w:val="00B33727"/>
    <w:rsid w:val="00B67B97"/>
    <w:rsid w:val="00B8257E"/>
    <w:rsid w:val="00B968C8"/>
    <w:rsid w:val="00BA3EC5"/>
    <w:rsid w:val="00BA51D9"/>
    <w:rsid w:val="00BB5DFC"/>
    <w:rsid w:val="00BD279D"/>
    <w:rsid w:val="00BD6BB8"/>
    <w:rsid w:val="00BE73C6"/>
    <w:rsid w:val="00C66BA2"/>
    <w:rsid w:val="00C870F6"/>
    <w:rsid w:val="00C95985"/>
    <w:rsid w:val="00CC5026"/>
    <w:rsid w:val="00CC68D0"/>
    <w:rsid w:val="00CE65F0"/>
    <w:rsid w:val="00D03F9A"/>
    <w:rsid w:val="00D047C9"/>
    <w:rsid w:val="00D06D51"/>
    <w:rsid w:val="00D24991"/>
    <w:rsid w:val="00D25CFD"/>
    <w:rsid w:val="00D465E9"/>
    <w:rsid w:val="00D50255"/>
    <w:rsid w:val="00D66520"/>
    <w:rsid w:val="00D74C96"/>
    <w:rsid w:val="00D84AE9"/>
    <w:rsid w:val="00DC08D5"/>
    <w:rsid w:val="00DE34CF"/>
    <w:rsid w:val="00DF6B46"/>
    <w:rsid w:val="00E13F3D"/>
    <w:rsid w:val="00E26ECC"/>
    <w:rsid w:val="00E34898"/>
    <w:rsid w:val="00EB09B7"/>
    <w:rsid w:val="00ED0833"/>
    <w:rsid w:val="00EE7D7C"/>
    <w:rsid w:val="00F04577"/>
    <w:rsid w:val="00F25D98"/>
    <w:rsid w:val="00F300FB"/>
    <w:rsid w:val="00F61657"/>
    <w:rsid w:val="00F865CE"/>
    <w:rsid w:val="00FB6386"/>
    <w:rsid w:val="00FF0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D74C96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D74C9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D74C9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4C9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D74C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74C9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74C9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76EDC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534F6D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34F6D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rsid w:val="00534F6D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locked/>
    <w:rsid w:val="00781C40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7B2334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7B233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7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188A2-2961-476C-8693-CB212EE2F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227</TotalTime>
  <Pages>1</Pages>
  <Words>644</Words>
  <Characters>3675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梁爽00060169</cp:lastModifiedBy>
  <cp:revision>32</cp:revision>
  <cp:lastPrinted>1900-01-01T00:00:00Z</cp:lastPrinted>
  <dcterms:created xsi:type="dcterms:W3CDTF">2020-02-03T08:32:00Z</dcterms:created>
  <dcterms:modified xsi:type="dcterms:W3CDTF">2022-08-11T06:46:00Z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