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9D9C7B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D2CB1">
        <w:rPr>
          <w:b/>
          <w:noProof/>
          <w:sz w:val="24"/>
        </w:rPr>
        <w:t>4802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277625" w:rsidR="001E41F3" w:rsidRPr="00410371" w:rsidRDefault="00D74C96" w:rsidP="00076E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76EDC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1B1E41" w:rsidR="001E41F3" w:rsidRPr="00410371" w:rsidRDefault="005B4972" w:rsidP="005B497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78D2D" w:rsidR="001E41F3" w:rsidRPr="00410371" w:rsidRDefault="00D74C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6058D" w:rsidR="001E41F3" w:rsidRPr="00410371" w:rsidRDefault="00076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74C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7FC732" w:rsidR="00F25D98" w:rsidRDefault="00076E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FAFD6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208536" w:rsidR="001E41F3" w:rsidRDefault="0022224F" w:rsidP="00AA4F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length of Application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CD53A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BAD87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484F2" w:rsidR="001E41F3" w:rsidRDefault="00076EDC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D7498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E1F93" w:rsidR="001E41F3" w:rsidRDefault="000527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734934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083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6F015" w14:textId="40896474" w:rsidR="00F04577" w:rsidRDefault="00F04577" w:rsidP="00DF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required</w:t>
            </w:r>
            <w:r w:rsidR="009714BA">
              <w:rPr>
                <w:noProof/>
                <w:lang w:eastAsia="zh-CN"/>
              </w:rPr>
              <w:t xml:space="preserve"> from stage 2(in clause 10.2 of TS 23.554): </w:t>
            </w:r>
          </w:p>
          <w:p w14:paraId="5C5D6F44" w14:textId="327A8062" w:rsidR="00F04577" w:rsidRPr="009714BA" w:rsidRDefault="009714BA" w:rsidP="00DF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9714BA">
              <w:rPr>
                <w:i/>
                <w:noProof/>
                <w:lang w:eastAsia="zh-CN"/>
              </w:rPr>
              <w:t xml:space="preserve">The Application ID is a string, which shall allow </w:t>
            </w:r>
            <w:r w:rsidRPr="002754C2">
              <w:rPr>
                <w:i/>
                <w:noProof/>
                <w:highlight w:val="yellow"/>
                <w:lang w:eastAsia="zh-CN"/>
              </w:rPr>
              <w:t>identifying 65535 different Application Clients</w:t>
            </w:r>
            <w:r w:rsidRPr="009714BA">
              <w:rPr>
                <w:i/>
                <w:noProof/>
                <w:lang w:eastAsia="zh-CN"/>
              </w:rPr>
              <w:t>. The Application ID is configured or provisoned in the Application Client or the Application Server.</w:t>
            </w:r>
            <w:r>
              <w:rPr>
                <w:noProof/>
                <w:lang w:eastAsia="zh-CN"/>
              </w:rPr>
              <w:t>”</w:t>
            </w:r>
          </w:p>
          <w:p w14:paraId="708AA7DE" w14:textId="0EE10CDF" w:rsidR="0006560D" w:rsidRPr="00F04577" w:rsidRDefault="009714BA" w:rsidP="005531A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T</w:t>
            </w:r>
            <w:r w:rsidR="005531AA">
              <w:rPr>
                <w:noProof/>
                <w:lang w:eastAsia="zh-CN"/>
              </w:rPr>
              <w:t>hus t</w:t>
            </w:r>
            <w:r>
              <w:rPr>
                <w:noProof/>
                <w:lang w:eastAsia="zh-CN"/>
              </w:rPr>
              <w:t xml:space="preserve">he length of Application ID </w:t>
            </w:r>
            <w:r w:rsidR="005531AA">
              <w:rPr>
                <w:noProof/>
                <w:lang w:eastAsia="zh-CN"/>
              </w:rPr>
              <w:t>aligns with stage 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916CE0" w:rsidR="00240A5A" w:rsidRDefault="009714BA" w:rsidP="00D04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length of Application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20505E" w:rsidR="001E41F3" w:rsidRDefault="009714BA" w:rsidP="00D04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implementation in stage3 does not align with the requirement of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A152B" w:rsidR="001E41F3" w:rsidRDefault="00734646" w:rsidP="00F045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A.2.1.1, A.2.1.7, </w:t>
            </w:r>
            <w:r w:rsidR="00300AE4">
              <w:rPr>
                <w:noProof/>
                <w:lang w:eastAsia="zh-CN"/>
              </w:rPr>
              <w:t>A.2.2.</w:t>
            </w:r>
            <w:r w:rsidR="00F04577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A74F63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13F47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6CE1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4B6F8" w14:textId="2BA36261" w:rsidR="00076EDC" w:rsidRPr="006B5418" w:rsidRDefault="00D74C96" w:rsidP="002222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2A9807" w14:textId="77777777" w:rsidR="00734646" w:rsidRDefault="00734646" w:rsidP="00734646">
      <w:pPr>
        <w:pStyle w:val="3"/>
      </w:pPr>
      <w:bookmarkStart w:id="2" w:name="_Toc104711092"/>
      <w:bookmarkStart w:id="3" w:name="_Toc107005369"/>
      <w:bookmarkStart w:id="4" w:name="_Toc20215890"/>
      <w:bookmarkStart w:id="5" w:name="_Toc27496391"/>
      <w:bookmarkStart w:id="6" w:name="_Toc36108132"/>
      <w:bookmarkStart w:id="7" w:name="_Toc44598885"/>
      <w:bookmarkStart w:id="8" w:name="_Toc44602740"/>
      <w:bookmarkStart w:id="9" w:name="_Toc45197917"/>
      <w:bookmarkStart w:id="10" w:name="_Toc45695950"/>
      <w:bookmarkStart w:id="11" w:name="_Toc51851406"/>
      <w:bookmarkStart w:id="12" w:name="_Toc68189875"/>
      <w:bookmarkStart w:id="13" w:name="_Toc104711107"/>
      <w:bookmarkStart w:id="14" w:name="_Toc107005384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1.1</w:t>
      </w:r>
      <w:r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 xml:space="preserve">for </w:t>
      </w:r>
      <w:r>
        <w:t>sending a message to MSGin5G</w:t>
      </w:r>
      <w:r>
        <w:rPr>
          <w:noProof/>
          <w:lang w:val="en-US" w:eastAsia="zh-CN"/>
        </w:rPr>
        <w:t xml:space="preserve"> Client</w:t>
      </w:r>
      <w:bookmarkEnd w:id="2"/>
      <w:bookmarkEnd w:id="3"/>
    </w:p>
    <w:p w14:paraId="76172400" w14:textId="77777777" w:rsidR="00734646" w:rsidRDefault="00734646" w:rsidP="00734646">
      <w:pPr>
        <w:rPr>
          <w:lang w:eastAsia="zh-CN"/>
        </w:rPr>
      </w:pPr>
      <w:r>
        <w:t>For sending a message to MSGin5G Client, the Application Client may use the message content specified in Table </w:t>
      </w:r>
      <w:r>
        <w:rPr>
          <w:lang w:eastAsia="ko-KR"/>
        </w:rPr>
        <w:t>A.2.1.1-1</w:t>
      </w:r>
      <w:r>
        <w:rPr>
          <w:rFonts w:hint="eastAsia"/>
          <w:lang w:eastAsia="zh-CN"/>
        </w:rPr>
        <w:t>.</w:t>
      </w:r>
    </w:p>
    <w:p w14:paraId="70CCFD92" w14:textId="77777777" w:rsidR="00734646" w:rsidRPr="0046741C" w:rsidRDefault="00734646" w:rsidP="00734646">
      <w:pPr>
        <w:pStyle w:val="B1"/>
      </w:pPr>
      <w:r w:rsidRPr="0046741C">
        <w:t>Message type:</w:t>
      </w:r>
      <w:r w:rsidRPr="0046741C">
        <w:tab/>
        <w:t>MESSAGE SENDING REQUEST</w:t>
      </w:r>
    </w:p>
    <w:p w14:paraId="0328C7B3" w14:textId="77777777" w:rsidR="00734646" w:rsidRPr="0046741C" w:rsidRDefault="00734646" w:rsidP="00734646">
      <w:pPr>
        <w:pStyle w:val="B1"/>
      </w:pPr>
      <w:r w:rsidRPr="0046741C">
        <w:t>Significance:</w:t>
      </w:r>
      <w:r w:rsidRPr="0046741C">
        <w:tab/>
        <w:t>dual</w:t>
      </w:r>
    </w:p>
    <w:p w14:paraId="4E81C2AB" w14:textId="77777777" w:rsidR="00734646" w:rsidRPr="0046741C" w:rsidRDefault="00734646" w:rsidP="00734646">
      <w:pPr>
        <w:pStyle w:val="B1"/>
      </w:pPr>
      <w:r w:rsidRPr="0046741C">
        <w:t>Direction:</w:t>
      </w:r>
      <w:r w:rsidRPr="0046741C">
        <w:tab/>
        <w:t>the Application Client of the Constrained UE to the M</w:t>
      </w:r>
      <w:r w:rsidRPr="0046741C">
        <w:rPr>
          <w:rFonts w:hint="eastAsia"/>
        </w:rPr>
        <w:t xml:space="preserve">SGin5G </w:t>
      </w:r>
      <w:r w:rsidRPr="0046741C">
        <w:t>Client of the MSGin5G Gateway UE</w:t>
      </w:r>
    </w:p>
    <w:p w14:paraId="6315ED24" w14:textId="77777777" w:rsidR="00734646" w:rsidRPr="0046741C" w:rsidRDefault="00734646" w:rsidP="00734646">
      <w:pPr>
        <w:pStyle w:val="TH"/>
      </w:pPr>
      <w:r w:rsidRPr="0046741C">
        <w:t>Table A.2.1.1-1: message content for sending a message to MSGin5G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734646" w14:paraId="0D5BD1BF" w14:textId="77777777" w:rsidTr="00087BE1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778CF" w14:textId="77777777" w:rsidR="00734646" w:rsidRPr="0046741C" w:rsidRDefault="00734646" w:rsidP="00087BE1">
            <w:pPr>
              <w:pStyle w:val="TAH"/>
            </w:pPr>
            <w:r w:rsidRPr="0046741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28B44" w14:textId="77777777" w:rsidR="00734646" w:rsidRPr="0046741C" w:rsidRDefault="00734646" w:rsidP="00087BE1">
            <w:pPr>
              <w:pStyle w:val="TAH"/>
            </w:pPr>
            <w:r w:rsidRPr="0046741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5A964" w14:textId="77777777" w:rsidR="00734646" w:rsidRPr="0046741C" w:rsidRDefault="00734646" w:rsidP="00087BE1">
            <w:pPr>
              <w:pStyle w:val="TAH"/>
            </w:pPr>
            <w:r w:rsidRPr="0046741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01433" w14:textId="77777777" w:rsidR="00734646" w:rsidRPr="0046741C" w:rsidRDefault="00734646" w:rsidP="00087BE1">
            <w:pPr>
              <w:pStyle w:val="TAH"/>
            </w:pPr>
            <w:r w:rsidRPr="0046741C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3F58B" w14:textId="77777777" w:rsidR="00734646" w:rsidRPr="0046741C" w:rsidRDefault="00734646" w:rsidP="00087BE1">
            <w:pPr>
              <w:pStyle w:val="TAH"/>
            </w:pPr>
            <w:r w:rsidRPr="0046741C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FA9A5" w14:textId="77777777" w:rsidR="00734646" w:rsidRPr="0046741C" w:rsidRDefault="00734646" w:rsidP="00087BE1">
            <w:pPr>
              <w:pStyle w:val="TAH"/>
            </w:pPr>
            <w:r w:rsidRPr="0046741C">
              <w:t>Length</w:t>
            </w:r>
          </w:p>
        </w:tc>
      </w:tr>
      <w:tr w:rsidR="00734646" w14:paraId="0F434D8A" w14:textId="77777777" w:rsidTr="00087BE1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A45B6" w14:textId="77777777" w:rsidR="00734646" w:rsidRDefault="00734646" w:rsidP="00087BE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108DE" w14:textId="77777777" w:rsidR="00734646" w:rsidRDefault="00734646" w:rsidP="00087B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E1DDE" w14:textId="77777777" w:rsidR="00734646" w:rsidRDefault="00734646" w:rsidP="00087B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492C92BB" w14:textId="77777777" w:rsidR="00734646" w:rsidRDefault="00734646" w:rsidP="00087BE1">
            <w:pPr>
              <w:pStyle w:val="TAL"/>
              <w:rPr>
                <w:lang w:eastAsia="zh-CN"/>
              </w:rPr>
            </w:pPr>
            <w:r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5FBE8" w14:textId="77777777" w:rsidR="00734646" w:rsidRDefault="00734646" w:rsidP="00087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DC34E" w14:textId="77777777" w:rsidR="00734646" w:rsidRDefault="00734646" w:rsidP="00087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A60DF" w14:textId="77777777" w:rsidR="00734646" w:rsidRDefault="00734646" w:rsidP="00087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34646" w14:paraId="563AC2D7" w14:textId="77777777" w:rsidTr="00087BE1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26ACC" w14:textId="77777777" w:rsidR="00734646" w:rsidRDefault="00734646" w:rsidP="00087BE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7C86A" w14:textId="77777777" w:rsidR="00734646" w:rsidRDefault="00734646" w:rsidP="00087BE1">
            <w:pPr>
              <w:pStyle w:val="TAL"/>
              <w:rPr>
                <w:lang w:eastAsia="zh-CN"/>
              </w:rPr>
            </w:pPr>
            <w:r>
              <w:t xml:space="preserve">Target </w:t>
            </w:r>
            <w:r w:rsidRPr="00623E95">
              <w:t>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035BF" w14:textId="77777777" w:rsidR="00734646" w:rsidRDefault="00734646" w:rsidP="00087BE1">
            <w:pPr>
              <w:pStyle w:val="TAL"/>
              <w:rPr>
                <w:lang w:eastAsia="zh-CN"/>
              </w:rPr>
            </w:pPr>
            <w:r>
              <w:t>Target</w:t>
            </w:r>
            <w:r w:rsidRPr="00623E95">
              <w:t xml:space="preserve"> </w:t>
            </w:r>
            <w:r>
              <w:rPr>
                <w:lang w:eastAsia="zh-CN"/>
              </w:rPr>
              <w:t xml:space="preserve">address </w:t>
            </w:r>
            <w:r>
              <w:rPr>
                <w:lang w:eastAsia="zh-CN"/>
              </w:rPr>
              <w:br/>
            </w:r>
            <w:r>
              <w:t>A.2.2.2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A8C72" w14:textId="77777777" w:rsidR="00734646" w:rsidRDefault="00734646" w:rsidP="00087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C3C2" w14:textId="77777777" w:rsidR="00734646" w:rsidRDefault="00734646" w:rsidP="00087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4DB38" w14:textId="77777777" w:rsidR="00734646" w:rsidRDefault="00734646" w:rsidP="00087BE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734646" w14:paraId="7062C695" w14:textId="77777777" w:rsidTr="00087BE1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1A798" w14:textId="77777777" w:rsidR="00734646" w:rsidRDefault="00734646" w:rsidP="00087BE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744DE" w14:textId="77777777" w:rsidR="00734646" w:rsidRDefault="00734646" w:rsidP="00087B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9B98A" w14:textId="77777777" w:rsidR="00734646" w:rsidRDefault="00734646" w:rsidP="00087B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FA226" w14:textId="77777777" w:rsidR="00734646" w:rsidRDefault="00734646" w:rsidP="00087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C736D" w14:textId="77777777" w:rsidR="00734646" w:rsidRDefault="00734646" w:rsidP="00087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4EE33" w14:textId="77777777" w:rsidR="00734646" w:rsidRDefault="00734646" w:rsidP="00087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734646" w14:paraId="46800D39" w14:textId="77777777" w:rsidTr="00087BE1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93AD7" w14:textId="77777777" w:rsidR="00734646" w:rsidRDefault="00734646" w:rsidP="00087BE1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31590" w14:textId="77777777" w:rsidR="00734646" w:rsidRPr="00623E95" w:rsidRDefault="00734646" w:rsidP="00087BE1">
            <w:pPr>
              <w:pStyle w:val="TAL"/>
            </w:pPr>
            <w:r w:rsidRPr="00623E95">
              <w:t>Payload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EE56B" w14:textId="77777777" w:rsidR="00734646" w:rsidRDefault="00734646" w:rsidP="00087BE1">
            <w:pPr>
              <w:pStyle w:val="TAL"/>
              <w:rPr>
                <w:lang w:eastAsia="zh-CN"/>
              </w:rPr>
            </w:pPr>
            <w:r w:rsidRPr="00623E95">
              <w:t>Payload</w:t>
            </w:r>
          </w:p>
          <w:p w14:paraId="589404E0" w14:textId="77777777" w:rsidR="00734646" w:rsidRDefault="00734646" w:rsidP="00087B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BD865" w14:textId="77777777" w:rsidR="00734646" w:rsidRDefault="00734646" w:rsidP="00087BE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97E6C" w14:textId="77777777" w:rsidR="00734646" w:rsidRDefault="00734646" w:rsidP="00087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3C601" w14:textId="77777777" w:rsidR="00734646" w:rsidRDefault="00734646" w:rsidP="00087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734646" w14:paraId="695F29FD" w14:textId="77777777" w:rsidTr="00087BE1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81D19" w14:textId="77777777" w:rsidR="00734646" w:rsidRDefault="00734646" w:rsidP="00087B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1164F" w14:textId="77777777" w:rsidR="00734646" w:rsidRPr="00623E95" w:rsidRDefault="00734646" w:rsidP="00087BE1">
            <w:pPr>
              <w:pStyle w:val="TAL"/>
            </w:pPr>
            <w:r w:rsidRPr="00623E95">
              <w:t>Application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1A074" w14:textId="77777777" w:rsidR="00734646" w:rsidRPr="00623E95" w:rsidRDefault="00734646" w:rsidP="00087BE1">
            <w:pPr>
              <w:pStyle w:val="TAL"/>
            </w:pPr>
            <w:r>
              <w:rPr>
                <w:lang w:eastAsia="zh-CN"/>
              </w:rPr>
              <w:t>Application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</w:t>
            </w:r>
            <w:r>
              <w:rPr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54E1F" w14:textId="77777777" w:rsidR="00734646" w:rsidRDefault="00734646" w:rsidP="00087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2B5C8" w14:textId="77777777" w:rsidR="00734646" w:rsidRDefault="00734646" w:rsidP="00087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48E2E" w14:textId="38942F26" w:rsidR="00734646" w:rsidRDefault="00734646" w:rsidP="00087BE1">
            <w:pPr>
              <w:pStyle w:val="TAC"/>
              <w:rPr>
                <w:lang w:eastAsia="zh-CN"/>
              </w:rPr>
            </w:pPr>
            <w:del w:id="15" w:author="梁爽00060169" w:date="2022-08-10T19:34:00Z">
              <w:r w:rsidDel="00734646">
                <w:rPr>
                  <w:lang w:eastAsia="zh-CN"/>
                </w:rPr>
                <w:delText>1</w:delText>
              </w:r>
            </w:del>
            <w:ins w:id="16" w:author="梁爽00060169" w:date="2022-08-10T19:34:00Z">
              <w:r>
                <w:rPr>
                  <w:lang w:eastAsia="zh-CN"/>
                </w:rPr>
                <w:t>3</w:t>
              </w:r>
            </w:ins>
          </w:p>
        </w:tc>
      </w:tr>
      <w:tr w:rsidR="00734646" w14:paraId="7F1F5236" w14:textId="77777777" w:rsidTr="00087BE1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AC05B" w14:textId="77777777" w:rsidR="00734646" w:rsidRDefault="00734646" w:rsidP="00087BE1">
            <w:pPr>
              <w:pStyle w:val="TAL"/>
            </w:pPr>
            <w:r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216B0" w14:textId="77777777" w:rsidR="00734646" w:rsidRDefault="00734646" w:rsidP="00087B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D172F" w14:textId="77777777" w:rsidR="00734646" w:rsidRDefault="00734646" w:rsidP="00087B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  <w:p w14:paraId="5D6F4E39" w14:textId="77777777" w:rsidR="00734646" w:rsidRDefault="00734646" w:rsidP="00087B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8CCFB" w14:textId="77777777" w:rsidR="00734646" w:rsidRDefault="00734646" w:rsidP="00087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C7EB7" w14:textId="77777777" w:rsidR="00734646" w:rsidRDefault="00734646" w:rsidP="00087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621E6" w14:textId="77777777" w:rsidR="00734646" w:rsidRDefault="00734646" w:rsidP="00087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34646" w14:paraId="64FA14B1" w14:textId="77777777" w:rsidTr="00087BE1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1E3C4" w14:textId="77777777" w:rsidR="00734646" w:rsidRDefault="00734646" w:rsidP="00087BE1">
            <w:pPr>
              <w:pStyle w:val="TAL"/>
            </w:pPr>
            <w:r>
              <w:t>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BC3AD" w14:textId="77777777" w:rsidR="00734646" w:rsidRDefault="00734646" w:rsidP="00087B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E85DC" w14:textId="77777777" w:rsidR="00734646" w:rsidRDefault="00734646" w:rsidP="00087B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  <w:p w14:paraId="38E223BC" w14:textId="77777777" w:rsidR="00734646" w:rsidRDefault="00734646" w:rsidP="00087B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1C2D4" w14:textId="77777777" w:rsidR="00734646" w:rsidRDefault="00734646" w:rsidP="00087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C2F8F" w14:textId="77777777" w:rsidR="00734646" w:rsidRDefault="00734646" w:rsidP="00087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9540C" w14:textId="77777777" w:rsidR="00734646" w:rsidRDefault="00734646" w:rsidP="00087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07500493" w14:textId="77777777" w:rsidR="00734646" w:rsidRPr="0022224F" w:rsidRDefault="00734646" w:rsidP="00734646"/>
    <w:p w14:paraId="6D90A4CE" w14:textId="34A82057" w:rsidR="00734646" w:rsidRPr="006B5418" w:rsidRDefault="00734646" w:rsidP="00734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EAA624" w14:textId="77777777" w:rsidR="00734646" w:rsidRPr="00712056" w:rsidRDefault="00734646" w:rsidP="00734646">
      <w:pPr>
        <w:pStyle w:val="3"/>
      </w:pPr>
      <w:bookmarkStart w:id="17" w:name="_Toc104711098"/>
      <w:bookmarkStart w:id="18" w:name="_Toc107005375"/>
      <w:r w:rsidRPr="00712056">
        <w:t>A</w:t>
      </w:r>
      <w:r w:rsidRPr="00712056">
        <w:rPr>
          <w:rFonts w:hint="eastAsia"/>
        </w:rPr>
        <w:t>.</w:t>
      </w:r>
      <w:r w:rsidRPr="00712056">
        <w:t>2</w:t>
      </w:r>
      <w:r w:rsidRPr="00712056">
        <w:rPr>
          <w:rFonts w:hint="eastAsia"/>
        </w:rPr>
        <w:t>.</w:t>
      </w:r>
      <w:r w:rsidRPr="00712056">
        <w:t>1.</w:t>
      </w:r>
      <w:r>
        <w:rPr>
          <w:rFonts w:hint="eastAsia"/>
          <w:lang w:eastAsia="zh-CN"/>
        </w:rPr>
        <w:t>7</w:t>
      </w:r>
      <w:r w:rsidRPr="00712056">
        <w:tab/>
        <w:t>Registration Request</w:t>
      </w:r>
      <w:bookmarkEnd w:id="17"/>
      <w:bookmarkEnd w:id="18"/>
    </w:p>
    <w:p w14:paraId="40F4875F" w14:textId="77777777" w:rsidR="00734646" w:rsidRDefault="00734646" w:rsidP="00734646">
      <w:r w:rsidRPr="003168A2">
        <w:t>Th</w:t>
      </w:r>
      <w:r>
        <w:t>e</w:t>
      </w:r>
      <w:r w:rsidRPr="003168A2">
        <w:t xml:space="preserve"> </w:t>
      </w:r>
      <w:r>
        <w:t>Registration Request</w:t>
      </w:r>
      <w:r w:rsidRPr="003168A2">
        <w:t xml:space="preserve"> is sent</w:t>
      </w:r>
      <w:r w:rsidRPr="00327148">
        <w:rPr>
          <w:lang w:eastAsia="zh-CN"/>
        </w:rPr>
        <w:t xml:space="preserve"> </w:t>
      </w:r>
      <w:r>
        <w:rPr>
          <w:lang w:eastAsia="zh-CN"/>
        </w:rPr>
        <w:t xml:space="preserve">by the Application Client of </w:t>
      </w:r>
      <w:r w:rsidRPr="00327148">
        <w:rPr>
          <w:lang w:eastAsia="zh-CN"/>
        </w:rPr>
        <w:t xml:space="preserve">the </w:t>
      </w:r>
      <w:r>
        <w:rPr>
          <w:lang w:eastAsia="zh-CN"/>
        </w:rPr>
        <w:t>Constrained UE</w:t>
      </w:r>
      <w:r w:rsidRPr="003168A2">
        <w:t xml:space="preserve"> </w:t>
      </w:r>
      <w:r>
        <w:t>to</w:t>
      </w:r>
      <w:r w:rsidRPr="00327148">
        <w:rPr>
          <w:lang w:eastAsia="zh-CN"/>
        </w:rPr>
        <w:t xml:space="preserve"> </w:t>
      </w:r>
      <w:r w:rsidRPr="00905A6B">
        <w:rPr>
          <w:lang w:val="en-US" w:eastAsia="zh-CN"/>
        </w:rPr>
        <w:t>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>Client of</w:t>
      </w:r>
      <w:r w:rsidRPr="003168A2">
        <w:t xml:space="preserve"> the</w:t>
      </w:r>
      <w:r w:rsidRPr="00327148">
        <w:rPr>
          <w:lang w:eastAsia="zh-CN"/>
        </w:rPr>
        <w:t xml:space="preserve"> MSGin5G Gateway</w:t>
      </w:r>
      <w:r w:rsidRPr="003168A2">
        <w:t xml:space="preserve"> UE to initiate</w:t>
      </w:r>
      <w:r>
        <w:t xml:space="preserve"> registration. See table A.2.1</w:t>
      </w:r>
      <w:r w:rsidRPr="003168A2">
        <w:t>.</w:t>
      </w:r>
      <w:r>
        <w:rPr>
          <w:rFonts w:hint="eastAsia"/>
          <w:lang w:eastAsia="zh-CN"/>
        </w:rPr>
        <w:t>7</w:t>
      </w:r>
      <w:r>
        <w:t>.</w:t>
      </w:r>
    </w:p>
    <w:p w14:paraId="7FFA2E9C" w14:textId="77777777" w:rsidR="00734646" w:rsidRPr="007E274D" w:rsidRDefault="00734646" w:rsidP="00734646">
      <w:pPr>
        <w:pStyle w:val="B1"/>
      </w:pPr>
      <w:r w:rsidRPr="007E274D">
        <w:t>Message type:</w:t>
      </w:r>
      <w:r w:rsidRPr="007E274D">
        <w:tab/>
        <w:t>REGISTRATION REQUEST</w:t>
      </w:r>
    </w:p>
    <w:p w14:paraId="3BDB147A" w14:textId="77777777" w:rsidR="00734646" w:rsidRPr="007E274D" w:rsidRDefault="00734646" w:rsidP="00734646">
      <w:pPr>
        <w:pStyle w:val="B1"/>
      </w:pPr>
      <w:r w:rsidRPr="007E274D">
        <w:t>Significance:</w:t>
      </w:r>
      <w:r w:rsidRPr="007E274D">
        <w:tab/>
        <w:t>dual</w:t>
      </w:r>
    </w:p>
    <w:p w14:paraId="5EAD6542" w14:textId="77777777" w:rsidR="00734646" w:rsidRPr="007E274D" w:rsidRDefault="00734646" w:rsidP="00734646">
      <w:pPr>
        <w:pStyle w:val="B1"/>
      </w:pPr>
      <w:r w:rsidRPr="007E274D">
        <w:t>Direction:</w:t>
      </w:r>
      <w:r w:rsidRPr="007E274D">
        <w:tab/>
        <w:t>the Application Client of the Constrained UE to the M</w:t>
      </w:r>
      <w:r w:rsidRPr="007E274D">
        <w:rPr>
          <w:rFonts w:hint="eastAsia"/>
        </w:rPr>
        <w:t xml:space="preserve">SGin5G </w:t>
      </w:r>
      <w:r w:rsidRPr="007E274D">
        <w:t>Client of the MSGin5G Gateway UE</w:t>
      </w:r>
    </w:p>
    <w:p w14:paraId="3D12861E" w14:textId="77777777" w:rsidR="00734646" w:rsidRPr="00774E82" w:rsidRDefault="00734646" w:rsidP="00734646">
      <w:pPr>
        <w:pStyle w:val="TH"/>
      </w:pPr>
      <w:r w:rsidRPr="00774E82">
        <w:t>Table A.2.1.</w:t>
      </w:r>
      <w:r w:rsidRPr="00774E82">
        <w:rPr>
          <w:rFonts w:hint="eastAsia"/>
        </w:rPr>
        <w:t>7</w:t>
      </w:r>
      <w:r w:rsidRPr="00774E82">
        <w:t>: REGISTRATION REQUEST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734646" w:rsidRPr="005F7EB0" w14:paraId="1E30D6A3" w14:textId="77777777" w:rsidTr="00087BE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01161" w14:textId="77777777" w:rsidR="00734646" w:rsidRPr="00774E82" w:rsidRDefault="00734646" w:rsidP="00087BE1">
            <w:pPr>
              <w:pStyle w:val="TAH"/>
            </w:pPr>
            <w:r w:rsidRPr="00774E82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77FF8" w14:textId="77777777" w:rsidR="00734646" w:rsidRPr="00774E82" w:rsidRDefault="00734646" w:rsidP="00087BE1">
            <w:pPr>
              <w:pStyle w:val="TAH"/>
            </w:pPr>
            <w:r w:rsidRPr="00774E82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51CBF" w14:textId="77777777" w:rsidR="00734646" w:rsidRPr="00774E82" w:rsidRDefault="00734646" w:rsidP="00087BE1">
            <w:pPr>
              <w:pStyle w:val="TAH"/>
            </w:pPr>
            <w:r w:rsidRPr="00774E8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C8215" w14:textId="77777777" w:rsidR="00734646" w:rsidRPr="00774E82" w:rsidRDefault="00734646" w:rsidP="00087BE1">
            <w:pPr>
              <w:pStyle w:val="TAH"/>
            </w:pPr>
            <w:r w:rsidRPr="00774E8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75065" w14:textId="77777777" w:rsidR="00734646" w:rsidRPr="00774E82" w:rsidRDefault="00734646" w:rsidP="00087BE1">
            <w:pPr>
              <w:pStyle w:val="TAH"/>
            </w:pPr>
            <w:r w:rsidRPr="00774E82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41AB1" w14:textId="77777777" w:rsidR="00734646" w:rsidRPr="00774E82" w:rsidRDefault="00734646" w:rsidP="00087BE1">
            <w:pPr>
              <w:pStyle w:val="TAH"/>
            </w:pPr>
            <w:r w:rsidRPr="00774E82">
              <w:t>Length</w:t>
            </w:r>
          </w:p>
        </w:tc>
      </w:tr>
      <w:tr w:rsidR="00734646" w:rsidRPr="005F7EB0" w14:paraId="3C5728EF" w14:textId="77777777" w:rsidTr="00087BE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6F8FD" w14:textId="77777777" w:rsidR="00734646" w:rsidRPr="00774E82" w:rsidRDefault="00734646" w:rsidP="00087BE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AF094" w14:textId="77777777" w:rsidR="00734646" w:rsidRPr="00774E82" w:rsidRDefault="00734646" w:rsidP="00087BE1">
            <w:pPr>
              <w:pStyle w:val="TAL"/>
            </w:pPr>
            <w:r w:rsidRPr="00774E82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C4278" w14:textId="77777777" w:rsidR="00734646" w:rsidRPr="00774E82" w:rsidRDefault="00734646" w:rsidP="00087BE1">
            <w:pPr>
              <w:pStyle w:val="TAL"/>
            </w:pPr>
            <w:r w:rsidRPr="00774E82">
              <w:t>Message Type</w:t>
            </w:r>
          </w:p>
          <w:p w14:paraId="2EEED43B" w14:textId="77777777" w:rsidR="00734646" w:rsidRPr="00774E82" w:rsidRDefault="00734646" w:rsidP="00087BE1">
            <w:pPr>
              <w:pStyle w:val="TAL"/>
            </w:pPr>
            <w:r w:rsidRPr="00774E82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09EB9" w14:textId="77777777" w:rsidR="00734646" w:rsidRPr="00774E82" w:rsidRDefault="00734646" w:rsidP="00087BE1">
            <w:pPr>
              <w:pStyle w:val="TAC"/>
            </w:pPr>
            <w:r w:rsidRPr="00774E8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5D706" w14:textId="77777777" w:rsidR="00734646" w:rsidRPr="00774E82" w:rsidRDefault="00734646" w:rsidP="00087BE1">
            <w:pPr>
              <w:pStyle w:val="TAC"/>
            </w:pPr>
            <w:r w:rsidRPr="00774E8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70DBF" w14:textId="77777777" w:rsidR="00734646" w:rsidRPr="00774E82" w:rsidRDefault="00734646" w:rsidP="00087BE1">
            <w:pPr>
              <w:pStyle w:val="TAC"/>
            </w:pPr>
            <w:r w:rsidRPr="00774E82">
              <w:t>1</w:t>
            </w:r>
          </w:p>
        </w:tc>
      </w:tr>
      <w:tr w:rsidR="00734646" w:rsidRPr="005F7EB0" w14:paraId="6AD8FE9E" w14:textId="77777777" w:rsidTr="00087BE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A3CC7" w14:textId="77777777" w:rsidR="00734646" w:rsidRPr="00774E82" w:rsidRDefault="00734646" w:rsidP="00087BE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A83F8" w14:textId="77777777" w:rsidR="00734646" w:rsidRPr="00774E82" w:rsidRDefault="00734646" w:rsidP="00087BE1">
            <w:pPr>
              <w:pStyle w:val="TAL"/>
            </w:pPr>
            <w:r w:rsidRPr="00774E82">
              <w:t>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5ADAB" w14:textId="77777777" w:rsidR="00734646" w:rsidRPr="00774E82" w:rsidRDefault="00734646" w:rsidP="00087BE1">
            <w:pPr>
              <w:pStyle w:val="TAL"/>
            </w:pPr>
            <w:r w:rsidRPr="00774E82">
              <w:rPr>
                <w:rFonts w:hint="eastAsia"/>
              </w:rPr>
              <w:t>L</w:t>
            </w:r>
            <w:r w:rsidRPr="00774E82">
              <w:t>ayer-2 ID</w:t>
            </w:r>
          </w:p>
          <w:p w14:paraId="1714342B" w14:textId="77777777" w:rsidR="00734646" w:rsidRPr="00774E82" w:rsidRDefault="00734646" w:rsidP="00087BE1">
            <w:pPr>
              <w:pStyle w:val="TAL"/>
            </w:pPr>
            <w:r w:rsidRPr="00774E82">
              <w:t>A.2.2.14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0E30" w14:textId="77777777" w:rsidR="00734646" w:rsidRPr="00774E82" w:rsidRDefault="00734646" w:rsidP="00087BE1">
            <w:pPr>
              <w:pStyle w:val="TAC"/>
            </w:pPr>
            <w:r w:rsidRPr="00774E8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74CF6" w14:textId="77777777" w:rsidR="00734646" w:rsidRPr="00774E82" w:rsidRDefault="00734646" w:rsidP="00087BE1">
            <w:pPr>
              <w:pStyle w:val="TAC"/>
            </w:pPr>
            <w:r w:rsidRPr="00774E8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04738" w14:textId="77777777" w:rsidR="00734646" w:rsidRPr="00774E82" w:rsidRDefault="00734646" w:rsidP="00087BE1">
            <w:pPr>
              <w:pStyle w:val="TAC"/>
            </w:pPr>
            <w:r w:rsidRPr="00774E82">
              <w:t>3</w:t>
            </w:r>
          </w:p>
        </w:tc>
      </w:tr>
      <w:tr w:rsidR="00734646" w:rsidRPr="005F7EB0" w14:paraId="35DC7197" w14:textId="77777777" w:rsidTr="00087BE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CD3FC" w14:textId="77777777" w:rsidR="00734646" w:rsidRPr="00774E82" w:rsidRDefault="00734646" w:rsidP="00087BE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D2344" w14:textId="77777777" w:rsidR="00734646" w:rsidRPr="00774E82" w:rsidRDefault="00734646" w:rsidP="00087BE1">
            <w:pPr>
              <w:pStyle w:val="TAL"/>
            </w:pPr>
            <w:r w:rsidRPr="00774E82">
              <w:t>Application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ED4CC" w14:textId="77777777" w:rsidR="00734646" w:rsidRPr="00774E82" w:rsidRDefault="00734646" w:rsidP="00087BE1">
            <w:pPr>
              <w:pStyle w:val="TAL"/>
            </w:pPr>
            <w:r w:rsidRPr="00774E82">
              <w:t>Application ID</w:t>
            </w:r>
          </w:p>
          <w:p w14:paraId="1B4681EF" w14:textId="77777777" w:rsidR="00734646" w:rsidRPr="00774E82" w:rsidRDefault="00734646" w:rsidP="00087BE1">
            <w:pPr>
              <w:pStyle w:val="TAL"/>
            </w:pPr>
            <w:r w:rsidRPr="00774E82">
              <w:t>A.2.2.3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36FFC" w14:textId="77777777" w:rsidR="00734646" w:rsidRPr="00774E82" w:rsidRDefault="00734646" w:rsidP="00087BE1">
            <w:pPr>
              <w:pStyle w:val="TAC"/>
            </w:pPr>
            <w:r w:rsidRPr="00774E8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BFF4B" w14:textId="77777777" w:rsidR="00734646" w:rsidRPr="00774E82" w:rsidRDefault="00734646" w:rsidP="00087BE1">
            <w:pPr>
              <w:pStyle w:val="TAC"/>
            </w:pPr>
            <w:r w:rsidRPr="00774E8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DDE0E" w14:textId="4C2F620E" w:rsidR="00734646" w:rsidRPr="00774E82" w:rsidRDefault="00734646" w:rsidP="00087BE1">
            <w:pPr>
              <w:pStyle w:val="TAC"/>
            </w:pPr>
            <w:ins w:id="19" w:author="梁爽00060169" w:date="2022-08-10T19:38:00Z">
              <w:r>
                <w:t>2</w:t>
              </w:r>
            </w:ins>
            <w:del w:id="20" w:author="梁爽00060169" w:date="2022-08-10T19:36:00Z">
              <w:r w:rsidRPr="00774E82" w:rsidDel="00734646">
                <w:delText>1</w:delText>
              </w:r>
            </w:del>
          </w:p>
        </w:tc>
      </w:tr>
      <w:tr w:rsidR="00734646" w:rsidRPr="005F7EB0" w14:paraId="55B0A59D" w14:textId="77777777" w:rsidTr="00087BE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E71AA" w14:textId="77777777" w:rsidR="00734646" w:rsidRPr="00774E82" w:rsidRDefault="00734646" w:rsidP="00087BE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B6F5C" w14:textId="77777777" w:rsidR="00734646" w:rsidRPr="00774E82" w:rsidRDefault="00734646" w:rsidP="00087BE1">
            <w:pPr>
              <w:pStyle w:val="TAL"/>
            </w:pPr>
            <w:r w:rsidRPr="00774E82">
              <w:t>Credential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BE5C7" w14:textId="77777777" w:rsidR="00734646" w:rsidRPr="00774E82" w:rsidRDefault="00734646" w:rsidP="00087BE1">
            <w:pPr>
              <w:pStyle w:val="TAL"/>
            </w:pPr>
            <w:r w:rsidRPr="00774E82">
              <w:t>Credential information</w:t>
            </w:r>
          </w:p>
          <w:p w14:paraId="0F3AD677" w14:textId="77777777" w:rsidR="00734646" w:rsidRPr="00774E82" w:rsidRDefault="00734646" w:rsidP="00087BE1">
            <w:pPr>
              <w:pStyle w:val="TAL"/>
            </w:pPr>
            <w:r w:rsidRPr="00774E82">
              <w:t>A.2.2.15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25E88" w14:textId="77777777" w:rsidR="00734646" w:rsidRPr="00774E82" w:rsidRDefault="00734646" w:rsidP="00087BE1">
            <w:pPr>
              <w:pStyle w:val="TAC"/>
            </w:pPr>
            <w:r w:rsidRPr="00774E8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1764E" w14:textId="77777777" w:rsidR="00734646" w:rsidRPr="00774E82" w:rsidRDefault="00734646" w:rsidP="00087BE1">
            <w:pPr>
              <w:pStyle w:val="TAC"/>
            </w:pPr>
            <w:r w:rsidRPr="00774E82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43B38" w14:textId="77777777" w:rsidR="00734646" w:rsidRPr="00774E82" w:rsidRDefault="00734646" w:rsidP="00087BE1">
            <w:pPr>
              <w:pStyle w:val="TAC"/>
            </w:pPr>
            <w:r w:rsidRPr="00774E82">
              <w:t>2-XX</w:t>
            </w:r>
          </w:p>
        </w:tc>
      </w:tr>
    </w:tbl>
    <w:p w14:paraId="2D6C2CB8" w14:textId="77777777" w:rsidR="00734646" w:rsidRDefault="00734646" w:rsidP="00734646"/>
    <w:p w14:paraId="05B467F8" w14:textId="77777777" w:rsidR="00734646" w:rsidRPr="006B5418" w:rsidRDefault="00734646" w:rsidP="00734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153804" w14:textId="77777777" w:rsidR="0022224F" w:rsidRPr="00A07E7A" w:rsidRDefault="0022224F" w:rsidP="0022224F">
      <w:pPr>
        <w:pStyle w:val="3"/>
      </w:pPr>
      <w:r>
        <w:t>A</w:t>
      </w:r>
      <w:r w:rsidRPr="00A07E7A">
        <w:t>.</w:t>
      </w:r>
      <w:r>
        <w:t>2.2.3</w:t>
      </w:r>
      <w:r w:rsidRPr="00A07E7A">
        <w:tab/>
      </w:r>
      <w:r w:rsidRPr="00A07E7A">
        <w:rPr>
          <w:lang w:eastAsia="zh-CN"/>
        </w:rPr>
        <w:t>Application</w:t>
      </w:r>
      <w:r w:rsidRPr="00A07E7A">
        <w:t xml:space="preserve"> </w:t>
      </w:r>
      <w:r w:rsidRPr="00A07E7A">
        <w:rPr>
          <w:lang w:eastAsia="ko-KR"/>
        </w:rPr>
        <w:t>ID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812ECB5" w14:textId="77777777" w:rsidR="0022224F" w:rsidRPr="00A07E7A" w:rsidRDefault="0022224F" w:rsidP="0022224F">
      <w:r w:rsidRPr="00A07E7A">
        <w:t xml:space="preserve">The purpose of the </w:t>
      </w:r>
      <w:r w:rsidRPr="00A07E7A">
        <w:rPr>
          <w:lang w:eastAsia="zh-CN"/>
        </w:rPr>
        <w:t>Application ID information element</w:t>
      </w:r>
      <w:r w:rsidRPr="00A07E7A">
        <w:t xml:space="preserve"> is to uniquely identify the application for which the payload is intended. </w:t>
      </w:r>
    </w:p>
    <w:p w14:paraId="090FD451" w14:textId="77777777" w:rsidR="0022224F" w:rsidRPr="00A07E7A" w:rsidRDefault="0022224F" w:rsidP="0022224F">
      <w:r w:rsidRPr="00A07E7A">
        <w:lastRenderedPageBreak/>
        <w:t xml:space="preserve">The </w:t>
      </w:r>
      <w:r w:rsidRPr="00A07E7A">
        <w:rPr>
          <w:lang w:eastAsia="zh-CN"/>
        </w:rPr>
        <w:t>Application ID</w:t>
      </w:r>
      <w:r w:rsidRPr="00A07E7A">
        <w:t xml:space="preserve"> </w:t>
      </w:r>
      <w:r w:rsidRPr="00A07E7A">
        <w:rPr>
          <w:lang w:eastAsia="zh-CN"/>
        </w:rPr>
        <w:t>information element</w:t>
      </w:r>
      <w:r w:rsidRPr="00A07E7A">
        <w:t xml:space="preserve"> is coded as shown in figure </w:t>
      </w:r>
      <w:r>
        <w:t>A</w:t>
      </w:r>
      <w:r w:rsidRPr="00A07E7A">
        <w:t>.</w:t>
      </w:r>
      <w:r>
        <w:t>2.2.3</w:t>
      </w:r>
      <w:r w:rsidRPr="00A07E7A">
        <w:t>-1 and table </w:t>
      </w:r>
      <w:r>
        <w:t>A</w:t>
      </w:r>
      <w:r w:rsidRPr="00A07E7A">
        <w:t>.</w:t>
      </w:r>
      <w:r>
        <w:t>2.2.3</w:t>
      </w:r>
      <w:r w:rsidRPr="00A07E7A">
        <w:t>-1</w:t>
      </w:r>
    </w:p>
    <w:p w14:paraId="3F50E4F1" w14:textId="41BCC4EF" w:rsidR="0022224F" w:rsidRDefault="0022224F" w:rsidP="0022224F">
      <w:r w:rsidRPr="00A07E7A">
        <w:t xml:space="preserve">The Application ID information element is a type 3 information element with a length of </w:t>
      </w:r>
      <w:del w:id="21" w:author="梁爽00060169" w:date="2022-08-10T18:08:00Z">
        <w:r w:rsidRPr="00A07E7A" w:rsidDel="00092227">
          <w:delText xml:space="preserve">2 </w:delText>
        </w:r>
      </w:del>
      <w:ins w:id="22" w:author="梁爽00060169" w:date="2022-08-10T18:08:00Z">
        <w:r w:rsidR="00092227">
          <w:t>3</w:t>
        </w:r>
        <w:r w:rsidR="00092227" w:rsidRPr="00A07E7A">
          <w:t xml:space="preserve"> </w:t>
        </w:r>
      </w:ins>
      <w:r w:rsidRPr="00A07E7A">
        <w:t>octets.</w:t>
      </w:r>
    </w:p>
    <w:p w14:paraId="1D6BD043" w14:textId="77777777" w:rsidR="0022224F" w:rsidRPr="00A07E7A" w:rsidRDefault="0022224F" w:rsidP="0022224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22224F" w:rsidRPr="00A07E7A" w14:paraId="73533C40" w14:textId="77777777" w:rsidTr="00087BE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216498" w14:textId="77777777" w:rsidR="0022224F" w:rsidRPr="00A07E7A" w:rsidRDefault="0022224F" w:rsidP="00087BE1">
            <w:pPr>
              <w:pStyle w:val="TAH"/>
            </w:pPr>
            <w:r w:rsidRPr="00A07E7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1CF549" w14:textId="77777777" w:rsidR="0022224F" w:rsidRPr="00A07E7A" w:rsidRDefault="0022224F" w:rsidP="00087BE1">
            <w:pPr>
              <w:pStyle w:val="TAH"/>
            </w:pPr>
            <w:r w:rsidRPr="00A07E7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AB1BC" w14:textId="77777777" w:rsidR="0022224F" w:rsidRPr="00A07E7A" w:rsidRDefault="0022224F" w:rsidP="00087BE1">
            <w:pPr>
              <w:pStyle w:val="TAH"/>
            </w:pPr>
            <w:r w:rsidRPr="00A07E7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814653" w14:textId="77777777" w:rsidR="0022224F" w:rsidRPr="00A07E7A" w:rsidRDefault="0022224F" w:rsidP="00087BE1">
            <w:pPr>
              <w:pStyle w:val="TAH"/>
            </w:pPr>
            <w:r w:rsidRPr="00A07E7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73AD80" w14:textId="77777777" w:rsidR="0022224F" w:rsidRPr="00A07E7A" w:rsidRDefault="0022224F" w:rsidP="00087BE1">
            <w:pPr>
              <w:pStyle w:val="TAH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D3EF0D" w14:textId="77777777" w:rsidR="0022224F" w:rsidRPr="00A07E7A" w:rsidRDefault="0022224F" w:rsidP="00087BE1">
            <w:pPr>
              <w:pStyle w:val="TAH"/>
            </w:pPr>
            <w:r w:rsidRPr="00A07E7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86A09C" w14:textId="77777777" w:rsidR="0022224F" w:rsidRPr="00A07E7A" w:rsidRDefault="0022224F" w:rsidP="00087BE1">
            <w:pPr>
              <w:pStyle w:val="TAH"/>
            </w:pPr>
            <w:r w:rsidRPr="00A07E7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CC672C" w14:textId="77777777" w:rsidR="0022224F" w:rsidRPr="00A07E7A" w:rsidRDefault="0022224F" w:rsidP="00087BE1">
            <w:pPr>
              <w:pStyle w:val="TAH"/>
            </w:pPr>
            <w:r w:rsidRPr="00A07E7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9EEF68" w14:textId="77777777" w:rsidR="0022224F" w:rsidRPr="00A07E7A" w:rsidRDefault="0022224F" w:rsidP="00087BE1">
            <w:pPr>
              <w:pStyle w:val="TAH"/>
            </w:pPr>
          </w:p>
        </w:tc>
      </w:tr>
      <w:tr w:rsidR="0022224F" w:rsidRPr="00A07E7A" w14:paraId="6792FF57" w14:textId="77777777" w:rsidTr="00087BE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4A6D" w14:textId="77777777" w:rsidR="0022224F" w:rsidRPr="00A07E7A" w:rsidRDefault="0022224F" w:rsidP="00087BE1">
            <w:pPr>
              <w:pStyle w:val="TAC"/>
            </w:pPr>
            <w:r w:rsidRPr="00A07E7A">
              <w:t>Application ID IEI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A31616" w14:textId="77777777" w:rsidR="0022224F" w:rsidRPr="00A07E7A" w:rsidRDefault="0022224F" w:rsidP="00087BE1">
            <w:pPr>
              <w:pStyle w:val="TAL"/>
            </w:pPr>
            <w:r w:rsidRPr="00A07E7A">
              <w:t>octet1</w:t>
            </w:r>
          </w:p>
        </w:tc>
      </w:tr>
      <w:tr w:rsidR="0022224F" w:rsidRPr="00A07E7A" w14:paraId="0E6DC404" w14:textId="77777777" w:rsidTr="00AD73B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14:paraId="0D5A9309" w14:textId="77777777" w:rsidR="0022224F" w:rsidRPr="00A07E7A" w:rsidRDefault="0022224F" w:rsidP="00087BE1">
            <w:pPr>
              <w:pStyle w:val="TAC"/>
            </w:pPr>
            <w:r w:rsidRPr="00A07E7A">
              <w:t>Application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C77F5B" w14:textId="77777777" w:rsidR="0022224F" w:rsidRPr="00A07E7A" w:rsidRDefault="0022224F" w:rsidP="00087BE1">
            <w:pPr>
              <w:pStyle w:val="TAL"/>
            </w:pPr>
            <w:r w:rsidRPr="00A07E7A">
              <w:t>octet 2</w:t>
            </w:r>
          </w:p>
        </w:tc>
      </w:tr>
      <w:tr w:rsidR="0022224F" w:rsidRPr="00A07E7A" w14:paraId="0B7E0CD4" w14:textId="77777777" w:rsidTr="00AD73B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8DE5" w14:textId="77777777" w:rsidR="0022224F" w:rsidRPr="00A07E7A" w:rsidRDefault="0022224F" w:rsidP="00087BE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2145C3" w14:textId="742C3BDC" w:rsidR="0022224F" w:rsidRPr="00A07E7A" w:rsidRDefault="00092227" w:rsidP="00087BE1">
            <w:pPr>
              <w:pStyle w:val="TAL"/>
            </w:pPr>
            <w:ins w:id="23" w:author="梁爽00060169" w:date="2022-08-10T18:08:00Z">
              <w:r w:rsidRPr="00A07E7A">
                <w:t xml:space="preserve">octet </w:t>
              </w:r>
              <w:r>
                <w:t>3</w:t>
              </w:r>
            </w:ins>
          </w:p>
        </w:tc>
      </w:tr>
    </w:tbl>
    <w:p w14:paraId="7DBEE353" w14:textId="77777777" w:rsidR="0022224F" w:rsidRPr="00B33F46" w:rsidRDefault="0022224F" w:rsidP="0022224F">
      <w:pPr>
        <w:pStyle w:val="TF"/>
      </w:pPr>
      <w:r w:rsidRPr="00B33F46">
        <w:t>Figure A.2.2.3-1: Application ID value</w:t>
      </w:r>
    </w:p>
    <w:p w14:paraId="1F23DDD7" w14:textId="77777777" w:rsidR="0022224F" w:rsidRPr="00A07E7A" w:rsidRDefault="0022224F" w:rsidP="0022224F">
      <w:pPr>
        <w:pStyle w:val="TH"/>
      </w:pPr>
      <w:r>
        <w:t>Table A</w:t>
      </w:r>
      <w:r w:rsidRPr="00A07E7A">
        <w:t>.</w:t>
      </w:r>
      <w:r>
        <w:t>2.2.3</w:t>
      </w:r>
      <w:r w:rsidRPr="00A07E7A">
        <w:t>-1: Application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22224F" w:rsidRPr="00A07E7A" w14:paraId="55CEF534" w14:textId="77777777" w:rsidTr="00087BE1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5028" w14:textId="78ED6496" w:rsidR="0022224F" w:rsidRPr="00BF5CAA" w:rsidRDefault="0022224F" w:rsidP="00087BE1">
            <w:pPr>
              <w:pStyle w:val="TAL"/>
            </w:pPr>
            <w:r w:rsidRPr="00BF5CAA">
              <w:t>Application ID value (octet 2</w:t>
            </w:r>
            <w:ins w:id="24" w:author="梁爽00060169" w:date="2022-08-10T18:43:00Z">
              <w:r w:rsidR="00F04577">
                <w:t>-3</w:t>
              </w:r>
            </w:ins>
            <w:r w:rsidRPr="00BF5CAA">
              <w:t>)</w:t>
            </w:r>
          </w:p>
          <w:p w14:paraId="79C9DA35" w14:textId="77777777" w:rsidR="0022224F" w:rsidRPr="00BF5CAA" w:rsidRDefault="0022224F" w:rsidP="00087BE1">
            <w:pPr>
              <w:pStyle w:val="TAL"/>
            </w:pPr>
          </w:p>
          <w:p w14:paraId="4FC50EA0" w14:textId="77777777" w:rsidR="0022224F" w:rsidRPr="00A07E7A" w:rsidRDefault="0022224F" w:rsidP="00087BE1">
            <w:pPr>
              <w:pStyle w:val="TAL"/>
            </w:pPr>
            <w:r w:rsidRPr="00BF5CAA">
              <w:t>The Application ID contains a number that uniquely identifies the destination application.</w:t>
            </w:r>
          </w:p>
        </w:tc>
      </w:tr>
    </w:tbl>
    <w:p w14:paraId="37E3EE92" w14:textId="77777777" w:rsidR="007B2334" w:rsidRPr="0022224F" w:rsidRDefault="007B2334" w:rsidP="00D74C96"/>
    <w:p w14:paraId="2149E024" w14:textId="77777777" w:rsidR="007B2334" w:rsidRPr="006A6394" w:rsidRDefault="007B2334" w:rsidP="00D74C96"/>
    <w:p w14:paraId="1E0E3F60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A20232" w14:textId="77777777" w:rsidR="00D74C96" w:rsidRPr="006B5418" w:rsidRDefault="00D74C96" w:rsidP="00D74C96">
      <w:pPr>
        <w:rPr>
          <w:lang w:val="en-US"/>
        </w:rPr>
      </w:pPr>
    </w:p>
    <w:p w14:paraId="7D29CDB2" w14:textId="77777777" w:rsidR="00D74C96" w:rsidRDefault="00D74C96">
      <w:pPr>
        <w:rPr>
          <w:noProof/>
          <w:lang w:eastAsia="zh-CN"/>
        </w:rPr>
      </w:pPr>
    </w:p>
    <w:sectPr w:rsidR="00D74C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1DEAD" w14:textId="77777777" w:rsidR="004E3928" w:rsidRDefault="004E3928">
      <w:r>
        <w:separator/>
      </w:r>
    </w:p>
  </w:endnote>
  <w:endnote w:type="continuationSeparator" w:id="0">
    <w:p w14:paraId="5DD01CFC" w14:textId="77777777" w:rsidR="004E3928" w:rsidRDefault="004E3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C36A2" w14:textId="77777777" w:rsidR="004E3928" w:rsidRDefault="004E3928">
      <w:r>
        <w:separator/>
      </w:r>
    </w:p>
  </w:footnote>
  <w:footnote w:type="continuationSeparator" w:id="0">
    <w:p w14:paraId="6BD89E49" w14:textId="77777777" w:rsidR="004E3928" w:rsidRDefault="004E3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30"/>
    <w:rsid w:val="00022E4A"/>
    <w:rsid w:val="0005274D"/>
    <w:rsid w:val="0006560D"/>
    <w:rsid w:val="00076EDC"/>
    <w:rsid w:val="00092227"/>
    <w:rsid w:val="000A6394"/>
    <w:rsid w:val="000B7FED"/>
    <w:rsid w:val="000C038A"/>
    <w:rsid w:val="000C6598"/>
    <w:rsid w:val="000D44B3"/>
    <w:rsid w:val="00105BBD"/>
    <w:rsid w:val="00145D43"/>
    <w:rsid w:val="00192C46"/>
    <w:rsid w:val="001A08B3"/>
    <w:rsid w:val="001A7B60"/>
    <w:rsid w:val="001B52F0"/>
    <w:rsid w:val="001B7A65"/>
    <w:rsid w:val="001E41F3"/>
    <w:rsid w:val="0022224F"/>
    <w:rsid w:val="00240A5A"/>
    <w:rsid w:val="0026004D"/>
    <w:rsid w:val="002640DD"/>
    <w:rsid w:val="002754C2"/>
    <w:rsid w:val="00275D12"/>
    <w:rsid w:val="00284FEB"/>
    <w:rsid w:val="002860C4"/>
    <w:rsid w:val="002B5741"/>
    <w:rsid w:val="002E472E"/>
    <w:rsid w:val="00300AE4"/>
    <w:rsid w:val="00305409"/>
    <w:rsid w:val="003609EF"/>
    <w:rsid w:val="0036231A"/>
    <w:rsid w:val="00374DD4"/>
    <w:rsid w:val="003E1A36"/>
    <w:rsid w:val="00410371"/>
    <w:rsid w:val="004242F1"/>
    <w:rsid w:val="004A123F"/>
    <w:rsid w:val="004B6AF8"/>
    <w:rsid w:val="004B75B7"/>
    <w:rsid w:val="004D2CB1"/>
    <w:rsid w:val="004E3928"/>
    <w:rsid w:val="005141D9"/>
    <w:rsid w:val="0051580D"/>
    <w:rsid w:val="00534F6D"/>
    <w:rsid w:val="00547111"/>
    <w:rsid w:val="005531AA"/>
    <w:rsid w:val="00592D74"/>
    <w:rsid w:val="005B2D9F"/>
    <w:rsid w:val="005B4972"/>
    <w:rsid w:val="005E2C44"/>
    <w:rsid w:val="00621188"/>
    <w:rsid w:val="006257ED"/>
    <w:rsid w:val="00653DE4"/>
    <w:rsid w:val="00665C47"/>
    <w:rsid w:val="00682F9D"/>
    <w:rsid w:val="00695808"/>
    <w:rsid w:val="006A49C3"/>
    <w:rsid w:val="006B46FB"/>
    <w:rsid w:val="006D4F8F"/>
    <w:rsid w:val="006E21FB"/>
    <w:rsid w:val="006F7EDC"/>
    <w:rsid w:val="00717FF9"/>
    <w:rsid w:val="00734646"/>
    <w:rsid w:val="00780472"/>
    <w:rsid w:val="00781C40"/>
    <w:rsid w:val="00792342"/>
    <w:rsid w:val="007977A8"/>
    <w:rsid w:val="007B2334"/>
    <w:rsid w:val="007B512A"/>
    <w:rsid w:val="007C2097"/>
    <w:rsid w:val="007D6A07"/>
    <w:rsid w:val="007F7259"/>
    <w:rsid w:val="008040A8"/>
    <w:rsid w:val="008279FA"/>
    <w:rsid w:val="00841F56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14BA"/>
    <w:rsid w:val="009777D9"/>
    <w:rsid w:val="00991B88"/>
    <w:rsid w:val="009A4C0F"/>
    <w:rsid w:val="009A5753"/>
    <w:rsid w:val="009A579D"/>
    <w:rsid w:val="009A6AD5"/>
    <w:rsid w:val="009E3297"/>
    <w:rsid w:val="009F734F"/>
    <w:rsid w:val="00A23309"/>
    <w:rsid w:val="00A246B6"/>
    <w:rsid w:val="00A47E70"/>
    <w:rsid w:val="00A50CF0"/>
    <w:rsid w:val="00A7671C"/>
    <w:rsid w:val="00AA2CBC"/>
    <w:rsid w:val="00AA4FB2"/>
    <w:rsid w:val="00AC5820"/>
    <w:rsid w:val="00AD1CD8"/>
    <w:rsid w:val="00AD2134"/>
    <w:rsid w:val="00AD73B1"/>
    <w:rsid w:val="00B258BB"/>
    <w:rsid w:val="00B33727"/>
    <w:rsid w:val="00B67B97"/>
    <w:rsid w:val="00B8257E"/>
    <w:rsid w:val="00B968C8"/>
    <w:rsid w:val="00BA3EC5"/>
    <w:rsid w:val="00BA51D9"/>
    <w:rsid w:val="00BB5DFC"/>
    <w:rsid w:val="00BC7A66"/>
    <w:rsid w:val="00BD279D"/>
    <w:rsid w:val="00BD6BB8"/>
    <w:rsid w:val="00BE73C6"/>
    <w:rsid w:val="00C66BA2"/>
    <w:rsid w:val="00C870F6"/>
    <w:rsid w:val="00C95985"/>
    <w:rsid w:val="00CC5026"/>
    <w:rsid w:val="00CC68D0"/>
    <w:rsid w:val="00CE65F0"/>
    <w:rsid w:val="00D03F9A"/>
    <w:rsid w:val="00D047C9"/>
    <w:rsid w:val="00D06D51"/>
    <w:rsid w:val="00D24991"/>
    <w:rsid w:val="00D25CFD"/>
    <w:rsid w:val="00D465E9"/>
    <w:rsid w:val="00D50255"/>
    <w:rsid w:val="00D66520"/>
    <w:rsid w:val="00D74C96"/>
    <w:rsid w:val="00D84AE9"/>
    <w:rsid w:val="00DC08D5"/>
    <w:rsid w:val="00DE34CF"/>
    <w:rsid w:val="00DF6B46"/>
    <w:rsid w:val="00E13F3D"/>
    <w:rsid w:val="00E26ECC"/>
    <w:rsid w:val="00E34898"/>
    <w:rsid w:val="00EB09B7"/>
    <w:rsid w:val="00ED0833"/>
    <w:rsid w:val="00EE7D7C"/>
    <w:rsid w:val="00F04577"/>
    <w:rsid w:val="00F25D98"/>
    <w:rsid w:val="00F300FB"/>
    <w:rsid w:val="00F61657"/>
    <w:rsid w:val="00F865CE"/>
    <w:rsid w:val="00FB6386"/>
    <w:rsid w:val="00FF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D74C9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74C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74C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4C9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74C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74C9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74C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76EDC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534F6D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4F6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rsid w:val="00534F6D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781C40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7B2334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B233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815B3-EB11-4CF6-8893-7475781FA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1</Pages>
  <Words>628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33</cp:revision>
  <cp:lastPrinted>1900-01-01T00:00:00Z</cp:lastPrinted>
  <dcterms:created xsi:type="dcterms:W3CDTF">2020-02-03T08:32:00Z</dcterms:created>
  <dcterms:modified xsi:type="dcterms:W3CDTF">2022-08-11T06:44:00Z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