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B8EE5" w14:textId="464B8F5B" w:rsidR="004641B7" w:rsidRDefault="004641B7" w:rsidP="004641B7">
      <w:pPr>
        <w:pStyle w:val="CRCoverPage"/>
        <w:tabs>
          <w:tab w:val="right" w:pos="9639"/>
        </w:tabs>
        <w:spacing w:after="0"/>
        <w:rPr>
          <w:b/>
          <w:i/>
          <w:noProof/>
          <w:sz w:val="28"/>
        </w:rPr>
      </w:pPr>
      <w:bookmarkStart w:id="0" w:name="_Toc20232470"/>
      <w:bookmarkStart w:id="1" w:name="_Toc27746556"/>
      <w:bookmarkStart w:id="2" w:name="_Toc36212737"/>
      <w:bookmarkStart w:id="3" w:name="_Toc36656914"/>
      <w:bookmarkStart w:id="4" w:name="_Toc45286575"/>
      <w:bookmarkStart w:id="5" w:name="_Toc51947842"/>
      <w:bookmarkStart w:id="6" w:name="_Toc51948934"/>
      <w:bookmarkStart w:id="7" w:name="_Toc91598867"/>
      <w:r>
        <w:rPr>
          <w:b/>
          <w:noProof/>
          <w:sz w:val="24"/>
        </w:rPr>
        <w:t>3GPP TSG-CT WG1 Meeting #13</w:t>
      </w:r>
      <w:r w:rsidR="00B877E5">
        <w:rPr>
          <w:b/>
          <w:noProof/>
          <w:sz w:val="24"/>
        </w:rPr>
        <w:t>7</w:t>
      </w:r>
      <w:r>
        <w:rPr>
          <w:b/>
          <w:noProof/>
          <w:sz w:val="24"/>
          <w:lang w:val="hr-HR"/>
        </w:rPr>
        <w:t>-</w:t>
      </w:r>
      <w:r>
        <w:rPr>
          <w:b/>
          <w:noProof/>
          <w:sz w:val="24"/>
        </w:rPr>
        <w:t>e</w:t>
      </w:r>
      <w:r>
        <w:rPr>
          <w:b/>
          <w:i/>
          <w:noProof/>
          <w:sz w:val="28"/>
        </w:rPr>
        <w:tab/>
      </w:r>
      <w:r w:rsidR="006952EB" w:rsidRPr="006952EB">
        <w:rPr>
          <w:b/>
          <w:noProof/>
          <w:sz w:val="24"/>
        </w:rPr>
        <w:t>C1-22</w:t>
      </w:r>
      <w:r w:rsidR="008D7CA2">
        <w:rPr>
          <w:b/>
          <w:noProof/>
          <w:sz w:val="24"/>
        </w:rPr>
        <w:t>4781</w:t>
      </w:r>
    </w:p>
    <w:p w14:paraId="4F25E96B" w14:textId="5D89CCDD" w:rsidR="004641B7" w:rsidRDefault="004641B7" w:rsidP="004641B7">
      <w:pPr>
        <w:pStyle w:val="CRCoverPage"/>
        <w:outlineLvl w:val="0"/>
        <w:rPr>
          <w:b/>
          <w:noProof/>
          <w:sz w:val="24"/>
        </w:rPr>
      </w:pPr>
      <w:r>
        <w:rPr>
          <w:b/>
          <w:noProof/>
          <w:sz w:val="24"/>
        </w:rPr>
        <w:t xml:space="preserve">E-Meeting, </w:t>
      </w:r>
      <w:r w:rsidR="00B877E5">
        <w:rPr>
          <w:b/>
          <w:noProof/>
          <w:sz w:val="24"/>
        </w:rPr>
        <w:t>18</w:t>
      </w:r>
      <w:r>
        <w:rPr>
          <w:b/>
          <w:noProof/>
          <w:sz w:val="24"/>
          <w:vertAlign w:val="superscript"/>
        </w:rPr>
        <w:t>th</w:t>
      </w:r>
      <w:r>
        <w:rPr>
          <w:b/>
          <w:noProof/>
          <w:sz w:val="24"/>
        </w:rPr>
        <w:t xml:space="preserve"> – 2</w:t>
      </w:r>
      <w:r w:rsidR="00B877E5">
        <w:rPr>
          <w:b/>
          <w:noProof/>
          <w:sz w:val="24"/>
        </w:rPr>
        <w:t>6</w:t>
      </w:r>
      <w:r>
        <w:rPr>
          <w:b/>
          <w:noProof/>
          <w:sz w:val="24"/>
          <w:vertAlign w:val="superscript"/>
        </w:rPr>
        <w:t>th</w:t>
      </w:r>
      <w:r>
        <w:rPr>
          <w:b/>
          <w:noProof/>
          <w:sz w:val="24"/>
        </w:rPr>
        <w:t xml:space="preserve"> A</w:t>
      </w:r>
      <w:r w:rsidR="00B877E5">
        <w:rPr>
          <w:b/>
          <w:noProof/>
          <w:sz w:val="24"/>
        </w:rPr>
        <w:t>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41B7" w14:paraId="38AA4F64" w14:textId="77777777" w:rsidTr="0022036B">
        <w:tc>
          <w:tcPr>
            <w:tcW w:w="9641" w:type="dxa"/>
            <w:gridSpan w:val="9"/>
            <w:tcBorders>
              <w:top w:val="single" w:sz="4" w:space="0" w:color="auto"/>
              <w:left w:val="single" w:sz="4" w:space="0" w:color="auto"/>
              <w:right w:val="single" w:sz="4" w:space="0" w:color="auto"/>
            </w:tcBorders>
          </w:tcPr>
          <w:p w14:paraId="7C7892F2" w14:textId="77777777" w:rsidR="004641B7" w:rsidRDefault="004641B7" w:rsidP="0022036B">
            <w:pPr>
              <w:pStyle w:val="CRCoverPage"/>
              <w:spacing w:after="0"/>
              <w:jc w:val="right"/>
              <w:rPr>
                <w:i/>
                <w:noProof/>
              </w:rPr>
            </w:pPr>
            <w:r>
              <w:rPr>
                <w:i/>
                <w:noProof/>
                <w:sz w:val="14"/>
              </w:rPr>
              <w:t>CR-Form-v12.1</w:t>
            </w:r>
          </w:p>
        </w:tc>
      </w:tr>
      <w:tr w:rsidR="004641B7" w14:paraId="40471092" w14:textId="77777777" w:rsidTr="0022036B">
        <w:tc>
          <w:tcPr>
            <w:tcW w:w="9641" w:type="dxa"/>
            <w:gridSpan w:val="9"/>
            <w:tcBorders>
              <w:left w:val="single" w:sz="4" w:space="0" w:color="auto"/>
              <w:right w:val="single" w:sz="4" w:space="0" w:color="auto"/>
            </w:tcBorders>
          </w:tcPr>
          <w:p w14:paraId="78B4845E" w14:textId="77777777" w:rsidR="004641B7" w:rsidRDefault="004641B7" w:rsidP="0022036B">
            <w:pPr>
              <w:pStyle w:val="CRCoverPage"/>
              <w:spacing w:after="0"/>
              <w:jc w:val="center"/>
              <w:rPr>
                <w:noProof/>
              </w:rPr>
            </w:pPr>
            <w:r>
              <w:rPr>
                <w:b/>
                <w:noProof/>
                <w:sz w:val="32"/>
              </w:rPr>
              <w:t>CHANGE REQUEST</w:t>
            </w:r>
          </w:p>
        </w:tc>
      </w:tr>
      <w:tr w:rsidR="004641B7" w14:paraId="7C403433" w14:textId="77777777" w:rsidTr="0022036B">
        <w:tc>
          <w:tcPr>
            <w:tcW w:w="9641" w:type="dxa"/>
            <w:gridSpan w:val="9"/>
            <w:tcBorders>
              <w:left w:val="single" w:sz="4" w:space="0" w:color="auto"/>
              <w:right w:val="single" w:sz="4" w:space="0" w:color="auto"/>
            </w:tcBorders>
          </w:tcPr>
          <w:p w14:paraId="015385CA" w14:textId="77777777" w:rsidR="004641B7" w:rsidRDefault="004641B7" w:rsidP="0022036B">
            <w:pPr>
              <w:pStyle w:val="CRCoverPage"/>
              <w:spacing w:after="0"/>
              <w:rPr>
                <w:noProof/>
                <w:sz w:val="8"/>
                <w:szCs w:val="8"/>
              </w:rPr>
            </w:pPr>
          </w:p>
        </w:tc>
      </w:tr>
      <w:tr w:rsidR="004641B7" w14:paraId="3B539418" w14:textId="77777777" w:rsidTr="0022036B">
        <w:tc>
          <w:tcPr>
            <w:tcW w:w="142" w:type="dxa"/>
            <w:tcBorders>
              <w:left w:val="single" w:sz="4" w:space="0" w:color="auto"/>
            </w:tcBorders>
          </w:tcPr>
          <w:p w14:paraId="461F93F8" w14:textId="77777777" w:rsidR="004641B7" w:rsidRDefault="004641B7" w:rsidP="0022036B">
            <w:pPr>
              <w:pStyle w:val="CRCoverPage"/>
              <w:spacing w:after="0"/>
              <w:jc w:val="right"/>
              <w:rPr>
                <w:noProof/>
              </w:rPr>
            </w:pPr>
          </w:p>
        </w:tc>
        <w:tc>
          <w:tcPr>
            <w:tcW w:w="1559" w:type="dxa"/>
            <w:shd w:val="pct30" w:color="FFFF00" w:fill="auto"/>
          </w:tcPr>
          <w:p w14:paraId="447C77D2" w14:textId="6D0AD2B5" w:rsidR="004641B7" w:rsidRPr="00D25548" w:rsidRDefault="0047142E" w:rsidP="0022036B">
            <w:pPr>
              <w:pStyle w:val="CRCoverPage"/>
              <w:spacing w:after="0"/>
              <w:jc w:val="right"/>
              <w:rPr>
                <w:b/>
                <w:noProof/>
                <w:sz w:val="28"/>
              </w:rPr>
            </w:pPr>
            <w:r>
              <w:rPr>
                <w:b/>
                <w:noProof/>
                <w:sz w:val="28"/>
              </w:rPr>
              <w:t>2</w:t>
            </w:r>
            <w:r w:rsidR="002A0C02">
              <w:rPr>
                <w:b/>
                <w:noProof/>
                <w:sz w:val="28"/>
              </w:rPr>
              <w:t>4.</w:t>
            </w:r>
            <w:r w:rsidR="00224E19">
              <w:rPr>
                <w:b/>
                <w:noProof/>
                <w:sz w:val="28"/>
              </w:rPr>
              <w:t>3</w:t>
            </w:r>
            <w:r w:rsidR="002A0C02">
              <w:rPr>
                <w:b/>
                <w:noProof/>
                <w:sz w:val="28"/>
              </w:rPr>
              <w:t>01</w:t>
            </w:r>
          </w:p>
        </w:tc>
        <w:tc>
          <w:tcPr>
            <w:tcW w:w="709" w:type="dxa"/>
          </w:tcPr>
          <w:p w14:paraId="760D8E40" w14:textId="77777777" w:rsidR="004641B7" w:rsidRDefault="004641B7" w:rsidP="0022036B">
            <w:pPr>
              <w:pStyle w:val="CRCoverPage"/>
              <w:spacing w:after="0"/>
              <w:jc w:val="center"/>
              <w:rPr>
                <w:noProof/>
              </w:rPr>
            </w:pPr>
            <w:r>
              <w:rPr>
                <w:b/>
                <w:noProof/>
                <w:sz w:val="28"/>
              </w:rPr>
              <w:t>CR</w:t>
            </w:r>
          </w:p>
        </w:tc>
        <w:tc>
          <w:tcPr>
            <w:tcW w:w="1276" w:type="dxa"/>
            <w:shd w:val="pct30" w:color="FFFF00" w:fill="auto"/>
          </w:tcPr>
          <w:p w14:paraId="01171AB9" w14:textId="19D05B40" w:rsidR="004641B7" w:rsidRPr="00410371" w:rsidRDefault="008D7CA2" w:rsidP="0022036B">
            <w:pPr>
              <w:pStyle w:val="CRCoverPage"/>
              <w:spacing w:after="0"/>
              <w:rPr>
                <w:noProof/>
              </w:rPr>
            </w:pPr>
            <w:r>
              <w:rPr>
                <w:b/>
                <w:noProof/>
                <w:sz w:val="28"/>
              </w:rPr>
              <w:t>3771</w:t>
            </w:r>
          </w:p>
        </w:tc>
        <w:tc>
          <w:tcPr>
            <w:tcW w:w="709" w:type="dxa"/>
          </w:tcPr>
          <w:p w14:paraId="6E68ED37" w14:textId="77777777" w:rsidR="004641B7" w:rsidRDefault="004641B7" w:rsidP="0022036B">
            <w:pPr>
              <w:pStyle w:val="CRCoverPage"/>
              <w:tabs>
                <w:tab w:val="right" w:pos="625"/>
              </w:tabs>
              <w:spacing w:after="0"/>
              <w:jc w:val="center"/>
              <w:rPr>
                <w:noProof/>
              </w:rPr>
            </w:pPr>
            <w:r>
              <w:rPr>
                <w:b/>
                <w:bCs/>
                <w:noProof/>
                <w:sz w:val="28"/>
              </w:rPr>
              <w:t>rev</w:t>
            </w:r>
          </w:p>
        </w:tc>
        <w:tc>
          <w:tcPr>
            <w:tcW w:w="992" w:type="dxa"/>
            <w:shd w:val="pct30" w:color="FFFF00" w:fill="auto"/>
          </w:tcPr>
          <w:p w14:paraId="4A615828" w14:textId="2ADA52B0" w:rsidR="004641B7" w:rsidRPr="00410371" w:rsidRDefault="00B877E5" w:rsidP="0022036B">
            <w:pPr>
              <w:pStyle w:val="CRCoverPage"/>
              <w:spacing w:after="0"/>
              <w:jc w:val="center"/>
              <w:rPr>
                <w:b/>
                <w:noProof/>
              </w:rPr>
            </w:pPr>
            <w:r>
              <w:rPr>
                <w:b/>
                <w:noProof/>
                <w:sz w:val="28"/>
              </w:rPr>
              <w:t>-</w:t>
            </w:r>
          </w:p>
        </w:tc>
        <w:tc>
          <w:tcPr>
            <w:tcW w:w="2410" w:type="dxa"/>
          </w:tcPr>
          <w:p w14:paraId="137FE19B" w14:textId="77777777" w:rsidR="004641B7" w:rsidRDefault="004641B7" w:rsidP="002203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FEC071" w14:textId="1870A162" w:rsidR="004641B7" w:rsidRPr="00410371" w:rsidRDefault="004641B7" w:rsidP="0022036B">
            <w:pPr>
              <w:pStyle w:val="CRCoverPage"/>
              <w:spacing w:after="0"/>
              <w:jc w:val="center"/>
              <w:rPr>
                <w:noProof/>
                <w:sz w:val="28"/>
              </w:rPr>
            </w:pPr>
            <w:r w:rsidRPr="006952EB">
              <w:rPr>
                <w:b/>
                <w:noProof/>
                <w:sz w:val="28"/>
              </w:rPr>
              <w:t>17.</w:t>
            </w:r>
            <w:r w:rsidR="00B877E5">
              <w:rPr>
                <w:b/>
                <w:noProof/>
                <w:sz w:val="28"/>
              </w:rPr>
              <w:t>7</w:t>
            </w:r>
            <w:r w:rsidRPr="006952EB">
              <w:rPr>
                <w:b/>
                <w:noProof/>
                <w:sz w:val="28"/>
              </w:rPr>
              <w:t>.</w:t>
            </w:r>
            <w:r w:rsidR="00224E19">
              <w:rPr>
                <w:b/>
                <w:noProof/>
                <w:sz w:val="28"/>
              </w:rPr>
              <w:t>0</w:t>
            </w:r>
          </w:p>
        </w:tc>
        <w:tc>
          <w:tcPr>
            <w:tcW w:w="143" w:type="dxa"/>
            <w:tcBorders>
              <w:right w:val="single" w:sz="4" w:space="0" w:color="auto"/>
            </w:tcBorders>
          </w:tcPr>
          <w:p w14:paraId="67296D50" w14:textId="77777777" w:rsidR="004641B7" w:rsidRDefault="004641B7" w:rsidP="0022036B">
            <w:pPr>
              <w:pStyle w:val="CRCoverPage"/>
              <w:spacing w:after="0"/>
              <w:rPr>
                <w:noProof/>
              </w:rPr>
            </w:pPr>
          </w:p>
        </w:tc>
      </w:tr>
      <w:tr w:rsidR="004641B7" w14:paraId="1327BD70" w14:textId="77777777" w:rsidTr="0022036B">
        <w:tc>
          <w:tcPr>
            <w:tcW w:w="9641" w:type="dxa"/>
            <w:gridSpan w:val="9"/>
            <w:tcBorders>
              <w:left w:val="single" w:sz="4" w:space="0" w:color="auto"/>
              <w:right w:val="single" w:sz="4" w:space="0" w:color="auto"/>
            </w:tcBorders>
          </w:tcPr>
          <w:p w14:paraId="10652421" w14:textId="77777777" w:rsidR="004641B7" w:rsidRDefault="004641B7" w:rsidP="0022036B">
            <w:pPr>
              <w:pStyle w:val="CRCoverPage"/>
              <w:spacing w:after="0"/>
              <w:rPr>
                <w:noProof/>
              </w:rPr>
            </w:pPr>
          </w:p>
        </w:tc>
      </w:tr>
      <w:tr w:rsidR="004641B7" w14:paraId="3B4EF283" w14:textId="77777777" w:rsidTr="0022036B">
        <w:tc>
          <w:tcPr>
            <w:tcW w:w="9641" w:type="dxa"/>
            <w:gridSpan w:val="9"/>
            <w:tcBorders>
              <w:top w:val="single" w:sz="4" w:space="0" w:color="auto"/>
            </w:tcBorders>
          </w:tcPr>
          <w:p w14:paraId="769B350C" w14:textId="77777777" w:rsidR="004641B7" w:rsidRPr="00F25D98" w:rsidRDefault="004641B7" w:rsidP="0022036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641B7" w14:paraId="3113F026" w14:textId="77777777" w:rsidTr="0022036B">
        <w:tc>
          <w:tcPr>
            <w:tcW w:w="9641" w:type="dxa"/>
            <w:gridSpan w:val="9"/>
          </w:tcPr>
          <w:p w14:paraId="5EBA6DD2" w14:textId="77777777" w:rsidR="004641B7" w:rsidRDefault="004641B7" w:rsidP="0022036B">
            <w:pPr>
              <w:pStyle w:val="CRCoverPage"/>
              <w:spacing w:after="0"/>
              <w:rPr>
                <w:noProof/>
                <w:sz w:val="8"/>
                <w:szCs w:val="8"/>
              </w:rPr>
            </w:pPr>
          </w:p>
        </w:tc>
      </w:tr>
    </w:tbl>
    <w:p w14:paraId="64F0B9FE" w14:textId="77777777" w:rsidR="004641B7" w:rsidRDefault="004641B7" w:rsidP="004641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41B7" w14:paraId="5DEEA9CB" w14:textId="77777777" w:rsidTr="0022036B">
        <w:tc>
          <w:tcPr>
            <w:tcW w:w="2835" w:type="dxa"/>
          </w:tcPr>
          <w:p w14:paraId="021C3D76" w14:textId="77777777" w:rsidR="004641B7" w:rsidRDefault="004641B7" w:rsidP="0022036B">
            <w:pPr>
              <w:pStyle w:val="CRCoverPage"/>
              <w:tabs>
                <w:tab w:val="right" w:pos="2751"/>
              </w:tabs>
              <w:spacing w:after="0"/>
              <w:rPr>
                <w:b/>
                <w:i/>
                <w:noProof/>
              </w:rPr>
            </w:pPr>
            <w:r>
              <w:rPr>
                <w:b/>
                <w:i/>
                <w:noProof/>
              </w:rPr>
              <w:t>Proposed change affects:</w:t>
            </w:r>
          </w:p>
        </w:tc>
        <w:tc>
          <w:tcPr>
            <w:tcW w:w="1418" w:type="dxa"/>
          </w:tcPr>
          <w:p w14:paraId="106E98D5" w14:textId="77777777" w:rsidR="004641B7" w:rsidRDefault="004641B7" w:rsidP="002203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E9E95C" w14:textId="77777777" w:rsidR="004641B7" w:rsidRDefault="004641B7" w:rsidP="0022036B">
            <w:pPr>
              <w:pStyle w:val="CRCoverPage"/>
              <w:spacing w:after="0"/>
              <w:jc w:val="center"/>
              <w:rPr>
                <w:b/>
                <w:caps/>
                <w:noProof/>
              </w:rPr>
            </w:pPr>
          </w:p>
        </w:tc>
        <w:tc>
          <w:tcPr>
            <w:tcW w:w="709" w:type="dxa"/>
            <w:tcBorders>
              <w:left w:val="single" w:sz="4" w:space="0" w:color="auto"/>
            </w:tcBorders>
          </w:tcPr>
          <w:p w14:paraId="11AA784B" w14:textId="77777777" w:rsidR="004641B7" w:rsidRDefault="004641B7" w:rsidP="002203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D5911D" w14:textId="77777777" w:rsidR="004641B7" w:rsidRDefault="004641B7" w:rsidP="0022036B">
            <w:pPr>
              <w:pStyle w:val="CRCoverPage"/>
              <w:spacing w:after="0"/>
              <w:jc w:val="center"/>
              <w:rPr>
                <w:b/>
                <w:caps/>
                <w:noProof/>
              </w:rPr>
            </w:pPr>
            <w:r>
              <w:rPr>
                <w:b/>
                <w:caps/>
                <w:noProof/>
              </w:rPr>
              <w:t>X</w:t>
            </w:r>
          </w:p>
        </w:tc>
        <w:tc>
          <w:tcPr>
            <w:tcW w:w="2126" w:type="dxa"/>
          </w:tcPr>
          <w:p w14:paraId="432CE465" w14:textId="77777777" w:rsidR="004641B7" w:rsidRDefault="004641B7" w:rsidP="002203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2CEE2" w14:textId="77777777" w:rsidR="004641B7" w:rsidRDefault="004641B7" w:rsidP="0022036B">
            <w:pPr>
              <w:pStyle w:val="CRCoverPage"/>
              <w:spacing w:after="0"/>
              <w:jc w:val="center"/>
              <w:rPr>
                <w:b/>
                <w:caps/>
                <w:noProof/>
              </w:rPr>
            </w:pPr>
          </w:p>
        </w:tc>
        <w:tc>
          <w:tcPr>
            <w:tcW w:w="1418" w:type="dxa"/>
            <w:tcBorders>
              <w:left w:val="nil"/>
            </w:tcBorders>
          </w:tcPr>
          <w:p w14:paraId="1A0785ED" w14:textId="77777777" w:rsidR="004641B7" w:rsidRDefault="004641B7" w:rsidP="002203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99610" w14:textId="2C485460" w:rsidR="004641B7" w:rsidRDefault="004641B7" w:rsidP="0022036B">
            <w:pPr>
              <w:pStyle w:val="CRCoverPage"/>
              <w:spacing w:after="0"/>
              <w:rPr>
                <w:b/>
                <w:bCs/>
                <w:caps/>
                <w:noProof/>
              </w:rPr>
            </w:pPr>
          </w:p>
        </w:tc>
      </w:tr>
    </w:tbl>
    <w:p w14:paraId="27F4C39D" w14:textId="77777777" w:rsidR="004641B7" w:rsidRDefault="004641B7" w:rsidP="004641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41B7" w14:paraId="6AA76220" w14:textId="77777777" w:rsidTr="0022036B">
        <w:tc>
          <w:tcPr>
            <w:tcW w:w="9640" w:type="dxa"/>
            <w:gridSpan w:val="11"/>
          </w:tcPr>
          <w:p w14:paraId="740122F7" w14:textId="77777777" w:rsidR="004641B7" w:rsidRDefault="004641B7" w:rsidP="0022036B">
            <w:pPr>
              <w:pStyle w:val="CRCoverPage"/>
              <w:spacing w:after="0"/>
              <w:rPr>
                <w:noProof/>
                <w:sz w:val="8"/>
                <w:szCs w:val="8"/>
              </w:rPr>
            </w:pPr>
          </w:p>
        </w:tc>
      </w:tr>
      <w:tr w:rsidR="004641B7" w14:paraId="73C9BE83" w14:textId="77777777" w:rsidTr="0022036B">
        <w:tc>
          <w:tcPr>
            <w:tcW w:w="1843" w:type="dxa"/>
            <w:tcBorders>
              <w:top w:val="single" w:sz="4" w:space="0" w:color="auto"/>
              <w:left w:val="single" w:sz="4" w:space="0" w:color="auto"/>
            </w:tcBorders>
          </w:tcPr>
          <w:p w14:paraId="326C6454" w14:textId="77777777" w:rsidR="004641B7" w:rsidRDefault="004641B7" w:rsidP="002203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51CA47" w14:textId="0E7FB174" w:rsidR="004641B7" w:rsidRDefault="00B15209" w:rsidP="0022036B">
            <w:pPr>
              <w:pStyle w:val="CRCoverPage"/>
              <w:spacing w:after="0"/>
              <w:ind w:left="100"/>
              <w:rPr>
                <w:noProof/>
              </w:rPr>
            </w:pPr>
            <w:r>
              <w:rPr>
                <w:noProof/>
              </w:rPr>
              <w:t xml:space="preserve">Deleting </w:t>
            </w:r>
            <w:r w:rsidR="00B877E5">
              <w:rPr>
                <w:noProof/>
              </w:rPr>
              <w:t>WUS</w:t>
            </w:r>
            <w:r>
              <w:rPr>
                <w:noProof/>
              </w:rPr>
              <w:t xml:space="preserve"> assistance information on </w:t>
            </w:r>
            <w:r w:rsidR="0055576F">
              <w:rPr>
                <w:noProof/>
              </w:rPr>
              <w:t>Attach or TAU</w:t>
            </w:r>
            <w:r>
              <w:rPr>
                <w:noProof/>
              </w:rPr>
              <w:t xml:space="preserve"> procedure failure</w:t>
            </w:r>
          </w:p>
        </w:tc>
      </w:tr>
      <w:tr w:rsidR="004641B7" w14:paraId="0C0E0850" w14:textId="77777777" w:rsidTr="0022036B">
        <w:tc>
          <w:tcPr>
            <w:tcW w:w="1843" w:type="dxa"/>
            <w:tcBorders>
              <w:left w:val="single" w:sz="4" w:space="0" w:color="auto"/>
            </w:tcBorders>
          </w:tcPr>
          <w:p w14:paraId="1D9E94B1"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67BB0079" w14:textId="77777777" w:rsidR="004641B7" w:rsidRDefault="004641B7" w:rsidP="0022036B">
            <w:pPr>
              <w:pStyle w:val="CRCoverPage"/>
              <w:spacing w:after="0"/>
              <w:rPr>
                <w:noProof/>
                <w:sz w:val="8"/>
                <w:szCs w:val="8"/>
              </w:rPr>
            </w:pPr>
          </w:p>
        </w:tc>
      </w:tr>
      <w:tr w:rsidR="004641B7" w14:paraId="3F16D872" w14:textId="77777777" w:rsidTr="0022036B">
        <w:tc>
          <w:tcPr>
            <w:tcW w:w="1843" w:type="dxa"/>
            <w:tcBorders>
              <w:left w:val="single" w:sz="4" w:space="0" w:color="auto"/>
            </w:tcBorders>
          </w:tcPr>
          <w:p w14:paraId="11619D30" w14:textId="77777777" w:rsidR="004641B7" w:rsidRDefault="004641B7" w:rsidP="002203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D7EFC9" w14:textId="48D9F80D" w:rsidR="004641B7" w:rsidRDefault="00FE4CD3" w:rsidP="0022036B">
            <w:pPr>
              <w:pStyle w:val="CRCoverPage"/>
              <w:spacing w:after="0"/>
              <w:ind w:left="100"/>
              <w:rPr>
                <w:noProof/>
              </w:rPr>
            </w:pPr>
            <w:r>
              <w:rPr>
                <w:noProof/>
              </w:rPr>
              <w:t>Apple</w:t>
            </w:r>
          </w:p>
        </w:tc>
      </w:tr>
      <w:tr w:rsidR="004641B7" w14:paraId="614BB8F6" w14:textId="77777777" w:rsidTr="0022036B">
        <w:tc>
          <w:tcPr>
            <w:tcW w:w="1843" w:type="dxa"/>
            <w:tcBorders>
              <w:left w:val="single" w:sz="4" w:space="0" w:color="auto"/>
            </w:tcBorders>
          </w:tcPr>
          <w:p w14:paraId="6A7A72DD" w14:textId="77777777" w:rsidR="004641B7" w:rsidRDefault="004641B7" w:rsidP="002203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95863D" w14:textId="77777777" w:rsidR="004641B7" w:rsidRDefault="004641B7" w:rsidP="0022036B">
            <w:pPr>
              <w:pStyle w:val="CRCoverPage"/>
              <w:spacing w:after="0"/>
              <w:ind w:left="100"/>
              <w:rPr>
                <w:noProof/>
              </w:rPr>
            </w:pPr>
            <w:r>
              <w:rPr>
                <w:noProof/>
              </w:rPr>
              <w:t>C1</w:t>
            </w:r>
          </w:p>
        </w:tc>
      </w:tr>
      <w:tr w:rsidR="004641B7" w14:paraId="5999CAAD" w14:textId="77777777" w:rsidTr="0022036B">
        <w:tc>
          <w:tcPr>
            <w:tcW w:w="1843" w:type="dxa"/>
            <w:tcBorders>
              <w:left w:val="single" w:sz="4" w:space="0" w:color="auto"/>
            </w:tcBorders>
          </w:tcPr>
          <w:p w14:paraId="3103974D"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71D027F5" w14:textId="77777777" w:rsidR="004641B7" w:rsidRDefault="004641B7" w:rsidP="0022036B">
            <w:pPr>
              <w:pStyle w:val="CRCoverPage"/>
              <w:spacing w:after="0"/>
              <w:rPr>
                <w:noProof/>
                <w:sz w:val="8"/>
                <w:szCs w:val="8"/>
              </w:rPr>
            </w:pPr>
          </w:p>
        </w:tc>
      </w:tr>
      <w:tr w:rsidR="004641B7" w14:paraId="0620C1E8" w14:textId="77777777" w:rsidTr="0022036B">
        <w:tc>
          <w:tcPr>
            <w:tcW w:w="1843" w:type="dxa"/>
            <w:tcBorders>
              <w:left w:val="single" w:sz="4" w:space="0" w:color="auto"/>
            </w:tcBorders>
          </w:tcPr>
          <w:p w14:paraId="7C01459B" w14:textId="77777777" w:rsidR="004641B7" w:rsidRDefault="004641B7" w:rsidP="0022036B">
            <w:pPr>
              <w:pStyle w:val="CRCoverPage"/>
              <w:tabs>
                <w:tab w:val="right" w:pos="1759"/>
              </w:tabs>
              <w:spacing w:after="0"/>
              <w:rPr>
                <w:b/>
                <w:i/>
                <w:noProof/>
              </w:rPr>
            </w:pPr>
            <w:r>
              <w:rPr>
                <w:b/>
                <w:i/>
                <w:noProof/>
              </w:rPr>
              <w:t>Work item code:</w:t>
            </w:r>
          </w:p>
        </w:tc>
        <w:tc>
          <w:tcPr>
            <w:tcW w:w="3686" w:type="dxa"/>
            <w:gridSpan w:val="5"/>
            <w:shd w:val="pct30" w:color="FFFF00" w:fill="auto"/>
          </w:tcPr>
          <w:p w14:paraId="57D847B0" w14:textId="021D889C" w:rsidR="004641B7" w:rsidRDefault="006F4537" w:rsidP="0022036B">
            <w:pPr>
              <w:pStyle w:val="CRCoverPage"/>
              <w:spacing w:after="0"/>
              <w:ind w:left="100"/>
              <w:rPr>
                <w:noProof/>
              </w:rPr>
            </w:pPr>
            <w:r>
              <w:rPr>
                <w:rFonts w:cs="Arial"/>
                <w:bCs/>
              </w:rPr>
              <w:t>5GProtoc17</w:t>
            </w:r>
          </w:p>
        </w:tc>
        <w:tc>
          <w:tcPr>
            <w:tcW w:w="567" w:type="dxa"/>
            <w:tcBorders>
              <w:left w:val="nil"/>
            </w:tcBorders>
          </w:tcPr>
          <w:p w14:paraId="1F4318DC" w14:textId="77777777" w:rsidR="004641B7" w:rsidRDefault="004641B7" w:rsidP="0022036B">
            <w:pPr>
              <w:pStyle w:val="CRCoverPage"/>
              <w:spacing w:after="0"/>
              <w:ind w:right="100"/>
              <w:rPr>
                <w:noProof/>
              </w:rPr>
            </w:pPr>
          </w:p>
        </w:tc>
        <w:tc>
          <w:tcPr>
            <w:tcW w:w="1417" w:type="dxa"/>
            <w:gridSpan w:val="3"/>
            <w:tcBorders>
              <w:left w:val="nil"/>
            </w:tcBorders>
          </w:tcPr>
          <w:p w14:paraId="6C1D754E" w14:textId="77777777" w:rsidR="004641B7" w:rsidRDefault="004641B7" w:rsidP="002203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2A12D1" w14:textId="4BED71A5" w:rsidR="004641B7" w:rsidRDefault="004641B7" w:rsidP="0022036B">
            <w:pPr>
              <w:pStyle w:val="CRCoverPage"/>
              <w:spacing w:after="0"/>
              <w:ind w:left="100"/>
              <w:rPr>
                <w:noProof/>
              </w:rPr>
            </w:pPr>
            <w:r>
              <w:rPr>
                <w:noProof/>
              </w:rPr>
              <w:t>2022-0</w:t>
            </w:r>
            <w:r w:rsidR="00B877E5">
              <w:rPr>
                <w:noProof/>
              </w:rPr>
              <w:t>8</w:t>
            </w:r>
            <w:r>
              <w:rPr>
                <w:noProof/>
              </w:rPr>
              <w:t>-</w:t>
            </w:r>
            <w:r w:rsidR="00B877E5">
              <w:rPr>
                <w:noProof/>
              </w:rPr>
              <w:t>1</w:t>
            </w:r>
            <w:r>
              <w:rPr>
                <w:noProof/>
              </w:rPr>
              <w:t>0</w:t>
            </w:r>
          </w:p>
        </w:tc>
      </w:tr>
      <w:tr w:rsidR="004641B7" w14:paraId="5AA9A168" w14:textId="77777777" w:rsidTr="0022036B">
        <w:tc>
          <w:tcPr>
            <w:tcW w:w="1843" w:type="dxa"/>
            <w:tcBorders>
              <w:left w:val="single" w:sz="4" w:space="0" w:color="auto"/>
            </w:tcBorders>
          </w:tcPr>
          <w:p w14:paraId="31BB9CED" w14:textId="77777777" w:rsidR="004641B7" w:rsidRDefault="004641B7" w:rsidP="0022036B">
            <w:pPr>
              <w:pStyle w:val="CRCoverPage"/>
              <w:spacing w:after="0"/>
              <w:rPr>
                <w:b/>
                <w:i/>
                <w:noProof/>
                <w:sz w:val="8"/>
                <w:szCs w:val="8"/>
              </w:rPr>
            </w:pPr>
          </w:p>
        </w:tc>
        <w:tc>
          <w:tcPr>
            <w:tcW w:w="1986" w:type="dxa"/>
            <w:gridSpan w:val="4"/>
          </w:tcPr>
          <w:p w14:paraId="057FFA0E" w14:textId="77777777" w:rsidR="004641B7" w:rsidRDefault="004641B7" w:rsidP="0022036B">
            <w:pPr>
              <w:pStyle w:val="CRCoverPage"/>
              <w:spacing w:after="0"/>
              <w:rPr>
                <w:noProof/>
                <w:sz w:val="8"/>
                <w:szCs w:val="8"/>
              </w:rPr>
            </w:pPr>
          </w:p>
        </w:tc>
        <w:tc>
          <w:tcPr>
            <w:tcW w:w="2267" w:type="dxa"/>
            <w:gridSpan w:val="2"/>
          </w:tcPr>
          <w:p w14:paraId="19A8A947" w14:textId="77777777" w:rsidR="004641B7" w:rsidRDefault="004641B7" w:rsidP="0022036B">
            <w:pPr>
              <w:pStyle w:val="CRCoverPage"/>
              <w:spacing w:after="0"/>
              <w:rPr>
                <w:noProof/>
                <w:sz w:val="8"/>
                <w:szCs w:val="8"/>
              </w:rPr>
            </w:pPr>
          </w:p>
        </w:tc>
        <w:tc>
          <w:tcPr>
            <w:tcW w:w="1417" w:type="dxa"/>
            <w:gridSpan w:val="3"/>
          </w:tcPr>
          <w:p w14:paraId="7672D97D" w14:textId="77777777" w:rsidR="004641B7" w:rsidRDefault="004641B7" w:rsidP="0022036B">
            <w:pPr>
              <w:pStyle w:val="CRCoverPage"/>
              <w:spacing w:after="0"/>
              <w:rPr>
                <w:noProof/>
                <w:sz w:val="8"/>
                <w:szCs w:val="8"/>
              </w:rPr>
            </w:pPr>
          </w:p>
        </w:tc>
        <w:tc>
          <w:tcPr>
            <w:tcW w:w="2127" w:type="dxa"/>
            <w:tcBorders>
              <w:right w:val="single" w:sz="4" w:space="0" w:color="auto"/>
            </w:tcBorders>
          </w:tcPr>
          <w:p w14:paraId="2F0E824D" w14:textId="77777777" w:rsidR="004641B7" w:rsidRDefault="004641B7" w:rsidP="0022036B">
            <w:pPr>
              <w:pStyle w:val="CRCoverPage"/>
              <w:spacing w:after="0"/>
              <w:rPr>
                <w:noProof/>
                <w:sz w:val="8"/>
                <w:szCs w:val="8"/>
              </w:rPr>
            </w:pPr>
          </w:p>
        </w:tc>
      </w:tr>
      <w:tr w:rsidR="004641B7" w14:paraId="279078F9" w14:textId="77777777" w:rsidTr="0022036B">
        <w:trPr>
          <w:cantSplit/>
        </w:trPr>
        <w:tc>
          <w:tcPr>
            <w:tcW w:w="1843" w:type="dxa"/>
            <w:tcBorders>
              <w:left w:val="single" w:sz="4" w:space="0" w:color="auto"/>
            </w:tcBorders>
          </w:tcPr>
          <w:p w14:paraId="38A20007" w14:textId="77777777" w:rsidR="004641B7" w:rsidRDefault="004641B7" w:rsidP="0022036B">
            <w:pPr>
              <w:pStyle w:val="CRCoverPage"/>
              <w:tabs>
                <w:tab w:val="right" w:pos="1759"/>
              </w:tabs>
              <w:spacing w:after="0"/>
              <w:rPr>
                <w:b/>
                <w:i/>
                <w:noProof/>
              </w:rPr>
            </w:pPr>
            <w:r>
              <w:rPr>
                <w:b/>
                <w:i/>
                <w:noProof/>
              </w:rPr>
              <w:t>Category:</w:t>
            </w:r>
          </w:p>
        </w:tc>
        <w:tc>
          <w:tcPr>
            <w:tcW w:w="851" w:type="dxa"/>
            <w:shd w:val="pct30" w:color="FFFF00" w:fill="auto"/>
          </w:tcPr>
          <w:p w14:paraId="39E7DFF0" w14:textId="2985E339" w:rsidR="004641B7" w:rsidRDefault="005117A7" w:rsidP="0022036B">
            <w:pPr>
              <w:pStyle w:val="CRCoverPage"/>
              <w:spacing w:after="0"/>
              <w:ind w:left="100" w:right="-609"/>
              <w:rPr>
                <w:b/>
                <w:noProof/>
              </w:rPr>
            </w:pPr>
            <w:r>
              <w:rPr>
                <w:b/>
                <w:noProof/>
              </w:rPr>
              <w:t>F</w:t>
            </w:r>
          </w:p>
        </w:tc>
        <w:tc>
          <w:tcPr>
            <w:tcW w:w="3402" w:type="dxa"/>
            <w:gridSpan w:val="5"/>
            <w:tcBorders>
              <w:left w:val="nil"/>
            </w:tcBorders>
          </w:tcPr>
          <w:p w14:paraId="0F86DA66" w14:textId="77777777" w:rsidR="004641B7" w:rsidRDefault="004641B7" w:rsidP="0022036B">
            <w:pPr>
              <w:pStyle w:val="CRCoverPage"/>
              <w:spacing w:after="0"/>
              <w:rPr>
                <w:noProof/>
              </w:rPr>
            </w:pPr>
          </w:p>
        </w:tc>
        <w:tc>
          <w:tcPr>
            <w:tcW w:w="1417" w:type="dxa"/>
            <w:gridSpan w:val="3"/>
            <w:tcBorders>
              <w:left w:val="nil"/>
            </w:tcBorders>
          </w:tcPr>
          <w:p w14:paraId="43753739" w14:textId="77777777" w:rsidR="004641B7" w:rsidRDefault="004641B7" w:rsidP="002203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D45A15" w14:textId="77777777" w:rsidR="004641B7" w:rsidRDefault="004641B7" w:rsidP="0022036B">
            <w:pPr>
              <w:pStyle w:val="CRCoverPage"/>
              <w:spacing w:after="0"/>
              <w:ind w:left="100"/>
              <w:rPr>
                <w:noProof/>
              </w:rPr>
            </w:pPr>
            <w:r>
              <w:rPr>
                <w:noProof/>
              </w:rPr>
              <w:t>Rel-17</w:t>
            </w:r>
          </w:p>
        </w:tc>
      </w:tr>
      <w:tr w:rsidR="004641B7" w14:paraId="6C1453AC" w14:textId="77777777" w:rsidTr="0022036B">
        <w:tc>
          <w:tcPr>
            <w:tcW w:w="1843" w:type="dxa"/>
            <w:tcBorders>
              <w:left w:val="single" w:sz="4" w:space="0" w:color="auto"/>
              <w:bottom w:val="single" w:sz="4" w:space="0" w:color="auto"/>
            </w:tcBorders>
          </w:tcPr>
          <w:p w14:paraId="6C7DBBC7" w14:textId="77777777" w:rsidR="004641B7" w:rsidRDefault="004641B7" w:rsidP="0022036B">
            <w:pPr>
              <w:pStyle w:val="CRCoverPage"/>
              <w:spacing w:after="0"/>
              <w:rPr>
                <w:b/>
                <w:i/>
                <w:noProof/>
              </w:rPr>
            </w:pPr>
          </w:p>
        </w:tc>
        <w:tc>
          <w:tcPr>
            <w:tcW w:w="4677" w:type="dxa"/>
            <w:gridSpan w:val="8"/>
            <w:tcBorders>
              <w:bottom w:val="single" w:sz="4" w:space="0" w:color="auto"/>
            </w:tcBorders>
          </w:tcPr>
          <w:p w14:paraId="2E99B189" w14:textId="77777777" w:rsidR="004641B7" w:rsidRDefault="004641B7" w:rsidP="002203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3CB281" w14:textId="77777777" w:rsidR="004641B7" w:rsidRDefault="004641B7" w:rsidP="0022036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98E19F" w14:textId="77777777" w:rsidR="004641B7" w:rsidRPr="007C2097" w:rsidRDefault="004641B7" w:rsidP="002203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41B7" w14:paraId="0991C291" w14:textId="77777777" w:rsidTr="0022036B">
        <w:tc>
          <w:tcPr>
            <w:tcW w:w="1843" w:type="dxa"/>
          </w:tcPr>
          <w:p w14:paraId="62DACF30" w14:textId="77777777" w:rsidR="004641B7" w:rsidRDefault="004641B7" w:rsidP="0022036B">
            <w:pPr>
              <w:pStyle w:val="CRCoverPage"/>
              <w:spacing w:after="0"/>
              <w:rPr>
                <w:b/>
                <w:i/>
                <w:noProof/>
                <w:sz w:val="8"/>
                <w:szCs w:val="8"/>
              </w:rPr>
            </w:pPr>
          </w:p>
        </w:tc>
        <w:tc>
          <w:tcPr>
            <w:tcW w:w="7797" w:type="dxa"/>
            <w:gridSpan w:val="10"/>
          </w:tcPr>
          <w:p w14:paraId="7F4B5F3E" w14:textId="77777777" w:rsidR="004641B7" w:rsidRDefault="004641B7" w:rsidP="0022036B">
            <w:pPr>
              <w:pStyle w:val="CRCoverPage"/>
              <w:spacing w:after="0"/>
              <w:rPr>
                <w:noProof/>
                <w:sz w:val="8"/>
                <w:szCs w:val="8"/>
              </w:rPr>
            </w:pPr>
          </w:p>
        </w:tc>
      </w:tr>
      <w:tr w:rsidR="004641B7" w14:paraId="282FB5CE" w14:textId="77777777" w:rsidTr="0022036B">
        <w:tc>
          <w:tcPr>
            <w:tcW w:w="2694" w:type="dxa"/>
            <w:gridSpan w:val="2"/>
            <w:tcBorders>
              <w:top w:val="single" w:sz="4" w:space="0" w:color="auto"/>
              <w:left w:val="single" w:sz="4" w:space="0" w:color="auto"/>
            </w:tcBorders>
          </w:tcPr>
          <w:p w14:paraId="37E1DDAA" w14:textId="77777777" w:rsidR="004641B7" w:rsidRDefault="004641B7" w:rsidP="002203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F15A74" w14:textId="5488C08A" w:rsidR="00B15209" w:rsidRDefault="00B15209" w:rsidP="00B15209">
            <w:pPr>
              <w:rPr>
                <w:rFonts w:ascii="Arial" w:hAnsi="Arial" w:cs="Arial"/>
              </w:rPr>
            </w:pPr>
            <w:r>
              <w:rPr>
                <w:rFonts w:ascii="Arial" w:hAnsi="Arial" w:cs="Arial"/>
              </w:rPr>
              <w:t xml:space="preserve">The UE receives </w:t>
            </w:r>
            <w:r w:rsidR="00B877E5">
              <w:rPr>
                <w:rFonts w:ascii="Arial" w:hAnsi="Arial" w:cs="Arial"/>
              </w:rPr>
              <w:t>WU</w:t>
            </w:r>
            <w:r>
              <w:rPr>
                <w:rFonts w:ascii="Arial" w:hAnsi="Arial" w:cs="Arial"/>
              </w:rPr>
              <w:t xml:space="preserve">S assistance information from network during </w:t>
            </w:r>
            <w:r w:rsidR="00224E19">
              <w:rPr>
                <w:rFonts w:ascii="Arial" w:hAnsi="Arial" w:cs="Arial"/>
              </w:rPr>
              <w:t>Attach and TAU</w:t>
            </w:r>
            <w:r>
              <w:rPr>
                <w:rFonts w:ascii="Arial" w:hAnsi="Arial" w:cs="Arial"/>
              </w:rPr>
              <w:t xml:space="preserve"> procedure.</w:t>
            </w:r>
          </w:p>
          <w:p w14:paraId="7AB67CC8" w14:textId="57C628F6" w:rsidR="00A658C2" w:rsidRDefault="00B15209" w:rsidP="00B15209">
            <w:pPr>
              <w:rPr>
                <w:rFonts w:ascii="Arial" w:hAnsi="Arial" w:cs="Arial"/>
              </w:rPr>
            </w:pPr>
            <w:r w:rsidRPr="00B15209">
              <w:rPr>
                <w:rFonts w:ascii="Arial" w:hAnsi="Arial" w:cs="Arial"/>
              </w:rPr>
              <w:t xml:space="preserve">If the </w:t>
            </w:r>
            <w:r w:rsidR="00A658C2">
              <w:rPr>
                <w:rFonts w:ascii="Arial" w:hAnsi="Arial" w:cs="Arial"/>
              </w:rPr>
              <w:t xml:space="preserve">UE does not receive any Negotiated </w:t>
            </w:r>
            <w:r w:rsidR="00B877E5">
              <w:rPr>
                <w:rFonts w:ascii="Arial" w:hAnsi="Arial" w:cs="Arial"/>
              </w:rPr>
              <w:t>WUS</w:t>
            </w:r>
            <w:r w:rsidR="00A658C2">
              <w:rPr>
                <w:rFonts w:ascii="Arial" w:hAnsi="Arial" w:cs="Arial"/>
              </w:rPr>
              <w:t xml:space="preserve"> assistance information from the network</w:t>
            </w:r>
            <w:r w:rsidRPr="00B15209">
              <w:rPr>
                <w:rFonts w:ascii="Arial" w:hAnsi="Arial" w:cs="Arial"/>
              </w:rPr>
              <w:t xml:space="preserve">, the UE </w:t>
            </w:r>
            <w:r w:rsidR="00F85045">
              <w:rPr>
                <w:rFonts w:ascii="Arial" w:hAnsi="Arial" w:cs="Arial"/>
              </w:rPr>
              <w:t>should</w:t>
            </w:r>
            <w:r w:rsidRPr="00B15209">
              <w:rPr>
                <w:rFonts w:ascii="Arial" w:hAnsi="Arial" w:cs="Arial"/>
              </w:rPr>
              <w:t xml:space="preserve"> delete </w:t>
            </w:r>
            <w:r w:rsidR="00F85045">
              <w:rPr>
                <w:rFonts w:ascii="Arial" w:hAnsi="Arial" w:cs="Arial"/>
              </w:rPr>
              <w:t xml:space="preserve">any stored </w:t>
            </w:r>
            <w:r w:rsidR="00B877E5">
              <w:rPr>
                <w:rFonts w:ascii="Arial" w:hAnsi="Arial" w:cs="Arial"/>
              </w:rPr>
              <w:t>WUS</w:t>
            </w:r>
            <w:r w:rsidRPr="00B15209">
              <w:rPr>
                <w:rFonts w:ascii="Arial" w:hAnsi="Arial" w:cs="Arial"/>
              </w:rPr>
              <w:t xml:space="preserve"> assistance information received from the network.</w:t>
            </w:r>
            <w:r w:rsidR="00F85045">
              <w:rPr>
                <w:rFonts w:ascii="Arial" w:hAnsi="Arial" w:cs="Arial"/>
              </w:rPr>
              <w:t xml:space="preserve"> </w:t>
            </w:r>
          </w:p>
          <w:p w14:paraId="6F0183F1" w14:textId="613BD2E9" w:rsidR="009475AF" w:rsidRPr="008D5AC1" w:rsidRDefault="00F85045" w:rsidP="008D5AC1">
            <w:pPr>
              <w:rPr>
                <w:rFonts w:ascii="Arial" w:hAnsi="Arial" w:cs="Arial"/>
              </w:rPr>
            </w:pPr>
            <w:r>
              <w:rPr>
                <w:rFonts w:ascii="Arial" w:hAnsi="Arial" w:cs="Arial"/>
              </w:rPr>
              <w:t xml:space="preserve">Otherwise, the UE may end up with stale and incorrect </w:t>
            </w:r>
            <w:r w:rsidR="00B877E5">
              <w:rPr>
                <w:rFonts w:ascii="Arial" w:hAnsi="Arial" w:cs="Arial"/>
              </w:rPr>
              <w:t>WUS group for paging UE</w:t>
            </w:r>
            <w:r w:rsidR="00F0495A">
              <w:rPr>
                <w:rFonts w:ascii="Arial" w:hAnsi="Arial" w:cs="Arial"/>
              </w:rPr>
              <w:t xml:space="preserve"> </w:t>
            </w:r>
            <w:r>
              <w:rPr>
                <w:rFonts w:ascii="Arial" w:hAnsi="Arial" w:cs="Arial"/>
              </w:rPr>
              <w:t>that may no longer be applicable.</w:t>
            </w:r>
          </w:p>
        </w:tc>
      </w:tr>
      <w:tr w:rsidR="004641B7" w14:paraId="07D8581A" w14:textId="77777777" w:rsidTr="0022036B">
        <w:tc>
          <w:tcPr>
            <w:tcW w:w="2694" w:type="dxa"/>
            <w:gridSpan w:val="2"/>
            <w:tcBorders>
              <w:left w:val="single" w:sz="4" w:space="0" w:color="auto"/>
            </w:tcBorders>
          </w:tcPr>
          <w:p w14:paraId="495E600D"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4979FC0" w14:textId="77777777" w:rsidR="004641B7" w:rsidRDefault="004641B7" w:rsidP="0022036B">
            <w:pPr>
              <w:pStyle w:val="CRCoverPage"/>
              <w:spacing w:after="0"/>
              <w:rPr>
                <w:noProof/>
                <w:sz w:val="8"/>
                <w:szCs w:val="8"/>
              </w:rPr>
            </w:pPr>
          </w:p>
        </w:tc>
      </w:tr>
      <w:tr w:rsidR="004641B7" w14:paraId="1326442A" w14:textId="77777777" w:rsidTr="0022036B">
        <w:tc>
          <w:tcPr>
            <w:tcW w:w="2694" w:type="dxa"/>
            <w:gridSpan w:val="2"/>
            <w:tcBorders>
              <w:left w:val="single" w:sz="4" w:space="0" w:color="auto"/>
            </w:tcBorders>
          </w:tcPr>
          <w:p w14:paraId="11B89EA3" w14:textId="77777777" w:rsidR="004641B7" w:rsidRDefault="004641B7" w:rsidP="002203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A87BD" w14:textId="4715A940" w:rsidR="00D522AA" w:rsidRPr="00A658C2" w:rsidRDefault="00A658C2" w:rsidP="00F85045">
            <w:pPr>
              <w:rPr>
                <w:rFonts w:ascii="Arial" w:hAnsi="Arial" w:cs="Arial"/>
              </w:rPr>
            </w:pPr>
            <w:r w:rsidRPr="00A658C2">
              <w:rPr>
                <w:rFonts w:ascii="Arial" w:hAnsi="Arial" w:cs="Arial"/>
              </w:rPr>
              <w:t xml:space="preserve">If the UE did not receive the Negotiated </w:t>
            </w:r>
            <w:r w:rsidR="00B877E5">
              <w:rPr>
                <w:rFonts w:ascii="Arial" w:hAnsi="Arial" w:cs="Arial"/>
              </w:rPr>
              <w:t>WUS</w:t>
            </w:r>
            <w:r w:rsidRPr="00A658C2">
              <w:rPr>
                <w:rFonts w:ascii="Arial" w:hAnsi="Arial" w:cs="Arial"/>
              </w:rPr>
              <w:t xml:space="preserve"> assistance information IE </w:t>
            </w:r>
            <w:r w:rsidRPr="00A658C2">
              <w:rPr>
                <w:rFonts w:ascii="Arial" w:hAnsi="Arial" w:cs="Arial"/>
                <w:lang w:eastAsia="zh-CN"/>
              </w:rPr>
              <w:t xml:space="preserve">during the last </w:t>
            </w:r>
            <w:r w:rsidR="00224E19">
              <w:rPr>
                <w:rFonts w:ascii="Arial" w:hAnsi="Arial" w:cs="Arial"/>
              </w:rPr>
              <w:t>Attach or TAU</w:t>
            </w:r>
            <w:r w:rsidRPr="00A658C2">
              <w:rPr>
                <w:rFonts w:ascii="Arial" w:hAnsi="Arial" w:cs="Arial"/>
              </w:rPr>
              <w:t xml:space="preserve"> procedure</w:t>
            </w:r>
            <w:r w:rsidR="00224E19">
              <w:rPr>
                <w:rFonts w:ascii="Arial" w:hAnsi="Arial" w:cs="Arial"/>
              </w:rPr>
              <w:t>s</w:t>
            </w:r>
            <w:r w:rsidRPr="00A658C2">
              <w:rPr>
                <w:rFonts w:ascii="Arial" w:hAnsi="Arial" w:cs="Arial"/>
              </w:rPr>
              <w:t xml:space="preserve">, the UE shall delete any existing </w:t>
            </w:r>
            <w:r w:rsidR="00B877E5">
              <w:rPr>
                <w:rFonts w:ascii="Arial" w:hAnsi="Arial" w:cs="Arial"/>
              </w:rPr>
              <w:t>WUS</w:t>
            </w:r>
            <w:r w:rsidRPr="00A658C2">
              <w:rPr>
                <w:rFonts w:ascii="Arial" w:hAnsi="Arial" w:cs="Arial"/>
              </w:rPr>
              <w:t xml:space="preserve"> assistance information received from the network</w:t>
            </w:r>
            <w:r>
              <w:rPr>
                <w:rFonts w:ascii="Arial" w:hAnsi="Arial" w:cs="Arial"/>
              </w:rPr>
              <w:t>.</w:t>
            </w:r>
          </w:p>
        </w:tc>
      </w:tr>
      <w:tr w:rsidR="004641B7" w14:paraId="7D29435D" w14:textId="77777777" w:rsidTr="0022036B">
        <w:tc>
          <w:tcPr>
            <w:tcW w:w="2694" w:type="dxa"/>
            <w:gridSpan w:val="2"/>
            <w:tcBorders>
              <w:left w:val="single" w:sz="4" w:space="0" w:color="auto"/>
            </w:tcBorders>
          </w:tcPr>
          <w:p w14:paraId="3E11C551"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ACB87E5" w14:textId="77777777" w:rsidR="004641B7" w:rsidRDefault="004641B7" w:rsidP="0022036B">
            <w:pPr>
              <w:pStyle w:val="CRCoverPage"/>
              <w:spacing w:after="0"/>
              <w:rPr>
                <w:noProof/>
                <w:sz w:val="8"/>
                <w:szCs w:val="8"/>
              </w:rPr>
            </w:pPr>
          </w:p>
        </w:tc>
      </w:tr>
      <w:tr w:rsidR="004641B7" w14:paraId="2DD94DDA" w14:textId="77777777" w:rsidTr="0022036B">
        <w:tc>
          <w:tcPr>
            <w:tcW w:w="2694" w:type="dxa"/>
            <w:gridSpan w:val="2"/>
            <w:tcBorders>
              <w:left w:val="single" w:sz="4" w:space="0" w:color="auto"/>
              <w:bottom w:val="single" w:sz="4" w:space="0" w:color="auto"/>
            </w:tcBorders>
          </w:tcPr>
          <w:p w14:paraId="330A4B8F" w14:textId="77777777" w:rsidR="004641B7" w:rsidRDefault="004641B7" w:rsidP="002203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0181B2" w14:textId="6A007C79" w:rsidR="004641B7" w:rsidRDefault="00F85045" w:rsidP="0022036B">
            <w:pPr>
              <w:pStyle w:val="CRCoverPage"/>
              <w:spacing w:after="0"/>
              <w:ind w:left="100"/>
              <w:rPr>
                <w:noProof/>
              </w:rPr>
            </w:pPr>
            <w:r>
              <w:rPr>
                <w:rFonts w:cs="Arial"/>
                <w:noProof/>
              </w:rPr>
              <w:t xml:space="preserve">The UE may end up storing stale information about </w:t>
            </w:r>
            <w:r w:rsidR="00B877E5">
              <w:rPr>
                <w:rFonts w:cs="Arial"/>
                <w:noProof/>
              </w:rPr>
              <w:t>WUS group</w:t>
            </w:r>
            <w:r>
              <w:rPr>
                <w:rFonts w:cs="Arial"/>
                <w:noProof/>
              </w:rPr>
              <w:t xml:space="preserve"> </w:t>
            </w:r>
            <w:r w:rsidR="00B877E5">
              <w:rPr>
                <w:rFonts w:cs="Arial"/>
                <w:noProof/>
              </w:rPr>
              <w:t xml:space="preserve">for paging UE </w:t>
            </w:r>
            <w:r>
              <w:rPr>
                <w:rFonts w:cs="Arial"/>
                <w:noProof/>
              </w:rPr>
              <w:t>which may no longer be applicable.</w:t>
            </w:r>
          </w:p>
        </w:tc>
      </w:tr>
      <w:tr w:rsidR="004641B7" w14:paraId="67556A85" w14:textId="77777777" w:rsidTr="0022036B">
        <w:tc>
          <w:tcPr>
            <w:tcW w:w="2694" w:type="dxa"/>
            <w:gridSpan w:val="2"/>
          </w:tcPr>
          <w:p w14:paraId="048C62EA" w14:textId="77777777" w:rsidR="004641B7" w:rsidRDefault="004641B7" w:rsidP="0022036B">
            <w:pPr>
              <w:pStyle w:val="CRCoverPage"/>
              <w:spacing w:after="0"/>
              <w:rPr>
                <w:b/>
                <w:i/>
                <w:noProof/>
                <w:sz w:val="8"/>
                <w:szCs w:val="8"/>
              </w:rPr>
            </w:pPr>
          </w:p>
        </w:tc>
        <w:tc>
          <w:tcPr>
            <w:tcW w:w="6946" w:type="dxa"/>
            <w:gridSpan w:val="9"/>
          </w:tcPr>
          <w:p w14:paraId="18BB5FC3" w14:textId="77777777" w:rsidR="004641B7" w:rsidRDefault="004641B7" w:rsidP="0022036B">
            <w:pPr>
              <w:pStyle w:val="CRCoverPage"/>
              <w:spacing w:after="0"/>
              <w:rPr>
                <w:noProof/>
                <w:sz w:val="8"/>
                <w:szCs w:val="8"/>
              </w:rPr>
            </w:pPr>
          </w:p>
        </w:tc>
      </w:tr>
      <w:tr w:rsidR="004641B7" w14:paraId="527EA334" w14:textId="77777777" w:rsidTr="0022036B">
        <w:tc>
          <w:tcPr>
            <w:tcW w:w="2694" w:type="dxa"/>
            <w:gridSpan w:val="2"/>
            <w:tcBorders>
              <w:top w:val="single" w:sz="4" w:space="0" w:color="auto"/>
              <w:left w:val="single" w:sz="4" w:space="0" w:color="auto"/>
            </w:tcBorders>
          </w:tcPr>
          <w:p w14:paraId="52E45060" w14:textId="77777777" w:rsidR="004641B7" w:rsidRDefault="004641B7" w:rsidP="002203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EC4779" w14:textId="0405678E" w:rsidR="004641B7" w:rsidRDefault="001E44B5" w:rsidP="0022036B">
            <w:pPr>
              <w:pStyle w:val="CRCoverPage"/>
              <w:spacing w:after="0"/>
              <w:ind w:left="100"/>
              <w:rPr>
                <w:noProof/>
              </w:rPr>
            </w:pPr>
            <w:r>
              <w:rPr>
                <w:noProof/>
              </w:rPr>
              <w:t>5.</w:t>
            </w:r>
            <w:r w:rsidR="00A658C2">
              <w:rPr>
                <w:noProof/>
              </w:rPr>
              <w:t>3.2</w:t>
            </w:r>
            <w:r w:rsidR="00224E19">
              <w:rPr>
                <w:noProof/>
              </w:rPr>
              <w:t>1</w:t>
            </w:r>
          </w:p>
        </w:tc>
      </w:tr>
      <w:tr w:rsidR="004641B7" w14:paraId="4981AD45" w14:textId="77777777" w:rsidTr="0022036B">
        <w:tc>
          <w:tcPr>
            <w:tcW w:w="2694" w:type="dxa"/>
            <w:gridSpan w:val="2"/>
            <w:tcBorders>
              <w:left w:val="single" w:sz="4" w:space="0" w:color="auto"/>
            </w:tcBorders>
          </w:tcPr>
          <w:p w14:paraId="5F47EF36"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65B0C4FB" w14:textId="77777777" w:rsidR="004641B7" w:rsidRDefault="004641B7" w:rsidP="0022036B">
            <w:pPr>
              <w:pStyle w:val="CRCoverPage"/>
              <w:spacing w:after="0"/>
              <w:rPr>
                <w:noProof/>
                <w:sz w:val="8"/>
                <w:szCs w:val="8"/>
              </w:rPr>
            </w:pPr>
          </w:p>
        </w:tc>
      </w:tr>
      <w:tr w:rsidR="004641B7" w14:paraId="1F8AF440" w14:textId="77777777" w:rsidTr="0022036B">
        <w:tc>
          <w:tcPr>
            <w:tcW w:w="2694" w:type="dxa"/>
            <w:gridSpan w:val="2"/>
            <w:tcBorders>
              <w:left w:val="single" w:sz="4" w:space="0" w:color="auto"/>
            </w:tcBorders>
          </w:tcPr>
          <w:p w14:paraId="0EE112FA" w14:textId="77777777" w:rsidR="004641B7" w:rsidRDefault="004641B7" w:rsidP="00220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A1AB4D" w14:textId="77777777" w:rsidR="004641B7" w:rsidRDefault="004641B7" w:rsidP="002203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35A8CD" w14:textId="77777777" w:rsidR="004641B7" w:rsidRDefault="004641B7" w:rsidP="0022036B">
            <w:pPr>
              <w:pStyle w:val="CRCoverPage"/>
              <w:spacing w:after="0"/>
              <w:jc w:val="center"/>
              <w:rPr>
                <w:b/>
                <w:caps/>
                <w:noProof/>
              </w:rPr>
            </w:pPr>
            <w:r>
              <w:rPr>
                <w:b/>
                <w:caps/>
                <w:noProof/>
              </w:rPr>
              <w:t>N</w:t>
            </w:r>
          </w:p>
        </w:tc>
        <w:tc>
          <w:tcPr>
            <w:tcW w:w="2977" w:type="dxa"/>
            <w:gridSpan w:val="4"/>
          </w:tcPr>
          <w:p w14:paraId="099995D2" w14:textId="77777777" w:rsidR="004641B7" w:rsidRDefault="004641B7" w:rsidP="00220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15487E" w14:textId="77777777" w:rsidR="004641B7" w:rsidRDefault="004641B7" w:rsidP="0022036B">
            <w:pPr>
              <w:pStyle w:val="CRCoverPage"/>
              <w:spacing w:after="0"/>
              <w:ind w:left="99"/>
              <w:rPr>
                <w:noProof/>
              </w:rPr>
            </w:pPr>
          </w:p>
        </w:tc>
      </w:tr>
      <w:tr w:rsidR="004641B7" w14:paraId="31E274DE" w14:textId="77777777" w:rsidTr="0022036B">
        <w:tc>
          <w:tcPr>
            <w:tcW w:w="2694" w:type="dxa"/>
            <w:gridSpan w:val="2"/>
            <w:tcBorders>
              <w:left w:val="single" w:sz="4" w:space="0" w:color="auto"/>
            </w:tcBorders>
          </w:tcPr>
          <w:p w14:paraId="30C8F2FF" w14:textId="77777777" w:rsidR="004641B7" w:rsidRDefault="004641B7" w:rsidP="002203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1EFFDF"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AE2AE" w14:textId="77777777" w:rsidR="004641B7" w:rsidRDefault="004641B7" w:rsidP="0022036B">
            <w:pPr>
              <w:pStyle w:val="CRCoverPage"/>
              <w:spacing w:after="0"/>
              <w:jc w:val="center"/>
              <w:rPr>
                <w:b/>
                <w:caps/>
                <w:noProof/>
              </w:rPr>
            </w:pPr>
            <w:r>
              <w:rPr>
                <w:b/>
                <w:caps/>
                <w:noProof/>
              </w:rPr>
              <w:t>X</w:t>
            </w:r>
          </w:p>
        </w:tc>
        <w:tc>
          <w:tcPr>
            <w:tcW w:w="2977" w:type="dxa"/>
            <w:gridSpan w:val="4"/>
          </w:tcPr>
          <w:p w14:paraId="7BE710CA" w14:textId="77777777" w:rsidR="004641B7" w:rsidRDefault="004641B7" w:rsidP="002203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7BFE94" w14:textId="77777777" w:rsidR="004641B7" w:rsidRDefault="004641B7" w:rsidP="0022036B">
            <w:pPr>
              <w:pStyle w:val="CRCoverPage"/>
              <w:spacing w:after="0"/>
              <w:ind w:left="99"/>
              <w:rPr>
                <w:noProof/>
              </w:rPr>
            </w:pPr>
            <w:r>
              <w:rPr>
                <w:noProof/>
              </w:rPr>
              <w:t xml:space="preserve">TS/TR ... CR ... </w:t>
            </w:r>
          </w:p>
        </w:tc>
      </w:tr>
      <w:tr w:rsidR="004641B7" w14:paraId="2DFADD52" w14:textId="77777777" w:rsidTr="0022036B">
        <w:tc>
          <w:tcPr>
            <w:tcW w:w="2694" w:type="dxa"/>
            <w:gridSpan w:val="2"/>
            <w:tcBorders>
              <w:left w:val="single" w:sz="4" w:space="0" w:color="auto"/>
            </w:tcBorders>
          </w:tcPr>
          <w:p w14:paraId="57AA4136" w14:textId="77777777" w:rsidR="004641B7" w:rsidRDefault="004641B7" w:rsidP="002203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94A948"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F01E1" w14:textId="77777777" w:rsidR="004641B7" w:rsidRDefault="004641B7" w:rsidP="0022036B">
            <w:pPr>
              <w:pStyle w:val="CRCoverPage"/>
              <w:spacing w:after="0"/>
              <w:jc w:val="center"/>
              <w:rPr>
                <w:b/>
                <w:caps/>
                <w:noProof/>
              </w:rPr>
            </w:pPr>
            <w:r>
              <w:rPr>
                <w:b/>
                <w:caps/>
                <w:noProof/>
              </w:rPr>
              <w:t>X</w:t>
            </w:r>
          </w:p>
        </w:tc>
        <w:tc>
          <w:tcPr>
            <w:tcW w:w="2977" w:type="dxa"/>
            <w:gridSpan w:val="4"/>
          </w:tcPr>
          <w:p w14:paraId="0167DC99" w14:textId="77777777" w:rsidR="004641B7" w:rsidRDefault="004641B7" w:rsidP="002203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86947B" w14:textId="77777777" w:rsidR="004641B7" w:rsidRDefault="004641B7" w:rsidP="0022036B">
            <w:pPr>
              <w:pStyle w:val="CRCoverPage"/>
              <w:spacing w:after="0"/>
              <w:ind w:left="99"/>
              <w:rPr>
                <w:noProof/>
              </w:rPr>
            </w:pPr>
            <w:r>
              <w:rPr>
                <w:noProof/>
              </w:rPr>
              <w:t xml:space="preserve">TS/TR ... CR ... </w:t>
            </w:r>
          </w:p>
        </w:tc>
      </w:tr>
      <w:tr w:rsidR="004641B7" w14:paraId="3A3F294B" w14:textId="77777777" w:rsidTr="0022036B">
        <w:tc>
          <w:tcPr>
            <w:tcW w:w="2694" w:type="dxa"/>
            <w:gridSpan w:val="2"/>
            <w:tcBorders>
              <w:left w:val="single" w:sz="4" w:space="0" w:color="auto"/>
            </w:tcBorders>
          </w:tcPr>
          <w:p w14:paraId="0C095F55" w14:textId="77777777" w:rsidR="004641B7" w:rsidRDefault="004641B7" w:rsidP="002203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9AF51D"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A48B0" w14:textId="77777777" w:rsidR="004641B7" w:rsidRDefault="004641B7" w:rsidP="0022036B">
            <w:pPr>
              <w:pStyle w:val="CRCoverPage"/>
              <w:spacing w:after="0"/>
              <w:jc w:val="center"/>
              <w:rPr>
                <w:b/>
                <w:caps/>
                <w:noProof/>
              </w:rPr>
            </w:pPr>
            <w:r>
              <w:rPr>
                <w:b/>
                <w:caps/>
                <w:noProof/>
              </w:rPr>
              <w:t>X</w:t>
            </w:r>
          </w:p>
        </w:tc>
        <w:tc>
          <w:tcPr>
            <w:tcW w:w="2977" w:type="dxa"/>
            <w:gridSpan w:val="4"/>
          </w:tcPr>
          <w:p w14:paraId="7A8386B7" w14:textId="77777777" w:rsidR="004641B7" w:rsidRDefault="004641B7" w:rsidP="002203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D40136" w14:textId="77777777" w:rsidR="004641B7" w:rsidRDefault="004641B7" w:rsidP="0022036B">
            <w:pPr>
              <w:pStyle w:val="CRCoverPage"/>
              <w:spacing w:after="0"/>
              <w:ind w:left="99"/>
              <w:rPr>
                <w:noProof/>
              </w:rPr>
            </w:pPr>
            <w:r>
              <w:rPr>
                <w:noProof/>
              </w:rPr>
              <w:t xml:space="preserve">TS/TR ... CR ... </w:t>
            </w:r>
          </w:p>
        </w:tc>
      </w:tr>
      <w:tr w:rsidR="004641B7" w14:paraId="3148C750" w14:textId="77777777" w:rsidTr="0022036B">
        <w:tc>
          <w:tcPr>
            <w:tcW w:w="2694" w:type="dxa"/>
            <w:gridSpan w:val="2"/>
            <w:tcBorders>
              <w:left w:val="single" w:sz="4" w:space="0" w:color="auto"/>
            </w:tcBorders>
          </w:tcPr>
          <w:p w14:paraId="241FF053" w14:textId="77777777" w:rsidR="004641B7" w:rsidRDefault="004641B7" w:rsidP="0022036B">
            <w:pPr>
              <w:pStyle w:val="CRCoverPage"/>
              <w:spacing w:after="0"/>
              <w:rPr>
                <w:b/>
                <w:i/>
                <w:noProof/>
              </w:rPr>
            </w:pPr>
          </w:p>
        </w:tc>
        <w:tc>
          <w:tcPr>
            <w:tcW w:w="6946" w:type="dxa"/>
            <w:gridSpan w:val="9"/>
            <w:tcBorders>
              <w:right w:val="single" w:sz="4" w:space="0" w:color="auto"/>
            </w:tcBorders>
          </w:tcPr>
          <w:p w14:paraId="78535DF7" w14:textId="77777777" w:rsidR="004641B7" w:rsidRDefault="004641B7" w:rsidP="0022036B">
            <w:pPr>
              <w:pStyle w:val="CRCoverPage"/>
              <w:spacing w:after="0"/>
              <w:rPr>
                <w:noProof/>
              </w:rPr>
            </w:pPr>
          </w:p>
        </w:tc>
      </w:tr>
      <w:tr w:rsidR="004641B7" w14:paraId="5255750F" w14:textId="77777777" w:rsidTr="0022036B">
        <w:tc>
          <w:tcPr>
            <w:tcW w:w="2694" w:type="dxa"/>
            <w:gridSpan w:val="2"/>
            <w:tcBorders>
              <w:left w:val="single" w:sz="4" w:space="0" w:color="auto"/>
              <w:bottom w:val="single" w:sz="4" w:space="0" w:color="auto"/>
            </w:tcBorders>
          </w:tcPr>
          <w:p w14:paraId="50132832" w14:textId="77777777" w:rsidR="004641B7" w:rsidRDefault="004641B7" w:rsidP="002203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F9E1BB" w14:textId="77777777" w:rsidR="004641B7" w:rsidRDefault="004641B7" w:rsidP="0022036B">
            <w:pPr>
              <w:pStyle w:val="CRCoverPage"/>
              <w:spacing w:after="0"/>
              <w:ind w:left="100"/>
              <w:rPr>
                <w:noProof/>
              </w:rPr>
            </w:pPr>
          </w:p>
        </w:tc>
      </w:tr>
      <w:tr w:rsidR="004641B7" w:rsidRPr="008863B9" w14:paraId="7F87EFFF" w14:textId="77777777" w:rsidTr="0022036B">
        <w:tc>
          <w:tcPr>
            <w:tcW w:w="2694" w:type="dxa"/>
            <w:gridSpan w:val="2"/>
            <w:tcBorders>
              <w:top w:val="single" w:sz="4" w:space="0" w:color="auto"/>
              <w:bottom w:val="single" w:sz="4" w:space="0" w:color="auto"/>
            </w:tcBorders>
          </w:tcPr>
          <w:p w14:paraId="3378AE25" w14:textId="77777777" w:rsidR="004641B7" w:rsidRPr="008863B9" w:rsidRDefault="004641B7" w:rsidP="00220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BD9849" w14:textId="77777777" w:rsidR="004641B7" w:rsidRPr="008863B9" w:rsidRDefault="004641B7" w:rsidP="0022036B">
            <w:pPr>
              <w:pStyle w:val="CRCoverPage"/>
              <w:spacing w:after="0"/>
              <w:ind w:left="100"/>
              <w:rPr>
                <w:noProof/>
                <w:sz w:val="8"/>
                <w:szCs w:val="8"/>
              </w:rPr>
            </w:pPr>
          </w:p>
        </w:tc>
      </w:tr>
      <w:tr w:rsidR="004641B7" w14:paraId="2F7B4597" w14:textId="77777777" w:rsidTr="0022036B">
        <w:tc>
          <w:tcPr>
            <w:tcW w:w="2694" w:type="dxa"/>
            <w:gridSpan w:val="2"/>
            <w:tcBorders>
              <w:top w:val="single" w:sz="4" w:space="0" w:color="auto"/>
              <w:left w:val="single" w:sz="4" w:space="0" w:color="auto"/>
              <w:bottom w:val="single" w:sz="4" w:space="0" w:color="auto"/>
            </w:tcBorders>
          </w:tcPr>
          <w:p w14:paraId="1D0F14C8" w14:textId="77777777" w:rsidR="004641B7" w:rsidRDefault="004641B7" w:rsidP="002203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9CFBF8" w14:textId="77777777" w:rsidR="004641B7" w:rsidRDefault="004641B7" w:rsidP="0022036B">
            <w:pPr>
              <w:pStyle w:val="CRCoverPage"/>
              <w:spacing w:after="0"/>
              <w:ind w:left="100"/>
              <w:rPr>
                <w:noProof/>
              </w:rPr>
            </w:pPr>
          </w:p>
        </w:tc>
      </w:tr>
    </w:tbl>
    <w:p w14:paraId="27298C4C" w14:textId="77777777" w:rsidR="004641B7" w:rsidRDefault="004641B7" w:rsidP="004641B7">
      <w:pPr>
        <w:pStyle w:val="CRCoverPage"/>
        <w:spacing w:after="0"/>
        <w:rPr>
          <w:noProof/>
          <w:sz w:val="8"/>
          <w:szCs w:val="8"/>
        </w:rPr>
      </w:pPr>
    </w:p>
    <w:p w14:paraId="7FF7FC4C" w14:textId="77777777" w:rsidR="004641B7" w:rsidRDefault="004641B7" w:rsidP="004641B7">
      <w:pPr>
        <w:rPr>
          <w:noProof/>
        </w:rPr>
        <w:sectPr w:rsidR="004641B7">
          <w:headerReference w:type="even" r:id="rId15"/>
          <w:footnotePr>
            <w:numRestart w:val="eachSect"/>
          </w:footnotePr>
          <w:pgSz w:w="11907" w:h="16840" w:code="9"/>
          <w:pgMar w:top="1418" w:right="1134" w:bottom="1134" w:left="1134" w:header="680" w:footer="567" w:gutter="0"/>
          <w:cols w:space="720"/>
        </w:sectPr>
      </w:pPr>
    </w:p>
    <w:p w14:paraId="6796F4C1" w14:textId="15B603AD" w:rsidR="004641B7" w:rsidRDefault="004641B7" w:rsidP="004641B7">
      <w:pPr>
        <w:jc w:val="center"/>
        <w:rPr>
          <w:noProof/>
          <w:highlight w:val="green"/>
        </w:rPr>
      </w:pPr>
      <w:r w:rsidRPr="00DB12B9">
        <w:rPr>
          <w:noProof/>
          <w:highlight w:val="green"/>
        </w:rPr>
        <w:lastRenderedPageBreak/>
        <w:t xml:space="preserve">***** </w:t>
      </w:r>
      <w:r w:rsidR="00FE4CD3">
        <w:rPr>
          <w:noProof/>
          <w:highlight w:val="green"/>
        </w:rPr>
        <w:t xml:space="preserve">First </w:t>
      </w:r>
      <w:r w:rsidRPr="00DB12B9">
        <w:rPr>
          <w:noProof/>
          <w:highlight w:val="green"/>
        </w:rPr>
        <w:t>change *****</w:t>
      </w:r>
    </w:p>
    <w:p w14:paraId="5D51D39D" w14:textId="0206FB18" w:rsidR="00A8689B" w:rsidRDefault="00A8689B" w:rsidP="00A8689B">
      <w:pPr>
        <w:pStyle w:val="NO"/>
        <w:ind w:left="0" w:firstLine="0"/>
      </w:pPr>
    </w:p>
    <w:p w14:paraId="2DD9D449" w14:textId="77777777" w:rsidR="00224E19" w:rsidRPr="006A6394" w:rsidRDefault="00224E19" w:rsidP="00224E19">
      <w:pPr>
        <w:pStyle w:val="Heading3"/>
        <w:rPr>
          <w:noProof/>
        </w:rPr>
      </w:pPr>
      <w:bookmarkStart w:id="9" w:name="_Toc27743780"/>
      <w:bookmarkStart w:id="10" w:name="_Toc35959351"/>
      <w:bookmarkStart w:id="11" w:name="_Toc45202782"/>
      <w:bookmarkStart w:id="12" w:name="_Toc45700158"/>
      <w:bookmarkStart w:id="13" w:name="_Toc51919894"/>
      <w:bookmarkStart w:id="14" w:name="_Toc68250954"/>
      <w:bookmarkStart w:id="15" w:name="_Toc106962313"/>
      <w:r w:rsidRPr="006A6394">
        <w:rPr>
          <w:noProof/>
        </w:rPr>
        <w:t>5.3.21</w:t>
      </w:r>
      <w:r w:rsidRPr="006A6394">
        <w:rPr>
          <w:noProof/>
        </w:rPr>
        <w:tab/>
      </w:r>
      <w:r w:rsidRPr="006A6394">
        <w:rPr>
          <w:lang w:eastAsia="ko-KR"/>
        </w:rPr>
        <w:t>Wake-up signal</w:t>
      </w:r>
      <w:r w:rsidRPr="006A6394">
        <w:t xml:space="preserve"> assistance</w:t>
      </w:r>
      <w:bookmarkEnd w:id="9"/>
      <w:bookmarkEnd w:id="10"/>
      <w:bookmarkEnd w:id="11"/>
      <w:bookmarkEnd w:id="12"/>
      <w:bookmarkEnd w:id="13"/>
      <w:bookmarkEnd w:id="14"/>
      <w:bookmarkEnd w:id="15"/>
    </w:p>
    <w:p w14:paraId="18B1CB97" w14:textId="77777777" w:rsidR="00224E19" w:rsidRPr="006A6394" w:rsidRDefault="00224E19" w:rsidP="00224E19">
      <w:r w:rsidRPr="006A6394">
        <w:t xml:space="preserve">A UE supporting </w:t>
      </w:r>
      <w:r w:rsidRPr="006A6394">
        <w:rPr>
          <w:lang w:eastAsia="ko-KR"/>
        </w:rPr>
        <w:t>wake-up signal (WUS)</w:t>
      </w:r>
      <w:r w:rsidRPr="006A6394">
        <w:t xml:space="preserve"> assistance can indicate its WUS assistance capability during attach or tracking area updating procedure (see 3GPP TS 23.401 [10]). The UE supporting </w:t>
      </w:r>
      <w:r w:rsidRPr="006A6394">
        <w:rPr>
          <w:lang w:eastAsia="ko-KR"/>
        </w:rPr>
        <w:t xml:space="preserve">WUS </w:t>
      </w:r>
      <w:r w:rsidRPr="006A6394">
        <w:t>assistance may include its UE paging probability information in the Requested WUS assistance information IE during an attach or tracking area updating procedure (see 3GPP TS 23.401 [10]). The UE shall not include its UE paging probability information during:</w:t>
      </w:r>
    </w:p>
    <w:p w14:paraId="77DC15E0" w14:textId="77777777" w:rsidR="00224E19" w:rsidRPr="006A6394" w:rsidRDefault="00224E19" w:rsidP="00224E19">
      <w:pPr>
        <w:pStyle w:val="B1"/>
      </w:pPr>
      <w:r w:rsidRPr="006A6394">
        <w:t>-</w:t>
      </w:r>
      <w:r w:rsidRPr="006A6394">
        <w:tab/>
        <w:t>an attach for emergency bearer services procedure; or</w:t>
      </w:r>
    </w:p>
    <w:p w14:paraId="51403127" w14:textId="77777777" w:rsidR="00224E19" w:rsidRPr="006A6394" w:rsidRDefault="00224E19" w:rsidP="00224E19">
      <w:pPr>
        <w:pStyle w:val="B1"/>
      </w:pPr>
      <w:r w:rsidRPr="006A6394">
        <w:t>-</w:t>
      </w:r>
      <w:r w:rsidRPr="006A6394">
        <w:tab/>
        <w:t>a tracking area updating procedure for the UE attached for emergency bearer services.</w:t>
      </w:r>
    </w:p>
    <w:p w14:paraId="26AA8BE6" w14:textId="77777777" w:rsidR="00224E19" w:rsidRPr="006A6394" w:rsidRDefault="00224E19" w:rsidP="00224E19">
      <w:r w:rsidRPr="006A6394">
        <w:t xml:space="preserve">The UE and the network may negotiate the UE paging probability information during an attach or tracking area updating procedure when the UE is not attached for emergency bearer services. The UE paging probability information is an assistance information used to determine the WUS group for paging UE (see 3GPP TS 23.401 [10], </w:t>
      </w:r>
      <w:r w:rsidRPr="006A6394">
        <w:rPr>
          <w:lang w:eastAsia="zh-CN"/>
        </w:rPr>
        <w:t>3GPP TS 36.300 [20]</w:t>
      </w:r>
      <w:r w:rsidRPr="006A6394">
        <w:t>).</w:t>
      </w:r>
    </w:p>
    <w:p w14:paraId="77C5AB27" w14:textId="77777777" w:rsidR="00224E19" w:rsidRPr="006A6394" w:rsidRDefault="00224E19" w:rsidP="00224E19">
      <w:pPr>
        <w:pStyle w:val="NO"/>
      </w:pPr>
      <w:r w:rsidRPr="006A6394">
        <w:t>NOTE:</w:t>
      </w:r>
      <w:r w:rsidRPr="006A6394">
        <w:tab/>
        <w:t>The determination of UE paging probability information is up to UE implementation.</w:t>
      </w:r>
    </w:p>
    <w:p w14:paraId="7543E4A3" w14:textId="77777777" w:rsidR="00224E19" w:rsidRPr="006A6394" w:rsidRDefault="00224E19" w:rsidP="00224E19">
      <w:r w:rsidRPr="006A6394">
        <w:t>If the UE is not attached for emergency bearer services and the network accepts the use of the WUS assistance for the UE, the network determines the negotiated UE paging probability information for the UE based on the requested UE paging probability information, if any, local configuration or previous statistical information for the UE, and then indicates the negotiated UE paging probability information in the Negotiated WUS assistance information IE to the UE when accepting the attach or the tracking area updating procedure. The network shall store the negotiated UE paging probability information in the EMM context of the UE for paging.</w:t>
      </w:r>
    </w:p>
    <w:p w14:paraId="48A72997" w14:textId="434DB602" w:rsidR="00224E19" w:rsidRPr="006A6394" w:rsidRDefault="00224E19" w:rsidP="00224E19">
      <w:r w:rsidRPr="006A6394">
        <w:t xml:space="preserve">The UE </w:t>
      </w:r>
      <w:r w:rsidRPr="006A6394">
        <w:rPr>
          <w:lang w:eastAsia="zh-CN"/>
        </w:rPr>
        <w:t>shall</w:t>
      </w:r>
      <w:r w:rsidRPr="006A6394">
        <w:t xml:space="preserve"> use WUS assistance only if it received the Negotiated WUS assistance information IE </w:t>
      </w:r>
      <w:r w:rsidRPr="006A6394">
        <w:rPr>
          <w:lang w:eastAsia="zh-CN"/>
        </w:rPr>
        <w:t xml:space="preserve">during the last </w:t>
      </w:r>
      <w:r w:rsidRPr="006A6394">
        <w:t xml:space="preserve">attach or tracking area updating procedure. If the UE did not receive the Negotiated WUS assistance information IE </w:t>
      </w:r>
      <w:r w:rsidRPr="006A6394">
        <w:rPr>
          <w:lang w:eastAsia="zh-CN"/>
        </w:rPr>
        <w:t xml:space="preserve">during the last </w:t>
      </w:r>
      <w:r w:rsidRPr="006A6394">
        <w:t xml:space="preserve">attach or tracking area updating procedure, the UE shall </w:t>
      </w:r>
      <w:ins w:id="16" w:author="Vivek Gupta" w:date="2022-08-09T22:29:00Z">
        <w:r>
          <w:t>delete any existing WUS assistance information</w:t>
        </w:r>
        <w:r w:rsidRPr="00EC221B">
          <w:t xml:space="preserve"> </w:t>
        </w:r>
        <w:r>
          <w:t>received from the network</w:t>
        </w:r>
      </w:ins>
      <w:del w:id="17" w:author="Vivek Gupta" w:date="2022-08-09T22:29:00Z">
        <w:r w:rsidRPr="006A6394" w:rsidDel="00224E19">
          <w:delText>not use WUS assistance</w:delText>
        </w:r>
      </w:del>
      <w:r w:rsidRPr="006A6394">
        <w:t>.</w:t>
      </w:r>
    </w:p>
    <w:p w14:paraId="4FF360BE" w14:textId="77777777" w:rsidR="00224E19" w:rsidRPr="006A6394" w:rsidRDefault="00224E19" w:rsidP="00224E19">
      <w:r w:rsidRPr="006A6394">
        <w:t>If the network did not accept the request to use WUS assistance, the network shall delete the stored negotiated UE paging probability information for the UE, if available.</w:t>
      </w:r>
    </w:p>
    <w:p w14:paraId="46D33F86" w14:textId="77777777" w:rsidR="00224E19" w:rsidRPr="006A6394" w:rsidRDefault="00224E19" w:rsidP="00224E19">
      <w:pPr>
        <w:rPr>
          <w:lang w:eastAsia="zh-CN"/>
        </w:rPr>
      </w:pPr>
      <w:r w:rsidRPr="006A6394">
        <w:t xml:space="preserve">When </w:t>
      </w:r>
      <w:r w:rsidRPr="006A6394">
        <w:rPr>
          <w:lang w:eastAsia="zh-CN"/>
        </w:rPr>
        <w:t>a</w:t>
      </w:r>
      <w:r w:rsidRPr="006A6394">
        <w:rPr>
          <w:lang w:eastAsia="ko-KR"/>
        </w:rPr>
        <w:t xml:space="preserve"> PDN connection for emergency bearer service</w:t>
      </w:r>
      <w:r w:rsidRPr="006A6394">
        <w:t xml:space="preserve"> is successfully established after the UE received the Negotiated WUS assistance information IE </w:t>
      </w:r>
      <w:r w:rsidRPr="006A6394">
        <w:rPr>
          <w:lang w:eastAsia="zh-CN"/>
        </w:rPr>
        <w:t xml:space="preserve">during the last </w:t>
      </w:r>
      <w:r w:rsidRPr="006A6394">
        <w:t xml:space="preserve">attach or tracking area updating procedure, the UE and the </w:t>
      </w:r>
      <w:r w:rsidRPr="006A6394">
        <w:rPr>
          <w:lang w:eastAsia="zh-CN"/>
        </w:rPr>
        <w:t>network</w:t>
      </w:r>
      <w:r w:rsidRPr="006A6394">
        <w:t xml:space="preserve"> shall</w:t>
      </w:r>
      <w:r w:rsidRPr="006A6394">
        <w:rPr>
          <w:lang w:eastAsia="zh-CN"/>
        </w:rPr>
        <w:t xml:space="preserve"> not use </w:t>
      </w:r>
      <w:r w:rsidRPr="006A6394">
        <w:t>WUS assistance information</w:t>
      </w:r>
      <w:r w:rsidRPr="006A6394">
        <w:rPr>
          <w:lang w:eastAsia="zh-CN"/>
        </w:rPr>
        <w:t xml:space="preserve"> until:</w:t>
      </w:r>
    </w:p>
    <w:p w14:paraId="3138E41A" w14:textId="77777777" w:rsidR="00224E19" w:rsidRPr="006A6394" w:rsidRDefault="00224E19" w:rsidP="00224E19">
      <w:pPr>
        <w:pStyle w:val="B1"/>
        <w:rPr>
          <w:lang w:eastAsia="zh-CN"/>
        </w:rPr>
      </w:pPr>
      <w:r w:rsidRPr="006A6394">
        <w:rPr>
          <w:lang w:eastAsia="zh-CN"/>
        </w:rPr>
        <w:t>-</w:t>
      </w:r>
      <w:r w:rsidRPr="006A6394">
        <w:rPr>
          <w:lang w:eastAsia="zh-CN"/>
        </w:rPr>
        <w:tab/>
        <w:t xml:space="preserve">the </w:t>
      </w:r>
      <w:r w:rsidRPr="006A6394">
        <w:rPr>
          <w:lang w:eastAsia="ko-KR"/>
        </w:rPr>
        <w:t xml:space="preserve">successful completion of the PDN disconnect procedure </w:t>
      </w:r>
      <w:r w:rsidRPr="006A6394">
        <w:t xml:space="preserve">of the PDN connection for emergency bearer services </w:t>
      </w:r>
      <w:r w:rsidRPr="006A6394">
        <w:rPr>
          <w:lang w:eastAsia="ko-KR"/>
        </w:rPr>
        <w:t xml:space="preserve">or </w:t>
      </w:r>
      <w:r w:rsidRPr="006A6394">
        <w:t xml:space="preserve">EPS </w:t>
      </w:r>
      <w:r w:rsidRPr="006A6394">
        <w:rPr>
          <w:lang w:eastAsia="zh-CN"/>
        </w:rPr>
        <w:t xml:space="preserve">bearer </w:t>
      </w:r>
      <w:r w:rsidRPr="006A6394">
        <w:t>context de</w:t>
      </w:r>
      <w:r w:rsidRPr="006A6394">
        <w:rPr>
          <w:lang w:eastAsia="zh-CN"/>
        </w:rPr>
        <w:t>activation</w:t>
      </w:r>
      <w:r w:rsidRPr="006A6394">
        <w:t xml:space="preserve"> procedure</w:t>
      </w:r>
      <w:r w:rsidRPr="006A6394">
        <w:rPr>
          <w:lang w:eastAsia="ko-KR"/>
        </w:rPr>
        <w:t xml:space="preserve"> </w:t>
      </w:r>
      <w:r w:rsidRPr="006A6394">
        <w:t xml:space="preserve">of the EPS bearer context </w:t>
      </w:r>
      <w:r w:rsidRPr="006A6394">
        <w:rPr>
          <w:lang w:eastAsia="ko-KR"/>
        </w:rPr>
        <w:t>for emergency</w:t>
      </w:r>
      <w:r w:rsidRPr="006A6394">
        <w:rPr>
          <w:lang w:eastAsia="zh-CN"/>
        </w:rPr>
        <w:t>, or</w:t>
      </w:r>
    </w:p>
    <w:p w14:paraId="6E938CEA" w14:textId="77777777" w:rsidR="00224E19" w:rsidRDefault="00224E19" w:rsidP="00224E19">
      <w:pPr>
        <w:pStyle w:val="B1"/>
        <w:rPr>
          <w:lang w:eastAsia="zh-CN"/>
        </w:rPr>
      </w:pPr>
      <w:r w:rsidRPr="006A6394">
        <w:rPr>
          <w:lang w:eastAsia="zh-CN"/>
        </w:rPr>
        <w:t>-</w:t>
      </w:r>
      <w:r w:rsidRPr="006A6394">
        <w:rPr>
          <w:lang w:eastAsia="zh-CN"/>
        </w:rPr>
        <w:tab/>
        <w:t xml:space="preserve">the UE receives </w:t>
      </w:r>
      <w:r w:rsidRPr="006A6394">
        <w:t>WUS assistance information</w:t>
      </w:r>
      <w:r w:rsidRPr="006A6394">
        <w:rPr>
          <w:lang w:eastAsia="zh-CN"/>
        </w:rPr>
        <w:t xml:space="preserve"> </w:t>
      </w:r>
      <w:r w:rsidRPr="006A6394">
        <w:rPr>
          <w:lang w:eastAsia="ko-KR"/>
        </w:rPr>
        <w:t xml:space="preserve">during a tracking area updating procedure </w:t>
      </w:r>
      <w:r w:rsidRPr="006A6394">
        <w:t xml:space="preserve">with EPS bearer context synchronization </w:t>
      </w:r>
      <w:r w:rsidRPr="006A6394">
        <w:rPr>
          <w:lang w:eastAsia="ko-KR"/>
        </w:rPr>
        <w:t xml:space="preserve">or </w:t>
      </w:r>
      <w:r w:rsidRPr="006A6394">
        <w:t xml:space="preserve">upon successful completion of a service request </w:t>
      </w:r>
      <w:proofErr w:type="gramStart"/>
      <w:r w:rsidRPr="006A6394">
        <w:t>procedure</w:t>
      </w:r>
      <w:r w:rsidRPr="006A6394">
        <w:rPr>
          <w:lang w:eastAsia="zh-CN"/>
        </w:rPr>
        <w:t>, if</w:t>
      </w:r>
      <w:proofErr w:type="gramEnd"/>
      <w:r w:rsidRPr="006A6394">
        <w:rPr>
          <w:lang w:eastAsia="zh-CN"/>
        </w:rPr>
        <w:t xml:space="preserve"> </w:t>
      </w:r>
      <w:r w:rsidRPr="006A6394">
        <w:rPr>
          <w:lang w:eastAsia="ko-KR"/>
        </w:rPr>
        <w:t>the UE or the network locally releases the PDN connection for emergency bearer service</w:t>
      </w:r>
      <w:r w:rsidRPr="006A6394">
        <w:rPr>
          <w:lang w:eastAsia="zh-CN"/>
        </w:rPr>
        <w:t>.</w:t>
      </w:r>
    </w:p>
    <w:p w14:paraId="60DB8AA1" w14:textId="2068B33A" w:rsidR="00224E19" w:rsidRDefault="00224E19" w:rsidP="00A8689B">
      <w:pPr>
        <w:pStyle w:val="NO"/>
        <w:ind w:left="0" w:firstLine="0"/>
      </w:pPr>
    </w:p>
    <w:p w14:paraId="6BB085EB" w14:textId="77777777" w:rsidR="00224E19" w:rsidRDefault="00224E19" w:rsidP="00A8689B">
      <w:pPr>
        <w:pStyle w:val="NO"/>
        <w:ind w:left="0" w:firstLine="0"/>
      </w:pPr>
    </w:p>
    <w:bookmarkEnd w:id="0"/>
    <w:bookmarkEnd w:id="1"/>
    <w:bookmarkEnd w:id="2"/>
    <w:bookmarkEnd w:id="3"/>
    <w:bookmarkEnd w:id="4"/>
    <w:bookmarkEnd w:id="5"/>
    <w:bookmarkEnd w:id="6"/>
    <w:bookmarkEnd w:id="7"/>
    <w:p w14:paraId="57EAB2AB" w14:textId="5417B743" w:rsidR="0008561B" w:rsidRDefault="0008561B" w:rsidP="006952EB"/>
    <w:p w14:paraId="0E28CB30" w14:textId="5F5F9F37" w:rsidR="0008561B" w:rsidRDefault="0008561B" w:rsidP="0008561B">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2CDE6374" w14:textId="77777777" w:rsidR="0008561B" w:rsidRPr="006952EB" w:rsidRDefault="0008561B" w:rsidP="006952EB"/>
    <w:sectPr w:rsidR="0008561B" w:rsidRPr="006952EB"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55076" w14:textId="77777777" w:rsidR="003A7AD7" w:rsidRDefault="003A7AD7">
      <w:r>
        <w:separator/>
      </w:r>
    </w:p>
    <w:p w14:paraId="4A9C969C" w14:textId="77777777" w:rsidR="003A7AD7" w:rsidRDefault="003A7AD7"/>
  </w:endnote>
  <w:endnote w:type="continuationSeparator" w:id="0">
    <w:p w14:paraId="6FDD7F0C" w14:textId="77777777" w:rsidR="003A7AD7" w:rsidRDefault="003A7AD7">
      <w:r>
        <w:continuationSeparator/>
      </w:r>
    </w:p>
    <w:p w14:paraId="1F5FD989" w14:textId="77777777" w:rsidR="003A7AD7" w:rsidRDefault="003A7A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20B0503030404040204"/>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A9694" w14:textId="77777777" w:rsidR="003A7AD7" w:rsidRDefault="003A7AD7">
      <w:r>
        <w:separator/>
      </w:r>
    </w:p>
    <w:p w14:paraId="08AF8E73" w14:textId="77777777" w:rsidR="003A7AD7" w:rsidRDefault="003A7AD7"/>
  </w:footnote>
  <w:footnote w:type="continuationSeparator" w:id="0">
    <w:p w14:paraId="4761B1AC" w14:textId="77777777" w:rsidR="003A7AD7" w:rsidRDefault="003A7AD7">
      <w:r>
        <w:continuationSeparator/>
      </w:r>
    </w:p>
    <w:p w14:paraId="09E9E78F" w14:textId="77777777" w:rsidR="003A7AD7" w:rsidRDefault="003A7A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D93D8" w14:textId="77777777" w:rsidR="004641B7" w:rsidRDefault="004641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747DB2A"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7CA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16CC7C21"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7CA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A08BF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3B8D1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32A4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2A2B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F14B6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484D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045D2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707B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E7619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54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0B857E1"/>
    <w:multiLevelType w:val="hybridMultilevel"/>
    <w:tmpl w:val="3B72EF3A"/>
    <w:lvl w:ilvl="0" w:tplc="04090011">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4366056"/>
    <w:multiLevelType w:val="hybridMultilevel"/>
    <w:tmpl w:val="272E7DDC"/>
    <w:lvl w:ilvl="0" w:tplc="BA1680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6"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DEA7DEF"/>
    <w:multiLevelType w:val="hybridMultilevel"/>
    <w:tmpl w:val="FDAC6A9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642728647">
    <w:abstractNumId w:val="14"/>
  </w:num>
  <w:num w:numId="2" w16cid:durableId="713193658">
    <w:abstractNumId w:val="31"/>
  </w:num>
  <w:num w:numId="3" w16cid:durableId="236092865">
    <w:abstractNumId w:val="48"/>
  </w:num>
  <w:num w:numId="4" w16cid:durableId="10674159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5184238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09667907">
    <w:abstractNumId w:val="12"/>
  </w:num>
  <w:num w:numId="7" w16cid:durableId="2031176834">
    <w:abstractNumId w:val="32"/>
  </w:num>
  <w:num w:numId="8" w16cid:durableId="547691795">
    <w:abstractNumId w:val="19"/>
  </w:num>
  <w:num w:numId="9" w16cid:durableId="977876157">
    <w:abstractNumId w:val="11"/>
  </w:num>
  <w:num w:numId="10" w16cid:durableId="252591212">
    <w:abstractNumId w:val="52"/>
  </w:num>
  <w:num w:numId="11" w16cid:durableId="471290491">
    <w:abstractNumId w:val="21"/>
  </w:num>
  <w:num w:numId="12" w16cid:durableId="668950160">
    <w:abstractNumId w:val="43"/>
  </w:num>
  <w:num w:numId="13" w16cid:durableId="1130056190">
    <w:abstractNumId w:val="17"/>
  </w:num>
  <w:num w:numId="14" w16cid:durableId="1460997387">
    <w:abstractNumId w:val="45"/>
  </w:num>
  <w:num w:numId="15" w16cid:durableId="2065638518">
    <w:abstractNumId w:val="18"/>
  </w:num>
  <w:num w:numId="16" w16cid:durableId="138614535">
    <w:abstractNumId w:val="24"/>
  </w:num>
  <w:num w:numId="17" w16cid:durableId="493374316">
    <w:abstractNumId w:val="38"/>
  </w:num>
  <w:num w:numId="18" w16cid:durableId="142236405">
    <w:abstractNumId w:val="20"/>
  </w:num>
  <w:num w:numId="19" w16cid:durableId="1401826750">
    <w:abstractNumId w:val="35"/>
  </w:num>
  <w:num w:numId="20" w16cid:durableId="1592201895">
    <w:abstractNumId w:val="36"/>
  </w:num>
  <w:num w:numId="21" w16cid:durableId="1111625834">
    <w:abstractNumId w:val="2"/>
  </w:num>
  <w:num w:numId="22" w16cid:durableId="270018392">
    <w:abstractNumId w:val="1"/>
  </w:num>
  <w:num w:numId="23" w16cid:durableId="1860971811">
    <w:abstractNumId w:val="0"/>
  </w:num>
  <w:num w:numId="24" w16cid:durableId="1779372651">
    <w:abstractNumId w:val="34"/>
  </w:num>
  <w:num w:numId="25" w16cid:durableId="18084708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1436560350">
    <w:abstractNumId w:val="51"/>
  </w:num>
  <w:num w:numId="27" w16cid:durableId="112985741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2008288398">
    <w:abstractNumId w:val="33"/>
  </w:num>
  <w:num w:numId="29" w16cid:durableId="1923559018">
    <w:abstractNumId w:val="15"/>
  </w:num>
  <w:num w:numId="30" w16cid:durableId="1825391176">
    <w:abstractNumId w:val="23"/>
  </w:num>
  <w:num w:numId="31" w16cid:durableId="1376664216">
    <w:abstractNumId w:val="22"/>
  </w:num>
  <w:num w:numId="32" w16cid:durableId="4313158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546715683">
    <w:abstractNumId w:val="37"/>
  </w:num>
  <w:num w:numId="34" w16cid:durableId="1658606873">
    <w:abstractNumId w:val="47"/>
  </w:num>
  <w:num w:numId="35" w16cid:durableId="135712459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8395905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189133358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462964388">
    <w:abstractNumId w:val="13"/>
  </w:num>
  <w:num w:numId="39" w16cid:durableId="1902667188">
    <w:abstractNumId w:val="16"/>
  </w:num>
  <w:num w:numId="40" w16cid:durableId="11843251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98280716">
    <w:abstractNumId w:val="42"/>
  </w:num>
  <w:num w:numId="42" w16cid:durableId="2033218795">
    <w:abstractNumId w:val="46"/>
  </w:num>
  <w:num w:numId="43" w16cid:durableId="877936101">
    <w:abstractNumId w:val="50"/>
  </w:num>
  <w:num w:numId="44" w16cid:durableId="776019190">
    <w:abstractNumId w:val="9"/>
  </w:num>
  <w:num w:numId="45" w16cid:durableId="2123185014">
    <w:abstractNumId w:val="7"/>
  </w:num>
  <w:num w:numId="46" w16cid:durableId="1234780369">
    <w:abstractNumId w:val="6"/>
  </w:num>
  <w:num w:numId="47" w16cid:durableId="2083015788">
    <w:abstractNumId w:val="5"/>
  </w:num>
  <w:num w:numId="48" w16cid:durableId="473379784">
    <w:abstractNumId w:val="4"/>
  </w:num>
  <w:num w:numId="49" w16cid:durableId="756948095">
    <w:abstractNumId w:val="8"/>
  </w:num>
  <w:num w:numId="50" w16cid:durableId="1621956157">
    <w:abstractNumId w:val="3"/>
  </w:num>
  <w:num w:numId="51" w16cid:durableId="921447228">
    <w:abstractNumId w:val="27"/>
  </w:num>
  <w:num w:numId="52" w16cid:durableId="990868796">
    <w:abstractNumId w:val="44"/>
  </w:num>
  <w:num w:numId="53" w16cid:durableId="253784945">
    <w:abstractNumId w:val="40"/>
  </w:num>
  <w:num w:numId="54" w16cid:durableId="1334144826">
    <w:abstractNumId w:val="39"/>
  </w:num>
  <w:num w:numId="55" w16cid:durableId="1745566934">
    <w:abstractNumId w:val="53"/>
  </w:num>
  <w:num w:numId="56" w16cid:durableId="855923782">
    <w:abstractNumId w:val="54"/>
  </w:num>
  <w:num w:numId="57" w16cid:durableId="209463897">
    <w:abstractNumId w:val="49"/>
  </w:num>
  <w:num w:numId="58" w16cid:durableId="949361371">
    <w:abstractNumId w:val="25"/>
  </w:num>
  <w:num w:numId="59" w16cid:durableId="755589058">
    <w:abstractNumId w:val="30"/>
  </w:num>
  <w:num w:numId="60" w16cid:durableId="1690135592">
    <w:abstractNumId w:val="29"/>
  </w:num>
  <w:num w:numId="61" w16cid:durableId="104080055">
    <w:abstractNumId w:val="41"/>
  </w:num>
  <w:num w:numId="62" w16cid:durableId="283393259">
    <w:abstractNumId w:val="26"/>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AD" w15:userId="S::vivek_g_gupta@apple.com::5f9a8c3a-3038-49fc-a475-f0027a7966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48"/>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3E25"/>
    <w:rsid w:val="00035C71"/>
    <w:rsid w:val="00036492"/>
    <w:rsid w:val="000368A4"/>
    <w:rsid w:val="00037C4E"/>
    <w:rsid w:val="00040095"/>
    <w:rsid w:val="000401BC"/>
    <w:rsid w:val="00040EEF"/>
    <w:rsid w:val="00040FFF"/>
    <w:rsid w:val="00041A18"/>
    <w:rsid w:val="00041D5E"/>
    <w:rsid w:val="00042AD7"/>
    <w:rsid w:val="00042C09"/>
    <w:rsid w:val="00043143"/>
    <w:rsid w:val="0004400A"/>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580"/>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8F0"/>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61B"/>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30B5"/>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244"/>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379"/>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222B"/>
    <w:rsid w:val="001E2A97"/>
    <w:rsid w:val="001E2C9A"/>
    <w:rsid w:val="001E2D9E"/>
    <w:rsid w:val="001E301C"/>
    <w:rsid w:val="001E35DC"/>
    <w:rsid w:val="001E44B5"/>
    <w:rsid w:val="001E44DA"/>
    <w:rsid w:val="001E4D89"/>
    <w:rsid w:val="001E518F"/>
    <w:rsid w:val="001E595B"/>
    <w:rsid w:val="001E5B2C"/>
    <w:rsid w:val="001E5CAD"/>
    <w:rsid w:val="001E7009"/>
    <w:rsid w:val="001E712F"/>
    <w:rsid w:val="001E717D"/>
    <w:rsid w:val="001F0420"/>
    <w:rsid w:val="001F168B"/>
    <w:rsid w:val="001F38DE"/>
    <w:rsid w:val="001F3DDF"/>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19"/>
    <w:rsid w:val="00224E5B"/>
    <w:rsid w:val="00225BC7"/>
    <w:rsid w:val="00225BF3"/>
    <w:rsid w:val="0022672E"/>
    <w:rsid w:val="00227158"/>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C27"/>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3F7D"/>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0C02"/>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417"/>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75D3"/>
    <w:rsid w:val="003A7AD7"/>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278"/>
    <w:rsid w:val="003E03AA"/>
    <w:rsid w:val="003E0478"/>
    <w:rsid w:val="003E0676"/>
    <w:rsid w:val="003E06E9"/>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157"/>
    <w:rsid w:val="00411276"/>
    <w:rsid w:val="004112E9"/>
    <w:rsid w:val="00411BD4"/>
    <w:rsid w:val="00411E48"/>
    <w:rsid w:val="00412097"/>
    <w:rsid w:val="00412CE9"/>
    <w:rsid w:val="00413109"/>
    <w:rsid w:val="004140D4"/>
    <w:rsid w:val="00415687"/>
    <w:rsid w:val="00416317"/>
    <w:rsid w:val="004179B4"/>
    <w:rsid w:val="00417BF5"/>
    <w:rsid w:val="00420673"/>
    <w:rsid w:val="00420F52"/>
    <w:rsid w:val="004213A3"/>
    <w:rsid w:val="00421D16"/>
    <w:rsid w:val="00422D3E"/>
    <w:rsid w:val="00423103"/>
    <w:rsid w:val="00423320"/>
    <w:rsid w:val="00423831"/>
    <w:rsid w:val="0042424E"/>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007"/>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1B7"/>
    <w:rsid w:val="004642BA"/>
    <w:rsid w:val="00464A12"/>
    <w:rsid w:val="00464C84"/>
    <w:rsid w:val="00465741"/>
    <w:rsid w:val="004658A1"/>
    <w:rsid w:val="00466D66"/>
    <w:rsid w:val="004675C9"/>
    <w:rsid w:val="00467F6D"/>
    <w:rsid w:val="00467FB0"/>
    <w:rsid w:val="004712EC"/>
    <w:rsid w:val="0047142E"/>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1F6"/>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7A7"/>
    <w:rsid w:val="00511A9E"/>
    <w:rsid w:val="005126CB"/>
    <w:rsid w:val="005135DC"/>
    <w:rsid w:val="00513E2E"/>
    <w:rsid w:val="0051583D"/>
    <w:rsid w:val="0052032B"/>
    <w:rsid w:val="00520CB3"/>
    <w:rsid w:val="00520EA4"/>
    <w:rsid w:val="00521526"/>
    <w:rsid w:val="00522917"/>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07C9"/>
    <w:rsid w:val="00551F87"/>
    <w:rsid w:val="0055229C"/>
    <w:rsid w:val="005525C3"/>
    <w:rsid w:val="00552C4E"/>
    <w:rsid w:val="00552CBE"/>
    <w:rsid w:val="00552D60"/>
    <w:rsid w:val="0055576F"/>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87731"/>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A6D44"/>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F1B"/>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19"/>
    <w:rsid w:val="0062252E"/>
    <w:rsid w:val="0062378A"/>
    <w:rsid w:val="0062544E"/>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711"/>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2EB"/>
    <w:rsid w:val="0069583E"/>
    <w:rsid w:val="0069608D"/>
    <w:rsid w:val="006964C4"/>
    <w:rsid w:val="00697B31"/>
    <w:rsid w:val="006A0DE9"/>
    <w:rsid w:val="006A17FA"/>
    <w:rsid w:val="006A4962"/>
    <w:rsid w:val="006A5234"/>
    <w:rsid w:val="006A6218"/>
    <w:rsid w:val="006A6865"/>
    <w:rsid w:val="006A6B20"/>
    <w:rsid w:val="006A735D"/>
    <w:rsid w:val="006B0C89"/>
    <w:rsid w:val="006B10BD"/>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4537"/>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0A8"/>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13F9"/>
    <w:rsid w:val="007D3D6C"/>
    <w:rsid w:val="007D42D5"/>
    <w:rsid w:val="007D4543"/>
    <w:rsid w:val="007D565A"/>
    <w:rsid w:val="007D5B3A"/>
    <w:rsid w:val="007D7F89"/>
    <w:rsid w:val="007D7FAF"/>
    <w:rsid w:val="007E0099"/>
    <w:rsid w:val="007E077F"/>
    <w:rsid w:val="007E0D27"/>
    <w:rsid w:val="007E173C"/>
    <w:rsid w:val="007E1E80"/>
    <w:rsid w:val="007E2453"/>
    <w:rsid w:val="007E2F49"/>
    <w:rsid w:val="007E337E"/>
    <w:rsid w:val="007E4908"/>
    <w:rsid w:val="007E4A94"/>
    <w:rsid w:val="007E5012"/>
    <w:rsid w:val="007E5800"/>
    <w:rsid w:val="007E58CD"/>
    <w:rsid w:val="007E6330"/>
    <w:rsid w:val="007E6547"/>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4097"/>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14"/>
    <w:rsid w:val="0085595F"/>
    <w:rsid w:val="00855BFC"/>
    <w:rsid w:val="00856603"/>
    <w:rsid w:val="008574B8"/>
    <w:rsid w:val="00857ADA"/>
    <w:rsid w:val="00857C81"/>
    <w:rsid w:val="008611F1"/>
    <w:rsid w:val="00861672"/>
    <w:rsid w:val="00861E95"/>
    <w:rsid w:val="00861EB1"/>
    <w:rsid w:val="00862BEF"/>
    <w:rsid w:val="0086317A"/>
    <w:rsid w:val="00863580"/>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4C78"/>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6C66"/>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AC1"/>
    <w:rsid w:val="008D5B8F"/>
    <w:rsid w:val="008D5BF7"/>
    <w:rsid w:val="008D5C74"/>
    <w:rsid w:val="008D63CE"/>
    <w:rsid w:val="008D6551"/>
    <w:rsid w:val="008D66C5"/>
    <w:rsid w:val="008D6C41"/>
    <w:rsid w:val="008D7398"/>
    <w:rsid w:val="008D749B"/>
    <w:rsid w:val="008D77C5"/>
    <w:rsid w:val="008D7CA2"/>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D8E"/>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472A"/>
    <w:rsid w:val="00905025"/>
    <w:rsid w:val="009053B9"/>
    <w:rsid w:val="00905E30"/>
    <w:rsid w:val="009063AC"/>
    <w:rsid w:val="00906476"/>
    <w:rsid w:val="00906E97"/>
    <w:rsid w:val="0090766C"/>
    <w:rsid w:val="00907933"/>
    <w:rsid w:val="009079D2"/>
    <w:rsid w:val="00910868"/>
    <w:rsid w:val="0091131A"/>
    <w:rsid w:val="00911439"/>
    <w:rsid w:val="0091179B"/>
    <w:rsid w:val="00911CE3"/>
    <w:rsid w:val="00911D09"/>
    <w:rsid w:val="009121B3"/>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846"/>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B8"/>
    <w:rsid w:val="00942EC2"/>
    <w:rsid w:val="009432E4"/>
    <w:rsid w:val="00944A9C"/>
    <w:rsid w:val="00945650"/>
    <w:rsid w:val="00945B4F"/>
    <w:rsid w:val="00945FFF"/>
    <w:rsid w:val="009472BE"/>
    <w:rsid w:val="009475AF"/>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77E"/>
    <w:rsid w:val="009A69C6"/>
    <w:rsid w:val="009A7C5E"/>
    <w:rsid w:val="009B00A5"/>
    <w:rsid w:val="009B031D"/>
    <w:rsid w:val="009B0777"/>
    <w:rsid w:val="009B0D49"/>
    <w:rsid w:val="009B0DDA"/>
    <w:rsid w:val="009B1AB3"/>
    <w:rsid w:val="009B1C01"/>
    <w:rsid w:val="009B2139"/>
    <w:rsid w:val="009B24FE"/>
    <w:rsid w:val="009B2D4D"/>
    <w:rsid w:val="009B318F"/>
    <w:rsid w:val="009B3CAD"/>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2E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07F"/>
    <w:rsid w:val="00A1246A"/>
    <w:rsid w:val="00A12828"/>
    <w:rsid w:val="00A12E6B"/>
    <w:rsid w:val="00A135D0"/>
    <w:rsid w:val="00A13A0A"/>
    <w:rsid w:val="00A13AD3"/>
    <w:rsid w:val="00A1446F"/>
    <w:rsid w:val="00A14724"/>
    <w:rsid w:val="00A1539E"/>
    <w:rsid w:val="00A15D87"/>
    <w:rsid w:val="00A162CD"/>
    <w:rsid w:val="00A162F0"/>
    <w:rsid w:val="00A164B4"/>
    <w:rsid w:val="00A1656E"/>
    <w:rsid w:val="00A1674D"/>
    <w:rsid w:val="00A16C06"/>
    <w:rsid w:val="00A16D67"/>
    <w:rsid w:val="00A16F0D"/>
    <w:rsid w:val="00A17343"/>
    <w:rsid w:val="00A21368"/>
    <w:rsid w:val="00A2185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3994"/>
    <w:rsid w:val="00A64FAF"/>
    <w:rsid w:val="00A65778"/>
    <w:rsid w:val="00A658C2"/>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8689B"/>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942"/>
    <w:rsid w:val="00AA0B59"/>
    <w:rsid w:val="00AA1FAE"/>
    <w:rsid w:val="00AA2BC1"/>
    <w:rsid w:val="00AA2F6F"/>
    <w:rsid w:val="00AA3A8C"/>
    <w:rsid w:val="00AA3C42"/>
    <w:rsid w:val="00AA4C8C"/>
    <w:rsid w:val="00AA5288"/>
    <w:rsid w:val="00AA636B"/>
    <w:rsid w:val="00AA710C"/>
    <w:rsid w:val="00AA79C4"/>
    <w:rsid w:val="00AB048D"/>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0B99"/>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209"/>
    <w:rsid w:val="00B152B9"/>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673F"/>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2FEC"/>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5AE"/>
    <w:rsid w:val="00B836B2"/>
    <w:rsid w:val="00B83F96"/>
    <w:rsid w:val="00B853E0"/>
    <w:rsid w:val="00B863B2"/>
    <w:rsid w:val="00B864F4"/>
    <w:rsid w:val="00B877E5"/>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E38"/>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560"/>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673"/>
    <w:rsid w:val="00C678DF"/>
    <w:rsid w:val="00C679E5"/>
    <w:rsid w:val="00C70863"/>
    <w:rsid w:val="00C708E3"/>
    <w:rsid w:val="00C70FBB"/>
    <w:rsid w:val="00C7140A"/>
    <w:rsid w:val="00C72273"/>
    <w:rsid w:val="00C72641"/>
    <w:rsid w:val="00C72833"/>
    <w:rsid w:val="00C738B8"/>
    <w:rsid w:val="00C73DA9"/>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548"/>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87B"/>
    <w:rsid w:val="00D45A47"/>
    <w:rsid w:val="00D46499"/>
    <w:rsid w:val="00D473BD"/>
    <w:rsid w:val="00D476DC"/>
    <w:rsid w:val="00D478A4"/>
    <w:rsid w:val="00D47AAE"/>
    <w:rsid w:val="00D50E6A"/>
    <w:rsid w:val="00D5140F"/>
    <w:rsid w:val="00D5229D"/>
    <w:rsid w:val="00D522AA"/>
    <w:rsid w:val="00D52EDA"/>
    <w:rsid w:val="00D53BB1"/>
    <w:rsid w:val="00D540CB"/>
    <w:rsid w:val="00D541F4"/>
    <w:rsid w:val="00D56023"/>
    <w:rsid w:val="00D56156"/>
    <w:rsid w:val="00D56449"/>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DBA"/>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55BB"/>
    <w:rsid w:val="00DD6701"/>
    <w:rsid w:val="00DD6AA0"/>
    <w:rsid w:val="00DD72AA"/>
    <w:rsid w:val="00DD7CBF"/>
    <w:rsid w:val="00DD7CCF"/>
    <w:rsid w:val="00DD7E38"/>
    <w:rsid w:val="00DE05FA"/>
    <w:rsid w:val="00DE097D"/>
    <w:rsid w:val="00DE0C79"/>
    <w:rsid w:val="00DE23C2"/>
    <w:rsid w:val="00DE263D"/>
    <w:rsid w:val="00DE26AE"/>
    <w:rsid w:val="00DE2DA7"/>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75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0D"/>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5F13"/>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50F"/>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52B"/>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495A"/>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182"/>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634"/>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1DA8"/>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045"/>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39A8"/>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44ED"/>
    <w:rsid w:val="00FD60FC"/>
    <w:rsid w:val="00FD675B"/>
    <w:rsid w:val="00FD6A9A"/>
    <w:rsid w:val="00FD7122"/>
    <w:rsid w:val="00FE05F9"/>
    <w:rsid w:val="00FE08FE"/>
    <w:rsid w:val="00FE272A"/>
    <w:rsid w:val="00FE290B"/>
    <w:rsid w:val="00FE3C08"/>
    <w:rsid w:val="00FE4B7C"/>
    <w:rsid w:val="00FE4CD3"/>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paragraph" w:customStyle="1" w:styleId="CRCoverPage">
    <w:name w:val="CR Cover Page"/>
    <w:link w:val="CRCoverPageZchn"/>
    <w:qFormat/>
    <w:rsid w:val="004641B7"/>
    <w:pPr>
      <w:spacing w:after="120"/>
    </w:pPr>
    <w:rPr>
      <w:rFonts w:ascii="Arial" w:eastAsia="Times New Roman" w:hAnsi="Arial"/>
      <w:lang w:val="en-GB"/>
    </w:rPr>
  </w:style>
  <w:style w:type="character" w:styleId="Hyperlink">
    <w:name w:val="Hyperlink"/>
    <w:rsid w:val="004641B7"/>
    <w:rPr>
      <w:color w:val="0000FF"/>
      <w:u w:val="single"/>
    </w:rPr>
  </w:style>
  <w:style w:type="character" w:customStyle="1" w:styleId="CRCoverPageZchn">
    <w:name w:val="CR Cover Page Zchn"/>
    <w:link w:val="CRCoverPage"/>
    <w:qFormat/>
    <w:rsid w:val="00037C4E"/>
    <w:rPr>
      <w:rFonts w:ascii="Arial" w:eastAsia="Times New Roman" w:hAnsi="Arial"/>
      <w:lang w:val="en-GB"/>
    </w:rPr>
  </w:style>
  <w:style w:type="paragraph" w:styleId="ListParagraph">
    <w:name w:val="List Paragraph"/>
    <w:basedOn w:val="Normal"/>
    <w:uiPriority w:val="34"/>
    <w:qFormat/>
    <w:rsid w:val="00037C4E"/>
    <w:pPr>
      <w:ind w:left="720"/>
      <w:contextualSpacing/>
    </w:pPr>
  </w:style>
  <w:style w:type="character" w:customStyle="1" w:styleId="B1Char1">
    <w:name w:val="B1 Char1"/>
    <w:rsid w:val="0047142E"/>
  </w:style>
  <w:style w:type="character" w:customStyle="1" w:styleId="NOChar">
    <w:name w:val="NO Char"/>
    <w:rsid w:val="0047142E"/>
  </w:style>
  <w:style w:type="character" w:customStyle="1" w:styleId="TALZchn">
    <w:name w:val="TAL Zchn"/>
    <w:rsid w:val="001E44B5"/>
    <w:rPr>
      <w:rFonts w:ascii="Arial" w:hAnsi="Arial"/>
      <w:sz w:val="18"/>
      <w:lang w:val="en-GB" w:eastAsia="en-US"/>
    </w:rPr>
  </w:style>
  <w:style w:type="character" w:customStyle="1" w:styleId="TF0">
    <w:name w:val="TF (文字)"/>
    <w:locked/>
    <w:rsid w:val="001E44B5"/>
    <w:rPr>
      <w:rFonts w:ascii="Arial" w:hAnsi="Arial"/>
      <w:b/>
      <w:lang w:val="en-GB" w:eastAsia="en-US"/>
    </w:rPr>
  </w:style>
  <w:style w:type="character" w:customStyle="1" w:styleId="EditorsNoteCharChar">
    <w:name w:val="Editor's Note Char Char"/>
    <w:rsid w:val="001E44B5"/>
    <w:rPr>
      <w:rFonts w:ascii="Times New Roman" w:hAnsi="Times New Roman"/>
      <w:color w:val="FF0000"/>
      <w:lang w:val="en-GB"/>
    </w:rPr>
  </w:style>
  <w:style w:type="character" w:customStyle="1" w:styleId="apple-converted-space">
    <w:name w:val="apple-converted-space"/>
    <w:basedOn w:val="DefaultParagraphFont"/>
    <w:rsid w:val="001E44B5"/>
  </w:style>
  <w:style w:type="character" w:customStyle="1" w:styleId="Heading8Char">
    <w:name w:val="Heading 8 Char"/>
    <w:basedOn w:val="DefaultParagraphFont"/>
    <w:link w:val="Heading8"/>
    <w:rsid w:val="001E44B5"/>
    <w:rPr>
      <w:rFonts w:ascii="Arial" w:eastAsia="Times New Roman" w:hAnsi="Arial"/>
      <w:sz w:val="36"/>
      <w:lang w:val="en-GB" w:eastAsia="en-GB"/>
    </w:rPr>
  </w:style>
  <w:style w:type="character" w:customStyle="1" w:styleId="Heading9Char">
    <w:name w:val="Heading 9 Char"/>
    <w:basedOn w:val="DefaultParagraphFont"/>
    <w:link w:val="Heading9"/>
    <w:rsid w:val="001E44B5"/>
    <w:rPr>
      <w:rFonts w:ascii="Arial" w:eastAsia="Times New Roman" w:hAnsi="Arial"/>
      <w:sz w:val="36"/>
      <w:lang w:val="en-GB" w:eastAsia="en-GB"/>
    </w:rPr>
  </w:style>
  <w:style w:type="paragraph" w:styleId="Index2">
    <w:name w:val="index 2"/>
    <w:basedOn w:val="Index1"/>
    <w:rsid w:val="001E44B5"/>
    <w:pPr>
      <w:ind w:left="284"/>
    </w:pPr>
  </w:style>
  <w:style w:type="paragraph" w:styleId="Index1">
    <w:name w:val="index 1"/>
    <w:basedOn w:val="Normal"/>
    <w:rsid w:val="001E44B5"/>
    <w:pPr>
      <w:keepLines/>
      <w:overflowPunct/>
      <w:autoSpaceDE/>
      <w:autoSpaceDN/>
      <w:adjustRightInd/>
      <w:spacing w:after="0"/>
      <w:textAlignment w:val="auto"/>
    </w:pPr>
    <w:rPr>
      <w:rFonts w:eastAsiaTheme="minorEastAsia"/>
      <w:lang w:eastAsia="en-US"/>
    </w:rPr>
  </w:style>
  <w:style w:type="paragraph" w:customStyle="1" w:styleId="ZH">
    <w:name w:val="ZH"/>
    <w:rsid w:val="001E44B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1E44B5"/>
    <w:pPr>
      <w:ind w:left="851"/>
    </w:pPr>
  </w:style>
  <w:style w:type="paragraph" w:styleId="Header">
    <w:name w:val="header"/>
    <w:link w:val="HeaderChar"/>
    <w:rsid w:val="001E44B5"/>
    <w:pPr>
      <w:widowControl w:val="0"/>
    </w:pPr>
    <w:rPr>
      <w:rFonts w:ascii="Arial" w:eastAsiaTheme="minorEastAsia" w:hAnsi="Arial"/>
      <w:b/>
      <w:sz w:val="18"/>
      <w:lang w:val="en-GB"/>
    </w:rPr>
  </w:style>
  <w:style w:type="character" w:customStyle="1" w:styleId="HeaderChar">
    <w:name w:val="Header Char"/>
    <w:basedOn w:val="DefaultParagraphFont"/>
    <w:link w:val="Header"/>
    <w:rsid w:val="001E44B5"/>
    <w:rPr>
      <w:rFonts w:ascii="Arial" w:eastAsiaTheme="minorEastAsia" w:hAnsi="Arial"/>
      <w:b/>
      <w:sz w:val="18"/>
      <w:lang w:val="en-GB"/>
    </w:rPr>
  </w:style>
  <w:style w:type="character" w:styleId="FootnoteReference">
    <w:name w:val="footnote reference"/>
    <w:rsid w:val="001E44B5"/>
    <w:rPr>
      <w:b/>
      <w:position w:val="6"/>
      <w:sz w:val="16"/>
    </w:rPr>
  </w:style>
  <w:style w:type="paragraph" w:styleId="FootnoteText">
    <w:name w:val="footnote text"/>
    <w:basedOn w:val="Normal"/>
    <w:link w:val="FootnoteTextChar"/>
    <w:rsid w:val="001E44B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1E44B5"/>
    <w:rPr>
      <w:rFonts w:eastAsiaTheme="minorEastAsia"/>
      <w:sz w:val="16"/>
      <w:lang w:val="en-GB"/>
    </w:rPr>
  </w:style>
  <w:style w:type="paragraph" w:styleId="TOC9">
    <w:name w:val="toc 9"/>
    <w:basedOn w:val="TOC8"/>
    <w:uiPriority w:val="39"/>
    <w:rsid w:val="001E44B5"/>
    <w:pPr>
      <w:ind w:left="1418" w:hanging="1418"/>
    </w:pPr>
    <w:rPr>
      <w:rFonts w:eastAsiaTheme="minorEastAsia"/>
      <w:noProof w:val="0"/>
    </w:rPr>
  </w:style>
  <w:style w:type="paragraph" w:styleId="ListBullet2">
    <w:name w:val="List Bullet 2"/>
    <w:basedOn w:val="ListBullet"/>
    <w:rsid w:val="001E44B5"/>
    <w:pPr>
      <w:ind w:left="851"/>
    </w:pPr>
  </w:style>
  <w:style w:type="paragraph" w:styleId="ListBullet3">
    <w:name w:val="List Bullet 3"/>
    <w:basedOn w:val="ListBullet2"/>
    <w:rsid w:val="001E44B5"/>
    <w:pPr>
      <w:ind w:left="1135"/>
    </w:pPr>
  </w:style>
  <w:style w:type="paragraph" w:styleId="ListNumber">
    <w:name w:val="List Number"/>
    <w:basedOn w:val="List"/>
    <w:rsid w:val="001E44B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1E44B5"/>
    <w:pPr>
      <w:framePr w:wrap="notBeside" w:vAnchor="page" w:hAnchor="margin" w:y="15764"/>
      <w:widowControl w:val="0"/>
    </w:pPr>
    <w:rPr>
      <w:rFonts w:ascii="Arial" w:eastAsiaTheme="minorEastAsia" w:hAnsi="Arial"/>
      <w:noProof/>
      <w:sz w:val="32"/>
      <w:lang w:val="en-GB"/>
    </w:rPr>
  </w:style>
  <w:style w:type="paragraph" w:customStyle="1" w:styleId="ZG">
    <w:name w:val="ZG"/>
    <w:rsid w:val="001E44B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1E44B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1E44B5"/>
    <w:pPr>
      <w:ind w:left="1418"/>
    </w:pPr>
  </w:style>
  <w:style w:type="paragraph" w:styleId="ListBullet5">
    <w:name w:val="List Bullet 5"/>
    <w:basedOn w:val="ListBullet4"/>
    <w:rsid w:val="001E44B5"/>
    <w:pPr>
      <w:ind w:left="1702"/>
    </w:pPr>
  </w:style>
  <w:style w:type="paragraph" w:styleId="Footer">
    <w:name w:val="footer"/>
    <w:basedOn w:val="Header"/>
    <w:link w:val="FooterChar"/>
    <w:rsid w:val="001E44B5"/>
    <w:pPr>
      <w:jc w:val="center"/>
    </w:pPr>
    <w:rPr>
      <w:i/>
    </w:rPr>
  </w:style>
  <w:style w:type="character" w:customStyle="1" w:styleId="FooterChar">
    <w:name w:val="Footer Char"/>
    <w:basedOn w:val="DefaultParagraphFont"/>
    <w:link w:val="Footer"/>
    <w:rsid w:val="001E44B5"/>
    <w:rPr>
      <w:rFonts w:ascii="Arial" w:eastAsiaTheme="minorEastAsia" w:hAnsi="Arial"/>
      <w:b/>
      <w:i/>
      <w:sz w:val="18"/>
      <w:lang w:val="en-GB"/>
    </w:rPr>
  </w:style>
  <w:style w:type="paragraph" w:customStyle="1" w:styleId="ZTD">
    <w:name w:val="ZTD"/>
    <w:basedOn w:val="ZB"/>
    <w:rsid w:val="001E44B5"/>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1E44B5"/>
    <w:rPr>
      <w:rFonts w:ascii="Arial" w:eastAsiaTheme="minorEastAsia" w:hAnsi="Arial"/>
      <w:sz w:val="24"/>
      <w:lang w:val="en-GB"/>
    </w:rPr>
  </w:style>
  <w:style w:type="paragraph" w:styleId="CommentText">
    <w:name w:val="annotation text"/>
    <w:basedOn w:val="Normal"/>
    <w:link w:val="CommentTextChar"/>
    <w:rsid w:val="001E44B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1E44B5"/>
    <w:rPr>
      <w:rFonts w:eastAsiaTheme="minorEastAsia"/>
      <w:lang w:val="en-GB"/>
    </w:rPr>
  </w:style>
  <w:style w:type="character" w:styleId="FollowedHyperlink">
    <w:name w:val="FollowedHyperlink"/>
    <w:qFormat/>
    <w:rsid w:val="001E44B5"/>
    <w:rPr>
      <w:color w:val="800080"/>
      <w:u w:val="single"/>
    </w:rPr>
  </w:style>
  <w:style w:type="paragraph" w:styleId="CommentSubject">
    <w:name w:val="annotation subject"/>
    <w:basedOn w:val="CommentText"/>
    <w:next w:val="CommentText"/>
    <w:link w:val="CommentSubjectChar"/>
    <w:rsid w:val="001E44B5"/>
    <w:rPr>
      <w:b/>
      <w:bCs/>
    </w:rPr>
  </w:style>
  <w:style w:type="character" w:customStyle="1" w:styleId="CommentSubjectChar">
    <w:name w:val="Comment Subject Char"/>
    <w:basedOn w:val="CommentTextChar"/>
    <w:link w:val="CommentSubject"/>
    <w:rsid w:val="001E44B5"/>
    <w:rPr>
      <w:rFonts w:eastAsiaTheme="minorEastAsia"/>
      <w:b/>
      <w:bCs/>
      <w:lang w:val="en-GB"/>
    </w:rPr>
  </w:style>
  <w:style w:type="paragraph" w:styleId="DocumentMap">
    <w:name w:val="Document Map"/>
    <w:basedOn w:val="Normal"/>
    <w:link w:val="DocumentMapChar"/>
    <w:rsid w:val="001E44B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1E44B5"/>
    <w:rPr>
      <w:rFonts w:ascii="Tahoma" w:eastAsiaTheme="minorEastAsia" w:hAnsi="Tahoma" w:cs="Tahoma"/>
      <w:shd w:val="clear" w:color="auto" w:fill="000080"/>
      <w:lang w:val="en-GB"/>
    </w:rPr>
  </w:style>
  <w:style w:type="paragraph" w:customStyle="1" w:styleId="TAJ">
    <w:name w:val="TAJ"/>
    <w:basedOn w:val="TH"/>
    <w:rsid w:val="001E44B5"/>
    <w:pPr>
      <w:overflowPunct/>
      <w:autoSpaceDE/>
      <w:autoSpaceDN/>
      <w:adjustRightInd/>
      <w:textAlignment w:val="auto"/>
    </w:pPr>
    <w:rPr>
      <w:rFonts w:eastAsia="SimSun"/>
      <w:lang w:eastAsia="x-none"/>
    </w:rPr>
  </w:style>
  <w:style w:type="paragraph" w:styleId="IndexHeading">
    <w:name w:val="index heading"/>
    <w:basedOn w:val="Normal"/>
    <w:next w:val="Normal"/>
    <w:rsid w:val="001E44B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1E44B5"/>
    <w:pPr>
      <w:overflowPunct/>
      <w:autoSpaceDE/>
      <w:autoSpaceDN/>
      <w:adjustRightInd/>
      <w:ind w:left="851"/>
      <w:textAlignment w:val="auto"/>
    </w:pPr>
    <w:rPr>
      <w:rFonts w:eastAsia="SimSun"/>
      <w:lang w:eastAsia="zh-CN"/>
    </w:rPr>
  </w:style>
  <w:style w:type="paragraph" w:customStyle="1" w:styleId="INDENT2">
    <w:name w:val="INDENT2"/>
    <w:basedOn w:val="Normal"/>
    <w:rsid w:val="001E44B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1E44B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1E44B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1E44B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1E44B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1E44B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1E44B5"/>
    <w:rPr>
      <w:rFonts w:ascii="Courier New" w:eastAsia="Times New Roman" w:hAnsi="Courier New"/>
      <w:lang w:val="en-GB" w:eastAsia="zh-CN"/>
    </w:rPr>
  </w:style>
  <w:style w:type="paragraph" w:styleId="TOCHeading">
    <w:name w:val="TOC Heading"/>
    <w:basedOn w:val="Heading1"/>
    <w:next w:val="Normal"/>
    <w:uiPriority w:val="39"/>
    <w:unhideWhenUsed/>
    <w:qFormat/>
    <w:rsid w:val="001E44B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1E44B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1E44B5"/>
  </w:style>
  <w:style w:type="paragraph" w:styleId="BlockText">
    <w:name w:val="Block Text"/>
    <w:basedOn w:val="Normal"/>
    <w:semiHidden/>
    <w:unhideWhenUsed/>
    <w:rsid w:val="001E44B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E44B5"/>
    <w:pPr>
      <w:spacing w:after="120" w:line="480" w:lineRule="auto"/>
    </w:pPr>
  </w:style>
  <w:style w:type="character" w:customStyle="1" w:styleId="BodyText2Char">
    <w:name w:val="Body Text 2 Char"/>
    <w:basedOn w:val="DefaultParagraphFont"/>
    <w:link w:val="BodyText2"/>
    <w:semiHidden/>
    <w:rsid w:val="001E44B5"/>
    <w:rPr>
      <w:rFonts w:eastAsia="Times New Roman"/>
      <w:lang w:val="en-GB" w:eastAsia="en-GB"/>
    </w:rPr>
  </w:style>
  <w:style w:type="paragraph" w:styleId="BodyText3">
    <w:name w:val="Body Text 3"/>
    <w:basedOn w:val="Normal"/>
    <w:link w:val="BodyText3Char"/>
    <w:semiHidden/>
    <w:unhideWhenUsed/>
    <w:rsid w:val="001E44B5"/>
    <w:pPr>
      <w:spacing w:after="120"/>
    </w:pPr>
    <w:rPr>
      <w:sz w:val="16"/>
      <w:szCs w:val="16"/>
    </w:rPr>
  </w:style>
  <w:style w:type="character" w:customStyle="1" w:styleId="BodyText3Char">
    <w:name w:val="Body Text 3 Char"/>
    <w:basedOn w:val="DefaultParagraphFont"/>
    <w:link w:val="BodyText3"/>
    <w:semiHidden/>
    <w:rsid w:val="001E44B5"/>
    <w:rPr>
      <w:rFonts w:eastAsia="Times New Roman"/>
      <w:sz w:val="16"/>
      <w:szCs w:val="16"/>
      <w:lang w:val="en-GB" w:eastAsia="en-GB"/>
    </w:rPr>
  </w:style>
  <w:style w:type="paragraph" w:styleId="BodyTextFirstIndent">
    <w:name w:val="Body Text First Indent"/>
    <w:basedOn w:val="BodyText"/>
    <w:link w:val="BodyTextFirstIndentChar"/>
    <w:rsid w:val="001E44B5"/>
    <w:pPr>
      <w:spacing w:after="180"/>
      <w:ind w:firstLine="360"/>
    </w:pPr>
  </w:style>
  <w:style w:type="character" w:customStyle="1" w:styleId="BodyTextFirstIndentChar">
    <w:name w:val="Body Text First Indent Char"/>
    <w:basedOn w:val="BodyTextChar"/>
    <w:link w:val="BodyTextFirstIndent"/>
    <w:rsid w:val="001E44B5"/>
    <w:rPr>
      <w:rFonts w:eastAsia="Times New Roman"/>
      <w:lang w:val="en-GB" w:eastAsia="en-GB"/>
    </w:rPr>
  </w:style>
  <w:style w:type="paragraph" w:styleId="BodyTextIndent">
    <w:name w:val="Body Text Indent"/>
    <w:basedOn w:val="Normal"/>
    <w:link w:val="BodyTextIndentChar"/>
    <w:semiHidden/>
    <w:unhideWhenUsed/>
    <w:rsid w:val="001E44B5"/>
    <w:pPr>
      <w:spacing w:after="120"/>
      <w:ind w:left="283"/>
    </w:pPr>
  </w:style>
  <w:style w:type="character" w:customStyle="1" w:styleId="BodyTextIndentChar">
    <w:name w:val="Body Text Indent Char"/>
    <w:basedOn w:val="DefaultParagraphFont"/>
    <w:link w:val="BodyTextIndent"/>
    <w:semiHidden/>
    <w:rsid w:val="001E44B5"/>
    <w:rPr>
      <w:rFonts w:eastAsia="Times New Roman"/>
      <w:lang w:val="en-GB" w:eastAsia="en-GB"/>
    </w:rPr>
  </w:style>
  <w:style w:type="paragraph" w:styleId="BodyTextFirstIndent2">
    <w:name w:val="Body Text First Indent 2"/>
    <w:basedOn w:val="BodyTextIndent"/>
    <w:link w:val="BodyTextFirstIndent2Char"/>
    <w:semiHidden/>
    <w:unhideWhenUsed/>
    <w:rsid w:val="001E44B5"/>
    <w:pPr>
      <w:spacing w:after="180"/>
      <w:ind w:left="360" w:firstLine="360"/>
    </w:pPr>
  </w:style>
  <w:style w:type="character" w:customStyle="1" w:styleId="BodyTextFirstIndent2Char">
    <w:name w:val="Body Text First Indent 2 Char"/>
    <w:basedOn w:val="BodyTextIndentChar"/>
    <w:link w:val="BodyTextFirstIndent2"/>
    <w:semiHidden/>
    <w:rsid w:val="001E44B5"/>
    <w:rPr>
      <w:rFonts w:eastAsia="Times New Roman"/>
      <w:lang w:val="en-GB" w:eastAsia="en-GB"/>
    </w:rPr>
  </w:style>
  <w:style w:type="paragraph" w:styleId="BodyTextIndent2">
    <w:name w:val="Body Text Indent 2"/>
    <w:basedOn w:val="Normal"/>
    <w:link w:val="BodyTextIndent2Char"/>
    <w:semiHidden/>
    <w:unhideWhenUsed/>
    <w:rsid w:val="001E44B5"/>
    <w:pPr>
      <w:spacing w:after="120" w:line="480" w:lineRule="auto"/>
      <w:ind w:left="283"/>
    </w:pPr>
  </w:style>
  <w:style w:type="character" w:customStyle="1" w:styleId="BodyTextIndent2Char">
    <w:name w:val="Body Text Indent 2 Char"/>
    <w:basedOn w:val="DefaultParagraphFont"/>
    <w:link w:val="BodyTextIndent2"/>
    <w:semiHidden/>
    <w:rsid w:val="001E44B5"/>
    <w:rPr>
      <w:rFonts w:eastAsia="Times New Roman"/>
      <w:lang w:val="en-GB" w:eastAsia="en-GB"/>
    </w:rPr>
  </w:style>
  <w:style w:type="paragraph" w:styleId="BodyTextIndent3">
    <w:name w:val="Body Text Indent 3"/>
    <w:basedOn w:val="Normal"/>
    <w:link w:val="BodyTextIndent3Char"/>
    <w:semiHidden/>
    <w:unhideWhenUsed/>
    <w:rsid w:val="001E44B5"/>
    <w:pPr>
      <w:spacing w:after="120"/>
      <w:ind w:left="283"/>
    </w:pPr>
    <w:rPr>
      <w:sz w:val="16"/>
      <w:szCs w:val="16"/>
    </w:rPr>
  </w:style>
  <w:style w:type="character" w:customStyle="1" w:styleId="BodyTextIndent3Char">
    <w:name w:val="Body Text Indent 3 Char"/>
    <w:basedOn w:val="DefaultParagraphFont"/>
    <w:link w:val="BodyTextIndent3"/>
    <w:semiHidden/>
    <w:rsid w:val="001E44B5"/>
    <w:rPr>
      <w:rFonts w:eastAsia="Times New Roman"/>
      <w:sz w:val="16"/>
      <w:szCs w:val="16"/>
      <w:lang w:val="en-GB" w:eastAsia="en-GB"/>
    </w:rPr>
  </w:style>
  <w:style w:type="paragraph" w:styleId="Closing">
    <w:name w:val="Closing"/>
    <w:basedOn w:val="Normal"/>
    <w:link w:val="ClosingChar"/>
    <w:semiHidden/>
    <w:unhideWhenUsed/>
    <w:rsid w:val="001E44B5"/>
    <w:pPr>
      <w:spacing w:after="0"/>
      <w:ind w:left="4252"/>
    </w:pPr>
  </w:style>
  <w:style w:type="character" w:customStyle="1" w:styleId="ClosingChar">
    <w:name w:val="Closing Char"/>
    <w:basedOn w:val="DefaultParagraphFont"/>
    <w:link w:val="Closing"/>
    <w:semiHidden/>
    <w:rsid w:val="001E44B5"/>
    <w:rPr>
      <w:rFonts w:eastAsia="Times New Roman"/>
      <w:lang w:val="en-GB" w:eastAsia="en-GB"/>
    </w:rPr>
  </w:style>
  <w:style w:type="paragraph" w:styleId="Date">
    <w:name w:val="Date"/>
    <w:basedOn w:val="Normal"/>
    <w:next w:val="Normal"/>
    <w:link w:val="DateChar"/>
    <w:rsid w:val="001E44B5"/>
  </w:style>
  <w:style w:type="character" w:customStyle="1" w:styleId="DateChar">
    <w:name w:val="Date Char"/>
    <w:basedOn w:val="DefaultParagraphFont"/>
    <w:link w:val="Date"/>
    <w:rsid w:val="001E44B5"/>
    <w:rPr>
      <w:rFonts w:eastAsia="Times New Roman"/>
      <w:lang w:val="en-GB" w:eastAsia="en-GB"/>
    </w:rPr>
  </w:style>
  <w:style w:type="paragraph" w:styleId="E-mailSignature">
    <w:name w:val="E-mail Signature"/>
    <w:basedOn w:val="Normal"/>
    <w:link w:val="E-mailSignatureChar"/>
    <w:semiHidden/>
    <w:unhideWhenUsed/>
    <w:rsid w:val="001E44B5"/>
    <w:pPr>
      <w:spacing w:after="0"/>
    </w:pPr>
  </w:style>
  <w:style w:type="character" w:customStyle="1" w:styleId="E-mailSignatureChar">
    <w:name w:val="E-mail Signature Char"/>
    <w:basedOn w:val="DefaultParagraphFont"/>
    <w:link w:val="E-mailSignature"/>
    <w:semiHidden/>
    <w:rsid w:val="001E44B5"/>
    <w:rPr>
      <w:rFonts w:eastAsia="Times New Roman"/>
      <w:lang w:val="en-GB" w:eastAsia="en-GB"/>
    </w:rPr>
  </w:style>
  <w:style w:type="paragraph" w:styleId="EndnoteText">
    <w:name w:val="endnote text"/>
    <w:basedOn w:val="Normal"/>
    <w:link w:val="EndnoteTextChar"/>
    <w:semiHidden/>
    <w:unhideWhenUsed/>
    <w:rsid w:val="001E44B5"/>
    <w:pPr>
      <w:spacing w:after="0"/>
    </w:pPr>
  </w:style>
  <w:style w:type="character" w:customStyle="1" w:styleId="EndnoteTextChar">
    <w:name w:val="Endnote Text Char"/>
    <w:basedOn w:val="DefaultParagraphFont"/>
    <w:link w:val="EndnoteText"/>
    <w:semiHidden/>
    <w:rsid w:val="001E44B5"/>
    <w:rPr>
      <w:rFonts w:eastAsia="Times New Roman"/>
      <w:lang w:val="en-GB" w:eastAsia="en-GB"/>
    </w:rPr>
  </w:style>
  <w:style w:type="paragraph" w:styleId="EnvelopeAddress">
    <w:name w:val="envelope address"/>
    <w:basedOn w:val="Normal"/>
    <w:semiHidden/>
    <w:unhideWhenUsed/>
    <w:rsid w:val="001E44B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44B5"/>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E44B5"/>
    <w:pPr>
      <w:spacing w:after="0"/>
    </w:pPr>
    <w:rPr>
      <w:i/>
      <w:iCs/>
    </w:rPr>
  </w:style>
  <w:style w:type="character" w:customStyle="1" w:styleId="HTMLAddressChar">
    <w:name w:val="HTML Address Char"/>
    <w:basedOn w:val="DefaultParagraphFont"/>
    <w:link w:val="HTMLAddress"/>
    <w:semiHidden/>
    <w:rsid w:val="001E44B5"/>
    <w:rPr>
      <w:rFonts w:eastAsia="Times New Roman"/>
      <w:i/>
      <w:iCs/>
      <w:lang w:val="en-GB" w:eastAsia="en-GB"/>
    </w:rPr>
  </w:style>
  <w:style w:type="paragraph" w:styleId="HTMLPreformatted">
    <w:name w:val="HTML Preformatted"/>
    <w:basedOn w:val="Normal"/>
    <w:link w:val="HTMLPreformattedChar"/>
    <w:semiHidden/>
    <w:unhideWhenUsed/>
    <w:rsid w:val="001E44B5"/>
    <w:pPr>
      <w:spacing w:after="0"/>
    </w:pPr>
    <w:rPr>
      <w:rFonts w:ascii="Consolas" w:hAnsi="Consolas"/>
    </w:rPr>
  </w:style>
  <w:style w:type="character" w:customStyle="1" w:styleId="HTMLPreformattedChar">
    <w:name w:val="HTML Preformatted Char"/>
    <w:basedOn w:val="DefaultParagraphFont"/>
    <w:link w:val="HTMLPreformatted"/>
    <w:semiHidden/>
    <w:rsid w:val="001E44B5"/>
    <w:rPr>
      <w:rFonts w:ascii="Consolas" w:eastAsia="Times New Roman" w:hAnsi="Consolas"/>
      <w:lang w:val="en-GB" w:eastAsia="en-GB"/>
    </w:rPr>
  </w:style>
  <w:style w:type="paragraph" w:styleId="Index3">
    <w:name w:val="index 3"/>
    <w:basedOn w:val="Normal"/>
    <w:next w:val="Normal"/>
    <w:semiHidden/>
    <w:unhideWhenUsed/>
    <w:rsid w:val="001E44B5"/>
    <w:pPr>
      <w:spacing w:after="0"/>
      <w:ind w:left="600" w:hanging="200"/>
    </w:pPr>
  </w:style>
  <w:style w:type="paragraph" w:styleId="Index4">
    <w:name w:val="index 4"/>
    <w:basedOn w:val="Normal"/>
    <w:next w:val="Normal"/>
    <w:semiHidden/>
    <w:unhideWhenUsed/>
    <w:rsid w:val="001E44B5"/>
    <w:pPr>
      <w:spacing w:after="0"/>
      <w:ind w:left="800" w:hanging="200"/>
    </w:pPr>
  </w:style>
  <w:style w:type="paragraph" w:styleId="Index5">
    <w:name w:val="index 5"/>
    <w:basedOn w:val="Normal"/>
    <w:next w:val="Normal"/>
    <w:semiHidden/>
    <w:unhideWhenUsed/>
    <w:rsid w:val="001E44B5"/>
    <w:pPr>
      <w:spacing w:after="0"/>
      <w:ind w:left="1000" w:hanging="200"/>
    </w:pPr>
  </w:style>
  <w:style w:type="paragraph" w:styleId="Index6">
    <w:name w:val="index 6"/>
    <w:basedOn w:val="Normal"/>
    <w:next w:val="Normal"/>
    <w:semiHidden/>
    <w:unhideWhenUsed/>
    <w:rsid w:val="001E44B5"/>
    <w:pPr>
      <w:spacing w:after="0"/>
      <w:ind w:left="1200" w:hanging="200"/>
    </w:pPr>
  </w:style>
  <w:style w:type="paragraph" w:styleId="Index7">
    <w:name w:val="index 7"/>
    <w:basedOn w:val="Normal"/>
    <w:next w:val="Normal"/>
    <w:semiHidden/>
    <w:unhideWhenUsed/>
    <w:rsid w:val="001E44B5"/>
    <w:pPr>
      <w:spacing w:after="0"/>
      <w:ind w:left="1400" w:hanging="200"/>
    </w:pPr>
  </w:style>
  <w:style w:type="paragraph" w:styleId="Index8">
    <w:name w:val="index 8"/>
    <w:basedOn w:val="Normal"/>
    <w:next w:val="Normal"/>
    <w:semiHidden/>
    <w:unhideWhenUsed/>
    <w:rsid w:val="001E44B5"/>
    <w:pPr>
      <w:spacing w:after="0"/>
      <w:ind w:left="1600" w:hanging="200"/>
    </w:pPr>
  </w:style>
  <w:style w:type="paragraph" w:styleId="Index9">
    <w:name w:val="index 9"/>
    <w:basedOn w:val="Normal"/>
    <w:next w:val="Normal"/>
    <w:semiHidden/>
    <w:unhideWhenUsed/>
    <w:rsid w:val="001E44B5"/>
    <w:pPr>
      <w:spacing w:after="0"/>
      <w:ind w:left="1800" w:hanging="200"/>
    </w:pPr>
  </w:style>
  <w:style w:type="paragraph" w:styleId="IntenseQuote">
    <w:name w:val="Intense Quote"/>
    <w:basedOn w:val="Normal"/>
    <w:next w:val="Normal"/>
    <w:link w:val="IntenseQuoteChar"/>
    <w:uiPriority w:val="30"/>
    <w:qFormat/>
    <w:rsid w:val="001E44B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44B5"/>
    <w:rPr>
      <w:rFonts w:eastAsia="Times New Roman"/>
      <w:i/>
      <w:iCs/>
      <w:color w:val="4472C4" w:themeColor="accent1"/>
      <w:lang w:val="en-GB" w:eastAsia="en-GB"/>
    </w:rPr>
  </w:style>
  <w:style w:type="paragraph" w:styleId="ListContinue">
    <w:name w:val="List Continue"/>
    <w:basedOn w:val="Normal"/>
    <w:semiHidden/>
    <w:unhideWhenUsed/>
    <w:rsid w:val="001E44B5"/>
    <w:pPr>
      <w:spacing w:after="120"/>
      <w:ind w:left="283"/>
      <w:contextualSpacing/>
    </w:pPr>
  </w:style>
  <w:style w:type="paragraph" w:styleId="ListContinue2">
    <w:name w:val="List Continue 2"/>
    <w:basedOn w:val="Normal"/>
    <w:semiHidden/>
    <w:unhideWhenUsed/>
    <w:rsid w:val="001E44B5"/>
    <w:pPr>
      <w:spacing w:after="120"/>
      <w:ind w:left="566"/>
      <w:contextualSpacing/>
    </w:pPr>
  </w:style>
  <w:style w:type="paragraph" w:styleId="ListContinue3">
    <w:name w:val="List Continue 3"/>
    <w:basedOn w:val="Normal"/>
    <w:semiHidden/>
    <w:unhideWhenUsed/>
    <w:rsid w:val="001E44B5"/>
    <w:pPr>
      <w:spacing w:after="120"/>
      <w:ind w:left="849"/>
      <w:contextualSpacing/>
    </w:pPr>
  </w:style>
  <w:style w:type="paragraph" w:styleId="ListContinue4">
    <w:name w:val="List Continue 4"/>
    <w:basedOn w:val="Normal"/>
    <w:semiHidden/>
    <w:unhideWhenUsed/>
    <w:rsid w:val="001E44B5"/>
    <w:pPr>
      <w:spacing w:after="120"/>
      <w:ind w:left="1132"/>
      <w:contextualSpacing/>
    </w:pPr>
  </w:style>
  <w:style w:type="paragraph" w:styleId="ListContinue5">
    <w:name w:val="List Continue 5"/>
    <w:basedOn w:val="Normal"/>
    <w:semiHidden/>
    <w:unhideWhenUsed/>
    <w:rsid w:val="001E44B5"/>
    <w:pPr>
      <w:spacing w:after="120"/>
      <w:ind w:left="1415"/>
      <w:contextualSpacing/>
    </w:pPr>
  </w:style>
  <w:style w:type="paragraph" w:styleId="ListNumber3">
    <w:name w:val="List Number 3"/>
    <w:basedOn w:val="Normal"/>
    <w:semiHidden/>
    <w:unhideWhenUsed/>
    <w:rsid w:val="001E44B5"/>
    <w:pPr>
      <w:tabs>
        <w:tab w:val="num" w:pos="926"/>
      </w:tabs>
      <w:ind w:left="926" w:hanging="360"/>
      <w:contextualSpacing/>
    </w:pPr>
  </w:style>
  <w:style w:type="paragraph" w:styleId="ListNumber4">
    <w:name w:val="List Number 4"/>
    <w:basedOn w:val="Normal"/>
    <w:semiHidden/>
    <w:unhideWhenUsed/>
    <w:rsid w:val="001E44B5"/>
    <w:pPr>
      <w:tabs>
        <w:tab w:val="num" w:pos="1209"/>
      </w:tabs>
      <w:ind w:left="1209" w:hanging="360"/>
      <w:contextualSpacing/>
    </w:pPr>
  </w:style>
  <w:style w:type="paragraph" w:styleId="ListNumber5">
    <w:name w:val="List Number 5"/>
    <w:basedOn w:val="Normal"/>
    <w:semiHidden/>
    <w:unhideWhenUsed/>
    <w:rsid w:val="001E44B5"/>
    <w:pPr>
      <w:tabs>
        <w:tab w:val="num" w:pos="1492"/>
      </w:tabs>
      <w:ind w:left="1492" w:hanging="360"/>
      <w:contextualSpacing/>
    </w:pPr>
  </w:style>
  <w:style w:type="paragraph" w:styleId="MacroText">
    <w:name w:val="macro"/>
    <w:link w:val="MacroTextChar"/>
    <w:semiHidden/>
    <w:unhideWhenUsed/>
    <w:rsid w:val="001E44B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1E44B5"/>
    <w:rPr>
      <w:rFonts w:ascii="Consolas" w:eastAsia="Times New Roman" w:hAnsi="Consolas"/>
      <w:lang w:val="en-GB" w:eastAsia="en-GB"/>
    </w:rPr>
  </w:style>
  <w:style w:type="paragraph" w:styleId="MessageHeader">
    <w:name w:val="Message Header"/>
    <w:basedOn w:val="Normal"/>
    <w:link w:val="MessageHeaderChar"/>
    <w:semiHidden/>
    <w:unhideWhenUsed/>
    <w:rsid w:val="001E44B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44B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E44B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1E44B5"/>
    <w:rPr>
      <w:sz w:val="24"/>
      <w:szCs w:val="24"/>
    </w:rPr>
  </w:style>
  <w:style w:type="paragraph" w:styleId="NormalIndent">
    <w:name w:val="Normal Indent"/>
    <w:basedOn w:val="Normal"/>
    <w:semiHidden/>
    <w:unhideWhenUsed/>
    <w:rsid w:val="001E44B5"/>
    <w:pPr>
      <w:ind w:left="720"/>
    </w:pPr>
  </w:style>
  <w:style w:type="paragraph" w:styleId="NoteHeading">
    <w:name w:val="Note Heading"/>
    <w:basedOn w:val="Normal"/>
    <w:next w:val="Normal"/>
    <w:link w:val="NoteHeadingChar"/>
    <w:semiHidden/>
    <w:unhideWhenUsed/>
    <w:rsid w:val="001E44B5"/>
    <w:pPr>
      <w:spacing w:after="0"/>
    </w:pPr>
  </w:style>
  <w:style w:type="character" w:customStyle="1" w:styleId="NoteHeadingChar">
    <w:name w:val="Note Heading Char"/>
    <w:basedOn w:val="DefaultParagraphFont"/>
    <w:link w:val="NoteHeading"/>
    <w:semiHidden/>
    <w:rsid w:val="001E44B5"/>
    <w:rPr>
      <w:rFonts w:eastAsia="Times New Roman"/>
      <w:lang w:val="en-GB" w:eastAsia="en-GB"/>
    </w:rPr>
  </w:style>
  <w:style w:type="paragraph" w:styleId="Quote">
    <w:name w:val="Quote"/>
    <w:basedOn w:val="Normal"/>
    <w:next w:val="Normal"/>
    <w:link w:val="QuoteChar"/>
    <w:uiPriority w:val="29"/>
    <w:qFormat/>
    <w:rsid w:val="001E44B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44B5"/>
    <w:rPr>
      <w:rFonts w:eastAsia="Times New Roman"/>
      <w:i/>
      <w:iCs/>
      <w:color w:val="404040" w:themeColor="text1" w:themeTint="BF"/>
      <w:lang w:val="en-GB" w:eastAsia="en-GB"/>
    </w:rPr>
  </w:style>
  <w:style w:type="paragraph" w:styleId="Salutation">
    <w:name w:val="Salutation"/>
    <w:basedOn w:val="Normal"/>
    <w:next w:val="Normal"/>
    <w:link w:val="SalutationChar"/>
    <w:rsid w:val="001E44B5"/>
  </w:style>
  <w:style w:type="character" w:customStyle="1" w:styleId="SalutationChar">
    <w:name w:val="Salutation Char"/>
    <w:basedOn w:val="DefaultParagraphFont"/>
    <w:link w:val="Salutation"/>
    <w:rsid w:val="001E44B5"/>
    <w:rPr>
      <w:rFonts w:eastAsia="Times New Roman"/>
      <w:lang w:val="en-GB" w:eastAsia="en-GB"/>
    </w:rPr>
  </w:style>
  <w:style w:type="paragraph" w:styleId="Signature">
    <w:name w:val="Signature"/>
    <w:basedOn w:val="Normal"/>
    <w:link w:val="SignatureChar"/>
    <w:semiHidden/>
    <w:unhideWhenUsed/>
    <w:rsid w:val="001E44B5"/>
    <w:pPr>
      <w:spacing w:after="0"/>
      <w:ind w:left="4252"/>
    </w:pPr>
  </w:style>
  <w:style w:type="character" w:customStyle="1" w:styleId="SignatureChar">
    <w:name w:val="Signature Char"/>
    <w:basedOn w:val="DefaultParagraphFont"/>
    <w:link w:val="Signature"/>
    <w:semiHidden/>
    <w:rsid w:val="001E44B5"/>
    <w:rPr>
      <w:rFonts w:eastAsia="Times New Roman"/>
      <w:lang w:val="en-GB" w:eastAsia="en-GB"/>
    </w:rPr>
  </w:style>
  <w:style w:type="paragraph" w:styleId="Subtitle">
    <w:name w:val="Subtitle"/>
    <w:basedOn w:val="Normal"/>
    <w:next w:val="Normal"/>
    <w:link w:val="SubtitleChar"/>
    <w:qFormat/>
    <w:rsid w:val="001E44B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44B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E44B5"/>
    <w:pPr>
      <w:spacing w:after="0"/>
      <w:ind w:left="200" w:hanging="200"/>
    </w:pPr>
  </w:style>
  <w:style w:type="paragraph" w:styleId="TableofFigures">
    <w:name w:val="table of figures"/>
    <w:basedOn w:val="Normal"/>
    <w:next w:val="Normal"/>
    <w:semiHidden/>
    <w:unhideWhenUsed/>
    <w:rsid w:val="001E44B5"/>
    <w:pPr>
      <w:spacing w:after="0"/>
    </w:pPr>
  </w:style>
  <w:style w:type="paragraph" w:styleId="Title">
    <w:name w:val="Title"/>
    <w:basedOn w:val="Normal"/>
    <w:next w:val="Normal"/>
    <w:link w:val="TitleChar"/>
    <w:qFormat/>
    <w:rsid w:val="001E44B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44B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E44B5"/>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228</TotalTime>
  <Pages>2</Pages>
  <Words>801</Words>
  <Characters>4569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5360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Vivek Gupta</cp:lastModifiedBy>
  <cp:revision>33</cp:revision>
  <dcterms:created xsi:type="dcterms:W3CDTF">2022-03-15T10:46:00Z</dcterms:created>
  <dcterms:modified xsi:type="dcterms:W3CDTF">2022-08-11T01:02:00Z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