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243C99D6"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582CE6">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7E4167">
        <w:rPr>
          <w:b/>
          <w:noProof/>
          <w:sz w:val="24"/>
        </w:rPr>
        <w:t>4778</w:t>
      </w:r>
    </w:p>
    <w:p w14:paraId="4F25E96B" w14:textId="05BC4FA4" w:rsidR="004641B7" w:rsidRDefault="004641B7" w:rsidP="004641B7">
      <w:pPr>
        <w:pStyle w:val="CRCoverPage"/>
        <w:outlineLvl w:val="0"/>
        <w:rPr>
          <w:b/>
          <w:noProof/>
          <w:sz w:val="24"/>
        </w:rPr>
      </w:pPr>
      <w:r>
        <w:rPr>
          <w:b/>
          <w:noProof/>
          <w:sz w:val="24"/>
        </w:rPr>
        <w:t xml:space="preserve">E-Meeting, </w:t>
      </w:r>
      <w:r w:rsidR="002642E9">
        <w:rPr>
          <w:b/>
          <w:noProof/>
          <w:sz w:val="24"/>
        </w:rPr>
        <w:t>1</w:t>
      </w:r>
      <w:r w:rsidR="00582CE6">
        <w:rPr>
          <w:b/>
          <w:noProof/>
          <w:sz w:val="24"/>
        </w:rPr>
        <w:t>8</w:t>
      </w:r>
      <w:r>
        <w:rPr>
          <w:b/>
          <w:noProof/>
          <w:sz w:val="24"/>
          <w:vertAlign w:val="superscript"/>
        </w:rPr>
        <w:t>th</w:t>
      </w:r>
      <w:r>
        <w:rPr>
          <w:b/>
          <w:noProof/>
          <w:sz w:val="24"/>
        </w:rPr>
        <w:t xml:space="preserve"> – 2</w:t>
      </w:r>
      <w:r w:rsidR="00582CE6">
        <w:rPr>
          <w:b/>
          <w:noProof/>
          <w:sz w:val="24"/>
        </w:rPr>
        <w:t>6</w:t>
      </w:r>
      <w:r>
        <w:rPr>
          <w:b/>
          <w:noProof/>
          <w:sz w:val="24"/>
          <w:vertAlign w:val="superscript"/>
        </w:rPr>
        <w:t>th</w:t>
      </w:r>
      <w:r>
        <w:rPr>
          <w:b/>
          <w:noProof/>
          <w:sz w:val="24"/>
        </w:rPr>
        <w:t xml:space="preserve"> </w:t>
      </w:r>
      <w:r w:rsidR="00582CE6">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02BA1B53" w:rsidR="004641B7" w:rsidRPr="00410371" w:rsidRDefault="007E4167" w:rsidP="0022036B">
            <w:pPr>
              <w:pStyle w:val="CRCoverPage"/>
              <w:spacing w:after="0"/>
              <w:rPr>
                <w:noProof/>
              </w:rPr>
            </w:pPr>
            <w:r>
              <w:rPr>
                <w:b/>
                <w:noProof/>
                <w:sz w:val="28"/>
              </w:rPr>
              <w:t>4523</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0F9299C0" w:rsidR="004641B7" w:rsidRPr="00410371" w:rsidRDefault="00582CE6"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3BB029D0" w:rsidR="004641B7" w:rsidRPr="00410371" w:rsidRDefault="004641B7" w:rsidP="0022036B">
            <w:pPr>
              <w:pStyle w:val="CRCoverPage"/>
              <w:spacing w:after="0"/>
              <w:jc w:val="center"/>
              <w:rPr>
                <w:noProof/>
                <w:sz w:val="28"/>
              </w:rPr>
            </w:pPr>
            <w:r w:rsidRPr="006952EB">
              <w:rPr>
                <w:b/>
                <w:noProof/>
                <w:sz w:val="28"/>
              </w:rPr>
              <w:t>17.</w:t>
            </w:r>
            <w:r w:rsidR="00582CE6">
              <w:rPr>
                <w:b/>
                <w:noProof/>
                <w:sz w:val="28"/>
              </w:rPr>
              <w:t>7</w:t>
            </w:r>
            <w:r w:rsidRPr="006952EB">
              <w:rPr>
                <w:b/>
                <w:noProof/>
                <w:sz w:val="28"/>
              </w:rPr>
              <w:t>.</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4EB3B0C4" w:rsidR="004641B7" w:rsidRDefault="004641B7" w:rsidP="0022036B">
            <w:pPr>
              <w:pStyle w:val="CRCoverPage"/>
              <w:spacing w:after="0"/>
              <w:jc w:val="center"/>
              <w:rPr>
                <w:b/>
                <w:caps/>
                <w:noProof/>
              </w:rPr>
            </w:pP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69EFD606" w:rsidR="004641B7" w:rsidRDefault="001E44B5" w:rsidP="0022036B">
            <w:pPr>
              <w:pStyle w:val="CRCoverPage"/>
              <w:spacing w:after="0"/>
              <w:rPr>
                <w:b/>
                <w:bCs/>
                <w:caps/>
                <w:noProof/>
              </w:rPr>
            </w:pPr>
            <w:r>
              <w:rPr>
                <w:b/>
                <w:bCs/>
                <w:caps/>
                <w:noProof/>
              </w:rPr>
              <w:t>X</w:t>
            </w: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74CD645A" w:rsidR="004641B7" w:rsidRDefault="0004400A" w:rsidP="0022036B">
            <w:pPr>
              <w:pStyle w:val="CRCoverPage"/>
              <w:spacing w:after="0"/>
              <w:ind w:left="100"/>
              <w:rPr>
                <w:noProof/>
              </w:rPr>
            </w:pPr>
            <w:r>
              <w:rPr>
                <w:noProof/>
              </w:rPr>
              <w:t xml:space="preserve">Abnormal cases in Registration procedure for handling </w:t>
            </w:r>
            <w:r w:rsidR="00582CE6">
              <w:rPr>
                <w:noProof/>
              </w:rPr>
              <w:t xml:space="preserve">WUS </w:t>
            </w:r>
            <w:r w:rsidR="009B4C46">
              <w:rPr>
                <w:noProof/>
              </w:rPr>
              <w:t>assistance information</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58B816E6" w:rsidR="004641B7" w:rsidRDefault="0036743B" w:rsidP="0022036B">
            <w:pPr>
              <w:pStyle w:val="CRCoverPage"/>
              <w:spacing w:after="0"/>
              <w:ind w:left="100"/>
              <w:rPr>
                <w:noProof/>
              </w:rPr>
            </w:pPr>
            <w:r>
              <w:rPr>
                <w:rFonts w:cs="Arial"/>
                <w:bCs/>
              </w:rPr>
              <w:t>5GProtoc17</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5CD84EA3" w:rsidR="004641B7" w:rsidRDefault="004641B7" w:rsidP="0022036B">
            <w:pPr>
              <w:pStyle w:val="CRCoverPage"/>
              <w:spacing w:after="0"/>
              <w:ind w:left="100"/>
              <w:rPr>
                <w:noProof/>
              </w:rPr>
            </w:pPr>
            <w:r>
              <w:rPr>
                <w:noProof/>
              </w:rPr>
              <w:t>2022-0</w:t>
            </w:r>
            <w:r w:rsidR="00582CE6">
              <w:rPr>
                <w:noProof/>
              </w:rPr>
              <w:t>8</w:t>
            </w:r>
            <w:r>
              <w:rPr>
                <w:noProof/>
              </w:rPr>
              <w:t>-</w:t>
            </w:r>
            <w:r w:rsidR="00582CE6">
              <w:rPr>
                <w:noProof/>
              </w:rPr>
              <w:t>1</w:t>
            </w:r>
            <w:r>
              <w:rPr>
                <w:noProof/>
              </w:rPr>
              <w:t>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CF80D" w14:textId="14C05559" w:rsidR="009475AF" w:rsidRDefault="00BB3441" w:rsidP="009475AF">
            <w:pPr>
              <w:pStyle w:val="CRCoverPage"/>
              <w:spacing w:after="0"/>
              <w:ind w:left="100"/>
            </w:pPr>
            <w:r>
              <w:t xml:space="preserve">If the UE supports </w:t>
            </w:r>
            <w:r w:rsidR="00A504DF">
              <w:t xml:space="preserve">WUS </w:t>
            </w:r>
            <w:r w:rsidR="00705EDB">
              <w:t>assistance information</w:t>
            </w:r>
            <w:r w:rsidR="00A504DF">
              <w:t xml:space="preserve"> for paging</w:t>
            </w:r>
            <w:r>
              <w:t xml:space="preserve"> and the network supports and accepts the use of </w:t>
            </w:r>
            <w:r w:rsidRPr="00CC0C94">
              <w:t xml:space="preserve">the </w:t>
            </w:r>
            <w:r w:rsidR="00A504DF">
              <w:t>WUS</w:t>
            </w:r>
            <w:r w:rsidRPr="00CC0C94">
              <w:t xml:space="preserve"> </w:t>
            </w:r>
            <w:r w:rsidRPr="002376F7">
              <w:t>assistance</w:t>
            </w:r>
            <w:r>
              <w:t xml:space="preserve"> information for the UE, the network provides to the UE the Negotiated </w:t>
            </w:r>
            <w:r w:rsidR="00A504DF">
              <w:rPr>
                <w:lang w:eastAsia="ko-KR"/>
              </w:rPr>
              <w:t>WUS</w:t>
            </w:r>
            <w:r>
              <w:t xml:space="preserve"> </w:t>
            </w:r>
            <w:r w:rsidRPr="002376F7">
              <w:t xml:space="preserve">assistance </w:t>
            </w:r>
            <w:r>
              <w:t>information, in the REGISTRATION ACCEPT message. The</w:t>
            </w:r>
            <w:r w:rsidRPr="009B4C6F">
              <w:t xml:space="preserve"> </w:t>
            </w:r>
            <w:r w:rsidR="00A504DF">
              <w:t>WUS assistance information</w:t>
            </w:r>
            <w:r>
              <w:t xml:space="preserve"> </w:t>
            </w:r>
            <w:r w:rsidR="001D0D6E">
              <w:t xml:space="preserve">contains the paging probability information that </w:t>
            </w:r>
            <w:r>
              <w:t xml:space="preserve">is used to determine the </w:t>
            </w:r>
            <w:r w:rsidR="00A504DF">
              <w:t>WUS group</w:t>
            </w:r>
            <w:r>
              <w:t xml:space="preserve"> for paging the UE.</w:t>
            </w:r>
          </w:p>
          <w:p w14:paraId="3D1DE938" w14:textId="77777777" w:rsidR="00BB3441" w:rsidRDefault="00BB3441" w:rsidP="009475AF">
            <w:pPr>
              <w:pStyle w:val="CRCoverPage"/>
              <w:spacing w:after="0"/>
              <w:ind w:left="100"/>
            </w:pPr>
          </w:p>
          <w:p w14:paraId="423D4EB7" w14:textId="1EEA4DD8" w:rsidR="00BB3441" w:rsidRDefault="00BB3441" w:rsidP="00BB3441">
            <w:pPr>
              <w:pStyle w:val="CRCoverPage"/>
              <w:spacing w:after="0"/>
              <w:ind w:left="100"/>
            </w:pPr>
            <w:r>
              <w:t xml:space="preserve">There can be a lower layer failure when delivering the REGISTRATION COMPLETE message. If the network does not receive the REGISTRATION COMPLETE message due to a lower layer failure, the UE and network are out of sync as to which negotiated </w:t>
            </w:r>
            <w:r w:rsidR="001D0D6E">
              <w:t>paging probability information</w:t>
            </w:r>
            <w:r>
              <w:t xml:space="preserve"> to use. </w:t>
            </w:r>
          </w:p>
          <w:p w14:paraId="4501A995" w14:textId="77777777" w:rsidR="00BB3441" w:rsidRDefault="00BB3441" w:rsidP="00BB3441">
            <w:pPr>
              <w:pStyle w:val="CRCoverPage"/>
              <w:spacing w:after="0"/>
              <w:ind w:left="100"/>
            </w:pPr>
          </w:p>
          <w:p w14:paraId="2E5E09E8" w14:textId="6631A61E" w:rsidR="00BB3441" w:rsidRPr="00A003DE" w:rsidRDefault="00BB3441" w:rsidP="00A003DE">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 xml:space="preserve">etwork are in sync with respect to </w:t>
            </w:r>
            <w:r w:rsidR="00A003DE">
              <w:rPr>
                <w:rFonts w:cs="Arial"/>
                <w:color w:val="000000" w:themeColor="text1"/>
              </w:rPr>
              <w:t>which</w:t>
            </w:r>
            <w:r w:rsidRPr="000050ED">
              <w:rPr>
                <w:rFonts w:cs="Arial"/>
                <w:color w:val="000000" w:themeColor="text1"/>
              </w:rPr>
              <w:t xml:space="preserve"> </w:t>
            </w:r>
            <w:r w:rsidR="00A003DE">
              <w:t xml:space="preserve">paging probability information to use </w:t>
            </w: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6F0183F1" w14:textId="7A0C18BC" w:rsidR="00BB3441" w:rsidRPr="009475AF" w:rsidRDefault="00BB3441" w:rsidP="009475AF">
            <w:pPr>
              <w:pStyle w:val="CRCoverPage"/>
              <w:spacing w:after="0"/>
              <w:ind w:left="10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18528" w14:textId="063237B4" w:rsidR="00BB3441" w:rsidRDefault="00BB3441" w:rsidP="00BB3441">
            <w:pPr>
              <w:pStyle w:val="CRCoverPage"/>
              <w:spacing w:after="0"/>
              <w:ind w:left="100"/>
              <w:rPr>
                <w:noProof/>
              </w:rPr>
            </w:pPr>
            <w:r>
              <w:rPr>
                <w:lang w:val="en-US"/>
              </w:rPr>
              <w:t xml:space="preserve"> </w:t>
            </w:r>
            <w:r>
              <w:rPr>
                <w:noProof/>
              </w:rPr>
              <w:t xml:space="preserve">In case of lower layer failure and if the network does not receive the REGISTRATION COMPLETE message, </w:t>
            </w:r>
            <w:r>
              <w:t xml:space="preserve">the network should consider two different </w:t>
            </w:r>
            <w:r w:rsidR="001D0D6E">
              <w:t>paging probability information for paging the UE</w:t>
            </w:r>
            <w:r>
              <w:t xml:space="preserve">. Each of these </w:t>
            </w:r>
            <w:r w:rsidR="001D0D6E">
              <w:t>paging probability information</w:t>
            </w:r>
            <w:r>
              <w:t xml:space="preserve"> is associated with a corresponding GUTI as well. The network should page the UE with both the </w:t>
            </w:r>
            <w:r w:rsidR="001D0D6E">
              <w:t>paging probability information</w:t>
            </w:r>
            <w:r>
              <w:t xml:space="preserve"> and based on the GUTI included in the message with which the UE responds, use the </w:t>
            </w:r>
            <w:r w:rsidR="001D0D6E">
              <w:t>paging probability information</w:t>
            </w:r>
            <w:r>
              <w:t xml:space="preserve"> associated with that GUTI, and consider the other </w:t>
            </w:r>
            <w:r w:rsidR="001D0D6E">
              <w:t>paging probability information</w:t>
            </w:r>
            <w:r>
              <w:t xml:space="preserve"> as invalid.</w:t>
            </w:r>
          </w:p>
          <w:p w14:paraId="72AA87BD" w14:textId="0D5E0EED" w:rsidR="00D522AA" w:rsidRDefault="00D522AA" w:rsidP="00D522AA">
            <w:pPr>
              <w:pStyle w:val="CRCoverPage"/>
              <w:spacing w:after="0"/>
              <w:rPr>
                <w:noProof/>
              </w:rPr>
            </w:pP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E50F0" w14:textId="1157A77B" w:rsidR="00BB3441" w:rsidRDefault="00BB3441" w:rsidP="00BB3441">
            <w:pPr>
              <w:pStyle w:val="CRCoverPage"/>
              <w:spacing w:after="0"/>
              <w:ind w:left="100"/>
            </w:pPr>
            <w:r>
              <w:t xml:space="preserve">The Registration procedure was not completed successfully. The UE and network are out of sync with regards to use of appropriate </w:t>
            </w:r>
            <w:r w:rsidR="001D0D6E">
              <w:t>paging probability information</w:t>
            </w:r>
            <w:r>
              <w:t>. As such the UE may miss paging messages leading to service degradation on UE and poor paging KPI from the network side.</w:t>
            </w:r>
          </w:p>
          <w:p w14:paraId="2D0181B2" w14:textId="46DF243F"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3CD9FC56" w:rsidR="004641B7" w:rsidRDefault="001E44B5" w:rsidP="0022036B">
            <w:pPr>
              <w:pStyle w:val="CRCoverPage"/>
              <w:spacing w:after="0"/>
              <w:ind w:left="100"/>
              <w:rPr>
                <w:noProof/>
              </w:rPr>
            </w:pPr>
            <w:r>
              <w:rPr>
                <w:noProof/>
              </w:rPr>
              <w:t>5.5.1.3.</w:t>
            </w:r>
            <w:r w:rsidR="00607AE0">
              <w:rPr>
                <w:noProof/>
              </w:rPr>
              <w:t>8</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5910024F" w14:textId="72DCF009" w:rsidR="00A1207F" w:rsidRDefault="00A1207F" w:rsidP="006952EB"/>
    <w:p w14:paraId="4B69520A" w14:textId="77777777" w:rsidR="00582CE6" w:rsidRDefault="00582CE6" w:rsidP="00582CE6">
      <w:pPr>
        <w:pStyle w:val="Heading5"/>
      </w:pPr>
      <w:bookmarkStart w:id="9" w:name="_Toc106796178"/>
      <w:r>
        <w:t>5.5.1.3.8</w:t>
      </w:r>
      <w:r>
        <w:tab/>
      </w:r>
      <w:r w:rsidRPr="003168A2">
        <w:t>Abnormal cases on the network side</w:t>
      </w:r>
      <w:bookmarkEnd w:id="9"/>
    </w:p>
    <w:p w14:paraId="227D1F47" w14:textId="77777777" w:rsidR="00582CE6" w:rsidRPr="00CC0C94" w:rsidRDefault="00582CE6" w:rsidP="00582CE6">
      <w:r w:rsidRPr="00CC0C94">
        <w:t>The following abnormal cases can be identified:</w:t>
      </w:r>
    </w:p>
    <w:p w14:paraId="3525B1DF" w14:textId="77777777" w:rsidR="00582CE6" w:rsidRDefault="00582CE6" w:rsidP="00582CE6">
      <w:pPr>
        <w:pStyle w:val="B1"/>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p>
    <w:p w14:paraId="02259201" w14:textId="77777777" w:rsidR="00582CE6" w:rsidRDefault="00582CE6" w:rsidP="00582CE6">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Pr>
          <w:lang w:eastAsia="zh-CN"/>
        </w:rPr>
        <w:t>s</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w:t>
      </w:r>
      <w:r>
        <w:t xml:space="preserve"> If a new TAI list was provided in the REGISTRATION ACCEPT message, both the old and new TAI lists shall also be considered valid until the old TAI list can be considered invalid by the AMF.</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p>
    <w:p w14:paraId="765EE99B" w14:textId="77777777" w:rsidR="00582CE6" w:rsidRDefault="00582CE6" w:rsidP="00582CE6">
      <w:pPr>
        <w:pStyle w:val="B1"/>
      </w:pPr>
      <w:r>
        <w:tab/>
        <w:t>Additionally, if the REGISTRATION</w:t>
      </w:r>
      <w:r w:rsidRPr="00CC0C94">
        <w:t xml:space="preserve"> ACCEPT message</w:t>
      </w:r>
      <w:r>
        <w:t xml:space="preserve"> includes:</w:t>
      </w:r>
    </w:p>
    <w:p w14:paraId="3FC6C1FC" w14:textId="49554B73" w:rsidR="00F667EA" w:rsidRDefault="00582CE6" w:rsidP="00582CE6">
      <w:pPr>
        <w:pStyle w:val="B2"/>
        <w:rPr>
          <w:ins w:id="10" w:author="Vivek Gupta" w:date="2022-08-09T21:09:00Z"/>
        </w:rPr>
      </w:pPr>
      <w:r w:rsidRPr="006F11F1">
        <w:t>1)</w:t>
      </w:r>
      <w:r w:rsidRPr="006F11F1">
        <w:tab/>
      </w:r>
      <w:r>
        <w:t>Negotiated PEIPS</w:t>
      </w:r>
      <w:r w:rsidRPr="002376F7">
        <w:t xml:space="preserve"> assistance information</w:t>
      </w:r>
      <w:r w:rsidRPr="00CC0C94">
        <w:t xml:space="preserve"> IE</w:t>
      </w:r>
      <w:ins w:id="11" w:author="Vivek Gupta" w:date="2022-08-09T21:10:00Z">
        <w:r w:rsidR="00F667EA">
          <w:t>:</w:t>
        </w:r>
      </w:ins>
      <w:r>
        <w:t xml:space="preserve"> </w:t>
      </w:r>
    </w:p>
    <w:p w14:paraId="3234D6D3" w14:textId="77ACB181" w:rsidR="00582CE6" w:rsidRPr="006F11F1" w:rsidRDefault="00F667EA">
      <w:pPr>
        <w:pStyle w:val="B3"/>
        <w:pPrChange w:id="12" w:author="Vivek Gupta" w:date="2022-08-09T21:10:00Z">
          <w:pPr>
            <w:pStyle w:val="B2"/>
          </w:pPr>
        </w:pPrChange>
      </w:pPr>
      <w:proofErr w:type="spellStart"/>
      <w:ins w:id="13" w:author="Vivek Gupta" w:date="2022-08-09T21:09:00Z">
        <w:r w:rsidRPr="005D2D71">
          <w:t>i</w:t>
        </w:r>
        <w:proofErr w:type="spellEnd"/>
        <w:r w:rsidRPr="005D2D71">
          <w:t>)</w:t>
        </w:r>
        <w:r w:rsidRPr="005D2D71">
          <w:tab/>
        </w:r>
      </w:ins>
      <w:r w:rsidR="00582CE6">
        <w:t xml:space="preserve">containing </w:t>
      </w:r>
      <w:r w:rsidR="00582CE6" w:rsidRPr="006F11F1">
        <w:t xml:space="preserve">a </w:t>
      </w:r>
      <w:r w:rsidR="00582CE6">
        <w:t>new Paging subgroup ID</w:t>
      </w:r>
      <w:r w:rsidR="00582CE6" w:rsidRPr="006F11F1">
        <w:t xml:space="preserve"> </w:t>
      </w:r>
      <w:r w:rsidR="00582CE6">
        <w:t>and the</w:t>
      </w:r>
      <w:r w:rsidR="00582CE6" w:rsidRPr="006F11F1">
        <w:t xml:space="preserve"> UE </w:t>
      </w:r>
      <w:r w:rsidR="00582CE6">
        <w:t>is previously assigned</w:t>
      </w:r>
      <w:r w:rsidR="00582CE6" w:rsidRPr="006F11F1">
        <w:t xml:space="preserve"> </w:t>
      </w:r>
      <w:r w:rsidR="00582CE6">
        <w:t>a different</w:t>
      </w:r>
      <w:r w:rsidR="00582CE6" w:rsidRPr="006F11F1">
        <w:t xml:space="preserve"> </w:t>
      </w:r>
      <w:r w:rsidR="00582CE6">
        <w:t>Paging subgroup ID</w:t>
      </w:r>
      <w:r w:rsidR="00582CE6" w:rsidRPr="006F11F1">
        <w:t xml:space="preserve"> </w:t>
      </w:r>
      <w:r w:rsidR="00582CE6">
        <w:t>then, the AMF</w:t>
      </w:r>
      <w:r w:rsidR="00582CE6" w:rsidRPr="00CC0C94">
        <w:t xml:space="preserve"> shall consider both, the old and new</w:t>
      </w:r>
      <w:r w:rsidR="00582CE6" w:rsidRPr="00CC0C94">
        <w:rPr>
          <w:rFonts w:hint="eastAsia"/>
          <w:lang w:eastAsia="zh-CN"/>
        </w:rPr>
        <w:t xml:space="preserve"> </w:t>
      </w:r>
      <w:r w:rsidR="00582CE6">
        <w:t>Paging subgroup IDs</w:t>
      </w:r>
      <w:r w:rsidR="00582CE6" w:rsidRPr="00CC0C94">
        <w:t xml:space="preserve"> as valid until the old </w:t>
      </w:r>
      <w:r w:rsidR="00582CE6">
        <w:t>Paging subgroup ID</w:t>
      </w:r>
      <w:r w:rsidR="00582CE6" w:rsidRPr="00CC0C94">
        <w:t xml:space="preserve"> can be considered as invalid by the </w:t>
      </w:r>
      <w:r w:rsidR="00582CE6">
        <w:t>AMF; or</w:t>
      </w:r>
    </w:p>
    <w:p w14:paraId="30221C45" w14:textId="631D40FC" w:rsidR="00582CE6" w:rsidRDefault="00F667EA">
      <w:pPr>
        <w:pStyle w:val="B3"/>
        <w:pPrChange w:id="14" w:author="Vivek Gupta" w:date="2022-08-09T21:11:00Z">
          <w:pPr>
            <w:pStyle w:val="B2"/>
          </w:pPr>
        </w:pPrChange>
      </w:pPr>
      <w:ins w:id="15" w:author="Vivek Gupta" w:date="2022-08-09T21:11:00Z">
        <w:r>
          <w:t>ii</w:t>
        </w:r>
      </w:ins>
      <w:del w:id="16" w:author="Vivek Gupta" w:date="2022-08-09T21:11:00Z">
        <w:r w:rsidR="00582CE6" w:rsidRPr="00625A49" w:rsidDel="00F667EA">
          <w:delText>2</w:delText>
        </w:r>
      </w:del>
      <w:r w:rsidR="00582CE6" w:rsidRPr="00625A49">
        <w:t>)</w:t>
      </w:r>
      <w:ins w:id="17" w:author="Vivek Gupta" w:date="2022-08-09T21:12:00Z">
        <w:r w:rsidR="004609CF" w:rsidRPr="005D2D71">
          <w:tab/>
        </w:r>
      </w:ins>
      <w:del w:id="18" w:author="Vivek Gupta" w:date="2022-08-09T21:11:00Z">
        <w:r w:rsidR="00582CE6" w:rsidRPr="00625A49" w:rsidDel="00F667EA">
          <w:tab/>
        </w:r>
        <w:r w:rsidR="00582CE6" w:rsidDel="00F667EA">
          <w:delText>Negotiated PEIPS</w:delText>
        </w:r>
        <w:r w:rsidR="00582CE6" w:rsidRPr="002376F7" w:rsidDel="00F667EA">
          <w:delText xml:space="preserve"> assistance information</w:delText>
        </w:r>
        <w:r w:rsidR="00582CE6" w:rsidRPr="00CC0C94" w:rsidDel="00F667EA">
          <w:delText xml:space="preserve"> IE</w:delText>
        </w:r>
      </w:del>
      <w:del w:id="19" w:author="Vivek Gupta" w:date="2022-08-09T21:12:00Z">
        <w:r w:rsidR="00582CE6" w:rsidDel="004609CF">
          <w:delText xml:space="preserve"> </w:delText>
        </w:r>
      </w:del>
      <w:r w:rsidR="00582CE6">
        <w:t>containing</w:t>
      </w:r>
      <w:r w:rsidR="00582CE6" w:rsidRPr="00625A49">
        <w:t xml:space="preserve"> no </w:t>
      </w:r>
      <w:r w:rsidR="00582CE6">
        <w:t>Paging subgroup ID</w:t>
      </w:r>
      <w:r w:rsidR="00582CE6" w:rsidRPr="00625A49">
        <w:t xml:space="preserve"> </w:t>
      </w:r>
      <w:r w:rsidR="00582CE6">
        <w:t>or no Negotiated PEIPS</w:t>
      </w:r>
      <w:r w:rsidR="00582CE6" w:rsidRPr="002376F7">
        <w:t xml:space="preserve"> assistance information</w:t>
      </w:r>
      <w:r w:rsidR="00582CE6" w:rsidRPr="00CC0C94">
        <w:t xml:space="preserve"> IE</w:t>
      </w:r>
      <w:r w:rsidR="00582CE6">
        <w:t>, then the AMF shall delete any old Paging subgroup ID stored in the 5GMM context of the UE.</w:t>
      </w:r>
    </w:p>
    <w:p w14:paraId="6A3138A1" w14:textId="51C17556" w:rsidR="004609CF" w:rsidRDefault="00582CE6" w:rsidP="004609CF">
      <w:pPr>
        <w:pStyle w:val="B2"/>
        <w:rPr>
          <w:ins w:id="20" w:author="Vivek Gupta" w:date="2022-08-09T21:13:00Z"/>
        </w:rPr>
      </w:pPr>
      <w:del w:id="21" w:author="Vivek Gupta" w:date="2022-08-09T21:13:00Z">
        <w:r w:rsidDel="004609CF">
          <w:tab/>
        </w:r>
      </w:del>
      <w:ins w:id="22" w:author="Vivek Gupta" w:date="2022-08-09T21:13:00Z">
        <w:r w:rsidR="004609CF">
          <w:t>2</w:t>
        </w:r>
        <w:r w:rsidR="004609CF" w:rsidRPr="006F11F1">
          <w:t>)</w:t>
        </w:r>
        <w:r w:rsidR="004609CF" w:rsidRPr="006F11F1">
          <w:tab/>
        </w:r>
        <w:r w:rsidR="004609CF">
          <w:t>Negotiated WUS</w:t>
        </w:r>
        <w:r w:rsidR="004609CF" w:rsidRPr="002376F7">
          <w:t xml:space="preserve"> assistance information</w:t>
        </w:r>
        <w:r w:rsidR="004609CF" w:rsidRPr="00CC0C94">
          <w:t xml:space="preserve"> IE</w:t>
        </w:r>
        <w:r w:rsidR="004609CF">
          <w:t xml:space="preserve">: </w:t>
        </w:r>
      </w:ins>
    </w:p>
    <w:p w14:paraId="7D567025" w14:textId="5DD2751C" w:rsidR="004609CF" w:rsidRPr="006F11F1" w:rsidRDefault="004609CF" w:rsidP="004609CF">
      <w:pPr>
        <w:pStyle w:val="B3"/>
        <w:rPr>
          <w:ins w:id="23" w:author="Vivek Gupta" w:date="2022-08-09T21:13:00Z"/>
        </w:rPr>
      </w:pPr>
      <w:proofErr w:type="spellStart"/>
      <w:ins w:id="24" w:author="Vivek Gupta" w:date="2022-08-09T21:13:00Z">
        <w:r w:rsidRPr="005D2D71">
          <w:t>i</w:t>
        </w:r>
        <w:proofErr w:type="spellEnd"/>
        <w:r w:rsidRPr="005D2D71">
          <w:t>)</w:t>
        </w:r>
        <w:r w:rsidRPr="005D2D71">
          <w:tab/>
        </w:r>
        <w:r>
          <w:t xml:space="preserve">containing </w:t>
        </w:r>
        <w:r w:rsidRPr="006F11F1">
          <w:t xml:space="preserve">a </w:t>
        </w:r>
        <w:r>
          <w:t xml:space="preserve">new </w:t>
        </w:r>
      </w:ins>
      <w:ins w:id="25" w:author="Vivek Gupta" w:date="2022-08-09T21:34:00Z">
        <w:r w:rsidR="007D3BF7">
          <w:t xml:space="preserve">UE </w:t>
        </w:r>
      </w:ins>
      <w:ins w:id="26" w:author="Vivek Gupta" w:date="2022-08-09T21:23:00Z">
        <w:r w:rsidR="00A003DE">
          <w:t>paging prob</w:t>
        </w:r>
      </w:ins>
      <w:ins w:id="27" w:author="Vivek Gupta" w:date="2022-08-09T21:24:00Z">
        <w:r w:rsidR="00A003DE">
          <w:t>ability information</w:t>
        </w:r>
      </w:ins>
      <w:ins w:id="28" w:author="Vivek Gupta" w:date="2022-08-09T21:13:00Z">
        <w:r w:rsidRPr="006F11F1">
          <w:t xml:space="preserve"> </w:t>
        </w:r>
      </w:ins>
      <w:ins w:id="29" w:author="Vivek Gupta" w:date="2022-08-09T21:34:00Z">
        <w:r w:rsidR="007D3BF7">
          <w:t xml:space="preserve">value </w:t>
        </w:r>
      </w:ins>
      <w:ins w:id="30" w:author="Vivek Gupta" w:date="2022-08-09T21:13:00Z">
        <w:r>
          <w:t>and the</w:t>
        </w:r>
        <w:r w:rsidRPr="006F11F1">
          <w:t xml:space="preserve"> UE </w:t>
        </w:r>
        <w:r>
          <w:t>is previously assigned</w:t>
        </w:r>
        <w:r w:rsidRPr="006F11F1">
          <w:t xml:space="preserve"> </w:t>
        </w:r>
        <w:r>
          <w:t>a different</w:t>
        </w:r>
        <w:r w:rsidRPr="006F11F1">
          <w:t xml:space="preserve"> </w:t>
        </w:r>
      </w:ins>
      <w:ins w:id="31" w:author="Vivek Gupta" w:date="2022-08-09T21:34:00Z">
        <w:r w:rsidR="007D3BF7">
          <w:t xml:space="preserve">UE </w:t>
        </w:r>
      </w:ins>
      <w:ins w:id="32" w:author="Vivek Gupta" w:date="2022-08-09T21:24:00Z">
        <w:r w:rsidR="00A003DE">
          <w:t>paging probability information</w:t>
        </w:r>
      </w:ins>
      <w:ins w:id="33" w:author="Vivek Gupta" w:date="2022-08-09T21:13:00Z">
        <w:r w:rsidRPr="006F11F1">
          <w:t xml:space="preserve"> </w:t>
        </w:r>
      </w:ins>
      <w:ins w:id="34" w:author="Vivek Gupta" w:date="2022-08-09T21:34:00Z">
        <w:r w:rsidR="007D3BF7">
          <w:t xml:space="preserve">value </w:t>
        </w:r>
      </w:ins>
      <w:ins w:id="35" w:author="Vivek Gupta" w:date="2022-08-09T21:13:00Z">
        <w:r>
          <w:t>then, the AMF</w:t>
        </w:r>
        <w:r w:rsidRPr="00CC0C94">
          <w:t xml:space="preserve"> shall consider both, the old and new</w:t>
        </w:r>
        <w:r w:rsidRPr="00CC0C94">
          <w:rPr>
            <w:rFonts w:hint="eastAsia"/>
            <w:lang w:eastAsia="zh-CN"/>
          </w:rPr>
          <w:t xml:space="preserve"> </w:t>
        </w:r>
      </w:ins>
      <w:ins w:id="36" w:author="Vivek Gupta" w:date="2022-08-09T21:34:00Z">
        <w:r w:rsidR="007D3BF7">
          <w:rPr>
            <w:lang w:eastAsia="zh-CN"/>
          </w:rPr>
          <w:t xml:space="preserve">UE </w:t>
        </w:r>
      </w:ins>
      <w:ins w:id="37" w:author="Vivek Gupta" w:date="2022-08-09T21:24:00Z">
        <w:r w:rsidR="00A003DE">
          <w:t>paging probability information</w:t>
        </w:r>
      </w:ins>
      <w:ins w:id="38" w:author="Vivek Gupta" w:date="2022-08-09T21:13:00Z">
        <w:r w:rsidRPr="00CC0C94">
          <w:t xml:space="preserve"> </w:t>
        </w:r>
      </w:ins>
      <w:ins w:id="39" w:author="Vivek Gupta" w:date="2022-08-09T21:34:00Z">
        <w:r w:rsidR="007D3BF7">
          <w:t xml:space="preserve">values </w:t>
        </w:r>
      </w:ins>
      <w:ins w:id="40" w:author="Vivek Gupta" w:date="2022-08-09T21:13:00Z">
        <w:r w:rsidRPr="00CC0C94">
          <w:t xml:space="preserve">as valid until the old </w:t>
        </w:r>
      </w:ins>
      <w:ins w:id="41" w:author="Vivek Gupta" w:date="2022-08-09T21:34:00Z">
        <w:r w:rsidR="007D3BF7">
          <w:t xml:space="preserve">UE </w:t>
        </w:r>
      </w:ins>
      <w:ins w:id="42" w:author="Vivek Gupta" w:date="2022-08-09T21:24:00Z">
        <w:r w:rsidR="00A003DE">
          <w:t>paging probability information</w:t>
        </w:r>
      </w:ins>
      <w:ins w:id="43" w:author="Vivek Gupta" w:date="2022-08-09T21:13:00Z">
        <w:r w:rsidRPr="00CC0C94">
          <w:t xml:space="preserve"> </w:t>
        </w:r>
      </w:ins>
      <w:ins w:id="44" w:author="Vivek Gupta" w:date="2022-08-09T21:34:00Z">
        <w:r w:rsidR="007D3BF7">
          <w:t xml:space="preserve">value </w:t>
        </w:r>
      </w:ins>
      <w:ins w:id="45" w:author="Vivek Gupta" w:date="2022-08-09T21:13:00Z">
        <w:r w:rsidRPr="00CC0C94">
          <w:t xml:space="preserve">can be considered as invalid by the </w:t>
        </w:r>
        <w:r>
          <w:t>AMF; or</w:t>
        </w:r>
      </w:ins>
    </w:p>
    <w:p w14:paraId="18AD9A71" w14:textId="63EF781D" w:rsidR="004609CF" w:rsidRDefault="004609CF">
      <w:pPr>
        <w:pStyle w:val="B3"/>
        <w:rPr>
          <w:ins w:id="46" w:author="Vivek Gupta" w:date="2022-08-09T21:13:00Z"/>
        </w:rPr>
        <w:pPrChange w:id="47" w:author="Vivek Gupta" w:date="2022-08-09T21:13:00Z">
          <w:pPr>
            <w:pStyle w:val="B1"/>
            <w:ind w:hanging="1"/>
          </w:pPr>
        </w:pPrChange>
      </w:pPr>
      <w:ins w:id="48" w:author="Vivek Gupta" w:date="2022-08-09T21:13:00Z">
        <w:r>
          <w:t>ii</w:t>
        </w:r>
        <w:r w:rsidRPr="00625A49">
          <w:t>)</w:t>
        </w:r>
        <w:r w:rsidRPr="005D2D71">
          <w:tab/>
        </w:r>
        <w:r>
          <w:t>containing</w:t>
        </w:r>
        <w:r w:rsidRPr="00625A49">
          <w:t xml:space="preserve"> no </w:t>
        </w:r>
      </w:ins>
      <w:ins w:id="49" w:author="Vivek Gupta" w:date="2022-08-09T21:37:00Z">
        <w:r w:rsidR="00656E3A">
          <w:t>UE paging probability information</w:t>
        </w:r>
        <w:r w:rsidR="00656E3A" w:rsidRPr="006F11F1">
          <w:t xml:space="preserve"> </w:t>
        </w:r>
        <w:r w:rsidR="00656E3A">
          <w:t xml:space="preserve">value </w:t>
        </w:r>
      </w:ins>
      <w:ins w:id="50" w:author="Vivek Gupta" w:date="2022-08-09T21:38:00Z">
        <w:r w:rsidR="00656E3A">
          <w:t xml:space="preserve">or no </w:t>
        </w:r>
      </w:ins>
      <w:ins w:id="51" w:author="Vivek Gupta" w:date="2022-08-09T21:13:00Z">
        <w:r>
          <w:t xml:space="preserve">Negotiated </w:t>
        </w:r>
      </w:ins>
      <w:ins w:id="52" w:author="Vivek Gupta" w:date="2022-08-09T21:25:00Z">
        <w:r w:rsidR="00A003DE">
          <w:t>WUS</w:t>
        </w:r>
      </w:ins>
      <w:ins w:id="53" w:author="Vivek Gupta" w:date="2022-08-09T21:13:00Z">
        <w:r w:rsidRPr="002376F7">
          <w:t xml:space="preserve"> assistance information</w:t>
        </w:r>
        <w:r w:rsidRPr="00CC0C94">
          <w:t xml:space="preserve"> IE</w:t>
        </w:r>
        <w:r>
          <w:t xml:space="preserve">, then the AMF shall delete any old </w:t>
        </w:r>
      </w:ins>
      <w:ins w:id="54" w:author="Vivek Gupta" w:date="2022-08-09T21:38:00Z">
        <w:r w:rsidR="00656E3A">
          <w:t xml:space="preserve">UE </w:t>
        </w:r>
      </w:ins>
      <w:ins w:id="55" w:author="Vivek Gupta" w:date="2022-08-09T21:25:00Z">
        <w:r w:rsidR="00A003DE">
          <w:t>paging probability information</w:t>
        </w:r>
      </w:ins>
      <w:ins w:id="56" w:author="Vivek Gupta" w:date="2022-08-09T21:13:00Z">
        <w:r>
          <w:t xml:space="preserve"> </w:t>
        </w:r>
      </w:ins>
      <w:ins w:id="57" w:author="Vivek Gupta" w:date="2022-08-09T21:38:00Z">
        <w:r w:rsidR="00656E3A">
          <w:t xml:space="preserve">value </w:t>
        </w:r>
      </w:ins>
      <w:ins w:id="58" w:author="Vivek Gupta" w:date="2022-08-09T21:13:00Z">
        <w:r>
          <w:t>stored in the 5GMM context of the UE.</w:t>
        </w:r>
      </w:ins>
    </w:p>
    <w:p w14:paraId="27A33EB6" w14:textId="4D56DEC9" w:rsidR="00582CE6" w:rsidRDefault="00582CE6" w:rsidP="00582CE6">
      <w:pPr>
        <w:pStyle w:val="B1"/>
        <w:ind w:hanging="1"/>
      </w:pPr>
      <w:r w:rsidRPr="00CC0C94">
        <w:t>During this period</w:t>
      </w:r>
      <w:r>
        <w:t>:</w:t>
      </w:r>
    </w:p>
    <w:p w14:paraId="3CA99612" w14:textId="77777777" w:rsidR="00582CE6" w:rsidRDefault="00582CE6" w:rsidP="00582CE6">
      <w:pPr>
        <w:pStyle w:val="B2"/>
      </w:pPr>
      <w:r>
        <w:t>1)</w:t>
      </w:r>
      <w:r>
        <w:tab/>
      </w:r>
      <w:r w:rsidRPr="003168A2">
        <w:t xml:space="preserve">if </w:t>
      </w:r>
      <w:r>
        <w:t>the new 5G-GUTI</w:t>
      </w:r>
      <w:r w:rsidRPr="003168A2">
        <w:t xml:space="preserve"> is used by the </w:t>
      </w:r>
      <w:r w:rsidRPr="003168A2">
        <w:rPr>
          <w:rFonts w:hint="eastAsia"/>
        </w:rPr>
        <w:t>UE</w:t>
      </w:r>
      <w:r>
        <w:t xml:space="preserve"> in a subsequent message, then:</w:t>
      </w:r>
    </w:p>
    <w:p w14:paraId="50EF1518" w14:textId="77777777" w:rsidR="00582CE6" w:rsidRDefault="00582CE6" w:rsidP="00582CE6">
      <w:pPr>
        <w:pStyle w:val="B3"/>
      </w:pPr>
      <w:proofErr w:type="spellStart"/>
      <w:r w:rsidRPr="005D2D71">
        <w:t>i</w:t>
      </w:r>
      <w:proofErr w:type="spellEnd"/>
      <w:r w:rsidRPr="005D2D71">
        <w:t>)</w:t>
      </w:r>
      <w:r w:rsidRPr="005D2D71">
        <w:tab/>
      </w:r>
      <w:r>
        <w:t xml:space="preserve">the AMF </w:t>
      </w:r>
      <w:r w:rsidRPr="003168A2">
        <w:t xml:space="preserve">shall consider the </w:t>
      </w:r>
      <w:r>
        <w:t>old</w:t>
      </w:r>
      <w:r w:rsidRPr="003168A2">
        <w:t xml:space="preserve"> </w:t>
      </w:r>
      <w:r>
        <w:t>5G-</w:t>
      </w:r>
      <w:r w:rsidRPr="003168A2">
        <w:rPr>
          <w:rFonts w:hint="eastAsia"/>
        </w:rPr>
        <w:t>GUTI</w:t>
      </w:r>
      <w:r w:rsidRPr="003168A2">
        <w:t xml:space="preserve"> as </w:t>
      </w:r>
      <w:r>
        <w:t>in</w:t>
      </w:r>
      <w:r w:rsidRPr="003168A2">
        <w:t>valid</w:t>
      </w:r>
      <w:r w:rsidRPr="003168A2">
        <w:rPr>
          <w:rFonts w:hint="eastAsia"/>
        </w:rPr>
        <w:t xml:space="preserve"> and, additionally, the </w:t>
      </w:r>
      <w:r>
        <w:t>old</w:t>
      </w:r>
      <w:r w:rsidRPr="003168A2">
        <w:rPr>
          <w:rFonts w:hint="eastAsia"/>
        </w:rPr>
        <w:t xml:space="preserve"> TAI list as </w:t>
      </w:r>
      <w:r>
        <w:t>in</w:t>
      </w:r>
      <w:r w:rsidRPr="003168A2">
        <w:rPr>
          <w:rFonts w:hint="eastAsia"/>
        </w:rPr>
        <w:t xml:space="preserve">valid if </w:t>
      </w:r>
      <w:r>
        <w:t>a new TAI list</w:t>
      </w:r>
      <w:r w:rsidRPr="003168A2">
        <w:rPr>
          <w:rFonts w:hint="eastAsia"/>
        </w:rPr>
        <w:t xml:space="preserve"> was provided with th</w:t>
      </w:r>
      <w:r>
        <w:t>e new</w:t>
      </w:r>
      <w:r w:rsidRPr="003168A2">
        <w:rPr>
          <w:rFonts w:hint="eastAsia"/>
        </w:rPr>
        <w:t xml:space="preserve"> </w:t>
      </w:r>
      <w:r>
        <w:t>5G-</w:t>
      </w:r>
      <w:r w:rsidRPr="003168A2">
        <w:rPr>
          <w:rFonts w:hint="eastAsia"/>
        </w:rPr>
        <w:t xml:space="preserve">GUTI in the </w:t>
      </w:r>
      <w:r>
        <w:t>REGISTRATION ACCEPT</w:t>
      </w:r>
      <w:r w:rsidRPr="003168A2">
        <w:rPr>
          <w:rFonts w:hint="eastAsia"/>
        </w:rPr>
        <w:t xml:space="preserve"> message</w:t>
      </w:r>
      <w:r w:rsidRPr="003168A2">
        <w:t>;</w:t>
      </w:r>
      <w:del w:id="59" w:author="Vivek Gupta" w:date="2022-08-09T21:28:00Z">
        <w:r w:rsidDel="00120C73">
          <w:delText xml:space="preserve"> and</w:delText>
        </w:r>
      </w:del>
    </w:p>
    <w:p w14:paraId="7F090A6A" w14:textId="512EDC35" w:rsidR="00582CE6" w:rsidRDefault="00582CE6" w:rsidP="00582CE6">
      <w:pPr>
        <w:pStyle w:val="B3"/>
        <w:rPr>
          <w:ins w:id="60" w:author="Vivek Gupta" w:date="2022-08-09T21:27:00Z"/>
        </w:rPr>
      </w:pPr>
      <w:r w:rsidRPr="005D2D71">
        <w:t>i</w:t>
      </w:r>
      <w:r>
        <w:t>i</w:t>
      </w:r>
      <w:r w:rsidRPr="005D2D71">
        <w:t>)</w:t>
      </w:r>
      <w:r w:rsidRPr="005D2D71">
        <w:tab/>
      </w:r>
      <w:r>
        <w:t xml:space="preserve">if the AMF assigns </w:t>
      </w:r>
      <w:r w:rsidRPr="006F11F1">
        <w:t xml:space="preserve">a </w:t>
      </w:r>
      <w:r>
        <w:t>new</w:t>
      </w:r>
      <w:r w:rsidRPr="006F11F1">
        <w:t xml:space="preserve"> </w:t>
      </w:r>
      <w:r>
        <w:t>Paging subgroup ID</w:t>
      </w:r>
      <w:r w:rsidRPr="006F11F1">
        <w:t xml:space="preserve"> </w:t>
      </w:r>
      <w:r>
        <w:t>to the UE in the REGISTRATION</w:t>
      </w:r>
      <w:r w:rsidRPr="00CC0C94">
        <w:t xml:space="preserve"> ACCEPT message</w:t>
      </w:r>
      <w:r>
        <w:t>, then, the AMF</w:t>
      </w:r>
      <w:r w:rsidRPr="00CC0C94">
        <w:t xml:space="preserve"> shall consider the new</w:t>
      </w:r>
      <w:r w:rsidRPr="00CC0C94">
        <w:rPr>
          <w:rFonts w:hint="eastAsia"/>
          <w:lang w:eastAsia="zh-CN"/>
        </w:rPr>
        <w:t xml:space="preserve"> </w:t>
      </w:r>
      <w:r>
        <w:t>Paging subgroup ID</w:t>
      </w:r>
      <w:r w:rsidRPr="00CC0C94">
        <w:t xml:space="preserve"> as valid </w:t>
      </w:r>
      <w:r>
        <w:t>and</w:t>
      </w:r>
      <w:r w:rsidRPr="00CC0C94">
        <w:t xml:space="preserve"> the old </w:t>
      </w:r>
      <w:r>
        <w:t>Paging subgroup ID, if any,</w:t>
      </w:r>
      <w:r w:rsidRPr="00CC0C94">
        <w:t xml:space="preserve"> as invalid</w:t>
      </w:r>
      <w:ins w:id="61" w:author="Vivek Gupta" w:date="2022-08-09T21:28:00Z">
        <w:r w:rsidR="00120C73">
          <w:t>; and</w:t>
        </w:r>
      </w:ins>
      <w:del w:id="62" w:author="Vivek Gupta" w:date="2022-08-09T21:28:00Z">
        <w:r w:rsidDel="00120C73">
          <w:delText>.</w:delText>
        </w:r>
      </w:del>
    </w:p>
    <w:p w14:paraId="1E18014B" w14:textId="6CCD9022" w:rsidR="00A003DE" w:rsidRDefault="00A003DE" w:rsidP="00582CE6">
      <w:pPr>
        <w:pStyle w:val="B3"/>
      </w:pPr>
      <w:ins w:id="63" w:author="Vivek Gupta" w:date="2022-08-09T21:27:00Z">
        <w:r w:rsidRPr="005D2D71">
          <w:t>i</w:t>
        </w:r>
        <w:r>
          <w:t>ii</w:t>
        </w:r>
        <w:r w:rsidRPr="005D2D71">
          <w:t>)</w:t>
        </w:r>
        <w:r w:rsidRPr="005D2D71">
          <w:tab/>
        </w:r>
        <w:r>
          <w:t xml:space="preserve">if the AMF assigns </w:t>
        </w:r>
        <w:r w:rsidRPr="006F11F1">
          <w:t xml:space="preserve">a </w:t>
        </w:r>
        <w:r>
          <w:t>new</w:t>
        </w:r>
        <w:r w:rsidRPr="006F11F1">
          <w:t xml:space="preserve"> </w:t>
        </w:r>
      </w:ins>
      <w:ins w:id="64" w:author="Vivek Gupta" w:date="2022-08-09T21:38:00Z">
        <w:r w:rsidR="00656E3A">
          <w:t xml:space="preserve">UE </w:t>
        </w:r>
      </w:ins>
      <w:ins w:id="65" w:author="Vivek Gupta" w:date="2022-08-09T21:27:00Z">
        <w:r>
          <w:t>paging probability information</w:t>
        </w:r>
        <w:r w:rsidRPr="006F11F1">
          <w:t xml:space="preserve"> </w:t>
        </w:r>
      </w:ins>
      <w:ins w:id="66" w:author="Vivek Gupta" w:date="2022-08-09T21:38:00Z">
        <w:r w:rsidR="00656E3A">
          <w:t xml:space="preserve">value </w:t>
        </w:r>
      </w:ins>
      <w:ins w:id="67" w:author="Vivek Gupta" w:date="2022-08-09T21:44:00Z">
        <w:r w:rsidR="009002A1">
          <w:t>in the Negotiated WUS</w:t>
        </w:r>
        <w:r w:rsidR="009002A1" w:rsidRPr="002376F7">
          <w:t xml:space="preserve"> assistance information</w:t>
        </w:r>
        <w:r w:rsidR="009002A1" w:rsidRPr="00CC0C94">
          <w:t xml:space="preserve"> IE</w:t>
        </w:r>
        <w:r w:rsidR="009002A1">
          <w:t xml:space="preserve"> </w:t>
        </w:r>
      </w:ins>
      <w:ins w:id="68" w:author="Vivek Gupta" w:date="2022-08-09T21:27:00Z">
        <w:r>
          <w:t>to the UE in the REGISTRATION</w:t>
        </w:r>
        <w:r w:rsidRPr="00CC0C94">
          <w:t xml:space="preserve"> ACCEPT message</w:t>
        </w:r>
        <w:r>
          <w:t>, then, the AMF</w:t>
        </w:r>
        <w:r w:rsidRPr="00CC0C94">
          <w:t xml:space="preserve"> shall consider the new</w:t>
        </w:r>
        <w:r w:rsidRPr="00CC0C94">
          <w:rPr>
            <w:rFonts w:hint="eastAsia"/>
            <w:lang w:eastAsia="zh-CN"/>
          </w:rPr>
          <w:t xml:space="preserve"> </w:t>
        </w:r>
      </w:ins>
      <w:ins w:id="69" w:author="Vivek Gupta" w:date="2022-08-09T21:38:00Z">
        <w:r w:rsidR="00656E3A">
          <w:rPr>
            <w:lang w:eastAsia="zh-CN"/>
          </w:rPr>
          <w:t xml:space="preserve">UE </w:t>
        </w:r>
      </w:ins>
      <w:ins w:id="70" w:author="Vivek Gupta" w:date="2022-08-09T21:27:00Z">
        <w:r w:rsidR="00120C73">
          <w:t>paging probability information</w:t>
        </w:r>
        <w:r w:rsidRPr="00CC0C94">
          <w:t xml:space="preserve"> </w:t>
        </w:r>
      </w:ins>
      <w:ins w:id="71" w:author="Vivek Gupta" w:date="2022-08-09T21:38:00Z">
        <w:r w:rsidR="00656E3A">
          <w:t xml:space="preserve">value </w:t>
        </w:r>
      </w:ins>
      <w:ins w:id="72" w:author="Vivek Gupta" w:date="2022-08-09T21:27:00Z">
        <w:r w:rsidRPr="00CC0C94">
          <w:t xml:space="preserve">as valid </w:t>
        </w:r>
        <w:r>
          <w:t>and</w:t>
        </w:r>
        <w:r w:rsidRPr="00CC0C94">
          <w:t xml:space="preserve"> the old </w:t>
        </w:r>
      </w:ins>
      <w:ins w:id="73" w:author="Vivek Gupta" w:date="2022-08-09T21:39:00Z">
        <w:r w:rsidR="00656E3A">
          <w:t xml:space="preserve">UE </w:t>
        </w:r>
      </w:ins>
      <w:ins w:id="74" w:author="Vivek Gupta" w:date="2022-08-09T21:27:00Z">
        <w:r w:rsidR="00120C73">
          <w:t>paging probability information</w:t>
        </w:r>
      </w:ins>
      <w:ins w:id="75" w:author="Vivek Gupta" w:date="2022-08-09T21:39:00Z">
        <w:r w:rsidR="00656E3A">
          <w:t xml:space="preserve"> value</w:t>
        </w:r>
      </w:ins>
      <w:ins w:id="76" w:author="Vivek Gupta" w:date="2022-08-09T21:27:00Z">
        <w:r>
          <w:t>, if any,</w:t>
        </w:r>
        <w:r w:rsidRPr="00CC0C94">
          <w:t xml:space="preserve"> as invalid</w:t>
        </w:r>
        <w:r>
          <w:t>.</w:t>
        </w:r>
      </w:ins>
    </w:p>
    <w:p w14:paraId="18E17667" w14:textId="77777777" w:rsidR="00582CE6" w:rsidRDefault="00582CE6" w:rsidP="00582CE6">
      <w:pPr>
        <w:pStyle w:val="B2"/>
      </w:pPr>
      <w:r>
        <w:t>2)</w:t>
      </w:r>
      <w:r>
        <w:tab/>
      </w:r>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the </w:t>
      </w:r>
      <w:r>
        <w:t>AMF</w:t>
      </w:r>
      <w:r w:rsidRPr="00CC0C94">
        <w:t xml:space="preserve"> may use the identification procedure followed by a </w:t>
      </w:r>
      <w:r>
        <w:t>g</w:t>
      </w:r>
      <w:r w:rsidRPr="00300009">
        <w:t>eneric UE configu</w:t>
      </w:r>
      <w:r w:rsidRPr="00A33948">
        <w:t>ration update procedure</w:t>
      </w:r>
      <w:r>
        <w:t>. If the AMF in the REGISTRATION</w:t>
      </w:r>
      <w:r w:rsidRPr="00CC0C94">
        <w:t xml:space="preserve"> ACCEPT message</w:t>
      </w:r>
      <w:r>
        <w:t>:</w:t>
      </w:r>
    </w:p>
    <w:p w14:paraId="1C88047E" w14:textId="77777777" w:rsidR="00582CE6" w:rsidRDefault="00582CE6" w:rsidP="00582CE6">
      <w:pPr>
        <w:pStyle w:val="B3"/>
      </w:pPr>
      <w:proofErr w:type="spellStart"/>
      <w:r w:rsidRPr="005D2D71">
        <w:t>i</w:t>
      </w:r>
      <w:proofErr w:type="spellEnd"/>
      <w:r w:rsidRPr="005D2D71">
        <w:t>)</w:t>
      </w:r>
      <w:r w:rsidRPr="005D2D71">
        <w:tab/>
      </w:r>
      <w:r>
        <w:t xml:space="preserve">assigns </w:t>
      </w:r>
      <w:r w:rsidRPr="006F11F1">
        <w:t xml:space="preserve">a </w:t>
      </w:r>
      <w:r>
        <w:t>new</w:t>
      </w:r>
      <w:r w:rsidRPr="006F11F1">
        <w:t xml:space="preserve"> </w:t>
      </w:r>
      <w:r>
        <w:t>Paging subgroup ID</w:t>
      </w:r>
      <w:r w:rsidRPr="006F11F1">
        <w:t xml:space="preserve"> </w:t>
      </w:r>
      <w:r>
        <w:t>to the UE, then, the AMF</w:t>
      </w:r>
      <w:r w:rsidRPr="00CC0C94">
        <w:t xml:space="preserve"> shall </w:t>
      </w:r>
      <w:r w:rsidRPr="00B11206">
        <w:t xml:space="preserve">include the </w:t>
      </w:r>
      <w:r>
        <w:t>PEIPS assistance</w:t>
      </w:r>
      <w:r w:rsidRPr="00B11206">
        <w:t xml:space="preserve"> information</w:t>
      </w:r>
      <w:r>
        <w:t>; or</w:t>
      </w:r>
    </w:p>
    <w:p w14:paraId="29211CA8" w14:textId="77777777" w:rsidR="00582CE6" w:rsidRDefault="00582CE6" w:rsidP="00582CE6">
      <w:pPr>
        <w:pStyle w:val="B3"/>
      </w:pPr>
      <w:r>
        <w:lastRenderedPageBreak/>
        <w:t>i</w:t>
      </w:r>
      <w:r w:rsidRPr="005D2D71">
        <w:t>i)</w:t>
      </w:r>
      <w:r w:rsidRPr="005D2D71">
        <w:tab/>
      </w:r>
      <w:r>
        <w:t xml:space="preserve">does not assign </w:t>
      </w:r>
      <w:r w:rsidRPr="006F11F1">
        <w:t xml:space="preserve">a </w:t>
      </w:r>
      <w:r>
        <w:t>Paging subgroup ID</w:t>
      </w:r>
      <w:r w:rsidRPr="006F11F1">
        <w:t xml:space="preserve"> </w:t>
      </w:r>
      <w:r>
        <w:t>to the UE then, the AMF</w:t>
      </w:r>
      <w:r w:rsidRPr="00CC0C94">
        <w:t xml:space="preserve"> shall </w:t>
      </w:r>
      <w:r>
        <w:t xml:space="preserve">not </w:t>
      </w:r>
      <w:r w:rsidRPr="00B11206">
        <w:t xml:space="preserve">include the </w:t>
      </w:r>
      <w:r>
        <w:t xml:space="preserve">PEIPS assistance </w:t>
      </w:r>
      <w:proofErr w:type="gramStart"/>
      <w:r w:rsidRPr="00B11206">
        <w:t>informatio</w:t>
      </w:r>
      <w:r>
        <w:t>n;</w:t>
      </w:r>
      <w:proofErr w:type="gramEnd"/>
    </w:p>
    <w:p w14:paraId="76552C6C" w14:textId="77777777" w:rsidR="00582CE6" w:rsidRPr="00A33948" w:rsidRDefault="00582CE6" w:rsidP="00582CE6">
      <w:pPr>
        <w:pStyle w:val="B2"/>
        <w:ind w:firstLine="0"/>
      </w:pPr>
      <w:r>
        <w:t>and initiate the generic UE configuration update procedure; and</w:t>
      </w:r>
    </w:p>
    <w:p w14:paraId="3C9631CE" w14:textId="77777777" w:rsidR="00582CE6" w:rsidRDefault="00582CE6" w:rsidP="00582CE6">
      <w:pPr>
        <w:pStyle w:val="B2"/>
      </w:pPr>
      <w:r>
        <w:t>3)</w:t>
      </w:r>
      <w:r>
        <w:tab/>
        <w:t>if the UE needs to be paged</w:t>
      </w:r>
      <w:r w:rsidRPr="005D2D71">
        <w:t>:</w:t>
      </w:r>
    </w:p>
    <w:p w14:paraId="69018E5D" w14:textId="6821AE2C" w:rsidR="00582CE6" w:rsidRDefault="00582CE6" w:rsidP="00582CE6">
      <w:pPr>
        <w:pStyle w:val="B3"/>
      </w:pPr>
      <w:proofErr w:type="spellStart"/>
      <w:r w:rsidRPr="005D2D71">
        <w:t>i</w:t>
      </w:r>
      <w:proofErr w:type="spellEnd"/>
      <w:r w:rsidRPr="005D2D71">
        <w:t>)</w:t>
      </w:r>
      <w:r w:rsidRPr="005D2D71">
        <w:tab/>
      </w:r>
      <w:r>
        <w:t>if in the REGISTRATION ACCEPT message</w:t>
      </w:r>
      <w:ins w:id="77" w:author="Vivek Gupta" w:date="2022-08-09T21:30:00Z">
        <w:r w:rsidR="00120C73">
          <w:t xml:space="preserve"> </w:t>
        </w:r>
        <w:r w:rsidR="00120C73" w:rsidRPr="006F11F1">
          <w:t xml:space="preserve">a </w:t>
        </w:r>
        <w:r w:rsidR="00120C73">
          <w:t>new Paging subgroup ID</w:t>
        </w:r>
        <w:r w:rsidR="00120C73" w:rsidRPr="006F11F1">
          <w:t xml:space="preserve"> </w:t>
        </w:r>
      </w:ins>
      <w:ins w:id="78" w:author="Vivek Gupta" w:date="2022-08-09T21:47:00Z">
        <w:r w:rsidR="009002A1">
          <w:t>in the Negotiated PEIPS</w:t>
        </w:r>
        <w:r w:rsidR="009002A1" w:rsidRPr="002376F7">
          <w:t xml:space="preserve"> assistance information</w:t>
        </w:r>
        <w:r w:rsidR="009002A1" w:rsidRPr="00CC0C94">
          <w:t xml:space="preserve"> IE</w:t>
        </w:r>
        <w:r w:rsidR="009002A1">
          <w:t xml:space="preserve"> </w:t>
        </w:r>
      </w:ins>
      <w:ins w:id="79" w:author="Vivek Gupta" w:date="2022-08-09T21:30:00Z">
        <w:r w:rsidR="00120C73">
          <w:t xml:space="preserve">is </w:t>
        </w:r>
        <w:r w:rsidR="00120C73" w:rsidRPr="006F11F1">
          <w:t xml:space="preserve">assigned to </w:t>
        </w:r>
        <w:r w:rsidR="00120C73">
          <w:t>the</w:t>
        </w:r>
        <w:r w:rsidR="00120C73" w:rsidRPr="006F11F1">
          <w:t xml:space="preserve"> UE</w:t>
        </w:r>
      </w:ins>
      <w:r>
        <w:t>:</w:t>
      </w:r>
    </w:p>
    <w:p w14:paraId="7BBF8084" w14:textId="65A5F3E3" w:rsidR="00582CE6" w:rsidRDefault="00582CE6" w:rsidP="00582CE6">
      <w:pPr>
        <w:pStyle w:val="B4"/>
      </w:pPr>
      <w:r>
        <w:t>-</w:t>
      </w:r>
      <w:r>
        <w:tab/>
      </w:r>
      <w:del w:id="80" w:author="Vivek Gupta" w:date="2022-08-09T21:31:00Z">
        <w:r w:rsidRPr="006F11F1" w:rsidDel="00120C73">
          <w:delText xml:space="preserve">a </w:delText>
        </w:r>
        <w:r w:rsidDel="00120C73">
          <w:delText>new Paging subgroup ID</w:delText>
        </w:r>
        <w:r w:rsidRPr="006F11F1" w:rsidDel="00120C73">
          <w:delText xml:space="preserve"> </w:delText>
        </w:r>
        <w:r w:rsidDel="00120C73">
          <w:delText xml:space="preserve">is </w:delText>
        </w:r>
        <w:r w:rsidRPr="006F11F1" w:rsidDel="00120C73">
          <w:delText xml:space="preserve">assigned to </w:delText>
        </w:r>
        <w:r w:rsidDel="00120C73">
          <w:delText>the</w:delText>
        </w:r>
        <w:r w:rsidRPr="006F11F1" w:rsidDel="00120C73">
          <w:delText xml:space="preserve"> UE </w:delText>
        </w:r>
      </w:del>
      <w:r w:rsidRPr="006F11F1">
        <w:t>that previously ha</w:t>
      </w:r>
      <w:r>
        <w:t>s</w:t>
      </w:r>
      <w:r w:rsidRPr="006F11F1">
        <w:t xml:space="preserve"> </w:t>
      </w:r>
      <w:r>
        <w:t>no</w:t>
      </w:r>
      <w:r w:rsidRPr="006F11F1">
        <w:t xml:space="preserve"> </w:t>
      </w:r>
      <w:r>
        <w:t>Paging subgroup ID</w:t>
      </w:r>
      <w:r w:rsidRPr="006F11F1">
        <w:t xml:space="preserve"> assigned</w:t>
      </w:r>
      <w:r>
        <w:t xml:space="preserve"> then, the AMF</w:t>
      </w:r>
      <w:r w:rsidRPr="00CC0C94">
        <w:t xml:space="preserve"> shall </w:t>
      </w:r>
      <w:r>
        <w:t xml:space="preserve">use the new Paging subgroup ID for paging the </w:t>
      </w:r>
      <w:proofErr w:type="gramStart"/>
      <w:r>
        <w:t>UE;</w:t>
      </w:r>
      <w:proofErr w:type="gramEnd"/>
    </w:p>
    <w:p w14:paraId="7CB23605" w14:textId="7A6F4DC7" w:rsidR="00582CE6" w:rsidRDefault="00582CE6" w:rsidP="00582CE6">
      <w:pPr>
        <w:pStyle w:val="B4"/>
      </w:pPr>
      <w:r>
        <w:t>-</w:t>
      </w:r>
      <w:r>
        <w:tab/>
      </w:r>
      <w:del w:id="81" w:author="Vivek Gupta" w:date="2022-08-09T21:31:00Z">
        <w:r w:rsidRPr="006F11F1" w:rsidDel="00120C73">
          <w:delText xml:space="preserve">a </w:delText>
        </w:r>
        <w:r w:rsidDel="00120C73">
          <w:delText>new Paging subgroup ID</w:delText>
        </w:r>
        <w:r w:rsidRPr="006F11F1" w:rsidDel="00120C73">
          <w:delText xml:space="preserve"> </w:delText>
        </w:r>
        <w:r w:rsidDel="00120C73">
          <w:delText xml:space="preserve">is </w:delText>
        </w:r>
        <w:r w:rsidRPr="006F11F1" w:rsidDel="00120C73">
          <w:delText xml:space="preserve">assigned to </w:delText>
        </w:r>
        <w:r w:rsidDel="00120C73">
          <w:delText>the</w:delText>
        </w:r>
        <w:r w:rsidRPr="006F11F1" w:rsidDel="00120C73">
          <w:delText xml:space="preserve"> UE </w:delText>
        </w:r>
      </w:del>
      <w:r>
        <w:t>that is same as the old</w:t>
      </w:r>
      <w:r w:rsidRPr="006F11F1">
        <w:t xml:space="preserve"> </w:t>
      </w:r>
      <w:r>
        <w:t>Paging subgroup ID then, the AMF</w:t>
      </w:r>
      <w:r w:rsidRPr="00CC0C94">
        <w:t xml:space="preserve"> shall </w:t>
      </w:r>
      <w:r>
        <w:t xml:space="preserve">use the same Paging subgroup ID for paging the UE; </w:t>
      </w:r>
      <w:ins w:id="82" w:author="Vivek Gupta" w:date="2022-08-10T18:09:00Z">
        <w:r w:rsidR="009C3A59">
          <w:t>or</w:t>
        </w:r>
      </w:ins>
      <w:del w:id="83" w:author="Vivek Gupta" w:date="2022-08-10T18:09:00Z">
        <w:r w:rsidDel="009C3A59">
          <w:delText>and</w:delText>
        </w:r>
      </w:del>
    </w:p>
    <w:p w14:paraId="5BCF5793" w14:textId="21C87680" w:rsidR="00582CE6" w:rsidRDefault="00582CE6" w:rsidP="00582CE6">
      <w:pPr>
        <w:pStyle w:val="B4"/>
      </w:pPr>
      <w:r>
        <w:t>-</w:t>
      </w:r>
      <w:r>
        <w:tab/>
      </w:r>
      <w:del w:id="84" w:author="Vivek Gupta" w:date="2022-08-09T21:31:00Z">
        <w:r w:rsidRPr="006F11F1" w:rsidDel="00120C73">
          <w:delText xml:space="preserve">a </w:delText>
        </w:r>
        <w:r w:rsidDel="00120C73">
          <w:delText>new Paging subgroup ID</w:delText>
        </w:r>
        <w:r w:rsidRPr="006F11F1" w:rsidDel="00120C73">
          <w:delText xml:space="preserve"> </w:delText>
        </w:r>
        <w:r w:rsidDel="00120C73">
          <w:delText xml:space="preserve">is </w:delText>
        </w:r>
        <w:r w:rsidRPr="006F11F1" w:rsidDel="00120C73">
          <w:delText xml:space="preserve">assigned to </w:delText>
        </w:r>
        <w:r w:rsidDel="00120C73">
          <w:delText>the</w:delText>
        </w:r>
        <w:r w:rsidRPr="006F11F1" w:rsidDel="00120C73">
          <w:delText xml:space="preserve"> UE </w:delText>
        </w:r>
      </w:del>
      <w:r>
        <w:t>that is different than the old</w:t>
      </w:r>
      <w:r w:rsidRPr="006F11F1">
        <w:t xml:space="preserve"> </w:t>
      </w:r>
      <w:r>
        <w:t>Paging subgroup ID then, the AMF</w:t>
      </w:r>
      <w:r w:rsidRPr="00CC0C94">
        <w:t xml:space="preserve"> </w:t>
      </w:r>
      <w:r>
        <w:t>may first use the old Paging subgroup ID followed by the new Paging subgroup ID</w:t>
      </w:r>
      <w:r w:rsidRPr="00CC0C94">
        <w:t xml:space="preserve"> </w:t>
      </w:r>
      <w:r>
        <w:t>for paging the UE.</w:t>
      </w:r>
    </w:p>
    <w:p w14:paraId="30C8A57B" w14:textId="53ACE390" w:rsidR="00120C73" w:rsidRDefault="00120C73" w:rsidP="00120C73">
      <w:pPr>
        <w:pStyle w:val="B3"/>
        <w:rPr>
          <w:ins w:id="85" w:author="Vivek Gupta" w:date="2022-08-09T21:32:00Z"/>
        </w:rPr>
      </w:pPr>
      <w:ins w:id="86" w:author="Vivek Gupta" w:date="2022-08-09T21:32:00Z">
        <w:r w:rsidRPr="005D2D71">
          <w:t>i</w:t>
        </w:r>
        <w:r>
          <w:t>i</w:t>
        </w:r>
        <w:r w:rsidRPr="005D2D71">
          <w:t>)</w:t>
        </w:r>
        <w:r w:rsidRPr="005D2D71">
          <w:tab/>
        </w:r>
        <w:r>
          <w:t xml:space="preserve">if in the REGISTRATION ACCEPT message </w:t>
        </w:r>
        <w:r w:rsidRPr="006F11F1">
          <w:t xml:space="preserve">a </w:t>
        </w:r>
        <w:r>
          <w:t xml:space="preserve">new </w:t>
        </w:r>
      </w:ins>
      <w:ins w:id="87" w:author="Vivek Gupta" w:date="2022-08-09T21:39:00Z">
        <w:r w:rsidR="00656E3A">
          <w:t>UE paging probability information value</w:t>
        </w:r>
      </w:ins>
      <w:ins w:id="88" w:author="Vivek Gupta" w:date="2022-08-09T21:32:00Z">
        <w:r w:rsidRPr="006F11F1">
          <w:t xml:space="preserve"> </w:t>
        </w:r>
      </w:ins>
      <w:ins w:id="89" w:author="Vivek Gupta" w:date="2022-08-09T21:45:00Z">
        <w:r w:rsidR="009002A1">
          <w:t>in the Negotiated WUS</w:t>
        </w:r>
        <w:r w:rsidR="009002A1" w:rsidRPr="002376F7">
          <w:t xml:space="preserve"> assistance information</w:t>
        </w:r>
        <w:r w:rsidR="009002A1" w:rsidRPr="00CC0C94">
          <w:t xml:space="preserve"> IE</w:t>
        </w:r>
        <w:r w:rsidR="009002A1">
          <w:t xml:space="preserve"> </w:t>
        </w:r>
      </w:ins>
      <w:ins w:id="90" w:author="Vivek Gupta" w:date="2022-08-09T21:32:00Z">
        <w:r>
          <w:t xml:space="preserve">is </w:t>
        </w:r>
        <w:r w:rsidRPr="006F11F1">
          <w:t xml:space="preserve">assigned to </w:t>
        </w:r>
        <w:r>
          <w:t>the</w:t>
        </w:r>
        <w:r w:rsidRPr="006F11F1">
          <w:t xml:space="preserve"> UE</w:t>
        </w:r>
        <w:r>
          <w:t>:</w:t>
        </w:r>
      </w:ins>
    </w:p>
    <w:p w14:paraId="1C8139E6" w14:textId="3AF6A209" w:rsidR="00120C73" w:rsidRDefault="00120C73" w:rsidP="00120C73">
      <w:pPr>
        <w:pStyle w:val="B4"/>
        <w:rPr>
          <w:ins w:id="91" w:author="Vivek Gupta" w:date="2022-08-09T21:32:00Z"/>
        </w:rPr>
      </w:pPr>
      <w:ins w:id="92" w:author="Vivek Gupta" w:date="2022-08-09T21:32:00Z">
        <w:r>
          <w:t>-</w:t>
        </w:r>
        <w:r>
          <w:tab/>
        </w:r>
        <w:r w:rsidRPr="006F11F1">
          <w:t>that previously ha</w:t>
        </w:r>
        <w:r>
          <w:t>s</w:t>
        </w:r>
        <w:r w:rsidRPr="006F11F1">
          <w:t xml:space="preserve"> </w:t>
        </w:r>
        <w:r>
          <w:t>no</w:t>
        </w:r>
        <w:r w:rsidRPr="006F11F1">
          <w:t xml:space="preserve"> </w:t>
        </w:r>
      </w:ins>
      <w:ins w:id="93" w:author="Vivek Gupta" w:date="2022-08-09T21:40:00Z">
        <w:r w:rsidR="00656E3A">
          <w:t>UE paging probability information value</w:t>
        </w:r>
      </w:ins>
      <w:ins w:id="94" w:author="Vivek Gupta" w:date="2022-08-09T21:32:00Z">
        <w:r w:rsidRPr="006F11F1">
          <w:t xml:space="preserve"> assigned</w:t>
        </w:r>
        <w:r>
          <w:t xml:space="preserve"> then, the AMF</w:t>
        </w:r>
        <w:r w:rsidRPr="00CC0C94">
          <w:t xml:space="preserve"> shall </w:t>
        </w:r>
        <w:r>
          <w:t xml:space="preserve">use the new </w:t>
        </w:r>
      </w:ins>
      <w:ins w:id="95" w:author="Vivek Gupta" w:date="2022-08-09T21:40:00Z">
        <w:r w:rsidR="00656E3A">
          <w:t>UE paging probability information value</w:t>
        </w:r>
      </w:ins>
      <w:ins w:id="96" w:author="Vivek Gupta" w:date="2022-08-09T21:32:00Z">
        <w:r>
          <w:t xml:space="preserve"> for paging the </w:t>
        </w:r>
        <w:proofErr w:type="gramStart"/>
        <w:r>
          <w:t>UE;</w:t>
        </w:r>
        <w:proofErr w:type="gramEnd"/>
      </w:ins>
    </w:p>
    <w:p w14:paraId="2496FAB5" w14:textId="33F51926" w:rsidR="00120C73" w:rsidRDefault="00120C73" w:rsidP="00120C73">
      <w:pPr>
        <w:pStyle w:val="B4"/>
        <w:rPr>
          <w:ins w:id="97" w:author="Vivek Gupta" w:date="2022-08-09T21:32:00Z"/>
        </w:rPr>
      </w:pPr>
      <w:ins w:id="98" w:author="Vivek Gupta" w:date="2022-08-09T21:32:00Z">
        <w:r>
          <w:t>-</w:t>
        </w:r>
        <w:r>
          <w:tab/>
          <w:t>that is same as the old</w:t>
        </w:r>
        <w:r w:rsidRPr="006F11F1">
          <w:t xml:space="preserve"> </w:t>
        </w:r>
      </w:ins>
      <w:ins w:id="99" w:author="Vivek Gupta" w:date="2022-08-09T21:40:00Z">
        <w:r w:rsidR="00656E3A">
          <w:t>UE paging probability information value</w:t>
        </w:r>
      </w:ins>
      <w:ins w:id="100" w:author="Vivek Gupta" w:date="2022-08-09T21:32:00Z">
        <w:r>
          <w:t xml:space="preserve"> then, the AMF</w:t>
        </w:r>
        <w:r w:rsidRPr="00CC0C94">
          <w:t xml:space="preserve"> shall </w:t>
        </w:r>
        <w:r>
          <w:t xml:space="preserve">use the same </w:t>
        </w:r>
      </w:ins>
      <w:ins w:id="101" w:author="Vivek Gupta" w:date="2022-08-09T21:40:00Z">
        <w:r w:rsidR="00656E3A">
          <w:t>UE paging probability information value</w:t>
        </w:r>
      </w:ins>
      <w:ins w:id="102" w:author="Vivek Gupta" w:date="2022-08-09T21:32:00Z">
        <w:r>
          <w:t xml:space="preserve"> for paging the UE; </w:t>
        </w:r>
      </w:ins>
      <w:ins w:id="103" w:author="Vivek Gupta" w:date="2022-08-10T18:08:00Z">
        <w:r w:rsidR="009C3A59">
          <w:t>or</w:t>
        </w:r>
      </w:ins>
    </w:p>
    <w:p w14:paraId="0C49E0DF" w14:textId="74BF6DF2" w:rsidR="00120C73" w:rsidRDefault="00120C73">
      <w:pPr>
        <w:pStyle w:val="B4"/>
        <w:rPr>
          <w:ins w:id="104" w:author="Vivek Gupta" w:date="2022-08-09T21:32:00Z"/>
        </w:rPr>
        <w:pPrChange w:id="105" w:author="Vivek Gupta" w:date="2022-08-09T21:47:00Z">
          <w:pPr>
            <w:pStyle w:val="B3"/>
          </w:pPr>
        </w:pPrChange>
      </w:pPr>
      <w:ins w:id="106" w:author="Vivek Gupta" w:date="2022-08-09T21:32:00Z">
        <w:r>
          <w:t>-</w:t>
        </w:r>
        <w:r>
          <w:tab/>
          <w:t>that is different than the old</w:t>
        </w:r>
        <w:r w:rsidRPr="006F11F1">
          <w:t xml:space="preserve"> </w:t>
        </w:r>
      </w:ins>
      <w:ins w:id="107" w:author="Vivek Gupta" w:date="2022-08-09T21:40:00Z">
        <w:r w:rsidR="00656E3A">
          <w:t>UE paging probability information value</w:t>
        </w:r>
      </w:ins>
      <w:ins w:id="108" w:author="Vivek Gupta" w:date="2022-08-09T21:32:00Z">
        <w:r>
          <w:t xml:space="preserve"> then, the AMF</w:t>
        </w:r>
        <w:r w:rsidRPr="00CC0C94">
          <w:t xml:space="preserve"> </w:t>
        </w:r>
        <w:r>
          <w:t xml:space="preserve">may first use the old </w:t>
        </w:r>
      </w:ins>
      <w:ins w:id="109" w:author="Vivek Gupta" w:date="2022-08-09T21:40:00Z">
        <w:r w:rsidR="00656E3A">
          <w:t>UE paging probability information value</w:t>
        </w:r>
      </w:ins>
      <w:ins w:id="110" w:author="Vivek Gupta" w:date="2022-08-09T21:32:00Z">
        <w:r>
          <w:t xml:space="preserve"> followed by the new </w:t>
        </w:r>
      </w:ins>
      <w:ins w:id="111" w:author="Vivek Gupta" w:date="2022-08-09T21:41:00Z">
        <w:r w:rsidR="00656E3A">
          <w:t>UE paging probability information value</w:t>
        </w:r>
      </w:ins>
      <w:ins w:id="112" w:author="Vivek Gupta" w:date="2022-08-09T21:32:00Z">
        <w:r w:rsidRPr="00CC0C94">
          <w:t xml:space="preserve"> </w:t>
        </w:r>
        <w:r>
          <w:t>for paging the UE.</w:t>
        </w:r>
      </w:ins>
    </w:p>
    <w:p w14:paraId="3C5F82B0" w14:textId="1D32D45B" w:rsidR="00582CE6" w:rsidRDefault="00582CE6" w:rsidP="00582CE6">
      <w:pPr>
        <w:pStyle w:val="B3"/>
      </w:pPr>
      <w:r>
        <w:t>i</w:t>
      </w:r>
      <w:r w:rsidRPr="005D2D71">
        <w:t>i</w:t>
      </w:r>
      <w:ins w:id="113" w:author="Vivek Gupta" w:date="2022-08-10T18:06:00Z">
        <w:r w:rsidR="009C3A59">
          <w:t>i</w:t>
        </w:r>
      </w:ins>
      <w:r w:rsidRPr="005D2D71">
        <w:t>)</w:t>
      </w:r>
      <w:r w:rsidRPr="005D2D71">
        <w:tab/>
      </w:r>
      <w:r>
        <w:t>the AMF selects the 5G-</w:t>
      </w:r>
      <w:proofErr w:type="gramStart"/>
      <w:r>
        <w:t>GUTI</w:t>
      </w:r>
      <w:proofErr w:type="gramEnd"/>
      <w:r>
        <w:t xml:space="preserve"> and TAI list as follows:</w:t>
      </w:r>
    </w:p>
    <w:p w14:paraId="37255D13" w14:textId="54DA923E" w:rsidR="00582CE6" w:rsidRPr="005D2D71" w:rsidRDefault="00582CE6" w:rsidP="00582CE6">
      <w:pPr>
        <w:pStyle w:val="B4"/>
      </w:pPr>
      <w:r>
        <w:t>-</w:t>
      </w:r>
      <w:r w:rsidRPr="005D2D71">
        <w:tab/>
        <w:t>the AMF may first use the old 5G-S-TMSI from the old 5G-GUTI for paging within the area defined by the old TAI list for an implementation dependent number of paging attempts</w:t>
      </w:r>
      <w:r>
        <w:t xml:space="preserve"> using the selected Paging subgroup ID</w:t>
      </w:r>
      <w:ins w:id="114" w:author="Vivek Gupta" w:date="2022-08-09T21:48:00Z">
        <w:r w:rsidR="009002A1">
          <w:t xml:space="preserve"> or the </w:t>
        </w:r>
      </w:ins>
      <w:ins w:id="115" w:author="Vivek Gupta" w:date="2022-08-09T21:51:00Z">
        <w:r w:rsidR="00DB1E08">
          <w:t>selected UE paging probability information value</w:t>
        </w:r>
        <w:r w:rsidR="00DB1E08" w:rsidRPr="006F11F1">
          <w:t xml:space="preserve"> </w:t>
        </w:r>
        <w:r w:rsidR="00DB1E08">
          <w:t>in the WUS</w:t>
        </w:r>
        <w:r w:rsidR="00DB1E08" w:rsidRPr="002376F7">
          <w:t xml:space="preserve"> assistance information</w:t>
        </w:r>
        <w:r w:rsidR="00DB1E08" w:rsidRPr="00CC0C94">
          <w:t xml:space="preserve"> IE</w:t>
        </w:r>
      </w:ins>
      <w:r>
        <w:t xml:space="preserve">. </w:t>
      </w:r>
      <w:r w:rsidRPr="003168A2">
        <w:t>I</w:t>
      </w:r>
      <w:r w:rsidRPr="003168A2">
        <w:rPr>
          <w:rFonts w:hint="eastAsia"/>
        </w:rPr>
        <w:t>f</w:t>
      </w:r>
      <w:r w:rsidRPr="003168A2">
        <w:t xml:space="preserve"> a new TAI list </w:t>
      </w:r>
      <w:r w:rsidRPr="003168A2">
        <w:rPr>
          <w:rFonts w:hint="eastAsia"/>
        </w:rPr>
        <w:t>was</w:t>
      </w:r>
      <w:r w:rsidRPr="003168A2">
        <w:t xml:space="preserve"> provided in the </w:t>
      </w:r>
      <w:r>
        <w:t>REGISTRATION ACCEPT</w:t>
      </w:r>
      <w:r w:rsidRPr="003168A2">
        <w:t xml:space="preserve">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w:t>
      </w:r>
      <w:r>
        <w:t>initiate the generic UE configuration update procedure</w:t>
      </w:r>
      <w:r w:rsidRPr="003168A2">
        <w:t>.</w:t>
      </w:r>
      <w:r>
        <w:t xml:space="preserve"> </w:t>
      </w:r>
      <w:r w:rsidRPr="00FE0DE9">
        <w:t xml:space="preserve">If the response is received from a tracking area within the old and new TAI list, the network shall initiate the </w:t>
      </w:r>
      <w:r>
        <w:t xml:space="preserve">generic UE configuration update procedure. If in the REGISTRATION ACCEPT message </w:t>
      </w:r>
      <w:r w:rsidRPr="006F11F1">
        <w:t xml:space="preserve">a </w:t>
      </w:r>
      <w:r>
        <w:t>new Paging subgroup ID</w:t>
      </w:r>
      <w:r w:rsidRPr="006F11F1">
        <w:t xml:space="preserve"> </w:t>
      </w:r>
      <w:r>
        <w:t xml:space="preserve">was </w:t>
      </w:r>
      <w:r w:rsidRPr="006F11F1">
        <w:t xml:space="preserve">assigned to </w:t>
      </w:r>
      <w:r>
        <w:t>the</w:t>
      </w:r>
      <w:r w:rsidRPr="006F11F1">
        <w:t xml:space="preserve"> UE </w:t>
      </w:r>
      <w:r>
        <w:t>that is different than the old</w:t>
      </w:r>
      <w:r w:rsidRPr="006F11F1">
        <w:t xml:space="preserve"> </w:t>
      </w:r>
      <w:r>
        <w:t xml:space="preserve">Paging subgroup </w:t>
      </w:r>
      <w:proofErr w:type="gramStart"/>
      <w:r>
        <w:t>ID</w:t>
      </w:r>
      <w:proofErr w:type="gramEnd"/>
      <w:r>
        <w:t xml:space="preserve"> then </w:t>
      </w:r>
      <w:r w:rsidRPr="00FE0DE9">
        <w:t xml:space="preserve">the network shall initiate the </w:t>
      </w:r>
      <w:r>
        <w:t>generic UE configuration update procedure</w:t>
      </w:r>
      <w:r w:rsidRPr="005D2D71">
        <w:t>; and</w:t>
      </w:r>
    </w:p>
    <w:p w14:paraId="2F707227" w14:textId="3DB65098" w:rsidR="00582CE6" w:rsidRDefault="00582CE6" w:rsidP="00582CE6">
      <w:pPr>
        <w:pStyle w:val="B4"/>
      </w:pPr>
      <w:r>
        <w:t>-</w:t>
      </w:r>
      <w:r w:rsidRPr="005D2D71">
        <w:tab/>
        <w:t>if no response is received to the paging attempts using the old 5G-S-TMSI from the old 5G-GUTI</w:t>
      </w:r>
      <w:r>
        <w:t xml:space="preserve"> and the old Paging subgroup ID</w:t>
      </w:r>
      <w:ins w:id="116" w:author="Vivek Gupta" w:date="2022-08-09T21:52:00Z">
        <w:r w:rsidR="00DB1E08">
          <w:t xml:space="preserve"> or the old UE paging probability information value</w:t>
        </w:r>
        <w:r w:rsidR="00DB1E08" w:rsidRPr="006F11F1">
          <w:t xml:space="preserve"> </w:t>
        </w:r>
        <w:r w:rsidR="00DB1E08">
          <w:t>in the WUS</w:t>
        </w:r>
        <w:r w:rsidR="00DB1E08" w:rsidRPr="002376F7">
          <w:t xml:space="preserve"> assistance information</w:t>
        </w:r>
        <w:r w:rsidR="00DB1E08" w:rsidRPr="00CC0C94">
          <w:t xml:space="preserve"> IE</w:t>
        </w:r>
      </w:ins>
      <w:r w:rsidRPr="005D2D71">
        <w:t>, the AMF may use the new 5G-S-TMSI from the new 5G-GUTI</w:t>
      </w:r>
      <w:r>
        <w:t xml:space="preserve"> and the new Paging subgroup ID</w:t>
      </w:r>
      <w:ins w:id="117" w:author="Vivek Gupta" w:date="2022-08-09T21:53:00Z">
        <w:r w:rsidR="00DB1E08">
          <w:t xml:space="preserve"> or the new UE paging probability information value</w:t>
        </w:r>
        <w:r w:rsidR="00DB1E08" w:rsidRPr="006F11F1">
          <w:t xml:space="preserve"> </w:t>
        </w:r>
        <w:r w:rsidR="00DB1E08">
          <w:t>in the WUS</w:t>
        </w:r>
        <w:r w:rsidR="00DB1E08" w:rsidRPr="002376F7">
          <w:t xml:space="preserve"> assistance information</w:t>
        </w:r>
        <w:r w:rsidR="00DB1E08" w:rsidRPr="00CC0C94">
          <w:t xml:space="preserve"> IE</w:t>
        </w:r>
      </w:ins>
      <w:r>
        <w:t>, if any,</w:t>
      </w:r>
      <w:r w:rsidRPr="005D2D71">
        <w:t xml:space="preserve"> for paging</w:t>
      </w:r>
      <w:r>
        <w:t>,</w:t>
      </w:r>
      <w:r w:rsidRPr="005D2D71">
        <w:t xml:space="preserve"> for an implementation dependent number of paging attempts. In this case, if a new TAI list was provided with the new 5G-GUTI in the REGISTRATION ACCEPT message, the new TAI list shall be used instead of the old TAI list.</w:t>
      </w:r>
    </w:p>
    <w:p w14:paraId="07D80A41" w14:textId="77777777" w:rsidR="00582CE6" w:rsidRPr="002D4C50" w:rsidRDefault="00582CE6" w:rsidP="00582CE6">
      <w:pPr>
        <w:pStyle w:val="B1"/>
      </w:pPr>
      <w:r w:rsidRPr="002D4C50">
        <w:t>b)</w:t>
      </w:r>
      <w:r w:rsidRPr="002D4C50">
        <w:tab/>
        <w:t>Protocol error.</w:t>
      </w:r>
    </w:p>
    <w:p w14:paraId="060E090D" w14:textId="77777777" w:rsidR="00582CE6" w:rsidRPr="00D971BB" w:rsidRDefault="00582CE6" w:rsidP="00582CE6">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637DFC5B" w14:textId="77777777" w:rsidR="00582CE6" w:rsidRPr="009D14D4" w:rsidRDefault="00582CE6" w:rsidP="00582CE6">
      <w:pPr>
        <w:pStyle w:val="B2"/>
      </w:pPr>
      <w:r w:rsidRPr="009D14D4">
        <w:t>#96</w:t>
      </w:r>
      <w:r w:rsidRPr="009D14D4">
        <w:tab/>
        <w:t xml:space="preserve">invalid mandatory </w:t>
      </w:r>
      <w:proofErr w:type="gramStart"/>
      <w:r w:rsidRPr="009D14D4">
        <w:t>information;</w:t>
      </w:r>
      <w:proofErr w:type="gramEnd"/>
    </w:p>
    <w:p w14:paraId="73471795" w14:textId="77777777" w:rsidR="00582CE6" w:rsidRPr="00FF1369" w:rsidRDefault="00582CE6" w:rsidP="00582CE6">
      <w:pPr>
        <w:pStyle w:val="B2"/>
      </w:pPr>
      <w:r w:rsidRPr="00FF1369">
        <w:t>#99</w:t>
      </w:r>
      <w:r w:rsidRPr="00FF1369">
        <w:tab/>
        <w:t xml:space="preserve">information element non-existent or not </w:t>
      </w:r>
      <w:proofErr w:type="gramStart"/>
      <w:r w:rsidRPr="00FF1369">
        <w:t>implemented;</w:t>
      </w:r>
      <w:proofErr w:type="gramEnd"/>
    </w:p>
    <w:p w14:paraId="096097E2" w14:textId="77777777" w:rsidR="00582CE6" w:rsidRPr="00FF1369" w:rsidRDefault="00582CE6" w:rsidP="00582CE6">
      <w:pPr>
        <w:pStyle w:val="B2"/>
        <w:rPr>
          <w:lang w:val="en-US"/>
        </w:rPr>
      </w:pPr>
      <w:r w:rsidRPr="00FF1369">
        <w:rPr>
          <w:lang w:val="en-US"/>
        </w:rPr>
        <w:t>#100</w:t>
      </w:r>
      <w:r w:rsidRPr="00FF1369">
        <w:rPr>
          <w:lang w:val="en-US"/>
        </w:rPr>
        <w:tab/>
        <w:t>conditional IE error; or</w:t>
      </w:r>
    </w:p>
    <w:p w14:paraId="59AF6A2E" w14:textId="77777777" w:rsidR="00582CE6" w:rsidRPr="00FF1369" w:rsidRDefault="00582CE6" w:rsidP="00582CE6">
      <w:pPr>
        <w:pStyle w:val="B2"/>
        <w:rPr>
          <w:lang w:val="en-US"/>
        </w:rPr>
      </w:pPr>
      <w:r w:rsidRPr="00FF1369">
        <w:rPr>
          <w:lang w:val="en-US"/>
        </w:rPr>
        <w:lastRenderedPageBreak/>
        <w:t>#111</w:t>
      </w:r>
      <w:r w:rsidRPr="00FF1369">
        <w:rPr>
          <w:lang w:val="en-US"/>
        </w:rPr>
        <w:tab/>
        <w:t>protocol error, unspecified.</w:t>
      </w:r>
    </w:p>
    <w:p w14:paraId="39893F94" w14:textId="77777777" w:rsidR="00582CE6" w:rsidRPr="00FF1369" w:rsidRDefault="00582CE6" w:rsidP="00582CE6">
      <w:pPr>
        <w:pStyle w:val="B1"/>
      </w:pPr>
      <w:r w:rsidRPr="00FF1369">
        <w:t>c)</w:t>
      </w:r>
      <w:r w:rsidRPr="00FF1369">
        <w:tab/>
        <w:t>T3</w:t>
      </w:r>
      <w:r w:rsidRPr="00FF1369">
        <w:rPr>
          <w:rFonts w:hint="eastAsia"/>
          <w:lang w:eastAsia="zh-CN"/>
        </w:rPr>
        <w:t>5</w:t>
      </w:r>
      <w:r w:rsidRPr="00FF1369">
        <w:t>50 time out.</w:t>
      </w:r>
    </w:p>
    <w:p w14:paraId="6158D493" w14:textId="77777777" w:rsidR="00582CE6" w:rsidRDefault="00582CE6" w:rsidP="00582CE6">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w:t>
      </w:r>
      <w:proofErr w:type="gramStart"/>
      <w:r w:rsidRPr="00FF1369">
        <w:t>i.e.</w:t>
      </w:r>
      <w:proofErr w:type="gramEnd"/>
      <w:r w:rsidRPr="00FF1369">
        <w:t xml:space="preserv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w:t>
      </w:r>
    </w:p>
    <w:p w14:paraId="27DFF401" w14:textId="77777777" w:rsidR="00582CE6" w:rsidRPr="008457E1" w:rsidRDefault="00582CE6" w:rsidP="00582CE6">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2D4C50">
        <w:t xml:space="preserve"> </w:t>
      </w:r>
      <w:r>
        <w:t>b</w:t>
      </w:r>
      <w:r w:rsidRPr="002D4C50">
        <w:t>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w:t>
      </w:r>
      <w:r>
        <w:t xml:space="preserve">If a new TAI list was provided in the REGISTRATION ACCEPT message, both the old and new TAI lists shall also be considered valid until the old TAI list can be considered invalid by the AMF.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55A093B8" w14:textId="77777777" w:rsidR="00582CE6" w:rsidRPr="00CC0C94" w:rsidRDefault="00582CE6" w:rsidP="00582CE6">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w:t>
      </w:r>
      <w:proofErr w:type="gramStart"/>
      <w:r w:rsidRPr="00CC0C94">
        <w:t>received</w:t>
      </w:r>
      <w:r>
        <w:t>, if</w:t>
      </w:r>
      <w:proofErr w:type="gramEnd"/>
      <w:r>
        <w:t xml:space="preserve"> the REGISTRATION COMPLETE message is expected</w:t>
      </w:r>
      <w:r>
        <w:rPr>
          <w:rFonts w:hint="eastAsia"/>
          <w:lang w:eastAsia="zh-CN"/>
        </w:rPr>
        <w:t>.</w:t>
      </w:r>
    </w:p>
    <w:p w14:paraId="0C4FCD05" w14:textId="77777777" w:rsidR="00582CE6" w:rsidRPr="003168A2" w:rsidRDefault="00582CE6" w:rsidP="00582CE6">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14:paraId="6C78DDC1" w14:textId="77777777" w:rsidR="00582CE6" w:rsidRPr="003168A2" w:rsidRDefault="00582CE6" w:rsidP="00582CE6">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73E02401" w14:textId="77777777" w:rsidR="00582CE6" w:rsidRPr="00CC0C94" w:rsidRDefault="00582CE6" w:rsidP="00582CE6">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t xml:space="preserve"> message</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r>
        <w:t>either</w:t>
      </w:r>
      <w:r w:rsidRPr="00CC0C94">
        <w:t xml:space="preserve"> </w:t>
      </w:r>
      <w:r w:rsidRPr="00BD6521">
        <w:rPr>
          <w:rFonts w:hint="eastAsia"/>
          <w:lang w:eastAsia="ja-JP"/>
        </w:rPr>
        <w:t>REGISTRATION</w:t>
      </w:r>
      <w:r w:rsidRPr="00CC0C94">
        <w:t xml:space="preserve"> ACCEPT </w:t>
      </w:r>
      <w:r>
        <w:t>message n</w:t>
      </w:r>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78D233F8" w14:textId="77777777" w:rsidR="00582CE6" w:rsidRDefault="00582CE6" w:rsidP="00582CE6">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3320A9CE" w14:textId="77777777" w:rsidR="00582CE6" w:rsidRPr="003168A2" w:rsidRDefault="00582CE6" w:rsidP="00582CE6">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071F0F4B" w14:textId="77777777" w:rsidR="00582CE6" w:rsidRPr="00CC0C94" w:rsidRDefault="00582CE6" w:rsidP="00582CE6">
      <w:pPr>
        <w:pStyle w:val="B1"/>
        <w:rPr>
          <w:lang w:eastAsia="zh-CN"/>
        </w:rPr>
      </w:pPr>
      <w:r w:rsidRPr="00CC0C94">
        <w:t>f)</w:t>
      </w:r>
      <w:r w:rsidRPr="00CC0C94">
        <w:tab/>
        <w:t>Lower layers indication of non-delivered NAS PDU due to handover</w:t>
      </w:r>
      <w:r>
        <w:rPr>
          <w:rFonts w:hint="eastAsia"/>
          <w:lang w:eastAsia="zh-CN"/>
        </w:rPr>
        <w:t>.</w:t>
      </w:r>
    </w:p>
    <w:p w14:paraId="4D9A6059" w14:textId="77777777" w:rsidR="00582CE6" w:rsidRPr="00CC0C94" w:rsidRDefault="00582CE6" w:rsidP="00582CE6">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366F27B3" w14:textId="77777777" w:rsidR="00582CE6" w:rsidRPr="00CC0C94" w:rsidRDefault="00582CE6" w:rsidP="00582CE6">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 xml:space="preserve">is </w:t>
      </w:r>
      <w:proofErr w:type="gramStart"/>
      <w:r>
        <w:rPr>
          <w:lang w:eastAsia="zh-CN"/>
        </w:rPr>
        <w:t>re</w:t>
      </w:r>
      <w:r w:rsidRPr="00CC0C94">
        <w:t>ceived</w:t>
      </w:r>
      <w:r>
        <w:t>, if</w:t>
      </w:r>
      <w:proofErr w:type="gramEnd"/>
      <w:r>
        <w:t xml:space="preserve"> the REGISTRATION COMPLETE message is expected</w:t>
      </w:r>
      <w:r w:rsidRPr="00CC0C94">
        <w:t>.</w:t>
      </w:r>
    </w:p>
    <w:p w14:paraId="6152D10C" w14:textId="77777777" w:rsidR="00582CE6" w:rsidRPr="00CC0C94" w:rsidRDefault="00582CE6" w:rsidP="00582CE6">
      <w:pPr>
        <w:pStyle w:val="B1"/>
      </w:pPr>
      <w:r w:rsidRPr="00CC0C94">
        <w:tab/>
      </w:r>
      <w:r>
        <w:t xml:space="preserve">If the </w:t>
      </w:r>
      <w:r w:rsidRPr="0031635C">
        <w:t xml:space="preserve">De-registration type IE </w:t>
      </w:r>
      <w:r>
        <w:t>is set to</w:t>
      </w:r>
      <w:r w:rsidRPr="00CC0C94">
        <w:t xml:space="preserve"> "switch off":</w:t>
      </w:r>
    </w:p>
    <w:p w14:paraId="412A9D17" w14:textId="77777777" w:rsidR="00582CE6" w:rsidRPr="00CC0C94" w:rsidRDefault="00582CE6" w:rsidP="00582CE6">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1AD94C21" w14:textId="77777777" w:rsidR="00582CE6" w:rsidRPr="00CC0C94" w:rsidRDefault="00582CE6" w:rsidP="00582CE6">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1D4A607D" w14:textId="77777777" w:rsidR="00582CE6" w:rsidRPr="00CC0C94" w:rsidRDefault="00582CE6" w:rsidP="00582CE6">
      <w:pPr>
        <w:pStyle w:val="B1"/>
      </w:pPr>
      <w:r w:rsidRPr="00CC0C94">
        <w:tab/>
      </w:r>
      <w:r>
        <w:t xml:space="preserve">If the </w:t>
      </w:r>
      <w:r w:rsidRPr="0031635C">
        <w:t xml:space="preserve">De-registration type IE </w:t>
      </w:r>
      <w:r>
        <w:t xml:space="preserve">is set to other type than </w:t>
      </w:r>
      <w:r w:rsidRPr="00CC0C94">
        <w:t>"switch off":</w:t>
      </w:r>
    </w:p>
    <w:p w14:paraId="49644E5C" w14:textId="77777777" w:rsidR="00582CE6" w:rsidRPr="00CC0C94" w:rsidRDefault="00582CE6" w:rsidP="00582CE6">
      <w:pPr>
        <w:pStyle w:val="B2"/>
      </w:pPr>
      <w:r w:rsidRPr="00CC0C94">
        <w:lastRenderedPageBreak/>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281F0D0B" w14:textId="77777777" w:rsidR="00582CE6" w:rsidRDefault="00582CE6" w:rsidP="00582CE6">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4A442EDF" w14:textId="77777777" w:rsidR="00582CE6" w:rsidRPr="003D5AFF" w:rsidRDefault="00582CE6" w:rsidP="00582CE6">
      <w:pPr>
        <w:pStyle w:val="B1"/>
      </w:pPr>
      <w:proofErr w:type="spellStart"/>
      <w:r>
        <w:rPr>
          <w:lang w:eastAsia="zh-CN"/>
        </w:rPr>
        <w:t>i</w:t>
      </w:r>
      <w:proofErr w:type="spellEnd"/>
      <w:r>
        <w:rPr>
          <w:lang w:eastAsia="zh-CN"/>
        </w:rPr>
        <w:t>)</w:t>
      </w:r>
      <w:r>
        <w:rPr>
          <w:lang w:eastAsia="zh-CN"/>
        </w:rPr>
        <w:tab/>
      </w:r>
      <w:r w:rsidRPr="00B31AA6">
        <w:t>Based on operator policy, if the mobility and periodic registration update request</w:t>
      </w:r>
      <w:r w:rsidRPr="007E0020">
        <w:t xml:space="preserve"> from a UE not supporting CAG</w:t>
      </w:r>
      <w:r w:rsidRPr="00B31AA6">
        <w:t xml:space="preserve"> is rejected due to </w:t>
      </w:r>
      <w:r w:rsidRPr="007E0020">
        <w:t>CAG restrictions</w:t>
      </w:r>
      <w:r w:rsidRPr="00B31AA6">
        <w:t xml:space="preserve">, </w:t>
      </w:r>
      <w:r w:rsidRPr="003D5AFF">
        <w:t xml:space="preserve">the network shall reject the </w:t>
      </w:r>
      <w:r w:rsidRPr="007E0020">
        <w:t>mobility and periodic registration update request</w:t>
      </w:r>
      <w:r w:rsidRPr="003D5AFF">
        <w:t xml:space="preserve"> with a 5GMM cause value other than the 5GMM cause #76 (Not authorized for this CAG or authorized for CAG cells only).</w:t>
      </w:r>
    </w:p>
    <w:p w14:paraId="2AE8AABD" w14:textId="29CB9C60" w:rsidR="00660711" w:rsidRDefault="00582CE6" w:rsidP="003F76C6">
      <w:pPr>
        <w:pStyle w:val="NO"/>
      </w:pPr>
      <w:r w:rsidRPr="003D5AFF">
        <w:t>NOTE</w:t>
      </w:r>
      <w:r>
        <w:t> 2</w:t>
      </w:r>
      <w:r w:rsidRPr="003D5AFF">
        <w:t>:</w:t>
      </w:r>
      <w:r>
        <w:tab/>
      </w:r>
      <w:r w:rsidRPr="003D5AFF">
        <w:t>5GMM ca</w:t>
      </w:r>
      <w:r>
        <w:t>u</w:t>
      </w:r>
      <w:r w:rsidRPr="003D5AFF">
        <w:t>se #7 (5GS services not allowed), 5GMM ca</w:t>
      </w:r>
      <w:r>
        <w:t>u</w:t>
      </w:r>
      <w:r w:rsidRPr="003D5AFF">
        <w:t>se #11 (PLMN not allowed), 5GMM cause #27 (N1 mode not allowed), 5GMM ca</w:t>
      </w:r>
      <w:r>
        <w:t>u</w:t>
      </w:r>
      <w:r w:rsidRPr="003D5AFF">
        <w:t xml:space="preserve">se #73 (Serving network not authorized) can be used depending on </w:t>
      </w:r>
      <w:r>
        <w:t xml:space="preserve">the </w:t>
      </w:r>
      <w:r w:rsidRPr="003D5AFF">
        <w:t>subscription of the UE and whether the UE roams or not</w:t>
      </w:r>
      <w:r w:rsidRPr="00B31AA6">
        <w:t>.</w:t>
      </w:r>
    </w:p>
    <w:p w14:paraId="1BD8984F" w14:textId="55323FAF" w:rsidR="003A6F98" w:rsidRDefault="003A6F98" w:rsidP="006952EB"/>
    <w:p w14:paraId="5DA44FF5" w14:textId="78806A90" w:rsidR="003A6F98" w:rsidRDefault="003A6F98" w:rsidP="003A6F9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3C20C25" w14:textId="77777777" w:rsidR="003A6F98" w:rsidRPr="006952EB" w:rsidRDefault="003A6F98" w:rsidP="006952EB"/>
    <w:sectPr w:rsidR="003A6F9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DD82" w14:textId="77777777" w:rsidR="00984B72" w:rsidRDefault="00984B72">
      <w:r>
        <w:separator/>
      </w:r>
    </w:p>
    <w:p w14:paraId="3AA1B43F" w14:textId="77777777" w:rsidR="00984B72" w:rsidRDefault="00984B72"/>
  </w:endnote>
  <w:endnote w:type="continuationSeparator" w:id="0">
    <w:p w14:paraId="758884BA" w14:textId="77777777" w:rsidR="00984B72" w:rsidRDefault="00984B72">
      <w:r>
        <w:continuationSeparator/>
      </w:r>
    </w:p>
    <w:p w14:paraId="1158BFD8" w14:textId="77777777" w:rsidR="00984B72" w:rsidRDefault="00984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BABED" w14:textId="77777777" w:rsidR="00984B72" w:rsidRDefault="00984B72">
      <w:r>
        <w:separator/>
      </w:r>
    </w:p>
    <w:p w14:paraId="6AAF5A3E" w14:textId="77777777" w:rsidR="00984B72" w:rsidRDefault="00984B72"/>
  </w:footnote>
  <w:footnote w:type="continuationSeparator" w:id="0">
    <w:p w14:paraId="1E9151F0" w14:textId="77777777" w:rsidR="00984B72" w:rsidRDefault="00984B72">
      <w:r>
        <w:continuationSeparator/>
      </w:r>
    </w:p>
    <w:p w14:paraId="48011E68" w14:textId="77777777" w:rsidR="00984B72" w:rsidRDefault="00984B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26174F9"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A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27853B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A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8"/>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2"/>
  </w:num>
  <w:num w:numId="11" w16cid:durableId="471290491">
    <w:abstractNumId w:val="21"/>
  </w:num>
  <w:num w:numId="12" w16cid:durableId="668950160">
    <w:abstractNumId w:val="43"/>
  </w:num>
  <w:num w:numId="13" w16cid:durableId="1130056190">
    <w:abstractNumId w:val="17"/>
  </w:num>
  <w:num w:numId="14" w16cid:durableId="1460997387">
    <w:abstractNumId w:val="45"/>
  </w:num>
  <w:num w:numId="15" w16cid:durableId="2065638518">
    <w:abstractNumId w:val="18"/>
  </w:num>
  <w:num w:numId="16" w16cid:durableId="138614535">
    <w:abstractNumId w:val="24"/>
  </w:num>
  <w:num w:numId="17" w16cid:durableId="493374316">
    <w:abstractNumId w:val="38"/>
  </w:num>
  <w:num w:numId="18" w16cid:durableId="142236405">
    <w:abstractNumId w:val="20"/>
  </w:num>
  <w:num w:numId="19" w16cid:durableId="1401826750">
    <w:abstractNumId w:val="35"/>
  </w:num>
  <w:num w:numId="20" w16cid:durableId="1592201895">
    <w:abstractNumId w:val="36"/>
  </w:num>
  <w:num w:numId="21" w16cid:durableId="1111625834">
    <w:abstractNumId w:val="2"/>
  </w:num>
  <w:num w:numId="22" w16cid:durableId="270018392">
    <w:abstractNumId w:val="1"/>
  </w:num>
  <w:num w:numId="23" w16cid:durableId="1860971811">
    <w:abstractNumId w:val="0"/>
  </w:num>
  <w:num w:numId="24" w16cid:durableId="1779372651">
    <w:abstractNumId w:val="34"/>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1"/>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3"/>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7"/>
  </w:num>
  <w:num w:numId="34" w16cid:durableId="1658606873">
    <w:abstractNumId w:val="47"/>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2"/>
  </w:num>
  <w:num w:numId="42" w16cid:durableId="2033218795">
    <w:abstractNumId w:val="46"/>
  </w:num>
  <w:num w:numId="43" w16cid:durableId="877936101">
    <w:abstractNumId w:val="50"/>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4"/>
  </w:num>
  <w:num w:numId="53" w16cid:durableId="253784945">
    <w:abstractNumId w:val="40"/>
  </w:num>
  <w:num w:numId="54" w16cid:durableId="1334144826">
    <w:abstractNumId w:val="39"/>
  </w:num>
  <w:num w:numId="55" w16cid:durableId="1745566934">
    <w:abstractNumId w:val="53"/>
  </w:num>
  <w:num w:numId="56" w16cid:durableId="855923782">
    <w:abstractNumId w:val="54"/>
  </w:num>
  <w:num w:numId="57" w16cid:durableId="209463897">
    <w:abstractNumId w:val="49"/>
  </w:num>
  <w:num w:numId="58" w16cid:durableId="949361371">
    <w:abstractNumId w:val="25"/>
  </w:num>
  <w:num w:numId="59" w16cid:durableId="755589058">
    <w:abstractNumId w:val="30"/>
  </w:num>
  <w:num w:numId="60" w16cid:durableId="1690135592">
    <w:abstractNumId w:val="29"/>
  </w:num>
  <w:num w:numId="61" w16cid:durableId="104080055">
    <w:abstractNumId w:val="41"/>
  </w:num>
  <w:num w:numId="62" w16cid:durableId="283393259">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4C67"/>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3"/>
    <w:rsid w:val="00120C7B"/>
    <w:rsid w:val="00121BDA"/>
    <w:rsid w:val="00122A89"/>
    <w:rsid w:val="00123098"/>
    <w:rsid w:val="00124400"/>
    <w:rsid w:val="00124A39"/>
    <w:rsid w:val="0012663D"/>
    <w:rsid w:val="00126EC0"/>
    <w:rsid w:val="00126FDD"/>
    <w:rsid w:val="0012708A"/>
    <w:rsid w:val="001314A0"/>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D6E"/>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58"/>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6A"/>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2E9"/>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44A8"/>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1B81"/>
    <w:rsid w:val="00352F39"/>
    <w:rsid w:val="003534EC"/>
    <w:rsid w:val="00353B9C"/>
    <w:rsid w:val="0035462D"/>
    <w:rsid w:val="00355660"/>
    <w:rsid w:val="00355A8A"/>
    <w:rsid w:val="00355FB8"/>
    <w:rsid w:val="00356417"/>
    <w:rsid w:val="00356867"/>
    <w:rsid w:val="003570B7"/>
    <w:rsid w:val="00357B86"/>
    <w:rsid w:val="00360713"/>
    <w:rsid w:val="00360DF9"/>
    <w:rsid w:val="00361385"/>
    <w:rsid w:val="00362D2E"/>
    <w:rsid w:val="00363234"/>
    <w:rsid w:val="00364119"/>
    <w:rsid w:val="00364566"/>
    <w:rsid w:val="00364C93"/>
    <w:rsid w:val="00364CE7"/>
    <w:rsid w:val="0036585C"/>
    <w:rsid w:val="00366345"/>
    <w:rsid w:val="00366F12"/>
    <w:rsid w:val="003672F1"/>
    <w:rsid w:val="0036743B"/>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6C6"/>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9CF"/>
    <w:rsid w:val="00460C7C"/>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6F49"/>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0EF"/>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76F"/>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2CE6"/>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6E3A"/>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5EDB"/>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5E1"/>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31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BF7"/>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167"/>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699"/>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A1"/>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4B72"/>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C46"/>
    <w:rsid w:val="009B4EB9"/>
    <w:rsid w:val="009B5453"/>
    <w:rsid w:val="009B5685"/>
    <w:rsid w:val="009B5E1E"/>
    <w:rsid w:val="009B6308"/>
    <w:rsid w:val="009B66E0"/>
    <w:rsid w:val="009C1F30"/>
    <w:rsid w:val="009C2403"/>
    <w:rsid w:val="009C281F"/>
    <w:rsid w:val="009C2D74"/>
    <w:rsid w:val="009C2F20"/>
    <w:rsid w:val="009C3A59"/>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3DE"/>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4DF"/>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1EE7"/>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9EE"/>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7E8"/>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4A"/>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E08"/>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565F"/>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110"/>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5942"/>
    <w:rsid w:val="00EE609E"/>
    <w:rsid w:val="00EE6A5A"/>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7EA"/>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3E52"/>
    <w:rsid w:val="00F85871"/>
    <w:rsid w:val="00F86748"/>
    <w:rsid w:val="00F86A45"/>
    <w:rsid w:val="00F87342"/>
    <w:rsid w:val="00F87AEB"/>
    <w:rsid w:val="00F907A3"/>
    <w:rsid w:val="00F90B28"/>
    <w:rsid w:val="00F90D0C"/>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5CEA"/>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283</TotalTime>
  <Pages>6</Pages>
  <Words>2287</Words>
  <Characters>13042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35</cp:revision>
  <dcterms:created xsi:type="dcterms:W3CDTF">2022-03-15T10:46:00Z</dcterms:created>
  <dcterms:modified xsi:type="dcterms:W3CDTF">2022-08-11T01:09:00Z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