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7E287323"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7816B5">
        <w:rPr>
          <w:b/>
          <w:noProof/>
          <w:sz w:val="24"/>
        </w:rPr>
        <w:t>7</w:t>
      </w:r>
      <w:r>
        <w:rPr>
          <w:b/>
          <w:noProof/>
          <w:sz w:val="24"/>
          <w:lang w:val="hr-HR"/>
        </w:rPr>
        <w:t>-</w:t>
      </w:r>
      <w:r>
        <w:rPr>
          <w:b/>
          <w:noProof/>
          <w:sz w:val="24"/>
        </w:rPr>
        <w:t>e</w:t>
      </w:r>
      <w:r>
        <w:rPr>
          <w:b/>
          <w:i/>
          <w:noProof/>
          <w:sz w:val="28"/>
        </w:rPr>
        <w:tab/>
      </w:r>
      <w:r w:rsidR="006952EB" w:rsidRPr="006952EB">
        <w:rPr>
          <w:b/>
          <w:noProof/>
          <w:sz w:val="24"/>
        </w:rPr>
        <w:t>C1-22</w:t>
      </w:r>
      <w:r w:rsidR="00870858">
        <w:rPr>
          <w:b/>
          <w:noProof/>
          <w:sz w:val="24"/>
        </w:rPr>
        <w:t>4777</w:t>
      </w:r>
    </w:p>
    <w:p w14:paraId="4F25E96B" w14:textId="36C3B70F" w:rsidR="004641B7" w:rsidRDefault="004641B7" w:rsidP="004641B7">
      <w:pPr>
        <w:pStyle w:val="CRCoverPage"/>
        <w:outlineLvl w:val="0"/>
        <w:rPr>
          <w:b/>
          <w:noProof/>
          <w:sz w:val="24"/>
        </w:rPr>
      </w:pPr>
      <w:r>
        <w:rPr>
          <w:b/>
          <w:noProof/>
          <w:sz w:val="24"/>
        </w:rPr>
        <w:t xml:space="preserve">E-Meeting, </w:t>
      </w:r>
      <w:r w:rsidR="008D2B8C">
        <w:rPr>
          <w:b/>
          <w:noProof/>
          <w:sz w:val="24"/>
        </w:rPr>
        <w:t>1</w:t>
      </w:r>
      <w:r w:rsidR="007816B5">
        <w:rPr>
          <w:b/>
          <w:noProof/>
          <w:sz w:val="24"/>
        </w:rPr>
        <w:t>8</w:t>
      </w:r>
      <w:r>
        <w:rPr>
          <w:b/>
          <w:noProof/>
          <w:sz w:val="24"/>
          <w:vertAlign w:val="superscript"/>
        </w:rPr>
        <w:t>th</w:t>
      </w:r>
      <w:r>
        <w:rPr>
          <w:b/>
          <w:noProof/>
          <w:sz w:val="24"/>
        </w:rPr>
        <w:t xml:space="preserve"> – 2</w:t>
      </w:r>
      <w:r w:rsidR="007816B5">
        <w:rPr>
          <w:b/>
          <w:noProof/>
          <w:sz w:val="24"/>
        </w:rPr>
        <w:t>6</w:t>
      </w:r>
      <w:r>
        <w:rPr>
          <w:b/>
          <w:noProof/>
          <w:sz w:val="24"/>
          <w:vertAlign w:val="superscript"/>
        </w:rPr>
        <w:t>th</w:t>
      </w:r>
      <w:r>
        <w:rPr>
          <w:b/>
          <w:noProof/>
          <w:sz w:val="24"/>
        </w:rPr>
        <w:t xml:space="preserve"> </w:t>
      </w:r>
      <w:r w:rsidR="007816B5">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FF5B61A" w:rsidR="004641B7" w:rsidRPr="00D25548" w:rsidRDefault="0047142E" w:rsidP="0022036B">
            <w:pPr>
              <w:pStyle w:val="CRCoverPage"/>
              <w:spacing w:after="0"/>
              <w:jc w:val="right"/>
              <w:rPr>
                <w:b/>
                <w:noProof/>
                <w:sz w:val="28"/>
              </w:rPr>
            </w:pPr>
            <w:r>
              <w:rPr>
                <w:b/>
                <w:noProof/>
                <w:sz w:val="28"/>
              </w:rPr>
              <w:t>2</w:t>
            </w:r>
            <w:r w:rsidR="00CB3A35">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257D7AF9" w:rsidR="004641B7" w:rsidRPr="00410371" w:rsidRDefault="00870858" w:rsidP="0022036B">
            <w:pPr>
              <w:pStyle w:val="CRCoverPage"/>
              <w:spacing w:after="0"/>
              <w:rPr>
                <w:noProof/>
              </w:rPr>
            </w:pPr>
            <w:r>
              <w:rPr>
                <w:b/>
                <w:noProof/>
                <w:sz w:val="28"/>
              </w:rPr>
              <w:t>4522</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7777777" w:rsidR="004641B7" w:rsidRPr="00410371" w:rsidRDefault="004641B7"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1A3C5F4C" w:rsidR="004641B7" w:rsidRPr="00410371" w:rsidRDefault="004641B7" w:rsidP="0022036B">
            <w:pPr>
              <w:pStyle w:val="CRCoverPage"/>
              <w:spacing w:after="0"/>
              <w:jc w:val="center"/>
              <w:rPr>
                <w:noProof/>
                <w:sz w:val="28"/>
              </w:rPr>
            </w:pPr>
            <w:r w:rsidRPr="006952EB">
              <w:rPr>
                <w:b/>
                <w:noProof/>
                <w:sz w:val="28"/>
              </w:rPr>
              <w:t>17.</w:t>
            </w:r>
            <w:r w:rsidR="007816B5">
              <w:rPr>
                <w:b/>
                <w:noProof/>
                <w:sz w:val="28"/>
              </w:rPr>
              <w:t>7</w:t>
            </w:r>
            <w:r w:rsidRPr="006952EB">
              <w:rPr>
                <w:b/>
                <w:noProof/>
                <w:sz w:val="28"/>
              </w:rPr>
              <w:t>.</w:t>
            </w:r>
            <w:r w:rsidR="00CB3A35">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25EF8D0A"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0F9C087B" w:rsidR="004641B7" w:rsidRDefault="00C4444A" w:rsidP="0022036B">
            <w:pPr>
              <w:pStyle w:val="CRCoverPage"/>
              <w:spacing w:after="0"/>
              <w:ind w:left="100"/>
              <w:rPr>
                <w:noProof/>
              </w:rPr>
            </w:pPr>
            <w:r>
              <w:rPr>
                <w:lang w:eastAsia="zh-CN"/>
              </w:rPr>
              <w:t>Updated EPS bearer identity handling due to storing partial EPS bearer contexts</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74949E82" w:rsidR="004641B7" w:rsidRDefault="00316B4B" w:rsidP="0022036B">
            <w:pPr>
              <w:pStyle w:val="CRCoverPage"/>
              <w:spacing w:after="0"/>
              <w:ind w:left="100"/>
              <w:rPr>
                <w:noProof/>
              </w:rPr>
            </w:pPr>
            <w:r>
              <w:rPr>
                <w:rFonts w:cs="Arial"/>
                <w:bCs/>
              </w:rPr>
              <w:t>5GProtoc</w:t>
            </w:r>
            <w:r w:rsidR="000E7963">
              <w:rPr>
                <w:rFonts w:cs="Arial"/>
                <w:bCs/>
              </w:rPr>
              <w:t>17</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026D0BD9" w:rsidR="004641B7" w:rsidRDefault="004641B7" w:rsidP="0022036B">
            <w:pPr>
              <w:pStyle w:val="CRCoverPage"/>
              <w:spacing w:after="0"/>
              <w:ind w:left="100"/>
              <w:rPr>
                <w:noProof/>
              </w:rPr>
            </w:pPr>
            <w:r>
              <w:rPr>
                <w:noProof/>
              </w:rPr>
              <w:t>2022-0</w:t>
            </w:r>
            <w:r w:rsidR="007816B5">
              <w:rPr>
                <w:noProof/>
              </w:rPr>
              <w:t>8</w:t>
            </w:r>
            <w:r>
              <w:rPr>
                <w:noProof/>
              </w:rPr>
              <w:t>-</w:t>
            </w:r>
            <w:r w:rsidR="00316B4B">
              <w:rPr>
                <w:noProof/>
              </w:rPr>
              <w:t>10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2916E" w14:textId="6711AA7B" w:rsidR="00217BBC" w:rsidRPr="00316BD5" w:rsidRDefault="00217BBC" w:rsidP="00217BBC">
            <w:pPr>
              <w:overflowPunct/>
              <w:autoSpaceDE/>
              <w:autoSpaceDN/>
              <w:adjustRightInd/>
              <w:spacing w:after="0"/>
              <w:textAlignment w:val="auto"/>
              <w:rPr>
                <w:rFonts w:ascii="Arial" w:hAnsi="Arial" w:cs="Arial"/>
                <w:lang w:val="en-US" w:eastAsia="en-US"/>
              </w:rPr>
            </w:pPr>
            <w:r w:rsidRPr="00316BD5">
              <w:rPr>
                <w:rFonts w:ascii="Arial" w:hAnsi="Arial" w:cs="Arial"/>
                <w:noProof/>
              </w:rPr>
              <w:t xml:space="preserve">In Rel-17, </w:t>
            </w:r>
            <w:r w:rsidR="001E20B0" w:rsidRPr="00316BD5">
              <w:rPr>
                <w:rFonts w:ascii="Arial" w:hAnsi="Arial" w:cs="Arial"/>
                <w:noProof/>
              </w:rPr>
              <w:t>C1-211334 (CR #3043)</w:t>
            </w:r>
            <w:r w:rsidRPr="00316BD5">
              <w:rPr>
                <w:rStyle w:val="apple-converted-space"/>
                <w:rFonts w:ascii="Arial" w:hAnsi="Arial" w:cs="Arial"/>
                <w:color w:val="000000"/>
              </w:rPr>
              <w:t> </w:t>
            </w:r>
            <w:r w:rsidRPr="00316BD5">
              <w:rPr>
                <w:rFonts w:ascii="Arial" w:hAnsi="Arial" w:cs="Arial"/>
                <w:color w:val="000000"/>
              </w:rPr>
              <w:t>introduced the behaviour that during </w:t>
            </w:r>
            <w:r w:rsidRPr="00316BD5">
              <w:rPr>
                <w:rFonts w:ascii="Arial" w:hAnsi="Arial" w:cs="Arial"/>
                <w:b/>
                <w:bCs/>
                <w:color w:val="000000"/>
              </w:rPr>
              <w:t>PDU session establishment, </w:t>
            </w:r>
            <w:r w:rsidRPr="00316BD5">
              <w:rPr>
                <w:rFonts w:ascii="Arial" w:hAnsi="Arial" w:cs="Arial"/>
                <w:color w:val="000000"/>
              </w:rPr>
              <w:t>where even if a UE receives only EPS bearer ID but no corresponding mapped EPS bearer context, the UE is supposed to save the EPS bearer ID and then possibly at a later point the network would send the mapped EPS bearer context IE.</w:t>
            </w:r>
          </w:p>
          <w:p w14:paraId="2B9AC92C" w14:textId="63329E2D" w:rsidR="00217BBC" w:rsidRPr="00316BD5" w:rsidRDefault="00217BBC" w:rsidP="00217BBC">
            <w:pPr>
              <w:overflowPunct/>
              <w:autoSpaceDE/>
              <w:autoSpaceDN/>
              <w:adjustRightInd/>
              <w:spacing w:after="0"/>
              <w:textAlignment w:val="auto"/>
              <w:rPr>
                <w:rFonts w:ascii="Arial" w:hAnsi="Arial" w:cs="Arial"/>
                <w:lang w:val="en-US" w:eastAsia="en-US"/>
              </w:rPr>
            </w:pPr>
            <w:r w:rsidRPr="00316BD5">
              <w:rPr>
                <w:rFonts w:ascii="Arial" w:hAnsi="Arial" w:cs="Arial"/>
                <w:noProof/>
              </w:rPr>
              <w:t xml:space="preserve">The basis for this change was another Rel-15 CR, C1-192608 (CR #1093) </w:t>
            </w:r>
            <w:r w:rsidRPr="00316BD5">
              <w:rPr>
                <w:rFonts w:ascii="Arial" w:hAnsi="Arial" w:cs="Arial"/>
                <w:color w:val="000000"/>
              </w:rPr>
              <w:t>on Correction on handling of mapped EPS bearer contexts IE.</w:t>
            </w:r>
          </w:p>
          <w:p w14:paraId="2841F5A8" w14:textId="30442BDB" w:rsidR="00217BBC" w:rsidRPr="00316BD5" w:rsidRDefault="00217BBC" w:rsidP="001E20B0">
            <w:pPr>
              <w:overflowPunct/>
              <w:autoSpaceDE/>
              <w:autoSpaceDN/>
              <w:adjustRightInd/>
              <w:spacing w:after="0"/>
              <w:textAlignment w:val="auto"/>
              <w:rPr>
                <w:rFonts w:ascii="Arial" w:hAnsi="Arial" w:cs="Arial"/>
                <w:noProof/>
              </w:rPr>
            </w:pPr>
          </w:p>
          <w:p w14:paraId="4253327F" w14:textId="2C1F4B92" w:rsidR="00217BBC" w:rsidRPr="00316BD5" w:rsidRDefault="00217BBC" w:rsidP="001E20B0">
            <w:pPr>
              <w:overflowPunct/>
              <w:autoSpaceDE/>
              <w:autoSpaceDN/>
              <w:adjustRightInd/>
              <w:spacing w:after="0"/>
              <w:textAlignment w:val="auto"/>
              <w:rPr>
                <w:rFonts w:ascii="Arial" w:hAnsi="Arial" w:cs="Arial"/>
                <w:noProof/>
              </w:rPr>
            </w:pPr>
            <w:r w:rsidRPr="00316BD5">
              <w:rPr>
                <w:rFonts w:ascii="Arial" w:hAnsi="Arial" w:cs="Arial"/>
                <w:noProof/>
              </w:rPr>
              <w:t>The changes in C1-211334 result in following implications:</w:t>
            </w:r>
          </w:p>
          <w:p w14:paraId="47A2FC47" w14:textId="122F1F1D" w:rsidR="00217BBC" w:rsidRPr="00316BD5" w:rsidRDefault="00217BBC" w:rsidP="001E20B0">
            <w:pPr>
              <w:overflowPunct/>
              <w:autoSpaceDE/>
              <w:autoSpaceDN/>
              <w:adjustRightInd/>
              <w:spacing w:after="0"/>
              <w:textAlignment w:val="auto"/>
              <w:rPr>
                <w:rFonts w:ascii="Arial" w:hAnsi="Arial" w:cs="Arial"/>
                <w:noProof/>
              </w:rPr>
            </w:pPr>
          </w:p>
          <w:p w14:paraId="38474D4C" w14:textId="32E3806C" w:rsidR="00217BBC" w:rsidRPr="00316BD5" w:rsidRDefault="00217BBC" w:rsidP="00217BBC">
            <w:pPr>
              <w:overflowPunct/>
              <w:autoSpaceDE/>
              <w:autoSpaceDN/>
              <w:adjustRightInd/>
              <w:spacing w:after="0"/>
              <w:textAlignment w:val="auto"/>
              <w:rPr>
                <w:rFonts w:ascii="Arial" w:hAnsi="Arial" w:cs="Arial"/>
                <w:color w:val="000000"/>
                <w:lang w:val="en-US" w:eastAsia="en-US"/>
              </w:rPr>
            </w:pPr>
            <w:r w:rsidRPr="00316BD5">
              <w:rPr>
                <w:rFonts w:ascii="Arial" w:hAnsi="Arial" w:cs="Arial"/>
                <w:color w:val="000000"/>
              </w:rPr>
              <w:t>a) SMF is mandatorily expected to send EPS Bearer ID in QoS Flow description as well as mapped EPS Bearer context for the EPS bearer ID during PDU session establishment if interworking of PDU session is supported. C1-211334 ends up making that optional</w:t>
            </w:r>
            <w:r w:rsidR="002D1AE9" w:rsidRPr="00316BD5">
              <w:rPr>
                <w:rFonts w:ascii="Arial" w:hAnsi="Arial" w:cs="Arial"/>
                <w:color w:val="000000"/>
              </w:rPr>
              <w:t xml:space="preserve"> which results in</w:t>
            </w:r>
            <w:r w:rsidRPr="00316BD5">
              <w:rPr>
                <w:rFonts w:ascii="Arial" w:hAnsi="Arial" w:cs="Arial"/>
                <w:color w:val="000000"/>
              </w:rPr>
              <w:t xml:space="preserve"> SMF </w:t>
            </w:r>
            <w:r w:rsidR="002D1AE9" w:rsidRPr="00316BD5">
              <w:rPr>
                <w:rFonts w:ascii="Arial" w:hAnsi="Arial" w:cs="Arial"/>
                <w:color w:val="000000"/>
              </w:rPr>
              <w:t>now making</w:t>
            </w:r>
            <w:r w:rsidRPr="00316BD5">
              <w:rPr>
                <w:rFonts w:ascii="Arial" w:hAnsi="Arial" w:cs="Arial"/>
                <w:color w:val="000000"/>
              </w:rPr>
              <w:t xml:space="preserve"> this into a 2</w:t>
            </w:r>
            <w:r w:rsidR="002D1AE9" w:rsidRPr="00316BD5">
              <w:rPr>
                <w:rFonts w:ascii="Arial" w:hAnsi="Arial" w:cs="Arial"/>
                <w:color w:val="000000"/>
              </w:rPr>
              <w:t>-</w:t>
            </w:r>
            <w:r w:rsidRPr="00316BD5">
              <w:rPr>
                <w:rFonts w:ascii="Arial" w:hAnsi="Arial" w:cs="Arial"/>
                <w:color w:val="000000"/>
              </w:rPr>
              <w:t>step procedure of sending only EPS Bearer ID during PDU session establishment and later sending the mapped EPS bearer context via PDU session modification. This is unnecessary and does not help either UE or network in any way. In fact</w:t>
            </w:r>
            <w:r w:rsidR="002D1AE9" w:rsidRPr="00316BD5">
              <w:rPr>
                <w:rFonts w:ascii="Arial" w:hAnsi="Arial" w:cs="Arial"/>
                <w:color w:val="000000"/>
              </w:rPr>
              <w:t>,</w:t>
            </w:r>
            <w:r w:rsidRPr="00316BD5">
              <w:rPr>
                <w:rFonts w:ascii="Arial" w:hAnsi="Arial" w:cs="Arial"/>
                <w:color w:val="000000"/>
              </w:rPr>
              <w:t xml:space="preserve"> i</w:t>
            </w:r>
            <w:r w:rsidR="002D1AE9" w:rsidRPr="00316BD5">
              <w:rPr>
                <w:rFonts w:ascii="Arial" w:hAnsi="Arial" w:cs="Arial"/>
                <w:color w:val="000000"/>
              </w:rPr>
              <w:t>t</w:t>
            </w:r>
            <w:r w:rsidRPr="00316BD5">
              <w:rPr>
                <w:rFonts w:ascii="Arial" w:hAnsi="Arial" w:cs="Arial"/>
                <w:color w:val="000000"/>
              </w:rPr>
              <w:t xml:space="preserve"> increases complexity and signalling.</w:t>
            </w:r>
          </w:p>
          <w:p w14:paraId="4E2415C5" w14:textId="77777777" w:rsidR="00217BBC" w:rsidRPr="00316BD5" w:rsidRDefault="00217BBC" w:rsidP="00217BBC">
            <w:pPr>
              <w:overflowPunct/>
              <w:autoSpaceDE/>
              <w:autoSpaceDN/>
              <w:adjustRightInd/>
              <w:spacing w:after="0"/>
              <w:textAlignment w:val="auto"/>
              <w:rPr>
                <w:rFonts w:ascii="Arial" w:hAnsi="Arial" w:cs="Arial"/>
                <w:color w:val="000000"/>
                <w:lang w:val="en-US" w:eastAsia="en-US"/>
              </w:rPr>
            </w:pPr>
          </w:p>
          <w:p w14:paraId="226D2751" w14:textId="1F52949B" w:rsidR="00217BBC" w:rsidRPr="00316BD5" w:rsidRDefault="00217BBC" w:rsidP="00217BBC">
            <w:pPr>
              <w:rPr>
                <w:rFonts w:ascii="Arial" w:hAnsi="Arial" w:cs="Arial"/>
                <w:color w:val="000000"/>
              </w:rPr>
            </w:pPr>
            <w:r w:rsidRPr="00316BD5">
              <w:rPr>
                <w:rFonts w:ascii="Arial" w:hAnsi="Arial" w:cs="Arial"/>
                <w:color w:val="000000"/>
              </w:rPr>
              <w:t>b) It ends up introducing a UE behaviour where the UE has partial mapping parameters</w:t>
            </w:r>
            <w:r w:rsidR="002D1AE9" w:rsidRPr="00316BD5">
              <w:rPr>
                <w:rFonts w:ascii="Arial" w:hAnsi="Arial" w:cs="Arial"/>
                <w:color w:val="000000"/>
              </w:rPr>
              <w:t xml:space="preserve"> which</w:t>
            </w:r>
            <w:r w:rsidRPr="00316BD5">
              <w:rPr>
                <w:rFonts w:ascii="Arial" w:hAnsi="Arial" w:cs="Arial"/>
                <w:color w:val="000000"/>
              </w:rPr>
              <w:t xml:space="preserve"> is abnormal</w:t>
            </w:r>
            <w:r w:rsidR="002D1AE9" w:rsidRPr="00316BD5">
              <w:rPr>
                <w:rFonts w:ascii="Arial" w:hAnsi="Arial" w:cs="Arial"/>
                <w:color w:val="000000"/>
              </w:rPr>
              <w:t>, the UE must satisfy this</w:t>
            </w:r>
            <w:r w:rsidRPr="00316BD5">
              <w:rPr>
                <w:rFonts w:ascii="Arial" w:hAnsi="Arial" w:cs="Arial"/>
                <w:color w:val="000000"/>
              </w:rPr>
              <w:t xml:space="preserve"> and maintain the </w:t>
            </w:r>
            <w:r w:rsidR="002D1AE9" w:rsidRPr="00316BD5">
              <w:rPr>
                <w:rFonts w:ascii="Arial" w:hAnsi="Arial" w:cs="Arial"/>
                <w:color w:val="000000"/>
              </w:rPr>
              <w:t xml:space="preserve">mapped EPS bearer </w:t>
            </w:r>
            <w:r w:rsidRPr="00316BD5">
              <w:rPr>
                <w:rFonts w:ascii="Arial" w:hAnsi="Arial" w:cs="Arial"/>
                <w:color w:val="000000"/>
              </w:rPr>
              <w:t>context</w:t>
            </w:r>
            <w:r w:rsidR="005C33BF" w:rsidRPr="00316BD5">
              <w:rPr>
                <w:rFonts w:ascii="Arial" w:hAnsi="Arial" w:cs="Arial"/>
                <w:color w:val="000000"/>
              </w:rPr>
              <w:t xml:space="preserve"> which unnecessarily complicates UE side implementation.</w:t>
            </w:r>
          </w:p>
          <w:p w14:paraId="6F0183F1" w14:textId="3DFBCFE2" w:rsidR="004B3962" w:rsidRPr="005C33BF" w:rsidRDefault="005C33BF" w:rsidP="005C33BF">
            <w:pPr>
              <w:rPr>
                <w:sz w:val="24"/>
                <w:szCs w:val="24"/>
              </w:rPr>
            </w:pPr>
            <w:r w:rsidRPr="00316BD5">
              <w:rPr>
                <w:rFonts w:ascii="Arial" w:hAnsi="Arial" w:cs="Arial"/>
                <w:color w:val="000000"/>
              </w:rPr>
              <w:t>As such it would be preferable to roll back the changes due to C1-211334.</w:t>
            </w: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7E18096A" w:rsidR="00D522AA" w:rsidRDefault="00C4444A" w:rsidP="004B740F">
            <w:pPr>
              <w:pStyle w:val="CRCoverPage"/>
              <w:spacing w:after="0"/>
              <w:ind w:left="100"/>
              <w:rPr>
                <w:noProof/>
              </w:rPr>
            </w:pPr>
            <w:r>
              <w:rPr>
                <w:noProof/>
              </w:rPr>
              <w:t>Revert back the changes due to C1-211334.</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33DABADF" w:rsidR="004641B7" w:rsidRDefault="00C4444A" w:rsidP="004B740F">
            <w:pPr>
              <w:pStyle w:val="CRCoverPage"/>
              <w:spacing w:after="0"/>
              <w:ind w:left="100"/>
              <w:rPr>
                <w:noProof/>
              </w:rPr>
            </w:pPr>
            <w:r>
              <w:rPr>
                <w:noProof/>
              </w:rPr>
              <w:t>UE is required to store partial EPS bearer contexts which results in no clear benefit and unnecessary complexity in UE implementation.</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5C33BF" w14:paraId="527EA334" w14:textId="77777777" w:rsidTr="0022036B">
        <w:tc>
          <w:tcPr>
            <w:tcW w:w="2694" w:type="dxa"/>
            <w:gridSpan w:val="2"/>
            <w:tcBorders>
              <w:top w:val="single" w:sz="4" w:space="0" w:color="auto"/>
              <w:left w:val="single" w:sz="4" w:space="0" w:color="auto"/>
            </w:tcBorders>
          </w:tcPr>
          <w:p w14:paraId="52E45060" w14:textId="77777777" w:rsidR="005C33BF" w:rsidRDefault="005C33BF" w:rsidP="005C33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7AB82E79" w:rsidR="005C33BF" w:rsidRDefault="005C33BF" w:rsidP="005C33BF">
            <w:pPr>
              <w:pStyle w:val="CRCoverPage"/>
              <w:spacing w:after="0"/>
              <w:ind w:left="100"/>
              <w:rPr>
                <w:noProof/>
              </w:rPr>
            </w:pPr>
            <w:r>
              <w:rPr>
                <w:noProof/>
                <w:lang w:eastAsia="zh-CN"/>
              </w:rPr>
              <w:t>6.4.1.3</w:t>
            </w:r>
          </w:p>
        </w:tc>
      </w:tr>
      <w:tr w:rsidR="005C33BF" w14:paraId="4981AD45" w14:textId="77777777" w:rsidTr="0022036B">
        <w:tc>
          <w:tcPr>
            <w:tcW w:w="2694" w:type="dxa"/>
            <w:gridSpan w:val="2"/>
            <w:tcBorders>
              <w:left w:val="single" w:sz="4" w:space="0" w:color="auto"/>
            </w:tcBorders>
          </w:tcPr>
          <w:p w14:paraId="5F47EF36" w14:textId="77777777" w:rsidR="005C33BF" w:rsidRDefault="005C33BF" w:rsidP="005C33BF">
            <w:pPr>
              <w:pStyle w:val="CRCoverPage"/>
              <w:spacing w:after="0"/>
              <w:rPr>
                <w:b/>
                <w:i/>
                <w:noProof/>
                <w:sz w:val="8"/>
                <w:szCs w:val="8"/>
              </w:rPr>
            </w:pPr>
          </w:p>
        </w:tc>
        <w:tc>
          <w:tcPr>
            <w:tcW w:w="6946" w:type="dxa"/>
            <w:gridSpan w:val="9"/>
            <w:tcBorders>
              <w:right w:val="single" w:sz="4" w:space="0" w:color="auto"/>
            </w:tcBorders>
          </w:tcPr>
          <w:p w14:paraId="65B0C4FB" w14:textId="77777777" w:rsidR="005C33BF" w:rsidRDefault="005C33BF" w:rsidP="005C33BF">
            <w:pPr>
              <w:pStyle w:val="CRCoverPage"/>
              <w:spacing w:after="0"/>
              <w:rPr>
                <w:noProof/>
                <w:sz w:val="8"/>
                <w:szCs w:val="8"/>
              </w:rPr>
            </w:pPr>
          </w:p>
        </w:tc>
      </w:tr>
      <w:tr w:rsidR="005C33BF" w14:paraId="1F8AF440" w14:textId="77777777" w:rsidTr="0022036B">
        <w:tc>
          <w:tcPr>
            <w:tcW w:w="2694" w:type="dxa"/>
            <w:gridSpan w:val="2"/>
            <w:tcBorders>
              <w:left w:val="single" w:sz="4" w:space="0" w:color="auto"/>
            </w:tcBorders>
          </w:tcPr>
          <w:p w14:paraId="0EE112FA" w14:textId="77777777" w:rsidR="005C33BF" w:rsidRDefault="005C33BF" w:rsidP="005C33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5C33BF" w:rsidRDefault="005C33BF" w:rsidP="005C33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5C33BF" w:rsidRDefault="005C33BF" w:rsidP="005C33BF">
            <w:pPr>
              <w:pStyle w:val="CRCoverPage"/>
              <w:spacing w:after="0"/>
              <w:jc w:val="center"/>
              <w:rPr>
                <w:b/>
                <w:caps/>
                <w:noProof/>
              </w:rPr>
            </w:pPr>
            <w:r>
              <w:rPr>
                <w:b/>
                <w:caps/>
                <w:noProof/>
              </w:rPr>
              <w:t>N</w:t>
            </w:r>
          </w:p>
        </w:tc>
        <w:tc>
          <w:tcPr>
            <w:tcW w:w="2977" w:type="dxa"/>
            <w:gridSpan w:val="4"/>
          </w:tcPr>
          <w:p w14:paraId="099995D2" w14:textId="77777777" w:rsidR="005C33BF" w:rsidRDefault="005C33BF" w:rsidP="005C33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5C33BF" w:rsidRDefault="005C33BF" w:rsidP="005C33BF">
            <w:pPr>
              <w:pStyle w:val="CRCoverPage"/>
              <w:spacing w:after="0"/>
              <w:ind w:left="99"/>
              <w:rPr>
                <w:noProof/>
              </w:rPr>
            </w:pPr>
          </w:p>
        </w:tc>
      </w:tr>
      <w:tr w:rsidR="005C33BF" w14:paraId="31E274DE" w14:textId="77777777" w:rsidTr="0022036B">
        <w:tc>
          <w:tcPr>
            <w:tcW w:w="2694" w:type="dxa"/>
            <w:gridSpan w:val="2"/>
            <w:tcBorders>
              <w:left w:val="single" w:sz="4" w:space="0" w:color="auto"/>
            </w:tcBorders>
          </w:tcPr>
          <w:p w14:paraId="30C8F2FF" w14:textId="77777777" w:rsidR="005C33BF" w:rsidRDefault="005C33BF" w:rsidP="005C33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5C33BF" w:rsidRDefault="005C33BF" w:rsidP="005C33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5C33BF" w:rsidRDefault="005C33BF" w:rsidP="005C33BF">
            <w:pPr>
              <w:pStyle w:val="CRCoverPage"/>
              <w:spacing w:after="0"/>
              <w:jc w:val="center"/>
              <w:rPr>
                <w:b/>
                <w:caps/>
                <w:noProof/>
              </w:rPr>
            </w:pPr>
            <w:r>
              <w:rPr>
                <w:b/>
                <w:caps/>
                <w:noProof/>
              </w:rPr>
              <w:t>X</w:t>
            </w:r>
          </w:p>
        </w:tc>
        <w:tc>
          <w:tcPr>
            <w:tcW w:w="2977" w:type="dxa"/>
            <w:gridSpan w:val="4"/>
          </w:tcPr>
          <w:p w14:paraId="7BE710CA" w14:textId="77777777" w:rsidR="005C33BF" w:rsidRDefault="005C33BF" w:rsidP="005C33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5C33BF" w:rsidRDefault="005C33BF" w:rsidP="005C33BF">
            <w:pPr>
              <w:pStyle w:val="CRCoverPage"/>
              <w:spacing w:after="0"/>
              <w:ind w:left="99"/>
              <w:rPr>
                <w:noProof/>
              </w:rPr>
            </w:pPr>
            <w:r>
              <w:rPr>
                <w:noProof/>
              </w:rPr>
              <w:t xml:space="preserve">TS/TR ... CR ... </w:t>
            </w:r>
          </w:p>
        </w:tc>
      </w:tr>
      <w:tr w:rsidR="005C33BF" w14:paraId="2DFADD52" w14:textId="77777777" w:rsidTr="0022036B">
        <w:tc>
          <w:tcPr>
            <w:tcW w:w="2694" w:type="dxa"/>
            <w:gridSpan w:val="2"/>
            <w:tcBorders>
              <w:left w:val="single" w:sz="4" w:space="0" w:color="auto"/>
            </w:tcBorders>
          </w:tcPr>
          <w:p w14:paraId="57AA4136" w14:textId="77777777" w:rsidR="005C33BF" w:rsidRDefault="005C33BF" w:rsidP="005C33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5C33BF" w:rsidRDefault="005C33BF" w:rsidP="005C33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5C33BF" w:rsidRDefault="005C33BF" w:rsidP="005C33BF">
            <w:pPr>
              <w:pStyle w:val="CRCoverPage"/>
              <w:spacing w:after="0"/>
              <w:jc w:val="center"/>
              <w:rPr>
                <w:b/>
                <w:caps/>
                <w:noProof/>
              </w:rPr>
            </w:pPr>
            <w:r>
              <w:rPr>
                <w:b/>
                <w:caps/>
                <w:noProof/>
              </w:rPr>
              <w:t>X</w:t>
            </w:r>
          </w:p>
        </w:tc>
        <w:tc>
          <w:tcPr>
            <w:tcW w:w="2977" w:type="dxa"/>
            <w:gridSpan w:val="4"/>
          </w:tcPr>
          <w:p w14:paraId="0167DC99" w14:textId="77777777" w:rsidR="005C33BF" w:rsidRDefault="005C33BF" w:rsidP="005C33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5C33BF" w:rsidRDefault="005C33BF" w:rsidP="005C33BF">
            <w:pPr>
              <w:pStyle w:val="CRCoverPage"/>
              <w:spacing w:after="0"/>
              <w:ind w:left="99"/>
              <w:rPr>
                <w:noProof/>
              </w:rPr>
            </w:pPr>
            <w:r>
              <w:rPr>
                <w:noProof/>
              </w:rPr>
              <w:t xml:space="preserve">TS/TR ... CR ... </w:t>
            </w:r>
          </w:p>
        </w:tc>
      </w:tr>
      <w:tr w:rsidR="005C33BF" w14:paraId="3A3F294B" w14:textId="77777777" w:rsidTr="0022036B">
        <w:tc>
          <w:tcPr>
            <w:tcW w:w="2694" w:type="dxa"/>
            <w:gridSpan w:val="2"/>
            <w:tcBorders>
              <w:left w:val="single" w:sz="4" w:space="0" w:color="auto"/>
            </w:tcBorders>
          </w:tcPr>
          <w:p w14:paraId="0C095F55" w14:textId="77777777" w:rsidR="005C33BF" w:rsidRDefault="005C33BF" w:rsidP="005C33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5C33BF" w:rsidRDefault="005C33BF" w:rsidP="005C33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5C33BF" w:rsidRDefault="005C33BF" w:rsidP="005C33BF">
            <w:pPr>
              <w:pStyle w:val="CRCoverPage"/>
              <w:spacing w:after="0"/>
              <w:jc w:val="center"/>
              <w:rPr>
                <w:b/>
                <w:caps/>
                <w:noProof/>
              </w:rPr>
            </w:pPr>
            <w:r>
              <w:rPr>
                <w:b/>
                <w:caps/>
                <w:noProof/>
              </w:rPr>
              <w:t>X</w:t>
            </w:r>
          </w:p>
        </w:tc>
        <w:tc>
          <w:tcPr>
            <w:tcW w:w="2977" w:type="dxa"/>
            <w:gridSpan w:val="4"/>
          </w:tcPr>
          <w:p w14:paraId="7A8386B7" w14:textId="77777777" w:rsidR="005C33BF" w:rsidRDefault="005C33BF" w:rsidP="005C33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5C33BF" w:rsidRDefault="005C33BF" w:rsidP="005C33BF">
            <w:pPr>
              <w:pStyle w:val="CRCoverPage"/>
              <w:spacing w:after="0"/>
              <w:ind w:left="99"/>
              <w:rPr>
                <w:noProof/>
              </w:rPr>
            </w:pPr>
            <w:r>
              <w:rPr>
                <w:noProof/>
              </w:rPr>
              <w:t xml:space="preserve">TS/TR ... CR ... </w:t>
            </w:r>
          </w:p>
        </w:tc>
      </w:tr>
      <w:tr w:rsidR="005C33BF" w14:paraId="3148C750" w14:textId="77777777" w:rsidTr="0022036B">
        <w:tc>
          <w:tcPr>
            <w:tcW w:w="2694" w:type="dxa"/>
            <w:gridSpan w:val="2"/>
            <w:tcBorders>
              <w:left w:val="single" w:sz="4" w:space="0" w:color="auto"/>
            </w:tcBorders>
          </w:tcPr>
          <w:p w14:paraId="241FF053" w14:textId="77777777" w:rsidR="005C33BF" w:rsidRDefault="005C33BF" w:rsidP="005C33BF">
            <w:pPr>
              <w:pStyle w:val="CRCoverPage"/>
              <w:spacing w:after="0"/>
              <w:rPr>
                <w:b/>
                <w:i/>
                <w:noProof/>
              </w:rPr>
            </w:pPr>
          </w:p>
        </w:tc>
        <w:tc>
          <w:tcPr>
            <w:tcW w:w="6946" w:type="dxa"/>
            <w:gridSpan w:val="9"/>
            <w:tcBorders>
              <w:right w:val="single" w:sz="4" w:space="0" w:color="auto"/>
            </w:tcBorders>
          </w:tcPr>
          <w:p w14:paraId="78535DF7" w14:textId="77777777" w:rsidR="005C33BF" w:rsidRDefault="005C33BF" w:rsidP="005C33BF">
            <w:pPr>
              <w:pStyle w:val="CRCoverPage"/>
              <w:spacing w:after="0"/>
              <w:rPr>
                <w:noProof/>
              </w:rPr>
            </w:pPr>
          </w:p>
        </w:tc>
      </w:tr>
      <w:tr w:rsidR="005C33BF" w14:paraId="5255750F" w14:textId="77777777" w:rsidTr="0022036B">
        <w:tc>
          <w:tcPr>
            <w:tcW w:w="2694" w:type="dxa"/>
            <w:gridSpan w:val="2"/>
            <w:tcBorders>
              <w:left w:val="single" w:sz="4" w:space="0" w:color="auto"/>
              <w:bottom w:val="single" w:sz="4" w:space="0" w:color="auto"/>
            </w:tcBorders>
          </w:tcPr>
          <w:p w14:paraId="50132832" w14:textId="77777777" w:rsidR="005C33BF" w:rsidRDefault="005C33BF" w:rsidP="005C33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5C33BF" w:rsidRDefault="005C33BF" w:rsidP="005C33BF">
            <w:pPr>
              <w:pStyle w:val="CRCoverPage"/>
              <w:spacing w:after="0"/>
              <w:ind w:left="100"/>
              <w:rPr>
                <w:noProof/>
              </w:rPr>
            </w:pPr>
          </w:p>
        </w:tc>
      </w:tr>
      <w:tr w:rsidR="005C33BF" w:rsidRPr="008863B9" w14:paraId="7F87EFFF" w14:textId="77777777" w:rsidTr="0022036B">
        <w:tc>
          <w:tcPr>
            <w:tcW w:w="2694" w:type="dxa"/>
            <w:gridSpan w:val="2"/>
            <w:tcBorders>
              <w:top w:val="single" w:sz="4" w:space="0" w:color="auto"/>
              <w:bottom w:val="single" w:sz="4" w:space="0" w:color="auto"/>
            </w:tcBorders>
          </w:tcPr>
          <w:p w14:paraId="3378AE25" w14:textId="77777777" w:rsidR="005C33BF" w:rsidRPr="008863B9" w:rsidRDefault="005C33BF" w:rsidP="005C33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5C33BF" w:rsidRPr="008863B9" w:rsidRDefault="005C33BF" w:rsidP="005C33BF">
            <w:pPr>
              <w:pStyle w:val="CRCoverPage"/>
              <w:spacing w:after="0"/>
              <w:ind w:left="100"/>
              <w:rPr>
                <w:noProof/>
                <w:sz w:val="8"/>
                <w:szCs w:val="8"/>
              </w:rPr>
            </w:pPr>
          </w:p>
        </w:tc>
      </w:tr>
      <w:tr w:rsidR="005C33BF"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5C33BF" w:rsidRDefault="005C33BF" w:rsidP="005C33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5C33BF" w:rsidRDefault="005C33BF" w:rsidP="005C33BF">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35868F7B" w14:textId="0922D4EB" w:rsidR="00BE0358" w:rsidRDefault="00BE0358" w:rsidP="006952EB"/>
    <w:p w14:paraId="3EA085C9" w14:textId="77777777" w:rsidR="00422652" w:rsidRPr="00440029" w:rsidRDefault="00422652" w:rsidP="00422652">
      <w:pPr>
        <w:pStyle w:val="Heading4"/>
      </w:pPr>
      <w:bookmarkStart w:id="9" w:name="_Toc106796337"/>
      <w:r>
        <w:t>6.4.1.3</w:t>
      </w:r>
      <w:r>
        <w:tab/>
        <w:t>UE-</w:t>
      </w:r>
      <w:r w:rsidRPr="00440029">
        <w:t>requested PDU session establishment procedure accepted</w:t>
      </w:r>
      <w:r w:rsidRPr="00286D09">
        <w:t xml:space="preserve"> </w:t>
      </w:r>
      <w:r>
        <w:t>by the network</w:t>
      </w:r>
      <w:bookmarkEnd w:id="9"/>
    </w:p>
    <w:p w14:paraId="2F394E35" w14:textId="77777777" w:rsidR="00422652" w:rsidRDefault="00422652" w:rsidP="00422652">
      <w:r w:rsidRPr="00440029">
        <w:t>If the connectivity with the requested DN is accepted by the network, the SMF shall create a PDU SESSION ESTABLISHMENT ACCEPT message.</w:t>
      </w:r>
    </w:p>
    <w:p w14:paraId="447A0718" w14:textId="77777777" w:rsidR="00422652" w:rsidRDefault="00422652" w:rsidP="00422652">
      <w:r>
        <w:t>If the UE requests establishing an emergency PDU session, the network shall not check for service area restrictions or subscription restrictions when processing the PDU SESSION ESTABLISHMENT REQUEST message.</w:t>
      </w:r>
    </w:p>
    <w:p w14:paraId="186EF445" w14:textId="77777777" w:rsidR="00422652" w:rsidRDefault="00422652" w:rsidP="0042265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739DB8A8" w14:textId="77777777" w:rsidR="00422652" w:rsidRDefault="00422652" w:rsidP="00422652">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4C1EAB6" w14:textId="77777777" w:rsidR="00422652" w:rsidRPr="00EE0C95" w:rsidRDefault="00422652" w:rsidP="00422652">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E560E54" w14:textId="77777777" w:rsidR="00422652" w:rsidRDefault="00422652" w:rsidP="00422652">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670678F" w14:textId="77777777" w:rsidR="00422652" w:rsidRDefault="00422652" w:rsidP="00422652">
      <w:pPr>
        <w:pStyle w:val="B1"/>
      </w:pPr>
      <w:r>
        <w:t>a)</w:t>
      </w:r>
      <w:r>
        <w:tab/>
        <w:t xml:space="preserve">the Authorized QoS rules IE contains at least one GBR QoS </w:t>
      </w:r>
      <w:proofErr w:type="gramStart"/>
      <w:r>
        <w:t>flow;</w:t>
      </w:r>
      <w:proofErr w:type="gramEnd"/>
    </w:p>
    <w:p w14:paraId="0141B7E3" w14:textId="77777777" w:rsidR="00422652" w:rsidRDefault="00422652" w:rsidP="00422652">
      <w:pPr>
        <w:pStyle w:val="B1"/>
      </w:pPr>
      <w:r>
        <w:t>b)</w:t>
      </w:r>
      <w:r>
        <w:tab/>
        <w:t xml:space="preserve">the QFI is not the same as the 5QI of the QoS flow identified by the </w:t>
      </w:r>
      <w:proofErr w:type="gramStart"/>
      <w:r>
        <w:t>QFI;</w:t>
      </w:r>
      <w:proofErr w:type="gramEnd"/>
    </w:p>
    <w:p w14:paraId="51383843" w14:textId="77777777" w:rsidR="00422652" w:rsidRPr="00EE0C95" w:rsidRDefault="00422652" w:rsidP="0042265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74D3300A" w14:textId="77777777" w:rsidR="00422652" w:rsidRPr="008F0BAD" w:rsidRDefault="00422652" w:rsidP="00422652">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64E6E2CC" w14:textId="77777777" w:rsidR="00422652" w:rsidRDefault="00422652" w:rsidP="00422652">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08978CFF" w14:textId="77777777" w:rsidR="00422652" w:rsidRDefault="00422652" w:rsidP="0042265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908C0CB" w14:textId="77777777" w:rsidR="00422652" w:rsidRDefault="00422652" w:rsidP="0042265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FD90164" w14:textId="77777777" w:rsidR="00422652" w:rsidRDefault="00422652" w:rsidP="00422652">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3172468" w14:textId="65538ABC" w:rsidR="00422652" w:rsidRDefault="00422652" w:rsidP="00422652">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w:t>
      </w:r>
      <w:del w:id="10" w:author="Vivek Gupta" w:date="2022-08-10T15:36:00Z">
        <w:r w:rsidDel="00C4444A">
          <w:delText xml:space="preserve">If the </w:delText>
        </w:r>
        <w:r w:rsidRPr="007E20EB" w:rsidDel="00C4444A">
          <w:delText>EPS bearer identity parameter in the Authorized QoS flow descriptions IE</w:delText>
        </w:r>
        <w:r w:rsidDel="00C4444A">
          <w:delText xml:space="preserve"> was received, the operation code is </w:delText>
        </w:r>
        <w:r w:rsidRPr="007E20EB" w:rsidDel="00C4444A">
          <w:delText>"</w:delText>
        </w:r>
        <w:r w:rsidDel="00C4444A">
          <w:delText>Create new QoS flow description</w:delText>
        </w:r>
        <w:r w:rsidRPr="007E20EB" w:rsidDel="00C4444A">
          <w:delText>"</w:delText>
        </w:r>
        <w:r w:rsidDel="00C4444A">
          <w:delText xml:space="preserve"> and there is no corresponding </w:delText>
        </w:r>
        <w:r w:rsidRPr="007E20EB" w:rsidDel="00C4444A">
          <w:delText>Mapped EPS bearer contexts IE</w:delText>
        </w:r>
        <w:r w:rsidDel="00C4444A">
          <w:delText xml:space="preserve"> in the </w:delText>
        </w:r>
        <w:r w:rsidRPr="007E20EB" w:rsidDel="00C4444A">
          <w:delText>PDU SESSION ESTABLISHMENT ACCEPT message</w:delText>
        </w:r>
        <w:r w:rsidDel="00C4444A">
          <w:delText xml:space="preserve">, the UE shall not diagnose an error, and shall keep storing the association between the QoS flow and the corresponding </w:delText>
        </w:r>
        <w:r w:rsidRPr="007E20EB" w:rsidDel="00C4444A">
          <w:delText>EPS bearer identity</w:delText>
        </w:r>
        <w:r w:rsidDel="00C4444A">
          <w:delText>.</w:delText>
        </w:r>
      </w:del>
    </w:p>
    <w:p w14:paraId="09DC83C6" w14:textId="77777777" w:rsidR="00422652" w:rsidRPr="003F7202" w:rsidRDefault="00422652" w:rsidP="0042265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BB7FC2C" w14:textId="77777777" w:rsidR="00422652" w:rsidRPr="00EE0C95" w:rsidRDefault="00422652" w:rsidP="0042265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C521B80" w14:textId="77777777" w:rsidR="00422652" w:rsidRPr="000032F7" w:rsidRDefault="00422652" w:rsidP="00422652">
      <w:pPr>
        <w:pStyle w:val="B1"/>
      </w:pPr>
      <w:r>
        <w:lastRenderedPageBreak/>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44F5A630" w14:textId="77777777" w:rsidR="00422652" w:rsidRPr="000032F7" w:rsidRDefault="00422652" w:rsidP="00422652">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1EF54B1E" w14:textId="77777777" w:rsidR="00422652" w:rsidRPr="000032F7" w:rsidRDefault="00422652" w:rsidP="00422652">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34F82E8" w14:textId="77777777" w:rsidR="00422652" w:rsidRDefault="00422652" w:rsidP="0042265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C5DE348" w14:textId="77777777" w:rsidR="00422652" w:rsidRDefault="00422652" w:rsidP="00422652">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8E53BAB" w14:textId="77777777" w:rsidR="00422652" w:rsidRDefault="00422652" w:rsidP="00422652">
      <w:pPr>
        <w:pStyle w:val="B1"/>
      </w:pPr>
      <w:r>
        <w:t>a)</w:t>
      </w:r>
      <w:r>
        <w:tab/>
      </w:r>
      <w:r w:rsidRPr="00EE0C95">
        <w:rPr>
          <w:rFonts w:eastAsia="MS Mincho"/>
        </w:rPr>
        <w:t xml:space="preserve">the </w:t>
      </w:r>
      <w:r w:rsidRPr="00EE0C95">
        <w:t>S-NSSAI</w:t>
      </w:r>
      <w:r>
        <w:t xml:space="preserve"> of the PDU session; and</w:t>
      </w:r>
    </w:p>
    <w:p w14:paraId="2D2EC1ED" w14:textId="77777777" w:rsidR="00422652" w:rsidRPr="00EE0C95" w:rsidRDefault="00422652" w:rsidP="00422652">
      <w:pPr>
        <w:pStyle w:val="B1"/>
      </w:pPr>
      <w:r>
        <w:t>b)</w:t>
      </w:r>
      <w:r>
        <w:tab/>
        <w:t xml:space="preserve">the mapped S-NSSAI </w:t>
      </w:r>
      <w:r w:rsidRPr="00E118DD">
        <w:t>(</w:t>
      </w:r>
      <w:r>
        <w:t>if available in roaming scenarios</w:t>
      </w:r>
      <w:r w:rsidRPr="00E118DD">
        <w:t>)</w:t>
      </w:r>
      <w:r w:rsidRPr="00EE0C95">
        <w:t>.</w:t>
      </w:r>
    </w:p>
    <w:p w14:paraId="75D25A6A" w14:textId="77777777" w:rsidR="00422652" w:rsidRPr="00EE0C95" w:rsidRDefault="00422652" w:rsidP="0042265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21E392FD" w14:textId="77777777" w:rsidR="00422652" w:rsidRDefault="00422652" w:rsidP="0042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28ABEC4" w14:textId="77777777" w:rsidR="00422652" w:rsidRPr="00440029" w:rsidRDefault="00422652" w:rsidP="0042265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FC52A4A" w14:textId="77777777" w:rsidR="00422652" w:rsidRPr="00440029" w:rsidRDefault="00422652" w:rsidP="0042265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9F41E7E" w14:textId="77777777" w:rsidR="00422652" w:rsidRPr="00440029" w:rsidRDefault="00422652" w:rsidP="0042265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54297CC" w14:textId="77777777" w:rsidR="00422652" w:rsidRPr="00440029" w:rsidRDefault="00422652" w:rsidP="0042265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6C646A7" w14:textId="77777777" w:rsidR="00422652" w:rsidRPr="0046178B" w:rsidRDefault="00422652" w:rsidP="00422652">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F912A78" w14:textId="77777777" w:rsidR="00422652" w:rsidRPr="00EE0C95" w:rsidRDefault="00422652" w:rsidP="0042265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F17011B" w14:textId="77777777" w:rsidR="00422652" w:rsidRDefault="00422652" w:rsidP="0042265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0923589" w14:textId="77777777" w:rsidR="00422652" w:rsidRPr="00373C2E" w:rsidRDefault="00422652" w:rsidP="0042265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w:t>
      </w:r>
      <w:r>
        <w:rPr>
          <w:rFonts w:eastAsia="MS Mincho"/>
        </w:rPr>
        <w:lastRenderedPageBreak/>
        <w:t xml:space="preserve">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141CA29D" w14:textId="77777777" w:rsidR="00422652" w:rsidRPr="00373C2E" w:rsidRDefault="00422652" w:rsidP="00422652">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9970C58" w14:textId="77777777" w:rsidR="00422652" w:rsidRPr="00EE0C95" w:rsidRDefault="00422652" w:rsidP="00422652">
      <w:r>
        <w:t xml:space="preserve">If the value of the RQ timer is set to "deactivated" or has a value of zero, the UE considers that </w:t>
      </w:r>
      <w:proofErr w:type="spellStart"/>
      <w:r>
        <w:t>RQoS</w:t>
      </w:r>
      <w:proofErr w:type="spellEnd"/>
      <w:r>
        <w:t xml:space="preserve"> is not applied for this PDU session.</w:t>
      </w:r>
    </w:p>
    <w:p w14:paraId="22C1655C" w14:textId="77777777" w:rsidR="00422652" w:rsidRDefault="00422652" w:rsidP="00422652">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05A48A5" w14:textId="77777777" w:rsidR="00422652" w:rsidRDefault="00422652" w:rsidP="0042265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2A1D40E" w14:textId="77777777" w:rsidR="00422652" w:rsidRDefault="00422652" w:rsidP="0042265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5510F81" w14:textId="77777777" w:rsidR="00422652" w:rsidRPr="0046178B" w:rsidRDefault="00422652" w:rsidP="0042265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1CC895A" w14:textId="77777777" w:rsidR="00422652" w:rsidRPr="00F95AEC" w:rsidRDefault="00422652" w:rsidP="0042265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EBE1219" w14:textId="77777777" w:rsidR="00422652" w:rsidRPr="003512BA" w:rsidRDefault="00422652" w:rsidP="00422652">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2CC8F8BD" w14:textId="77777777" w:rsidR="00422652" w:rsidRPr="00F95AEC" w:rsidRDefault="00422652" w:rsidP="00422652">
      <w:pPr>
        <w:pStyle w:val="B1"/>
      </w:pPr>
      <w:r w:rsidRPr="00F95AEC">
        <w:t>b)</w:t>
      </w:r>
      <w:r w:rsidRPr="00F95AEC">
        <w:tab/>
        <w:t>the requested PDU session shall not be established as an always-on PDU session and:</w:t>
      </w:r>
    </w:p>
    <w:p w14:paraId="34FB3238" w14:textId="77777777" w:rsidR="00422652" w:rsidRPr="00F95AEC" w:rsidRDefault="00422652" w:rsidP="00422652">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3C253BB" w14:textId="77777777" w:rsidR="00422652" w:rsidRPr="00F95AEC" w:rsidRDefault="00422652" w:rsidP="00422652">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112E80D" w14:textId="77777777" w:rsidR="00422652" w:rsidRPr="00005BB5" w:rsidRDefault="00422652" w:rsidP="0042265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D5D209F" w14:textId="77777777" w:rsidR="00422652" w:rsidRDefault="00422652" w:rsidP="0042265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8B97529" w14:textId="77777777" w:rsidR="00422652" w:rsidRDefault="00422652" w:rsidP="0042265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DD09A68" w14:textId="77777777" w:rsidR="00422652" w:rsidRPr="00116AE4" w:rsidRDefault="00422652" w:rsidP="00422652">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6C07301" w14:textId="77777777" w:rsidR="00422652" w:rsidRPr="001449C7" w:rsidRDefault="00422652" w:rsidP="00422652">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008C481" w14:textId="77777777" w:rsidR="00422652" w:rsidRDefault="00422652" w:rsidP="00422652">
      <w:r w:rsidRPr="00CC0C94">
        <w:lastRenderedPageBreak/>
        <w:t>If</w:t>
      </w:r>
      <w:r>
        <w:t>:</w:t>
      </w:r>
    </w:p>
    <w:p w14:paraId="4B676C38" w14:textId="77777777" w:rsidR="00422652" w:rsidRDefault="00422652" w:rsidP="00422652">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59AF74A3" w14:textId="77777777" w:rsidR="00422652" w:rsidRDefault="00422652" w:rsidP="00422652">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3B1A7851" w14:textId="77777777" w:rsidR="00422652" w:rsidRDefault="00422652" w:rsidP="00422652">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18692DF" w14:textId="77777777" w:rsidR="00422652" w:rsidRDefault="00422652" w:rsidP="00422652">
      <w:r w:rsidRPr="00CC0C94">
        <w:t>If</w:t>
      </w:r>
      <w:r>
        <w:t>:</w:t>
      </w:r>
    </w:p>
    <w:p w14:paraId="22BD2784" w14:textId="77777777" w:rsidR="00422652" w:rsidRDefault="00422652" w:rsidP="00422652">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DA1B6C4" w14:textId="77777777" w:rsidR="00422652" w:rsidRDefault="00422652" w:rsidP="00422652">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4FED4AF1" w14:textId="77777777" w:rsidR="00422652" w:rsidRDefault="00422652" w:rsidP="00422652">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D60D784" w14:textId="77777777" w:rsidR="00422652" w:rsidRDefault="00422652" w:rsidP="00422652">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738C63B" w14:textId="77777777" w:rsidR="00422652" w:rsidRDefault="00422652" w:rsidP="00422652">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819B920" w14:textId="77777777" w:rsidR="00422652" w:rsidRDefault="00422652" w:rsidP="00422652">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5DDFC57C" w14:textId="77777777" w:rsidR="00422652" w:rsidRDefault="00422652" w:rsidP="00422652">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6CA7FD1C" w14:textId="77777777" w:rsidR="00422652" w:rsidRDefault="00422652" w:rsidP="00422652">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03A61DED" w14:textId="77777777" w:rsidR="00422652" w:rsidRDefault="00422652" w:rsidP="00422652">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16D6BF3A" w14:textId="77777777" w:rsidR="00422652" w:rsidRDefault="00422652" w:rsidP="00422652">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772DB67" w14:textId="77777777" w:rsidR="00422652" w:rsidRDefault="00422652" w:rsidP="00422652">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C57D543" w14:textId="77777777" w:rsidR="00422652" w:rsidRPr="00C04A45" w:rsidRDefault="00422652" w:rsidP="00422652">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709D32D2" w14:textId="77777777" w:rsidR="00422652" w:rsidRDefault="00422652" w:rsidP="00422652">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59B38711" w14:textId="77777777" w:rsidR="00422652" w:rsidRDefault="00422652" w:rsidP="00422652">
      <w:pPr>
        <w:pStyle w:val="B1"/>
        <w:rPr>
          <w:lang w:val="en-US" w:eastAsia="zh-CN"/>
        </w:rPr>
      </w:pPr>
      <w:r>
        <w:lastRenderedPageBreak/>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57517CDA" w14:textId="77777777" w:rsidR="00422652" w:rsidRPr="00840CEE" w:rsidRDefault="00422652" w:rsidP="00422652">
      <w:pPr>
        <w:pStyle w:val="B1"/>
      </w:pPr>
      <w:r>
        <w:t>b)</w:t>
      </w:r>
      <w:r>
        <w:tab/>
      </w:r>
      <w:r w:rsidRPr="00B16C15">
        <w:t>handover of an existing PDU session between 3GPP access and non-3GPP access is performed</w:t>
      </w:r>
      <w:r>
        <w:t>.</w:t>
      </w:r>
    </w:p>
    <w:p w14:paraId="6C2FA3B0" w14:textId="77777777" w:rsidR="00422652" w:rsidRPr="00440029" w:rsidRDefault="00422652" w:rsidP="00422652">
      <w:pPr>
        <w:rPr>
          <w:lang w:val="en-US"/>
        </w:rPr>
      </w:pPr>
      <w:r w:rsidRPr="00440029">
        <w:t xml:space="preserve">The SMF shall send the PDU SESSION ESTABLISHMENT ACCEPT </w:t>
      </w:r>
      <w:r w:rsidRPr="00440029">
        <w:rPr>
          <w:lang w:val="en-US"/>
        </w:rPr>
        <w:t>message</w:t>
      </w:r>
      <w:r>
        <w:rPr>
          <w:lang w:val="en-US"/>
        </w:rPr>
        <w:t>.</w:t>
      </w:r>
    </w:p>
    <w:p w14:paraId="7AA797BC" w14:textId="77777777" w:rsidR="00422652" w:rsidRPr="00E86707" w:rsidRDefault="00422652" w:rsidP="0042265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A7510CB" w14:textId="77777777" w:rsidR="00422652" w:rsidRPr="00D74CA1" w:rsidRDefault="00422652" w:rsidP="00422652">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4811FB36" w14:textId="77777777" w:rsidR="00422652" w:rsidRPr="00D74CA1" w:rsidRDefault="00422652" w:rsidP="00422652">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4DF1AAF" w14:textId="77777777" w:rsidR="00422652" w:rsidRDefault="00422652" w:rsidP="00422652">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2E0FA423" w14:textId="77777777" w:rsidR="00422652" w:rsidRDefault="00422652" w:rsidP="00422652">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2918903C" w14:textId="77777777" w:rsidR="00422652" w:rsidRDefault="00422652" w:rsidP="00422652">
      <w:pPr>
        <w:pStyle w:val="B1"/>
      </w:pPr>
      <w:r>
        <w:t>a)</w:t>
      </w:r>
      <w:r>
        <w:tab/>
        <w:t>the UE shall delete the stored authorized QoS rules</w:t>
      </w:r>
      <w:r w:rsidRPr="00670717">
        <w:t xml:space="preserve"> </w:t>
      </w:r>
      <w:r>
        <w:t xml:space="preserve">and the stored </w:t>
      </w:r>
      <w:r>
        <w:rPr>
          <w:rFonts w:eastAsia="MS Mincho"/>
        </w:rPr>
        <w:t>s</w:t>
      </w:r>
      <w:r>
        <w:t>ession-</w:t>
      </w:r>
      <w:proofErr w:type="gramStart"/>
      <w:r>
        <w:t>AMBR;</w:t>
      </w:r>
      <w:proofErr w:type="gramEnd"/>
    </w:p>
    <w:p w14:paraId="2E620625" w14:textId="77777777" w:rsidR="00422652" w:rsidRDefault="00422652" w:rsidP="00422652">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019283B3" w14:textId="77777777" w:rsidR="00422652" w:rsidRDefault="00422652" w:rsidP="00422652">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CD31DBA" w14:textId="77777777" w:rsidR="00422652" w:rsidRDefault="00422652" w:rsidP="00422652">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7A284F25" w14:textId="77777777" w:rsidR="00422652" w:rsidRPr="00600585" w:rsidRDefault="00422652" w:rsidP="0042265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7713D71" w14:textId="77777777" w:rsidR="00422652" w:rsidRDefault="00422652" w:rsidP="0042265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E4F13C2" w14:textId="77777777" w:rsidR="00422652" w:rsidRDefault="00422652" w:rsidP="00422652">
      <w:pPr>
        <w:pStyle w:val="B1"/>
      </w:pPr>
      <w:r>
        <w:t>a)</w:t>
      </w:r>
      <w:r>
        <w:tab/>
        <w:t>Semantic errors in QoS operations:</w:t>
      </w:r>
    </w:p>
    <w:p w14:paraId="4AB5CF1F" w14:textId="77777777" w:rsidR="00422652" w:rsidRDefault="00422652" w:rsidP="0042265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BD7A357" w14:textId="77777777" w:rsidR="00422652" w:rsidRDefault="00422652" w:rsidP="00422652">
      <w:pPr>
        <w:pStyle w:val="B2"/>
      </w:pPr>
      <w:r>
        <w:lastRenderedPageBreak/>
        <w:t>2)</w:t>
      </w:r>
      <w:r>
        <w:tab/>
        <w:t>When the r</w:t>
      </w:r>
      <w:r w:rsidRPr="008937E4">
        <w:t>ule operation</w:t>
      </w:r>
      <w:r>
        <w:t xml:space="preserve"> is "</w:t>
      </w:r>
      <w:r w:rsidRPr="005F7EB0">
        <w:t>Create new QoS rule</w:t>
      </w:r>
      <w:r>
        <w:t>", and there is no rule with the DQR bit set to "the QoS rule is the default QoS rule".</w:t>
      </w:r>
    </w:p>
    <w:p w14:paraId="5AA21A98" w14:textId="77777777" w:rsidR="00422652" w:rsidRDefault="00422652" w:rsidP="0042265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7E318D4" w14:textId="77777777" w:rsidR="00422652" w:rsidRDefault="00422652" w:rsidP="00422652">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7E3C4E29" w14:textId="77777777" w:rsidR="00422652" w:rsidRDefault="00422652" w:rsidP="00422652">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A8F703B" w14:textId="77777777" w:rsidR="00422652" w:rsidRDefault="00422652" w:rsidP="00422652">
      <w:pPr>
        <w:pStyle w:val="B2"/>
      </w:pPr>
      <w:r>
        <w:t>6)</w:t>
      </w:r>
      <w:r>
        <w:tab/>
        <w:t>When the rule operation is "Create new QoS rule" and two or more QoS rules associated with this PDU session would have identical QoS rule identifier values.</w:t>
      </w:r>
    </w:p>
    <w:p w14:paraId="1BD172A9" w14:textId="77777777" w:rsidR="00422652" w:rsidRDefault="00422652" w:rsidP="00422652">
      <w:pPr>
        <w:pStyle w:val="B2"/>
      </w:pPr>
      <w:r>
        <w:t>7)</w:t>
      </w:r>
      <w:r>
        <w:tab/>
        <w:t>When the rule operation is "Create new QoS rule", the DQR bit is set to "the QoS rule is not the default QoS rule", and the PDU session type of the PDU session is "Unstructured".</w:t>
      </w:r>
    </w:p>
    <w:p w14:paraId="4D286E19" w14:textId="77777777" w:rsidR="00422652" w:rsidRDefault="00422652" w:rsidP="00422652">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3149179" w14:textId="77777777" w:rsidR="00422652" w:rsidRDefault="00422652" w:rsidP="00422652">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71D8102" w14:textId="77777777" w:rsidR="00422652" w:rsidRDefault="00422652" w:rsidP="00422652">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1EB1073" w14:textId="77777777" w:rsidR="00422652" w:rsidRDefault="00422652" w:rsidP="00422652">
      <w:pPr>
        <w:pStyle w:val="B1"/>
      </w:pPr>
      <w:r>
        <w:tab/>
        <w:t>In case 4, case 5, or case 7 if the rule operation is for a non-default QoS rule, the UE shall send a PDU SESSION MODIFICATION REQUEST message to delete the QoS rule with 5GSM cause #83 "semantic error in the QoS operation".</w:t>
      </w:r>
    </w:p>
    <w:p w14:paraId="61E30D1A" w14:textId="77777777" w:rsidR="00422652" w:rsidRDefault="00422652" w:rsidP="00422652">
      <w:pPr>
        <w:pStyle w:val="B1"/>
      </w:pPr>
      <w:r>
        <w:tab/>
        <w:t>In case 8, case 9, or case 10, the UE shall send a PDU SESSION MODIFICATION REQUEST message to delete the QoS flow description with 5GSM cause #83 "semantic error in the QoS operation".</w:t>
      </w:r>
    </w:p>
    <w:p w14:paraId="5E7A8C10" w14:textId="77777777" w:rsidR="00422652" w:rsidRDefault="00422652" w:rsidP="0042265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E5C380D" w14:textId="77777777" w:rsidR="00422652" w:rsidRDefault="00422652" w:rsidP="00422652">
      <w:pPr>
        <w:pStyle w:val="B1"/>
      </w:pPr>
      <w:r>
        <w:t>b)</w:t>
      </w:r>
      <w:r>
        <w:tab/>
        <w:t>Syntactical errors in QoS operations:</w:t>
      </w:r>
    </w:p>
    <w:p w14:paraId="52DF1653" w14:textId="77777777" w:rsidR="00422652" w:rsidRDefault="00422652" w:rsidP="0042265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368528E" w14:textId="77777777" w:rsidR="00422652" w:rsidRDefault="00422652" w:rsidP="00422652">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433FAB5" w14:textId="77777777" w:rsidR="00422652" w:rsidRPr="00CC0C94" w:rsidRDefault="00422652" w:rsidP="00422652">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925EBE3" w14:textId="77777777" w:rsidR="00422652" w:rsidRDefault="00422652" w:rsidP="00422652">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ED74026" w14:textId="77777777" w:rsidR="00422652" w:rsidRDefault="00422652" w:rsidP="00422652">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2C4E618" w14:textId="77777777" w:rsidR="00422652" w:rsidRPr="00CC0C94" w:rsidRDefault="00422652" w:rsidP="00422652">
      <w:pPr>
        <w:pStyle w:val="B1"/>
      </w:pPr>
      <w:r>
        <w:lastRenderedPageBreak/>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6BBFCF5" w14:textId="77777777" w:rsidR="00422652" w:rsidRPr="00CC0C94" w:rsidRDefault="00422652" w:rsidP="00422652">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4E445D5" w14:textId="77777777" w:rsidR="00422652" w:rsidRPr="00CC0C94" w:rsidRDefault="00422652" w:rsidP="00422652">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457B58C" w14:textId="77777777" w:rsidR="00422652" w:rsidRPr="00BC0603" w:rsidRDefault="00422652" w:rsidP="00422652">
      <w:pPr>
        <w:pStyle w:val="NO"/>
      </w:pPr>
      <w:r>
        <w:t>NOTE 10:</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13DCAC68" w14:textId="77777777" w:rsidR="00422652" w:rsidRDefault="00422652" w:rsidP="00422652">
      <w:pPr>
        <w:pStyle w:val="B1"/>
      </w:pPr>
      <w:r w:rsidRPr="00CC0C94">
        <w:t>c)</w:t>
      </w:r>
      <w:r w:rsidRPr="00CC0C94">
        <w:tab/>
        <w:t xml:space="preserve">Semantic errors in </w:t>
      </w:r>
      <w:r w:rsidRPr="004B6717">
        <w:t>packet</w:t>
      </w:r>
      <w:r w:rsidRPr="00CC0C94">
        <w:t xml:space="preserve"> filter</w:t>
      </w:r>
      <w:r>
        <w:t>s</w:t>
      </w:r>
      <w:r w:rsidRPr="00CC0C94">
        <w:t>:</w:t>
      </w:r>
    </w:p>
    <w:p w14:paraId="13CEBE84" w14:textId="77777777" w:rsidR="00422652" w:rsidRPr="00CC0C94" w:rsidRDefault="00422652" w:rsidP="00422652">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7D6F9249" w14:textId="77777777" w:rsidR="00422652" w:rsidRDefault="00422652" w:rsidP="0042265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C4BED89" w14:textId="77777777" w:rsidR="00422652" w:rsidRPr="00CC0C94" w:rsidRDefault="00422652" w:rsidP="00422652">
      <w:pPr>
        <w:pStyle w:val="B1"/>
      </w:pPr>
      <w:r w:rsidRPr="00CC0C94">
        <w:t>d)</w:t>
      </w:r>
      <w:r w:rsidRPr="00CC0C94">
        <w:tab/>
        <w:t>Syntactical errors in packet filters:</w:t>
      </w:r>
    </w:p>
    <w:p w14:paraId="47E473B7" w14:textId="77777777" w:rsidR="00422652" w:rsidRPr="00CC0C94" w:rsidRDefault="00422652" w:rsidP="0042265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238103E" w14:textId="77777777" w:rsidR="00422652" w:rsidRDefault="00422652" w:rsidP="00422652">
      <w:pPr>
        <w:pStyle w:val="B2"/>
      </w:pPr>
      <w:r>
        <w:t>2</w:t>
      </w:r>
      <w:r w:rsidRPr="00CC0C94">
        <w:t>)</w:t>
      </w:r>
      <w:r w:rsidRPr="00CC0C94">
        <w:tab/>
        <w:t>When there are other types of syntactical errors in the coding of packet filters, such as the use of a reserved value for a packet filter component identifier.</w:t>
      </w:r>
    </w:p>
    <w:p w14:paraId="5BD3EF6A" w14:textId="77777777" w:rsidR="00422652" w:rsidRDefault="00422652" w:rsidP="0042265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C94ADFD" w14:textId="77777777" w:rsidR="00422652" w:rsidRPr="00F95AEC" w:rsidRDefault="00422652" w:rsidP="00422652">
      <w:r w:rsidRPr="00F95AEC">
        <w:t>If the Always-on PDU session indication IE is included in the PDU SESSION ESTABLISHMENT ACCEPT message and:</w:t>
      </w:r>
    </w:p>
    <w:p w14:paraId="1EE3C61D" w14:textId="77777777" w:rsidR="00422652" w:rsidRPr="00F95AEC" w:rsidRDefault="00422652" w:rsidP="0042265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333FC1C" w14:textId="77777777" w:rsidR="00422652" w:rsidRPr="00F95AEC" w:rsidRDefault="00422652" w:rsidP="0042265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C5B9325" w14:textId="77777777" w:rsidR="00422652" w:rsidRPr="00F95AEC" w:rsidRDefault="00422652" w:rsidP="00422652">
      <w:r w:rsidRPr="00F95AEC">
        <w:t>The UE shall not consider the established PDU session as an always-on PDU session if the UE does not receive the Always-on PDU session indication IE in the PDU SESSION ESTABLISHMENT ACCEPT message.</w:t>
      </w:r>
    </w:p>
    <w:p w14:paraId="0028A52C" w14:textId="77777777" w:rsidR="00422652" w:rsidRDefault="00422652" w:rsidP="0042265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2553B56" w14:textId="77777777" w:rsidR="00422652" w:rsidRDefault="00422652" w:rsidP="00422652">
      <w:pPr>
        <w:pStyle w:val="NO"/>
      </w:pPr>
      <w:r>
        <w:lastRenderedPageBreak/>
        <w:t>NOTE 11:</w:t>
      </w:r>
      <w:r>
        <w:tab/>
        <w:t>An error detected in a mapped EPS bearer context does not cause the UE to discard the Authorized QoS rules IE and Authorized QoS flow descriptions IE included in the PDU SESSION ESTABLISHMENT ACCEPT, if any.</w:t>
      </w:r>
    </w:p>
    <w:p w14:paraId="0AD22E7C" w14:textId="77777777" w:rsidR="00422652" w:rsidRDefault="00422652" w:rsidP="00422652">
      <w:pPr>
        <w:pStyle w:val="B1"/>
      </w:pPr>
      <w:r>
        <w:t>a)</w:t>
      </w:r>
      <w:r>
        <w:tab/>
        <w:t>Semantic error in the mapped EPS bearer operation:</w:t>
      </w:r>
    </w:p>
    <w:p w14:paraId="3C4DFD8D" w14:textId="77777777" w:rsidR="00422652" w:rsidRDefault="00422652" w:rsidP="00422652">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704CE09" w14:textId="77777777" w:rsidR="00422652" w:rsidRDefault="00422652" w:rsidP="0042265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60F182" w14:textId="77777777" w:rsidR="00422652" w:rsidRDefault="00422652" w:rsidP="00422652">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581DD195" w14:textId="77777777" w:rsidR="00422652" w:rsidRPr="00CC0C94" w:rsidRDefault="00422652" w:rsidP="0042265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AFE144E" w14:textId="77777777" w:rsidR="00422652" w:rsidRPr="00CC0C94" w:rsidRDefault="00422652" w:rsidP="0042265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05D9946" w14:textId="77777777" w:rsidR="00422652" w:rsidRDefault="00422652" w:rsidP="00422652">
      <w:pPr>
        <w:pStyle w:val="B1"/>
      </w:pPr>
      <w:r>
        <w:t>b)</w:t>
      </w:r>
      <w:r>
        <w:tab/>
        <w:t>if the mapped EPS bearer context includes a traffic flow template, the UE shall check the traffic flow template for different types of TFT IE errors as follows:</w:t>
      </w:r>
    </w:p>
    <w:p w14:paraId="31CE0153" w14:textId="77777777" w:rsidR="00422652" w:rsidRPr="00CC0C94" w:rsidRDefault="00422652" w:rsidP="00422652">
      <w:pPr>
        <w:pStyle w:val="B2"/>
      </w:pPr>
      <w:r>
        <w:t>1</w:t>
      </w:r>
      <w:r w:rsidRPr="00CC0C94">
        <w:t>)</w:t>
      </w:r>
      <w:r w:rsidRPr="00CC0C94">
        <w:tab/>
        <w:t>Semantic errors in TFT operations:</w:t>
      </w:r>
    </w:p>
    <w:p w14:paraId="4715A066" w14:textId="77777777" w:rsidR="00422652" w:rsidRPr="00CC0C94" w:rsidRDefault="00422652" w:rsidP="00422652">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23B73B54" w14:textId="77777777" w:rsidR="00422652" w:rsidRPr="00CC0C94" w:rsidRDefault="00422652" w:rsidP="0042265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76BC9ED" w14:textId="77777777" w:rsidR="00422652" w:rsidRPr="0086317A" w:rsidRDefault="00422652" w:rsidP="00422652">
      <w:pPr>
        <w:pStyle w:val="B2"/>
      </w:pPr>
      <w:r>
        <w:t>2</w:t>
      </w:r>
      <w:r w:rsidRPr="00CC0C94">
        <w:t>)</w:t>
      </w:r>
      <w:r w:rsidRPr="00CC0C94">
        <w:tab/>
        <w:t>Syntactical errors in TFT operations:</w:t>
      </w:r>
    </w:p>
    <w:p w14:paraId="0D2E5CB9" w14:textId="77777777" w:rsidR="00422652" w:rsidRPr="00CC0C94" w:rsidRDefault="00422652" w:rsidP="00422652">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46A7CD98" w14:textId="77777777" w:rsidR="00422652" w:rsidRPr="00CC0C94" w:rsidRDefault="00422652" w:rsidP="0042265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2E871663" w14:textId="77777777" w:rsidR="00422652" w:rsidRPr="00CC0C94" w:rsidRDefault="00422652" w:rsidP="0042265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F72A976" w14:textId="77777777" w:rsidR="00422652" w:rsidRPr="00CC0C94" w:rsidRDefault="00422652" w:rsidP="00422652">
      <w:pPr>
        <w:pStyle w:val="B2"/>
      </w:pPr>
      <w:r>
        <w:t>3</w:t>
      </w:r>
      <w:r w:rsidRPr="00CC0C94">
        <w:t>)</w:t>
      </w:r>
      <w:r w:rsidRPr="00CC0C94">
        <w:tab/>
        <w:t>Semantic errors in packet filters:</w:t>
      </w:r>
    </w:p>
    <w:p w14:paraId="3CDBD102" w14:textId="77777777" w:rsidR="00422652" w:rsidRPr="00CC0C94" w:rsidRDefault="00422652" w:rsidP="00422652">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57EE1BF5" w14:textId="77777777" w:rsidR="00422652" w:rsidRPr="00CC0C94" w:rsidRDefault="00422652" w:rsidP="00422652">
      <w:pPr>
        <w:pStyle w:val="B3"/>
      </w:pPr>
      <w:r>
        <w:t>ii</w:t>
      </w:r>
      <w:r w:rsidRPr="00CC0C94">
        <w:t>)</w:t>
      </w:r>
      <w:r w:rsidRPr="00CC0C94">
        <w:tab/>
        <w:t>When the resulting TFT does not contain any packet filter which applicable for the uplink direction.</w:t>
      </w:r>
    </w:p>
    <w:p w14:paraId="64B364DC" w14:textId="77777777" w:rsidR="00422652" w:rsidRPr="00CC0C94" w:rsidRDefault="00422652" w:rsidP="0042265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1314A7A" w14:textId="77777777" w:rsidR="00422652" w:rsidRPr="00CC0C94" w:rsidRDefault="00422652" w:rsidP="00422652">
      <w:pPr>
        <w:pStyle w:val="B2"/>
      </w:pPr>
      <w:r>
        <w:t>4</w:t>
      </w:r>
      <w:r w:rsidRPr="00CC0C94">
        <w:t>)</w:t>
      </w:r>
      <w:r w:rsidRPr="00CC0C94">
        <w:tab/>
        <w:t>Syntactical errors in packet filters:</w:t>
      </w:r>
    </w:p>
    <w:p w14:paraId="6B02FC24" w14:textId="77777777" w:rsidR="00422652" w:rsidRPr="00CC0C94" w:rsidRDefault="00422652" w:rsidP="00422652">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6C8FD867" w14:textId="77777777" w:rsidR="00422652" w:rsidRPr="00CC0C94" w:rsidRDefault="00422652" w:rsidP="00422652">
      <w:pPr>
        <w:pStyle w:val="B3"/>
      </w:pPr>
      <w:r>
        <w:lastRenderedPageBreak/>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656DD3D6" w14:textId="77777777" w:rsidR="00422652" w:rsidRPr="00CC0C94" w:rsidRDefault="00422652" w:rsidP="00422652">
      <w:pPr>
        <w:pStyle w:val="B3"/>
      </w:pPr>
      <w:r>
        <w:t>iii</w:t>
      </w:r>
      <w:r w:rsidRPr="00CC0C94">
        <w:t>)</w:t>
      </w:r>
      <w:r w:rsidRPr="00CC0C94">
        <w:tab/>
        <w:t>When there are other types of syntactical errors in the coding of packet filters, such as the use of a reserved value for a packet filter component identifier.</w:t>
      </w:r>
    </w:p>
    <w:p w14:paraId="4164B2A7" w14:textId="77777777" w:rsidR="00422652" w:rsidRPr="00CC0C94" w:rsidRDefault="00422652" w:rsidP="0042265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F267873" w14:textId="77777777" w:rsidR="00422652" w:rsidRPr="00CC0C94" w:rsidRDefault="00422652" w:rsidP="00422652">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1E7AE12" w14:textId="77777777" w:rsidR="00422652" w:rsidRPr="00CC0C94" w:rsidRDefault="00422652" w:rsidP="00422652">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00D974C" w14:textId="77777777" w:rsidR="00422652" w:rsidRDefault="00422652" w:rsidP="00422652">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471FF46" w14:textId="77777777" w:rsidR="00422652" w:rsidRDefault="00422652" w:rsidP="00422652">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45AF0E7" w14:textId="77777777" w:rsidR="00422652" w:rsidRDefault="00422652" w:rsidP="00422652">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FD8B88A" w14:textId="77777777" w:rsidR="00422652" w:rsidRDefault="00422652" w:rsidP="00422652">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682C722D" w14:textId="77777777" w:rsidR="00422652" w:rsidRDefault="00422652" w:rsidP="00422652">
      <w:r>
        <w:t>If the UE requests the PDU session type "IPv4v6" and:</w:t>
      </w:r>
    </w:p>
    <w:p w14:paraId="0C2525DB" w14:textId="77777777" w:rsidR="00422652" w:rsidRDefault="00422652" w:rsidP="0042265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829FF8E" w14:textId="77777777" w:rsidR="00422652" w:rsidRDefault="00422652" w:rsidP="0042265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4E3D9884" w14:textId="77777777" w:rsidR="00422652" w:rsidRDefault="00422652" w:rsidP="0042265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C10E70E" w14:textId="77777777" w:rsidR="00422652" w:rsidRDefault="00422652" w:rsidP="0042265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F7CDB88" w14:textId="77777777" w:rsidR="00422652" w:rsidRDefault="00422652" w:rsidP="00422652">
      <w:pPr>
        <w:pStyle w:val="B1"/>
      </w:pPr>
      <w:r>
        <w:t>a)</w:t>
      </w:r>
      <w:r>
        <w:tab/>
        <w:t xml:space="preserve">the UE is registered to a new </w:t>
      </w:r>
      <w:proofErr w:type="gramStart"/>
      <w:r>
        <w:t>PLMN;</w:t>
      </w:r>
      <w:proofErr w:type="gramEnd"/>
    </w:p>
    <w:p w14:paraId="13FEA2E9" w14:textId="77777777" w:rsidR="00422652" w:rsidRDefault="00422652" w:rsidP="00422652">
      <w:pPr>
        <w:pStyle w:val="B1"/>
      </w:pPr>
      <w:r>
        <w:t>b)</w:t>
      </w:r>
      <w:r>
        <w:tab/>
        <w:t>the UE is switched off; or</w:t>
      </w:r>
    </w:p>
    <w:p w14:paraId="2ABC8875" w14:textId="77777777" w:rsidR="00422652" w:rsidRDefault="00422652" w:rsidP="00422652">
      <w:pPr>
        <w:pStyle w:val="B1"/>
      </w:pPr>
      <w:r>
        <w:t>c)</w:t>
      </w:r>
      <w:r>
        <w:tab/>
        <w:t>the USIM is removed or the entry in the "list of subscriber data" for the current SNPN is updated.</w:t>
      </w:r>
    </w:p>
    <w:p w14:paraId="1DCBB2BE" w14:textId="77777777" w:rsidR="00422652" w:rsidRDefault="00422652" w:rsidP="0042265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w:t>
      </w:r>
      <w:r>
        <w:lastRenderedPageBreak/>
        <w:t>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A94EC61" w14:textId="77777777" w:rsidR="00422652" w:rsidRDefault="00422652" w:rsidP="00422652">
      <w:pPr>
        <w:pStyle w:val="B1"/>
      </w:pPr>
      <w:r>
        <w:t>a)</w:t>
      </w:r>
      <w:r>
        <w:tab/>
        <w:t xml:space="preserve">the UE is registered to a new </w:t>
      </w:r>
      <w:proofErr w:type="gramStart"/>
      <w:r>
        <w:t>PLMN;</w:t>
      </w:r>
      <w:proofErr w:type="gramEnd"/>
    </w:p>
    <w:p w14:paraId="2E3D1869" w14:textId="77777777" w:rsidR="00422652" w:rsidRDefault="00422652" w:rsidP="00422652">
      <w:pPr>
        <w:pStyle w:val="B1"/>
      </w:pPr>
      <w:r>
        <w:t>b)</w:t>
      </w:r>
      <w:r>
        <w:tab/>
        <w:t>the UE is switched off; or</w:t>
      </w:r>
    </w:p>
    <w:p w14:paraId="78DE3F72" w14:textId="77777777" w:rsidR="00422652" w:rsidRDefault="00422652" w:rsidP="00422652">
      <w:pPr>
        <w:pStyle w:val="B1"/>
      </w:pPr>
      <w:r>
        <w:t>c)</w:t>
      </w:r>
      <w:r>
        <w:tab/>
        <w:t>the USIM is removed or the entry in the "list of subscriber data" for the current SNPN is updated.</w:t>
      </w:r>
    </w:p>
    <w:p w14:paraId="0134E750" w14:textId="77777777" w:rsidR="00422652" w:rsidRPr="00405573" w:rsidRDefault="00422652" w:rsidP="00422652">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659A94F1" w14:textId="77777777" w:rsidR="00422652" w:rsidRDefault="00422652" w:rsidP="0042265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650DA2F" w14:textId="77777777" w:rsidR="00422652" w:rsidRDefault="00422652" w:rsidP="0042265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6CF3350" w14:textId="77777777" w:rsidR="00422652" w:rsidRDefault="00422652" w:rsidP="00422652">
      <w:r>
        <w:t>For a UE which is registered for disaster roaming services</w:t>
      </w:r>
      <w:r w:rsidRPr="002F6A12">
        <w:t xml:space="preserve"> </w:t>
      </w:r>
      <w:r>
        <w:t>and for a PDU session which is not a PDU session for emergency services:</w:t>
      </w:r>
    </w:p>
    <w:p w14:paraId="25F04FD1" w14:textId="77777777" w:rsidR="00422652" w:rsidRDefault="00422652" w:rsidP="00422652">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0F32D0E8" w14:textId="77777777" w:rsidR="00422652" w:rsidRDefault="00422652" w:rsidP="00422652">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2B850ECD" w14:textId="77777777" w:rsidR="00422652" w:rsidRDefault="00422652" w:rsidP="0042265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2A95A2FE" w14:textId="77777777" w:rsidR="00422652" w:rsidRDefault="00422652" w:rsidP="00422652">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499ABFEB" w14:textId="77777777" w:rsidR="00422652" w:rsidRDefault="00422652" w:rsidP="00422652">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0C16573" w14:textId="77777777" w:rsidR="00422652" w:rsidRDefault="00422652" w:rsidP="00422652">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265DC6C5" w14:textId="77777777" w:rsidR="00422652" w:rsidRDefault="00422652" w:rsidP="00422652">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69F2CCF" w14:textId="77777777" w:rsidR="00422652" w:rsidRDefault="00422652" w:rsidP="00422652">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386F8B5" w14:textId="77777777" w:rsidR="00422652" w:rsidRDefault="00422652" w:rsidP="00422652">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C002D2A" w14:textId="77777777" w:rsidR="00422652" w:rsidRDefault="00422652" w:rsidP="00422652">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DD1964D" w14:textId="77777777" w:rsidR="00422652" w:rsidRDefault="00422652" w:rsidP="00422652">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5C7FCD21" w14:textId="77777777" w:rsidR="00422652" w:rsidRDefault="00422652" w:rsidP="0042265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DED5DEE" w14:textId="77777777" w:rsidR="00422652" w:rsidRDefault="00422652" w:rsidP="0042265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6393F5E" w14:textId="77777777" w:rsidR="00422652" w:rsidRDefault="00422652" w:rsidP="0042265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D40ACB3" w14:textId="77777777" w:rsidR="00422652" w:rsidRDefault="00422652" w:rsidP="00422652">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52E27AC" w14:textId="77777777" w:rsidR="00422652" w:rsidRDefault="00422652" w:rsidP="00422652">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6B4A064" w14:textId="77777777" w:rsidR="00422652" w:rsidRPr="004B11B4" w:rsidRDefault="00422652" w:rsidP="0042265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A79EAED" w14:textId="77777777" w:rsidR="00422652" w:rsidRPr="004B11B4" w:rsidRDefault="00422652" w:rsidP="00422652">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23674B1" w14:textId="77777777" w:rsidR="00422652" w:rsidRDefault="00422652" w:rsidP="00422652">
      <w:pPr>
        <w:pStyle w:val="NO"/>
      </w:pPr>
      <w:r w:rsidRPr="00CF661E">
        <w:lastRenderedPageBreak/>
        <w:t>NOTE </w:t>
      </w:r>
      <w:r>
        <w:t>20</w:t>
      </w:r>
      <w:r w:rsidRPr="00CF661E">
        <w:t>:</w:t>
      </w:r>
      <w:r>
        <w:tab/>
      </w:r>
      <w:r w:rsidRPr="00CF661E">
        <w:t>Support of DNS over (D)TLS is based on the informative requirements as specified in 3GPP TS 33.501 [24] and it is implemented based on the operator requirement.</w:t>
      </w:r>
    </w:p>
    <w:p w14:paraId="6E278809" w14:textId="77777777" w:rsidR="00422652" w:rsidRDefault="00422652" w:rsidP="00422652">
      <w:r>
        <w:t xml:space="preserve">If </w:t>
      </w:r>
      <w:bookmarkStart w:id="11" w:name="_Hlk93310974"/>
      <w:r>
        <w:t xml:space="preserve">the PDU SESSION ESTABLISHMENT REQUEST message </w:t>
      </w:r>
      <w:bookmarkEnd w:id="11"/>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D9AA406" w14:textId="77777777" w:rsidR="00422652" w:rsidRDefault="00422652" w:rsidP="00422652">
      <w:pPr>
        <w:pStyle w:val="B1"/>
      </w:pPr>
      <w:r>
        <w:t>a)</w:t>
      </w:r>
      <w:r>
        <w:tab/>
        <w:t>the service-level-AA response, with the SLAR field set to "Service level authentication and authorization was successful</w:t>
      </w:r>
      <w:proofErr w:type="gramStart"/>
      <w:r>
        <w:t>";</w:t>
      </w:r>
      <w:proofErr w:type="gramEnd"/>
    </w:p>
    <w:p w14:paraId="3093639B" w14:textId="77777777" w:rsidR="00422652" w:rsidRDefault="00422652" w:rsidP="00422652">
      <w:pPr>
        <w:pStyle w:val="B1"/>
      </w:pPr>
      <w:r>
        <w:t>b)</w:t>
      </w:r>
      <w:r>
        <w:tab/>
        <w:t xml:space="preserve"> the service-level device ID with the value set to the CAA-level UAV ID; and</w:t>
      </w:r>
    </w:p>
    <w:p w14:paraId="2160FAAA" w14:textId="77777777" w:rsidR="00422652" w:rsidRDefault="00422652" w:rsidP="00422652">
      <w:pPr>
        <w:pStyle w:val="B1"/>
      </w:pPr>
      <w:r>
        <w:t>c)</w:t>
      </w:r>
      <w:r>
        <w:tab/>
        <w:t xml:space="preserve">if the </w:t>
      </w:r>
      <w:r w:rsidRPr="00FF027D">
        <w:t>UUAA payload</w:t>
      </w:r>
      <w:r>
        <w:t xml:space="preserve"> is received from the UAS-NF:</w:t>
      </w:r>
    </w:p>
    <w:p w14:paraId="207D1EEE" w14:textId="77777777" w:rsidR="00422652" w:rsidRDefault="00422652" w:rsidP="00422652">
      <w:pPr>
        <w:pStyle w:val="B2"/>
      </w:pPr>
      <w:r>
        <w:t>1)</w:t>
      </w:r>
      <w:r>
        <w:tab/>
        <w:t>the service-level-AA payload type, with the values set to "UUAA payload"; and</w:t>
      </w:r>
    </w:p>
    <w:p w14:paraId="7B185BC3" w14:textId="77777777" w:rsidR="00422652" w:rsidRDefault="00422652" w:rsidP="00422652">
      <w:pPr>
        <w:pStyle w:val="B2"/>
      </w:pPr>
      <w:r>
        <w:t>2)</w:t>
      </w:r>
      <w:r>
        <w:tab/>
        <w:t xml:space="preserve">the service-level-AA payload, with the value set to the </w:t>
      </w:r>
      <w:r w:rsidRPr="00FF027D">
        <w:t>UUAA payload.</w:t>
      </w:r>
    </w:p>
    <w:p w14:paraId="708536BB" w14:textId="77777777" w:rsidR="00422652" w:rsidRPr="00142B81" w:rsidRDefault="00422652" w:rsidP="00422652">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41919D8B" w14:textId="77777777" w:rsidR="00422652" w:rsidRDefault="00422652" w:rsidP="00422652">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A55AFD9" w14:textId="77777777" w:rsidR="00422652" w:rsidRDefault="00422652" w:rsidP="00422652">
      <w:pPr>
        <w:pStyle w:val="B1"/>
      </w:pPr>
      <w:bookmarkStart w:id="12" w:name="_Hlk72846138"/>
      <w:r>
        <w:t>a)</w:t>
      </w:r>
      <w:r>
        <w:tab/>
        <w:t xml:space="preserve">the service-level-AA response with the value of C2AR field set to the </w:t>
      </w:r>
      <w:r w:rsidRPr="00015C7A">
        <w:t>"C2 authorization was successful</w:t>
      </w:r>
      <w:proofErr w:type="gramStart"/>
      <w:r w:rsidRPr="00015C7A">
        <w:t>"</w:t>
      </w:r>
      <w:r>
        <w:t>;</w:t>
      </w:r>
      <w:proofErr w:type="gramEnd"/>
    </w:p>
    <w:p w14:paraId="1447BCD9" w14:textId="77777777" w:rsidR="00422652" w:rsidRDefault="00422652" w:rsidP="00422652">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F24A055" w14:textId="77777777" w:rsidR="00422652" w:rsidRDefault="00422652" w:rsidP="00422652">
      <w:pPr>
        <w:pStyle w:val="B1"/>
      </w:pPr>
      <w:r>
        <w:t>c)</w:t>
      </w:r>
      <w:r>
        <w:tab/>
      </w:r>
      <w:r>
        <w:rPr>
          <w:rFonts w:eastAsia="Malgun Gothic"/>
          <w:lang w:val="en-US"/>
        </w:rPr>
        <w:t>if the CAA-level UAV ID is provided from the UAS-NF, the</w:t>
      </w:r>
      <w:r>
        <w:t xml:space="preserve"> service-level device ID with the value set to the CAA-level UAV ID.</w:t>
      </w:r>
    </w:p>
    <w:p w14:paraId="5B27AC00" w14:textId="77777777" w:rsidR="00422652" w:rsidRDefault="00422652" w:rsidP="00422652">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the C2 session security information.</w:t>
      </w:r>
    </w:p>
    <w:p w14:paraId="1BFE7503" w14:textId="77777777" w:rsidR="00422652" w:rsidRDefault="00422652" w:rsidP="00422652">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2"/>
    <w:p w14:paraId="0BDBB4FB" w14:textId="77777777" w:rsidR="00422652" w:rsidRDefault="00422652" w:rsidP="00422652">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06BAC034" w14:textId="77777777" w:rsidR="00422652" w:rsidRDefault="00422652" w:rsidP="00422652">
      <w:pPr>
        <w:pStyle w:val="NO"/>
      </w:pPr>
      <w:r>
        <w:lastRenderedPageBreak/>
        <w:t>NOTE </w:t>
      </w:r>
      <w:r>
        <w:rPr>
          <w:lang w:eastAsia="zh-CN"/>
        </w:rPr>
        <w:t>22</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456C3526" w14:textId="77777777" w:rsidR="00422652" w:rsidRDefault="00422652" w:rsidP="00422652">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633FDDBA" w14:textId="77777777" w:rsidR="00422652" w:rsidRDefault="00422652" w:rsidP="00422652">
      <w:pPr>
        <w:pStyle w:val="B1"/>
      </w:pPr>
      <w:r>
        <w:t>-</w:t>
      </w:r>
      <w:r>
        <w:tab/>
      </w:r>
      <w:r>
        <w:rPr>
          <w:lang w:val="en-US"/>
        </w:rPr>
        <w:t>at least one of</w:t>
      </w:r>
      <w:r w:rsidRPr="00292D57">
        <w:rPr>
          <w:lang w:val="en-US"/>
        </w:rPr>
        <w:t xml:space="preserve"> </w:t>
      </w:r>
      <w:r>
        <w:t>ECS IPv4 Address(es), ECS IPv6 Address(es), and ECS FQDN(s</w:t>
      </w:r>
      <w:proofErr w:type="gramStart"/>
      <w:r>
        <w:t>);</w:t>
      </w:r>
      <w:proofErr w:type="gramEnd"/>
      <w:r>
        <w:t xml:space="preserve"> </w:t>
      </w:r>
    </w:p>
    <w:p w14:paraId="242A0A21" w14:textId="77777777" w:rsidR="00422652" w:rsidRDefault="00422652" w:rsidP="00422652">
      <w:pPr>
        <w:pStyle w:val="B1"/>
      </w:pPr>
      <w:r>
        <w:t>-</w:t>
      </w:r>
      <w:r>
        <w:tab/>
        <w:t>at least one</w:t>
      </w:r>
      <w:r w:rsidRPr="006F6499">
        <w:t xml:space="preserve"> </w:t>
      </w:r>
      <w:r>
        <w:t xml:space="preserve">associated ECSP identifier; and </w:t>
      </w:r>
    </w:p>
    <w:p w14:paraId="7BD35A7E" w14:textId="77777777" w:rsidR="00422652" w:rsidRDefault="00422652" w:rsidP="00422652">
      <w:pPr>
        <w:pStyle w:val="B1"/>
      </w:pPr>
      <w:r>
        <w:t>-</w:t>
      </w:r>
      <w:r>
        <w:tab/>
        <w:t>optionally, spatial validity conditions</w:t>
      </w:r>
      <w:r w:rsidRPr="003B4BE1">
        <w:rPr>
          <w:lang w:val="en-US"/>
        </w:rPr>
        <w:t xml:space="preserve"> </w:t>
      </w:r>
      <w:r>
        <w:rPr>
          <w:lang w:val="en-US"/>
        </w:rPr>
        <w:t>associated with the ECS address.</w:t>
      </w:r>
    </w:p>
    <w:p w14:paraId="7643910D" w14:textId="77777777" w:rsidR="00422652" w:rsidRDefault="00422652" w:rsidP="00422652">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1920948A" w14:textId="77777777" w:rsidR="00422652" w:rsidRDefault="00422652" w:rsidP="00422652">
      <w:pPr>
        <w:pStyle w:val="NO"/>
      </w:pPr>
      <w:r>
        <w:t>NOTE 24:</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11EF2C81" w14:textId="77777777" w:rsidR="00422652" w:rsidRDefault="00422652" w:rsidP="00422652">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F8B1773" w14:textId="77777777" w:rsidR="00422652" w:rsidRDefault="00422652" w:rsidP="00422652">
      <w:pPr>
        <w:pStyle w:val="NO"/>
      </w:pPr>
      <w:r>
        <w:t>NOTE 25:</w:t>
      </w:r>
      <w:r>
        <w:tab/>
        <w:t xml:space="preserve">The </w:t>
      </w:r>
      <w:r w:rsidRPr="007972E7">
        <w:t xml:space="preserve">received DNS </w:t>
      </w:r>
      <w:r>
        <w:t xml:space="preserve">server address(es) </w:t>
      </w:r>
      <w:r w:rsidRPr="007972E7">
        <w:t xml:space="preserve">replace previously provided DNS </w:t>
      </w:r>
      <w:r>
        <w:t>server address(es), if any.</w:t>
      </w:r>
    </w:p>
    <w:p w14:paraId="360F4E4D" w14:textId="77777777" w:rsidR="00422652" w:rsidRDefault="00422652" w:rsidP="00422652">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043BAA4E" w14:textId="77777777" w:rsidR="00422652" w:rsidRDefault="00422652" w:rsidP="00422652">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00012D02" w14:textId="77777777" w:rsidR="00422652" w:rsidRDefault="00422652" w:rsidP="00422652">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82861D2" w14:textId="77777777" w:rsidR="00422652" w:rsidRDefault="00422652" w:rsidP="00422652">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03D82B1" w14:textId="77777777" w:rsidR="00422652" w:rsidRDefault="00422652" w:rsidP="00422652">
      <w:pPr>
        <w:pStyle w:val="NO"/>
      </w:pPr>
      <w:r>
        <w:t>NOTE 26:</w:t>
      </w:r>
      <w:r>
        <w:tab/>
        <w:t>The P-CSCF selection functionality is specified in subclause 5.16.3.11 of 3GPP TS 23.501 [8].</w:t>
      </w:r>
    </w:p>
    <w:p w14:paraId="62CB99FD" w14:textId="77777777" w:rsidR="00422652" w:rsidRDefault="00422652" w:rsidP="00422652">
      <w:r>
        <w:lastRenderedPageBreak/>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7DF6902" w14:textId="77777777" w:rsidR="00422652" w:rsidRDefault="00422652" w:rsidP="00422652">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0CC535D" w14:textId="77777777" w:rsidR="00422652" w:rsidRDefault="00422652" w:rsidP="00422652">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09A6BDE7" w14:textId="77777777" w:rsidR="00422652" w:rsidRPr="00A80EA5" w:rsidRDefault="00422652" w:rsidP="00422652">
      <w:r>
        <w:t xml:space="preserve">If </w:t>
      </w:r>
      <w:r w:rsidRPr="00A80EA5">
        <w:t>the PDU SESSION ESTABLISHMENT REQUEST message includes a MS support of MAC address range in 5GS indicator in the Extended protocol configuration options IE, the SMF:</w:t>
      </w:r>
    </w:p>
    <w:p w14:paraId="5CCFF359" w14:textId="77777777" w:rsidR="00422652" w:rsidRPr="00A80EA5" w:rsidRDefault="00422652" w:rsidP="00422652">
      <w:pPr>
        <w:pStyle w:val="B1"/>
      </w:pPr>
      <w:r w:rsidRPr="00A80EA5">
        <w:t>a)</w:t>
      </w:r>
      <w:r w:rsidRPr="00A80EA5">
        <w:tab/>
        <w:t>shall consider that the UE supports a "destination MAC address range type" packet filter component and a "source MAC address range type" packet filter component; and</w:t>
      </w:r>
    </w:p>
    <w:p w14:paraId="30B79285" w14:textId="77777777" w:rsidR="00422652" w:rsidRDefault="00422652" w:rsidP="00422652">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D7CD575" w14:textId="77777777" w:rsidR="00422652" w:rsidRPr="00A34726" w:rsidRDefault="00422652" w:rsidP="00422652">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09159484" w14:textId="77777777" w:rsidR="00422652" w:rsidRPr="005A4158" w:rsidRDefault="00422652" w:rsidP="00422652">
      <w:pPr>
        <w:pStyle w:val="NO"/>
      </w:pPr>
      <w:r>
        <w:t>NOTE 27:</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84EFFA2" w14:textId="77777777" w:rsidR="00422652" w:rsidRDefault="00422652" w:rsidP="006952EB"/>
    <w:p w14:paraId="2387068E" w14:textId="77777777" w:rsidR="00BE0358" w:rsidRDefault="00BE0358" w:rsidP="00BE0358">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C5A626A" w14:textId="77777777" w:rsidR="00BE0358" w:rsidRPr="006952EB" w:rsidRDefault="00BE0358" w:rsidP="006952EB"/>
    <w:sectPr w:rsidR="00BE0358"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6A7F8" w14:textId="77777777" w:rsidR="0033510E" w:rsidRDefault="0033510E">
      <w:r>
        <w:separator/>
      </w:r>
    </w:p>
    <w:p w14:paraId="309697EE" w14:textId="77777777" w:rsidR="0033510E" w:rsidRDefault="0033510E"/>
  </w:endnote>
  <w:endnote w:type="continuationSeparator" w:id="0">
    <w:p w14:paraId="2C2A5D18" w14:textId="77777777" w:rsidR="0033510E" w:rsidRDefault="0033510E">
      <w:r>
        <w:continuationSeparator/>
      </w:r>
    </w:p>
    <w:p w14:paraId="70423004" w14:textId="77777777" w:rsidR="0033510E" w:rsidRDefault="003351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EF3AB" w14:textId="77777777" w:rsidR="0033510E" w:rsidRDefault="0033510E">
      <w:r>
        <w:separator/>
      </w:r>
    </w:p>
    <w:p w14:paraId="01A6C815" w14:textId="77777777" w:rsidR="0033510E" w:rsidRDefault="0033510E"/>
  </w:footnote>
  <w:footnote w:type="continuationSeparator" w:id="0">
    <w:p w14:paraId="6FE2F7A2" w14:textId="77777777" w:rsidR="0033510E" w:rsidRDefault="0033510E">
      <w:r>
        <w:continuationSeparator/>
      </w:r>
    </w:p>
    <w:p w14:paraId="7142FF34" w14:textId="77777777" w:rsidR="0033510E" w:rsidRDefault="003351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2784909"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08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02C7F08"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08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0"/>
  </w:num>
  <w:num w:numId="2" w16cid:durableId="85592378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27D86"/>
    <w:rsid w:val="00030658"/>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1F4F"/>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E7963"/>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C7854"/>
    <w:rsid w:val="001D02C2"/>
    <w:rsid w:val="001D066F"/>
    <w:rsid w:val="001D1460"/>
    <w:rsid w:val="001D148A"/>
    <w:rsid w:val="001D18B5"/>
    <w:rsid w:val="001D209B"/>
    <w:rsid w:val="001D2BFF"/>
    <w:rsid w:val="001D3DD0"/>
    <w:rsid w:val="001D52A3"/>
    <w:rsid w:val="001D5F12"/>
    <w:rsid w:val="001D73E1"/>
    <w:rsid w:val="001E0A9F"/>
    <w:rsid w:val="001E10CB"/>
    <w:rsid w:val="001E20B0"/>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BBC"/>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4DD2"/>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0BC"/>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01"/>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1AE9"/>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6B4B"/>
    <w:rsid w:val="00316BD5"/>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10E"/>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6F98"/>
    <w:rsid w:val="003A75D3"/>
    <w:rsid w:val="003B04E7"/>
    <w:rsid w:val="003B0E29"/>
    <w:rsid w:val="003B18DE"/>
    <w:rsid w:val="003B2C7D"/>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3BBA"/>
    <w:rsid w:val="004140D4"/>
    <w:rsid w:val="00415687"/>
    <w:rsid w:val="00416317"/>
    <w:rsid w:val="004179B4"/>
    <w:rsid w:val="00417BF5"/>
    <w:rsid w:val="00420673"/>
    <w:rsid w:val="00420F52"/>
    <w:rsid w:val="004213A3"/>
    <w:rsid w:val="00421D16"/>
    <w:rsid w:val="00422652"/>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3AF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572"/>
    <w:rsid w:val="004A7ABD"/>
    <w:rsid w:val="004B00CB"/>
    <w:rsid w:val="004B0D2B"/>
    <w:rsid w:val="004B11B4"/>
    <w:rsid w:val="004B1519"/>
    <w:rsid w:val="004B1FF6"/>
    <w:rsid w:val="004B2DBE"/>
    <w:rsid w:val="004B35BA"/>
    <w:rsid w:val="004B3962"/>
    <w:rsid w:val="004B3A9F"/>
    <w:rsid w:val="004B46C9"/>
    <w:rsid w:val="004B5A6C"/>
    <w:rsid w:val="004B61F6"/>
    <w:rsid w:val="004B6449"/>
    <w:rsid w:val="004B6E2F"/>
    <w:rsid w:val="004B740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3B3A"/>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157"/>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2FA2"/>
    <w:rsid w:val="005C33BF"/>
    <w:rsid w:val="005C39A1"/>
    <w:rsid w:val="005C471D"/>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AE0"/>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44E"/>
    <w:rsid w:val="006267F0"/>
    <w:rsid w:val="00626F00"/>
    <w:rsid w:val="006270DF"/>
    <w:rsid w:val="0062719C"/>
    <w:rsid w:val="00630058"/>
    <w:rsid w:val="00632C89"/>
    <w:rsid w:val="0063324D"/>
    <w:rsid w:val="00634735"/>
    <w:rsid w:val="00634A31"/>
    <w:rsid w:val="00634B3D"/>
    <w:rsid w:val="0063523F"/>
    <w:rsid w:val="00635449"/>
    <w:rsid w:val="0063723B"/>
    <w:rsid w:val="00637CBA"/>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366B"/>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5C4"/>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03B"/>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6B5"/>
    <w:rsid w:val="007817D6"/>
    <w:rsid w:val="00781948"/>
    <w:rsid w:val="00781F0F"/>
    <w:rsid w:val="00783F48"/>
    <w:rsid w:val="007848D6"/>
    <w:rsid w:val="0078533B"/>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EF2"/>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0FBD"/>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858"/>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1751"/>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2B8C"/>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302"/>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1E0"/>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B59"/>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3B4E"/>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3F2"/>
    <w:rsid w:val="00A60A58"/>
    <w:rsid w:val="00A60DCA"/>
    <w:rsid w:val="00A60F65"/>
    <w:rsid w:val="00A6105F"/>
    <w:rsid w:val="00A63994"/>
    <w:rsid w:val="00A64FAF"/>
    <w:rsid w:val="00A65778"/>
    <w:rsid w:val="00A65D06"/>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815"/>
    <w:rsid w:val="00AA0B59"/>
    <w:rsid w:val="00AA1FAE"/>
    <w:rsid w:val="00AA2BC1"/>
    <w:rsid w:val="00AA2F6F"/>
    <w:rsid w:val="00AA3A8C"/>
    <w:rsid w:val="00AA3C42"/>
    <w:rsid w:val="00AA4C8C"/>
    <w:rsid w:val="00AA5288"/>
    <w:rsid w:val="00AA636B"/>
    <w:rsid w:val="00AA710C"/>
    <w:rsid w:val="00AA720F"/>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41"/>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358"/>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4ECC"/>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3F2D"/>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44A"/>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1F47"/>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3A35"/>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BF"/>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003"/>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4D5E"/>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28E"/>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0F0F"/>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63FD"/>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6FE3"/>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 w:val="00FF78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2"/>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2"/>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 w:type="character" w:customStyle="1" w:styleId="apple-tab-span">
    <w:name w:val="apple-tab-span"/>
    <w:basedOn w:val="DefaultParagraphFont"/>
    <w:rsid w:val="00217BBC"/>
  </w:style>
  <w:style w:type="paragraph" w:customStyle="1" w:styleId="no0">
    <w:name w:val="no"/>
    <w:basedOn w:val="Normal"/>
    <w:rsid w:val="0042265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284009">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7952026">
      <w:bodyDiv w:val="1"/>
      <w:marLeft w:val="0"/>
      <w:marRight w:val="0"/>
      <w:marTop w:val="0"/>
      <w:marBottom w:val="0"/>
      <w:divBdr>
        <w:top w:val="none" w:sz="0" w:space="0" w:color="auto"/>
        <w:left w:val="none" w:sz="0" w:space="0" w:color="auto"/>
        <w:bottom w:val="none" w:sz="0" w:space="0" w:color="auto"/>
        <w:right w:val="none" w:sz="0" w:space="0" w:color="auto"/>
      </w:divBdr>
      <w:divsChild>
        <w:div w:id="1178811743">
          <w:marLeft w:val="0"/>
          <w:marRight w:val="0"/>
          <w:marTop w:val="0"/>
          <w:marBottom w:val="0"/>
          <w:divBdr>
            <w:top w:val="none" w:sz="0" w:space="0" w:color="auto"/>
            <w:left w:val="none" w:sz="0" w:space="0" w:color="auto"/>
            <w:bottom w:val="none" w:sz="0" w:space="0" w:color="auto"/>
            <w:right w:val="none" w:sz="0" w:space="0" w:color="auto"/>
          </w:divBdr>
        </w:div>
        <w:div w:id="218126863">
          <w:marLeft w:val="0"/>
          <w:marRight w:val="0"/>
          <w:marTop w:val="0"/>
          <w:marBottom w:val="0"/>
          <w:divBdr>
            <w:top w:val="none" w:sz="0" w:space="0" w:color="auto"/>
            <w:left w:val="none" w:sz="0" w:space="0" w:color="auto"/>
            <w:bottom w:val="none" w:sz="0" w:space="0" w:color="auto"/>
            <w:right w:val="none" w:sz="0" w:space="0" w:color="auto"/>
          </w:divBdr>
        </w:div>
        <w:div w:id="385686847">
          <w:marLeft w:val="0"/>
          <w:marRight w:val="0"/>
          <w:marTop w:val="0"/>
          <w:marBottom w:val="0"/>
          <w:divBdr>
            <w:top w:val="none" w:sz="0" w:space="0" w:color="auto"/>
            <w:left w:val="none" w:sz="0" w:space="0" w:color="auto"/>
            <w:bottom w:val="none" w:sz="0" w:space="0" w:color="auto"/>
            <w:right w:val="none" w:sz="0" w:space="0" w:color="auto"/>
          </w:divBdr>
        </w:div>
        <w:div w:id="2101559662">
          <w:marLeft w:val="0"/>
          <w:marRight w:val="0"/>
          <w:marTop w:val="0"/>
          <w:marBottom w:val="0"/>
          <w:divBdr>
            <w:top w:val="none" w:sz="0" w:space="0" w:color="auto"/>
            <w:left w:val="none" w:sz="0" w:space="0" w:color="auto"/>
            <w:bottom w:val="none" w:sz="0" w:space="0" w:color="auto"/>
            <w:right w:val="none" w:sz="0" w:space="0" w:color="auto"/>
          </w:divBdr>
        </w:div>
        <w:div w:id="598567374">
          <w:marLeft w:val="0"/>
          <w:marRight w:val="0"/>
          <w:marTop w:val="0"/>
          <w:marBottom w:val="0"/>
          <w:divBdr>
            <w:top w:val="none" w:sz="0" w:space="0" w:color="auto"/>
            <w:left w:val="none" w:sz="0" w:space="0" w:color="auto"/>
            <w:bottom w:val="none" w:sz="0" w:space="0" w:color="auto"/>
            <w:right w:val="none" w:sz="0" w:space="0" w:color="auto"/>
          </w:divBdr>
        </w:div>
      </w:divsChild>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779879">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865281">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39715158">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341</TotalTime>
  <Pages>16</Pages>
  <Words>8992</Words>
  <Characters>51259</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60131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40</cp:revision>
  <dcterms:created xsi:type="dcterms:W3CDTF">2022-03-15T10:46:00Z</dcterms:created>
  <dcterms:modified xsi:type="dcterms:W3CDTF">2022-08-11T00:48:00Z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