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35532A7A"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7816B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AF3FDE">
        <w:rPr>
          <w:b/>
          <w:noProof/>
          <w:sz w:val="24"/>
        </w:rPr>
        <w:t>4776</w:t>
      </w:r>
    </w:p>
    <w:p w14:paraId="4F25E96B" w14:textId="36C3B70F" w:rsidR="004641B7" w:rsidRDefault="004641B7" w:rsidP="004641B7">
      <w:pPr>
        <w:pStyle w:val="CRCoverPage"/>
        <w:outlineLvl w:val="0"/>
        <w:rPr>
          <w:b/>
          <w:noProof/>
          <w:sz w:val="24"/>
        </w:rPr>
      </w:pPr>
      <w:r>
        <w:rPr>
          <w:b/>
          <w:noProof/>
          <w:sz w:val="24"/>
        </w:rPr>
        <w:t xml:space="preserve">E-Meeting, </w:t>
      </w:r>
      <w:r w:rsidR="008D2B8C">
        <w:rPr>
          <w:b/>
          <w:noProof/>
          <w:sz w:val="24"/>
        </w:rPr>
        <w:t>1</w:t>
      </w:r>
      <w:r w:rsidR="007816B5">
        <w:rPr>
          <w:b/>
          <w:noProof/>
          <w:sz w:val="24"/>
        </w:rPr>
        <w:t>8</w:t>
      </w:r>
      <w:r>
        <w:rPr>
          <w:b/>
          <w:noProof/>
          <w:sz w:val="24"/>
          <w:vertAlign w:val="superscript"/>
        </w:rPr>
        <w:t>th</w:t>
      </w:r>
      <w:r>
        <w:rPr>
          <w:b/>
          <w:noProof/>
          <w:sz w:val="24"/>
        </w:rPr>
        <w:t xml:space="preserve"> – 2</w:t>
      </w:r>
      <w:r w:rsidR="007816B5">
        <w:rPr>
          <w:b/>
          <w:noProof/>
          <w:sz w:val="24"/>
        </w:rPr>
        <w:t>6</w:t>
      </w:r>
      <w:r>
        <w:rPr>
          <w:b/>
          <w:noProof/>
          <w:sz w:val="24"/>
          <w:vertAlign w:val="superscript"/>
        </w:rPr>
        <w:t>th</w:t>
      </w:r>
      <w:r>
        <w:rPr>
          <w:b/>
          <w:noProof/>
          <w:sz w:val="24"/>
        </w:rPr>
        <w:t xml:space="preserve"> </w:t>
      </w:r>
      <w:r w:rsidR="007816B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FF5B61A" w:rsidR="004641B7" w:rsidRPr="00D25548" w:rsidRDefault="0047142E" w:rsidP="0022036B">
            <w:pPr>
              <w:pStyle w:val="CRCoverPage"/>
              <w:spacing w:after="0"/>
              <w:jc w:val="right"/>
              <w:rPr>
                <w:b/>
                <w:noProof/>
                <w:sz w:val="28"/>
              </w:rPr>
            </w:pPr>
            <w:r>
              <w:rPr>
                <w:b/>
                <w:noProof/>
                <w:sz w:val="28"/>
              </w:rPr>
              <w:t>2</w:t>
            </w:r>
            <w:r w:rsidR="00CB3A35">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0B16D73A" w:rsidR="004641B7" w:rsidRPr="00410371" w:rsidRDefault="00AF3FDE" w:rsidP="0022036B">
            <w:pPr>
              <w:pStyle w:val="CRCoverPage"/>
              <w:spacing w:after="0"/>
              <w:rPr>
                <w:noProof/>
              </w:rPr>
            </w:pPr>
            <w:r>
              <w:rPr>
                <w:b/>
                <w:noProof/>
                <w:sz w:val="28"/>
              </w:rPr>
              <w:t>4521</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A3C5F4C" w:rsidR="004641B7" w:rsidRPr="00410371" w:rsidRDefault="004641B7" w:rsidP="0022036B">
            <w:pPr>
              <w:pStyle w:val="CRCoverPage"/>
              <w:spacing w:after="0"/>
              <w:jc w:val="center"/>
              <w:rPr>
                <w:noProof/>
                <w:sz w:val="28"/>
              </w:rPr>
            </w:pPr>
            <w:r w:rsidRPr="006952EB">
              <w:rPr>
                <w:b/>
                <w:noProof/>
                <w:sz w:val="28"/>
              </w:rPr>
              <w:t>17.</w:t>
            </w:r>
            <w:r w:rsidR="007816B5">
              <w:rPr>
                <w:b/>
                <w:noProof/>
                <w:sz w:val="28"/>
              </w:rPr>
              <w:t>7</w:t>
            </w:r>
            <w:r w:rsidRPr="006952EB">
              <w:rPr>
                <w:b/>
                <w:noProof/>
                <w:sz w:val="28"/>
              </w:rPr>
              <w:t>.</w:t>
            </w:r>
            <w:r w:rsidR="00CB3A35">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1046FF43" w:rsidR="004641B7" w:rsidRDefault="00287E01"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20F5FBE4" w:rsidR="004641B7" w:rsidRDefault="006A366B" w:rsidP="0022036B">
            <w:pPr>
              <w:pStyle w:val="CRCoverPage"/>
              <w:spacing w:after="0"/>
              <w:ind w:left="100"/>
              <w:rPr>
                <w:noProof/>
              </w:rPr>
            </w:pPr>
            <w:r>
              <w:rPr>
                <w:noProof/>
              </w:rPr>
              <w:t xml:space="preserve">Updating </w:t>
            </w:r>
            <w:r w:rsidR="007816B5">
              <w:rPr>
                <w:noProof/>
              </w:rPr>
              <w:t>Maximum number of packet filters</w:t>
            </w:r>
            <w:r>
              <w:rPr>
                <w:noProof/>
              </w:rPr>
              <w:t xml:space="preserve"> for a PDU session </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379BDA61" w:rsidR="004641B7" w:rsidRDefault="000E7963" w:rsidP="0022036B">
            <w:pPr>
              <w:pStyle w:val="CRCoverPage"/>
              <w:spacing w:after="0"/>
              <w:ind w:left="100"/>
              <w:rPr>
                <w:noProof/>
              </w:rPr>
            </w:pPr>
            <w:r>
              <w:rPr>
                <w:rFonts w:cs="Arial"/>
                <w:bCs/>
              </w:rPr>
              <w:t>TEI17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3CF76B59" w:rsidR="004641B7" w:rsidRDefault="004641B7" w:rsidP="0022036B">
            <w:pPr>
              <w:pStyle w:val="CRCoverPage"/>
              <w:spacing w:after="0"/>
              <w:ind w:left="100"/>
              <w:rPr>
                <w:noProof/>
              </w:rPr>
            </w:pPr>
            <w:r>
              <w:rPr>
                <w:noProof/>
              </w:rPr>
              <w:t>2022-0</w:t>
            </w:r>
            <w:r w:rsidR="007816B5">
              <w:rPr>
                <w:noProof/>
              </w:rPr>
              <w:t>8</w:t>
            </w:r>
            <w:r>
              <w:rPr>
                <w:noProof/>
              </w:rPr>
              <w:t>-</w:t>
            </w:r>
            <w:r w:rsidR="007816B5">
              <w:rPr>
                <w:noProof/>
              </w:rPr>
              <w:t>02</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E248A" w14:textId="77777777" w:rsidR="001C7854" w:rsidRPr="00264DD2" w:rsidRDefault="001C7854" w:rsidP="001C7854">
            <w:pPr>
              <w:pStyle w:val="CRCoverPage"/>
              <w:spacing w:after="0"/>
              <w:ind w:left="100"/>
              <w:rPr>
                <w:rFonts w:cs="Arial"/>
                <w:noProof/>
              </w:rPr>
            </w:pPr>
            <w:r w:rsidRPr="00264DD2">
              <w:rPr>
                <w:rFonts w:cs="Arial"/>
                <w:noProof/>
              </w:rPr>
              <w:t>The UE can indicate the maximum number of packet filters it can support for a PDN connection created in S1 mode, after inter-system change to N1 mode, using the PDU SESSION MODIFIACTION REQUEST message.</w:t>
            </w:r>
          </w:p>
          <w:p w14:paraId="5E09795A" w14:textId="77777777" w:rsidR="001C7854" w:rsidRPr="00264DD2" w:rsidRDefault="001C7854" w:rsidP="001C7854">
            <w:pPr>
              <w:pStyle w:val="CRCoverPage"/>
              <w:spacing w:after="0"/>
              <w:ind w:left="100"/>
              <w:rPr>
                <w:rFonts w:cs="Arial"/>
                <w:noProof/>
              </w:rPr>
            </w:pPr>
          </w:p>
          <w:p w14:paraId="6A13C3D9" w14:textId="77777777" w:rsidR="00810184" w:rsidRDefault="001C7854" w:rsidP="00810184">
            <w:pPr>
              <w:pStyle w:val="CRCoverPage"/>
              <w:spacing w:after="0"/>
              <w:ind w:left="100"/>
              <w:rPr>
                <w:rFonts w:cs="Arial"/>
                <w:color w:val="000000"/>
              </w:rPr>
            </w:pPr>
            <w:r w:rsidRPr="00264DD2">
              <w:rPr>
                <w:rFonts w:cs="Arial"/>
                <w:noProof/>
              </w:rPr>
              <w:t xml:space="preserve">However for a PDU session created in N1 mode, there is no way for a UE to update the maximum number of packet filters that it can support after the PDU session is created. </w:t>
            </w:r>
            <w:r w:rsidRPr="00264DD2">
              <w:rPr>
                <w:rFonts w:cs="Arial"/>
                <w:color w:val="000000"/>
              </w:rPr>
              <w:t>Allowing the UE to update the maximum number of packet filters</w:t>
            </w:r>
            <w:r w:rsidR="00264DD2" w:rsidRPr="00264DD2">
              <w:rPr>
                <w:rFonts w:cs="Arial"/>
                <w:color w:val="000000"/>
              </w:rPr>
              <w:t xml:space="preserve"> it can support, </w:t>
            </w:r>
            <w:r w:rsidRPr="00264DD2">
              <w:rPr>
                <w:rFonts w:cs="Arial"/>
                <w:color w:val="000000"/>
              </w:rPr>
              <w:t xml:space="preserve">as part of PDU </w:t>
            </w:r>
            <w:r w:rsidR="00264DD2" w:rsidRPr="00264DD2">
              <w:rPr>
                <w:rFonts w:cs="Arial"/>
                <w:color w:val="000000"/>
              </w:rPr>
              <w:t>Session Modification procedure</w:t>
            </w:r>
            <w:r w:rsidRPr="00264DD2">
              <w:rPr>
                <w:rFonts w:cs="Arial"/>
                <w:color w:val="000000"/>
              </w:rPr>
              <w:t xml:space="preserve"> provides </w:t>
            </w:r>
            <w:r w:rsidR="00264DD2" w:rsidRPr="00264DD2">
              <w:rPr>
                <w:rFonts w:cs="Arial"/>
                <w:color w:val="000000"/>
              </w:rPr>
              <w:t xml:space="preserve">the </w:t>
            </w:r>
            <w:r w:rsidRPr="00264DD2">
              <w:rPr>
                <w:rFonts w:cs="Arial"/>
                <w:color w:val="000000"/>
              </w:rPr>
              <w:t>UE flexibility to support high data rates and voice continuity</w:t>
            </w:r>
            <w:r w:rsidR="00041F4F">
              <w:rPr>
                <w:rFonts w:cs="Arial"/>
                <w:color w:val="000000"/>
              </w:rPr>
              <w:t xml:space="preserve"> as</w:t>
            </w:r>
            <w:r w:rsidRPr="00264DD2">
              <w:rPr>
                <w:rFonts w:cs="Arial"/>
                <w:color w:val="000000"/>
              </w:rPr>
              <w:t xml:space="preserve"> </w:t>
            </w:r>
            <w:r w:rsidR="00264DD2" w:rsidRPr="00264DD2">
              <w:rPr>
                <w:rFonts w:cs="Arial"/>
                <w:color w:val="000000"/>
              </w:rPr>
              <w:t>there is no</w:t>
            </w:r>
            <w:r w:rsidRPr="00264DD2">
              <w:rPr>
                <w:rFonts w:cs="Arial"/>
                <w:color w:val="000000"/>
              </w:rPr>
              <w:t xml:space="preserve"> need to tear down </w:t>
            </w:r>
            <w:r w:rsidR="00264DD2" w:rsidRPr="00264DD2">
              <w:rPr>
                <w:rFonts w:cs="Arial"/>
                <w:color w:val="000000"/>
              </w:rPr>
              <w:t xml:space="preserve">a </w:t>
            </w:r>
            <w:r w:rsidRPr="00264DD2">
              <w:rPr>
                <w:rFonts w:cs="Arial"/>
                <w:color w:val="000000"/>
              </w:rPr>
              <w:t xml:space="preserve">PDU </w:t>
            </w:r>
            <w:r w:rsidR="00264DD2" w:rsidRPr="00264DD2">
              <w:rPr>
                <w:rFonts w:cs="Arial"/>
                <w:color w:val="000000"/>
              </w:rPr>
              <w:t xml:space="preserve">session </w:t>
            </w:r>
            <w:r w:rsidRPr="00264DD2">
              <w:rPr>
                <w:rFonts w:cs="Arial"/>
                <w:color w:val="000000"/>
              </w:rPr>
              <w:t>due to resource unavailability (such as HW filter space).  </w:t>
            </w:r>
          </w:p>
          <w:p w14:paraId="59F7ABB1" w14:textId="77777777" w:rsidR="00810184" w:rsidRDefault="00810184" w:rsidP="00810184">
            <w:pPr>
              <w:pStyle w:val="CRCoverPage"/>
              <w:spacing w:after="0"/>
              <w:ind w:left="100"/>
              <w:rPr>
                <w:rFonts w:cs="Arial"/>
                <w:color w:val="000000"/>
              </w:rPr>
            </w:pPr>
          </w:p>
          <w:p w14:paraId="3C9B778D" w14:textId="78EFF465" w:rsidR="001C7854" w:rsidRPr="00810184" w:rsidRDefault="00810184" w:rsidP="00810184">
            <w:pPr>
              <w:pStyle w:val="CRCoverPage"/>
              <w:spacing w:after="0"/>
              <w:ind w:left="100"/>
              <w:rPr>
                <w:rFonts w:cs="Arial"/>
                <w:color w:val="000000"/>
              </w:rPr>
            </w:pPr>
            <w:r w:rsidRPr="00810184">
              <w:rPr>
                <w:rFonts w:cs="Arial"/>
                <w:color w:val="000000"/>
              </w:rPr>
              <w:t xml:space="preserve">PDU session resources allocation and usages </w:t>
            </w:r>
            <w:r>
              <w:rPr>
                <w:rFonts w:cs="Arial"/>
                <w:color w:val="000000"/>
              </w:rPr>
              <w:t>may not be known</w:t>
            </w:r>
            <w:r w:rsidRPr="00810184">
              <w:rPr>
                <w:rFonts w:cs="Arial"/>
                <w:color w:val="000000"/>
              </w:rPr>
              <w:t xml:space="preserve"> to UE during PDU session initiation and hence </w:t>
            </w:r>
            <w:r>
              <w:rPr>
                <w:rFonts w:cs="Arial"/>
                <w:color w:val="000000"/>
              </w:rPr>
              <w:t xml:space="preserve">the </w:t>
            </w:r>
            <w:r w:rsidRPr="00810184">
              <w:rPr>
                <w:rFonts w:cs="Arial"/>
                <w:color w:val="000000"/>
              </w:rPr>
              <w:t>UE may not allocate resources optimally leading to low priority /low data rates PDUs using more resources, leading to detrimental user experience</w:t>
            </w:r>
            <w:r>
              <w:rPr>
                <w:rFonts w:cs="Arial"/>
                <w:color w:val="000000"/>
              </w:rPr>
              <w:t xml:space="preserve">. </w:t>
            </w:r>
            <w:r w:rsidR="00264DD2" w:rsidRPr="00264DD2">
              <w:rPr>
                <w:rFonts w:cs="Arial"/>
                <w:color w:val="000000"/>
              </w:rPr>
              <w:t>The</w:t>
            </w:r>
            <w:r w:rsidR="001C7854" w:rsidRPr="00264DD2">
              <w:rPr>
                <w:rFonts w:cs="Arial"/>
                <w:color w:val="000000"/>
              </w:rPr>
              <w:t xml:space="preserve"> </w:t>
            </w:r>
            <w:r w:rsidR="00264DD2" w:rsidRPr="00264DD2">
              <w:rPr>
                <w:rFonts w:cs="Arial"/>
                <w:color w:val="000000"/>
              </w:rPr>
              <w:t>reflective QoS</w:t>
            </w:r>
            <w:r w:rsidR="001C7854" w:rsidRPr="00264DD2">
              <w:rPr>
                <w:rFonts w:cs="Arial"/>
                <w:color w:val="000000"/>
              </w:rPr>
              <w:t xml:space="preserve"> </w:t>
            </w:r>
            <w:r w:rsidR="00264DD2" w:rsidRPr="00264DD2">
              <w:rPr>
                <w:rFonts w:cs="Arial"/>
                <w:color w:val="000000"/>
              </w:rPr>
              <w:t xml:space="preserve">capability </w:t>
            </w:r>
            <w:r w:rsidR="001C7854" w:rsidRPr="00264DD2">
              <w:rPr>
                <w:rFonts w:cs="Arial"/>
                <w:color w:val="000000"/>
              </w:rPr>
              <w:t xml:space="preserve">can </w:t>
            </w:r>
            <w:r>
              <w:rPr>
                <w:rFonts w:cs="Arial"/>
                <w:color w:val="000000"/>
              </w:rPr>
              <w:t xml:space="preserve">also </w:t>
            </w:r>
            <w:r w:rsidR="001C7854" w:rsidRPr="00264DD2">
              <w:rPr>
                <w:rFonts w:cs="Arial"/>
                <w:color w:val="000000"/>
              </w:rPr>
              <w:t xml:space="preserve">add </w:t>
            </w:r>
            <w:r w:rsidR="00264DD2" w:rsidRPr="00264DD2">
              <w:rPr>
                <w:rFonts w:cs="Arial"/>
                <w:color w:val="000000"/>
              </w:rPr>
              <w:t xml:space="preserve">packet </w:t>
            </w:r>
            <w:r w:rsidR="001C7854" w:rsidRPr="00264DD2">
              <w:rPr>
                <w:rFonts w:cs="Arial"/>
                <w:color w:val="000000"/>
              </w:rPr>
              <w:t xml:space="preserve">filters </w:t>
            </w:r>
            <w:r w:rsidR="00264DD2" w:rsidRPr="00264DD2">
              <w:rPr>
                <w:rFonts w:cs="Arial"/>
                <w:color w:val="000000"/>
              </w:rPr>
              <w:t>dynamically</w:t>
            </w:r>
            <w:r w:rsidR="001C7854" w:rsidRPr="00264DD2">
              <w:rPr>
                <w:rFonts w:cs="Arial"/>
                <w:color w:val="000000"/>
              </w:rPr>
              <w:t xml:space="preserve"> from DL packets</w:t>
            </w:r>
            <w:r w:rsidR="00264DD2" w:rsidRPr="00264DD2">
              <w:rPr>
                <w:rFonts w:cs="Arial"/>
                <w:color w:val="000000"/>
              </w:rPr>
              <w:t xml:space="preserve"> and hence the maximum number of packet filters that a UE may need to support can grow</w:t>
            </w:r>
            <w:r w:rsidR="001C7854" w:rsidRPr="00264DD2">
              <w:rPr>
                <w:rFonts w:cs="Arial"/>
                <w:color w:val="000000"/>
              </w:rPr>
              <w:t xml:space="preserve"> dynamically and it will be hard for UE to predict </w:t>
            </w:r>
            <w:r w:rsidR="00264DD2" w:rsidRPr="00264DD2">
              <w:rPr>
                <w:rFonts w:cs="Arial"/>
                <w:color w:val="000000"/>
              </w:rPr>
              <w:t xml:space="preserve">this accurately </w:t>
            </w:r>
            <w:r w:rsidR="001C7854" w:rsidRPr="00264DD2">
              <w:rPr>
                <w:rFonts w:cs="Arial"/>
                <w:color w:val="000000"/>
              </w:rPr>
              <w:t xml:space="preserve">at the time of </w:t>
            </w:r>
            <w:r w:rsidR="00264DD2" w:rsidRPr="00264DD2">
              <w:rPr>
                <w:rFonts w:cs="Arial"/>
                <w:color w:val="000000"/>
              </w:rPr>
              <w:t>PDU session</w:t>
            </w:r>
            <w:r w:rsidR="001C7854" w:rsidRPr="00264DD2">
              <w:rPr>
                <w:rFonts w:cs="Arial"/>
                <w:color w:val="000000"/>
              </w:rPr>
              <w:t xml:space="preserve"> setup or </w:t>
            </w:r>
            <w:r w:rsidR="00264DD2" w:rsidRPr="00264DD2">
              <w:rPr>
                <w:rFonts w:cs="Arial"/>
                <w:color w:val="000000"/>
              </w:rPr>
              <w:t>inter-system transfer.</w:t>
            </w:r>
          </w:p>
          <w:p w14:paraId="6F0183F1" w14:textId="74B6B86A" w:rsidR="004B3962" w:rsidRPr="009475AF" w:rsidRDefault="004B3962" w:rsidP="001C7854">
            <w:pPr>
              <w:pStyle w:val="CRCoverPage"/>
              <w:spacing w:after="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1122999E" w:rsidR="00D522AA" w:rsidRDefault="001C7854" w:rsidP="004B740F">
            <w:pPr>
              <w:pStyle w:val="CRCoverPage"/>
              <w:spacing w:after="0"/>
              <w:ind w:left="100"/>
              <w:rPr>
                <w:noProof/>
              </w:rPr>
            </w:pPr>
            <w:r>
              <w:rPr>
                <w:noProof/>
              </w:rPr>
              <w:t>UE can include the Maximum number of packet filters supported IE in PDU SESSION MODIFICATION REQUEST message to change the maximum number of packet filters supported by the UE</w:t>
            </w:r>
            <w:r w:rsidR="00264DD2">
              <w:t xml:space="preserve"> for a PDU session created in N1 mode.</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58BBCDE6" w:rsidR="004641B7" w:rsidRDefault="001C7854" w:rsidP="004B740F">
            <w:pPr>
              <w:pStyle w:val="CRCoverPage"/>
              <w:spacing w:after="0"/>
              <w:ind w:left="100"/>
              <w:rPr>
                <w:noProof/>
              </w:rPr>
            </w:pPr>
            <w:r>
              <w:rPr>
                <w:noProof/>
              </w:rPr>
              <w:t>UE will not be able to change the maximum number of packet filters for a PDU session created in N1 mode</w:t>
            </w:r>
            <w:r w:rsidR="006A366B">
              <w:rPr>
                <w:noProof/>
              </w:rPr>
              <w:t>, which may require UE to unnecessarily tear down a PDU session and establish it again, leading to detrrimental user experience.</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42A5E312" w:rsidR="004641B7" w:rsidRDefault="001C7854" w:rsidP="0022036B">
            <w:pPr>
              <w:pStyle w:val="CRCoverPage"/>
              <w:spacing w:after="0"/>
              <w:ind w:left="100"/>
              <w:rPr>
                <w:noProof/>
              </w:rPr>
            </w:pPr>
            <w:r>
              <w:rPr>
                <w:noProof/>
              </w:rPr>
              <w:t>6.3.2.2, 6.4.2.2, 8.3.7.4</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2D60D42F" w14:textId="77777777" w:rsidR="005C2FA2" w:rsidRPr="00440029" w:rsidRDefault="005C2FA2" w:rsidP="005C2FA2">
      <w:pPr>
        <w:pStyle w:val="Heading4"/>
      </w:pPr>
      <w:bookmarkStart w:id="9" w:name="_Toc106796321"/>
      <w:bookmarkStart w:id="10" w:name="_Toc106796348"/>
      <w:bookmarkEnd w:id="0"/>
      <w:bookmarkEnd w:id="1"/>
      <w:bookmarkEnd w:id="2"/>
      <w:bookmarkEnd w:id="3"/>
      <w:bookmarkEnd w:id="4"/>
      <w:bookmarkEnd w:id="5"/>
      <w:bookmarkEnd w:id="6"/>
      <w:bookmarkEnd w:id="7"/>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
    </w:p>
    <w:p w14:paraId="76B8CBC3" w14:textId="77777777" w:rsidR="005C2FA2" w:rsidRDefault="005C2FA2" w:rsidP="005C2FA2">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A6DFCFD" w14:textId="77777777" w:rsidR="005C2FA2" w:rsidRPr="00EE0C95" w:rsidRDefault="005C2FA2" w:rsidP="005C2FA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88F4735" w14:textId="77777777" w:rsidR="005C2FA2" w:rsidRDefault="005C2FA2" w:rsidP="005C2FA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BAB992B" w14:textId="77777777" w:rsidR="005C2FA2" w:rsidRDefault="005C2FA2" w:rsidP="005C2FA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511FC316" w14:textId="77777777" w:rsidR="005C2FA2" w:rsidRDefault="005C2FA2" w:rsidP="005C2FA2">
      <w:pPr>
        <w:pStyle w:val="B1"/>
      </w:pPr>
      <w:r>
        <w:t>a)</w:t>
      </w:r>
      <w:r>
        <w:tab/>
        <w:t xml:space="preserve">the newly created authorized QoS rules is for a new GBR QoS </w:t>
      </w:r>
      <w:proofErr w:type="gramStart"/>
      <w:r>
        <w:t>flow;</w:t>
      </w:r>
      <w:proofErr w:type="gramEnd"/>
    </w:p>
    <w:p w14:paraId="4A8C133C" w14:textId="77777777" w:rsidR="005C2FA2" w:rsidRDefault="005C2FA2" w:rsidP="005C2FA2">
      <w:pPr>
        <w:pStyle w:val="B1"/>
      </w:pPr>
      <w:r>
        <w:t>b)</w:t>
      </w:r>
      <w:r>
        <w:tab/>
        <w:t xml:space="preserve">the QFI of the new QoS flow is not the same as the 5QI of the QoS flow identified by the </w:t>
      </w:r>
      <w:proofErr w:type="gramStart"/>
      <w:r>
        <w:t>QFI;</w:t>
      </w:r>
      <w:proofErr w:type="gramEnd"/>
    </w:p>
    <w:p w14:paraId="7ACAC261" w14:textId="77777777" w:rsidR="005C2FA2" w:rsidRDefault="005C2FA2" w:rsidP="005C2FA2">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F8FFE6B" w14:textId="77777777" w:rsidR="005C2FA2" w:rsidRPr="008F0BAD" w:rsidRDefault="005C2FA2" w:rsidP="005C2FA2">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2204063" w14:textId="77777777" w:rsidR="005C2FA2" w:rsidRDefault="005C2FA2" w:rsidP="005C2FA2">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A52F6ED" w14:textId="77777777" w:rsidR="005C2FA2" w:rsidRPr="00EE0C95" w:rsidRDefault="005C2FA2" w:rsidP="005C2FA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BD79739" w14:textId="77777777" w:rsidR="005C2FA2" w:rsidRPr="00BC13FD" w:rsidRDefault="005C2FA2" w:rsidP="005C2FA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1373C" w14:textId="77777777" w:rsidR="005C2FA2" w:rsidRDefault="005C2FA2" w:rsidP="005C2F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D409DE3" w14:textId="77777777" w:rsidR="005C2FA2" w:rsidRDefault="005C2FA2" w:rsidP="005C2FA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12F5E3EF" w14:textId="77777777" w:rsidR="005C2FA2" w:rsidRDefault="005C2FA2" w:rsidP="005C2FA2">
      <w:pPr>
        <w:pStyle w:val="B2"/>
      </w:pPr>
      <w:r>
        <w:t>1)</w:t>
      </w:r>
      <w:r>
        <w:tab/>
        <w:t>"Reflective QoS supported", consider that the UE supports reflective QoS for this PDU session; or</w:t>
      </w:r>
    </w:p>
    <w:p w14:paraId="7E3612D3" w14:textId="77777777" w:rsidR="005C2FA2" w:rsidRDefault="005C2FA2" w:rsidP="005C2FA2">
      <w:pPr>
        <w:pStyle w:val="B2"/>
      </w:pPr>
      <w:r>
        <w:t>2)</w:t>
      </w:r>
      <w:r>
        <w:tab/>
        <w:t xml:space="preserve">"Reflective QoS not supported", consider that the UE does not support reflective QoS for this PDU session; </w:t>
      </w:r>
      <w:proofErr w:type="gramStart"/>
      <w:r>
        <w:t>and;</w:t>
      </w:r>
      <w:proofErr w:type="gramEnd"/>
    </w:p>
    <w:p w14:paraId="7B7D2208" w14:textId="77777777" w:rsidR="005C2FA2" w:rsidRDefault="005C2FA2" w:rsidP="005C2FA2">
      <w:pPr>
        <w:pStyle w:val="B1"/>
      </w:pPr>
      <w:r>
        <w:t>b)</w:t>
      </w:r>
      <w:r>
        <w:tab/>
        <w:t>if the MH6-PDU bit is set to:</w:t>
      </w:r>
    </w:p>
    <w:p w14:paraId="0A8F9701" w14:textId="77777777" w:rsidR="005C2FA2" w:rsidRDefault="005C2FA2" w:rsidP="005C2FA2">
      <w:pPr>
        <w:pStyle w:val="B2"/>
      </w:pPr>
      <w:r>
        <w:lastRenderedPageBreak/>
        <w:t>1)</w:t>
      </w:r>
      <w:r>
        <w:tab/>
        <w:t>"Multi-homed IPv6 PDU session supported", consider that this PDU session is supported to use multiple IPv6 prefixes; or</w:t>
      </w:r>
    </w:p>
    <w:p w14:paraId="41A0ABD9" w14:textId="77777777" w:rsidR="005C2FA2" w:rsidRDefault="005C2FA2" w:rsidP="005C2FA2">
      <w:pPr>
        <w:pStyle w:val="B2"/>
      </w:pPr>
      <w:r>
        <w:t>2)</w:t>
      </w:r>
      <w:r>
        <w:tab/>
        <w:t>"Multi-homed IPv6 PDU session not supported", consider that this PDU session is not supported to use multiple IPv6 prefixes.</w:t>
      </w:r>
    </w:p>
    <w:p w14:paraId="4BED7D4C" w14:textId="77777777" w:rsidR="005C2FA2" w:rsidRDefault="005C2FA2" w:rsidP="005C2FA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0ECA1CD" w14:textId="77777777" w:rsidR="005C2FA2" w:rsidRPr="000D03D8" w:rsidRDefault="005C2FA2" w:rsidP="005C2F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37F00B6" w14:textId="52124FAE" w:rsidR="00A603F2" w:rsidRDefault="00A603F2" w:rsidP="005C2FA2">
      <w:pPr>
        <w:rPr>
          <w:ins w:id="11" w:author="Vivek Gupta" w:date="2022-08-02T11:15:00Z"/>
        </w:rPr>
      </w:pPr>
      <w:ins w:id="12" w:author="Vivek Gupta" w:date="2022-08-02T11:17:00Z">
        <w:r>
          <w:t>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ins>
      <w:ins w:id="13" w:author="Vivek Gupta" w:date="2022-08-02T11:18:00Z">
        <w:r>
          <w:t>,</w:t>
        </w:r>
      </w:ins>
      <w:ins w:id="14" w:author="Vivek Gupta" w:date="2022-08-02T11:17:00Z">
        <w:r w:rsidRPr="00767715">
          <w:t xml:space="preserve"> </w:t>
        </w:r>
        <w:r>
          <w:t>f</w:t>
        </w:r>
      </w:ins>
      <w:del w:id="15" w:author="Vivek Gupta" w:date="2022-08-02T11:17:00Z">
        <w:r w:rsidR="005C2FA2" w:rsidRPr="00767715" w:rsidDel="00A603F2">
          <w:delText>F</w:delText>
        </w:r>
      </w:del>
      <w:r w:rsidR="005C2FA2" w:rsidRPr="00767715">
        <w:t>or a</w:t>
      </w:r>
      <w:ins w:id="16" w:author="Vivek Gupta" w:date="2022-08-02T11:16:00Z">
        <w:r>
          <w:t>:</w:t>
        </w:r>
      </w:ins>
      <w:del w:id="17" w:author="Vivek Gupta" w:date="2022-08-02T13:04:00Z">
        <w:r w:rsidR="005C2FA2" w:rsidRPr="00767715" w:rsidDel="006E45C4">
          <w:delText xml:space="preserve"> </w:delText>
        </w:r>
      </w:del>
    </w:p>
    <w:p w14:paraId="5A16E1AD" w14:textId="6BDFBCDC" w:rsidR="00A603F2" w:rsidRDefault="00A603F2">
      <w:pPr>
        <w:pStyle w:val="B1"/>
        <w:rPr>
          <w:ins w:id="18" w:author="Vivek Gupta" w:date="2022-08-02T11:15:00Z"/>
        </w:rPr>
        <w:pPrChange w:id="19" w:author="Vivek Gupta" w:date="2022-08-02T11:16:00Z">
          <w:pPr/>
        </w:pPrChange>
      </w:pPr>
      <w:ins w:id="20" w:author="Vivek Gupta" w:date="2022-08-02T11:15:00Z">
        <w:r w:rsidRPr="00F95AEC">
          <w:t>a)</w:t>
        </w:r>
        <w:r w:rsidRPr="00F95AEC">
          <w:tab/>
        </w:r>
        <w:r>
          <w:t>PDU session established in N1 mode; or</w:t>
        </w:r>
      </w:ins>
    </w:p>
    <w:p w14:paraId="6F8A44F9" w14:textId="2F1DAF47" w:rsidR="00A603F2" w:rsidRDefault="00A603F2">
      <w:pPr>
        <w:pStyle w:val="B1"/>
        <w:rPr>
          <w:ins w:id="21" w:author="Vivek Gupta" w:date="2022-08-02T11:16:00Z"/>
        </w:rPr>
        <w:pPrChange w:id="22" w:author="Vivek Gupta" w:date="2022-08-02T11:16:00Z">
          <w:pPr/>
        </w:pPrChange>
      </w:pPr>
      <w:ins w:id="23" w:author="Vivek Gupta" w:date="2022-08-02T11:16:00Z">
        <w:r>
          <w:t>b</w:t>
        </w:r>
        <w:r w:rsidRPr="00F95AEC">
          <w:t>)</w:t>
        </w:r>
        <w:r w:rsidRPr="00F95AEC">
          <w:tab/>
        </w:r>
      </w:ins>
      <w:r w:rsidR="005C2FA2" w:rsidRPr="00767715">
        <w:t>PDN connection established when in S1 mode, upon the first inter-system change from S1 mode to N1 mode</w:t>
      </w:r>
      <w:ins w:id="24" w:author="Vivek Gupta" w:date="2022-08-02T11:18:00Z">
        <w:r>
          <w:t>; and</w:t>
        </w:r>
      </w:ins>
      <w:del w:id="25" w:author="Vivek Gupta" w:date="2022-08-02T11:18:00Z">
        <w:r w:rsidR="005C2FA2" w:rsidRPr="00767715" w:rsidDel="00A603F2">
          <w:delText>,</w:delText>
        </w:r>
      </w:del>
      <w:r w:rsidR="005C2FA2" w:rsidRPr="00767715">
        <w:t xml:space="preserve"> </w:t>
      </w:r>
      <w:del w:id="26" w:author="Vivek Gupta" w:date="2022-08-02T11:18:00Z">
        <w:r w:rsidR="005C2FA2" w:rsidRPr="00767715" w:rsidDel="00A603F2">
          <w:delText>i</w:delText>
        </w:r>
        <w:r w:rsidR="005C2FA2" w:rsidRPr="00C16A78" w:rsidDel="00A603F2">
          <w:delText>f the network</w:delText>
        </w:r>
        <w:r w:rsidR="005C2FA2" w:rsidRPr="0092429D" w:rsidDel="00A603F2">
          <w:delText xml:space="preserve">-requested PDU session </w:delText>
        </w:r>
        <w:r w:rsidR="005C2FA2" w:rsidRPr="00767715" w:rsidDel="00A603F2">
          <w:delText>modification</w:delText>
        </w:r>
        <w:r w:rsidR="005C2FA2" w:rsidRPr="00C16A78" w:rsidDel="00A603F2">
          <w:delText xml:space="preserve"> </w:delText>
        </w:r>
        <w:r w:rsidR="005C2FA2" w:rsidRPr="0092429D" w:rsidDel="00A603F2">
          <w:delText>p</w:delText>
        </w:r>
        <w:r w:rsidR="005C2FA2" w:rsidRPr="00652C4D" w:rsidDel="00A603F2">
          <w:delText>rocedure is triggered by a UE</w:delText>
        </w:r>
        <w:r w:rsidR="005C2FA2" w:rsidRPr="00AB09D0" w:rsidDel="00A603F2">
          <w:delText xml:space="preserve">-requested </w:delText>
        </w:r>
        <w:r w:rsidR="005C2FA2" w:rsidRPr="007955B2" w:rsidDel="00A603F2">
          <w:delText xml:space="preserve">PDU session </w:delText>
        </w:r>
        <w:r w:rsidR="005C2FA2" w:rsidRPr="00767715" w:rsidDel="00A603F2">
          <w:delText>modification</w:delText>
        </w:r>
        <w:r w:rsidR="005C2FA2" w:rsidRPr="00C16A78" w:rsidDel="00A603F2">
          <w:delText xml:space="preserve"> </w:delText>
        </w:r>
        <w:r w:rsidR="005C2FA2" w:rsidRPr="0092429D" w:rsidDel="00A603F2">
          <w:delText>procedure</w:delText>
        </w:r>
        <w:r w:rsidR="005C2FA2" w:rsidRPr="00652C4D" w:rsidDel="00A603F2">
          <w:delText xml:space="preserve">, </w:delText>
        </w:r>
      </w:del>
    </w:p>
    <w:p w14:paraId="41082378" w14:textId="1A16885B" w:rsidR="005C2FA2" w:rsidRPr="00A26D0D" w:rsidRDefault="005C2FA2" w:rsidP="005C2FA2">
      <w:r w:rsidRPr="00652C4D">
        <w:t>the PDU session type is "IPv4", "I</w:t>
      </w:r>
      <w:r w:rsidR="00A603F2" w:rsidRPr="00652C4D">
        <w:t>p</w:t>
      </w:r>
      <w:r w:rsidRPr="00652C4D">
        <w:t>v6", "I</w:t>
      </w:r>
      <w:r w:rsidR="00A603F2" w:rsidRPr="00652C4D">
        <w:t>p</w:t>
      </w:r>
      <w:r w:rsidRPr="00652C4D">
        <w:t>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w:t>
      </w:r>
      <w:ins w:id="27" w:author="Vivek Gupta" w:date="2022-08-02T11:18:00Z">
        <w:r w:rsidR="00A603F2">
          <w:t>,</w:t>
        </w:r>
      </w:ins>
      <w:r w:rsidRPr="00767715">
        <w:t xml:space="preserve"> the SMF considers that the UE supports 16 packet filters for this PDU session</w:t>
      </w:r>
      <w:r w:rsidRPr="00A26D0D">
        <w:t>.</w:t>
      </w:r>
    </w:p>
    <w:p w14:paraId="70457EF1" w14:textId="77777777" w:rsidR="005C2FA2" w:rsidRPr="00A001B0" w:rsidRDefault="005C2FA2" w:rsidP="005C2FA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23E747" w14:textId="77777777" w:rsidR="005C2FA2" w:rsidRPr="00F95AEC" w:rsidRDefault="005C2FA2" w:rsidP="005C2FA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D6C4EDB" w14:textId="77777777" w:rsidR="005C2FA2" w:rsidRPr="00F95AEC" w:rsidRDefault="005C2FA2" w:rsidP="005C2FA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F1A0D02" w14:textId="77777777" w:rsidR="005C2FA2" w:rsidRPr="00F95AEC" w:rsidRDefault="005C2FA2" w:rsidP="005C2FA2">
      <w:pPr>
        <w:pStyle w:val="B1"/>
      </w:pPr>
      <w:r w:rsidRPr="00F95AEC">
        <w:t>b)</w:t>
      </w:r>
      <w:r w:rsidRPr="00F95AEC">
        <w:tab/>
        <w:t>the requested PDU session shall not be an always-on PDU session and:</w:t>
      </w:r>
    </w:p>
    <w:p w14:paraId="257203AF" w14:textId="77777777" w:rsidR="005C2FA2" w:rsidRPr="00F95AEC" w:rsidRDefault="005C2FA2" w:rsidP="005C2FA2">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2041117" w14:textId="77777777" w:rsidR="005C2FA2" w:rsidRPr="00F95AEC" w:rsidRDefault="005C2FA2" w:rsidP="005C2FA2">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11061E5" w14:textId="77777777" w:rsidR="005C2FA2" w:rsidRDefault="005C2FA2" w:rsidP="005C2F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3C884D0F" w14:textId="77777777" w:rsidR="005C2FA2" w:rsidRDefault="005C2FA2" w:rsidP="005C2F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5400FB22" w14:textId="77777777" w:rsidR="005C2FA2" w:rsidRDefault="005C2FA2" w:rsidP="005C2FA2">
      <w:r w:rsidRPr="0000442F">
        <w:lastRenderedPageBreak/>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4AF3A84" w14:textId="77777777" w:rsidR="005C2FA2" w:rsidRPr="00EE0C95" w:rsidRDefault="005C2FA2" w:rsidP="005C2FA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1164BAC3" w14:textId="77777777" w:rsidR="005C2FA2" w:rsidRPr="00EE0C95" w:rsidRDefault="005C2FA2" w:rsidP="005C2F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05D9864" w14:textId="77777777" w:rsidR="005C2FA2" w:rsidRDefault="005C2FA2" w:rsidP="005C2FA2">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1AC0E19" w14:textId="77777777" w:rsidR="005C2FA2" w:rsidRDefault="005C2FA2" w:rsidP="005C2FA2">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40A5796C" w14:textId="77777777" w:rsidR="005C2FA2" w:rsidRDefault="005C2FA2" w:rsidP="005C2FA2">
      <w:pPr>
        <w:pStyle w:val="NO"/>
      </w:pPr>
      <w:r>
        <w:t>NOTE 1:</w:t>
      </w:r>
      <w:r>
        <w:tab/>
      </w:r>
      <w:bookmarkStart w:id="28"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28"/>
      <w:r>
        <w:t>.</w:t>
      </w:r>
    </w:p>
    <w:p w14:paraId="273001C0" w14:textId="77777777" w:rsidR="005C2FA2" w:rsidRDefault="005C2FA2" w:rsidP="005C2FA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7BFE13D" w14:textId="77777777" w:rsidR="005C2FA2" w:rsidRDefault="005C2FA2" w:rsidP="005C2FA2">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1730CDBC" w14:textId="77777777" w:rsidR="005C2FA2" w:rsidRDefault="005C2FA2" w:rsidP="005C2FA2">
      <w:pPr>
        <w:pStyle w:val="NO"/>
      </w:pPr>
      <w:bookmarkStart w:id="29"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29"/>
    </w:p>
    <w:p w14:paraId="4651606A" w14:textId="77777777" w:rsidR="005C2FA2" w:rsidRDefault="005C2FA2" w:rsidP="005C2FA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AECA869" w14:textId="77777777" w:rsidR="005C2FA2" w:rsidRDefault="005C2FA2" w:rsidP="005C2FA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4059F2F" w14:textId="77777777" w:rsidR="005C2FA2" w:rsidRPr="009D6F0B" w:rsidRDefault="005C2FA2" w:rsidP="005C2FA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06B89C27" w14:textId="77777777" w:rsidR="005C2FA2" w:rsidRDefault="005C2FA2" w:rsidP="005C2FA2">
      <w:r>
        <w:t>If:</w:t>
      </w:r>
    </w:p>
    <w:p w14:paraId="734B41FB" w14:textId="77777777" w:rsidR="005C2FA2" w:rsidRDefault="005C2FA2" w:rsidP="005C2FA2">
      <w:pPr>
        <w:pStyle w:val="B1"/>
      </w:pPr>
      <w:r>
        <w:t>a)</w:t>
      </w:r>
      <w:r>
        <w:tab/>
        <w:t xml:space="preserve">the SMF wants to </w:t>
      </w:r>
      <w:r w:rsidRPr="00CE0A6F">
        <w:t xml:space="preserve">remove joined UE from </w:t>
      </w:r>
      <w:r>
        <w:t>one or more</w:t>
      </w:r>
      <w:r w:rsidRPr="00CE0A6F">
        <w:t xml:space="preserve"> MBS session</w:t>
      </w:r>
      <w:r>
        <w:t>s; or</w:t>
      </w:r>
    </w:p>
    <w:p w14:paraId="292F34C5" w14:textId="77777777" w:rsidR="005C2FA2" w:rsidRDefault="005C2FA2" w:rsidP="005C2FA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13082357" w14:textId="77777777" w:rsidR="005C2FA2" w:rsidRDefault="005C2FA2" w:rsidP="005C2FA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rsidRPr="00BF27D2">
        <w:lastRenderedPageBreak/>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A4075CE" w14:textId="77777777" w:rsidR="005C2FA2" w:rsidRPr="00EE0C95" w:rsidRDefault="005C2FA2" w:rsidP="005C2FA2">
      <w:pPr>
        <w:pStyle w:val="NO"/>
      </w:pPr>
      <w:r>
        <w:t>NOTE 5:</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MBS session when the UE moves outside all the MBS service area(s) of that MBS session.</w:t>
      </w:r>
    </w:p>
    <w:p w14:paraId="55F43853" w14:textId="77777777" w:rsidR="005C2FA2" w:rsidRPr="00EE0C95" w:rsidRDefault="005C2FA2" w:rsidP="005C2FA2">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1521B5DA" w14:textId="77777777" w:rsidR="005C2FA2" w:rsidRPr="00EE0C95" w:rsidRDefault="005C2FA2" w:rsidP="005C2FA2">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494A1CAC" w14:textId="77777777" w:rsidR="005C2FA2" w:rsidRDefault="005C2FA2" w:rsidP="005C2FA2">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3B3AE054" w14:textId="77777777" w:rsidR="005C2FA2" w:rsidRPr="00EE0C95" w:rsidRDefault="005C2FA2" w:rsidP="005C2FA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CBCDB4B" w14:textId="77777777" w:rsidR="005C2FA2" w:rsidRPr="00EE0C95" w:rsidRDefault="005C2FA2" w:rsidP="005C2FA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435B1D9" w14:textId="77777777" w:rsidR="005C2FA2" w:rsidRPr="00440029" w:rsidRDefault="005C2FA2" w:rsidP="005C2FA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AF4B75D" w14:textId="77777777" w:rsidR="005C2FA2" w:rsidRDefault="005C2FA2" w:rsidP="005C2FA2">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92B22FC" w14:textId="77777777" w:rsidR="005C2FA2" w:rsidRDefault="005C2FA2" w:rsidP="005C2FA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6E9D9DD" w14:textId="77777777" w:rsidR="005C2FA2" w:rsidRDefault="005C2FA2" w:rsidP="005C2FA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457D597" w14:textId="77777777" w:rsidR="005C2FA2" w:rsidRDefault="005C2FA2" w:rsidP="005C2FA2">
      <w:pPr>
        <w:rPr>
          <w:lang w:val="en-US"/>
        </w:rPr>
      </w:pPr>
      <w:bookmarkStart w:id="30" w:name="_Hlk80445637"/>
      <w:bookmarkStart w:id="31"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30"/>
      <w:r>
        <w:rPr>
          <w:lang w:val="en-US"/>
        </w:rPr>
        <w:t>Service-level-AA container IE</w:t>
      </w:r>
      <w:r>
        <w:t xml:space="preserve"> containing:</w:t>
      </w:r>
    </w:p>
    <w:p w14:paraId="18A9E7B0" w14:textId="77777777" w:rsidR="005C2FA2" w:rsidRDefault="005C2FA2" w:rsidP="005C2FA2">
      <w:pPr>
        <w:pStyle w:val="B1"/>
      </w:pPr>
      <w:r>
        <w:t>a)</w:t>
      </w:r>
      <w:r>
        <w:tab/>
        <w:t>the service-level-AA response with the value of C2AR field set to the "C2 authorization was successful</w:t>
      </w:r>
      <w:proofErr w:type="gramStart"/>
      <w:r>
        <w:t>";</w:t>
      </w:r>
      <w:proofErr w:type="gramEnd"/>
    </w:p>
    <w:bookmarkEnd w:id="31"/>
    <w:p w14:paraId="4929F8A5" w14:textId="77777777" w:rsidR="005C2FA2" w:rsidRDefault="005C2FA2" w:rsidP="005C2FA2">
      <w:pPr>
        <w:pStyle w:val="B1"/>
      </w:pPr>
      <w:r>
        <w:lastRenderedPageBreak/>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32" w:name="_Hlk95128239"/>
      <w:r>
        <w:rPr>
          <w:rFonts w:eastAsia="Malgun Gothic"/>
          <w:lang w:val="en-US"/>
        </w:rPr>
        <w:t>"</w:t>
      </w:r>
      <w:bookmarkEnd w:id="32"/>
      <w:r w:rsidRPr="00591DDA">
        <w:t>C2 authorization payload</w:t>
      </w:r>
      <w:r>
        <w:rPr>
          <w:rFonts w:eastAsia="Malgun Gothic"/>
          <w:lang w:val="en-US"/>
        </w:rPr>
        <w:t>"</w:t>
      </w:r>
      <w:r>
        <w:t>; and</w:t>
      </w:r>
    </w:p>
    <w:p w14:paraId="6A34A423" w14:textId="77777777" w:rsidR="005C2FA2" w:rsidRDefault="005C2FA2" w:rsidP="005C2FA2">
      <w:pPr>
        <w:pStyle w:val="B1"/>
      </w:pPr>
      <w:r>
        <w:t>c)</w:t>
      </w:r>
      <w:r>
        <w:tab/>
        <w:t xml:space="preserve">if the CAA-level UAV ID is provided from the UAS-NF, the service-level device ID set </w:t>
      </w:r>
      <w:bookmarkStart w:id="33" w:name="_Hlk86842010"/>
      <w:r>
        <w:t>to the CAA-level UAV ID</w:t>
      </w:r>
      <w:bookmarkEnd w:id="33"/>
      <w:r>
        <w:t>.</w:t>
      </w:r>
    </w:p>
    <w:p w14:paraId="0089B686" w14:textId="77777777" w:rsidR="005C2FA2" w:rsidRPr="00820E63" w:rsidRDefault="005C2FA2" w:rsidP="005C2FA2">
      <w:pPr>
        <w:pStyle w:val="NO"/>
      </w:pPr>
      <w:bookmarkStart w:id="34"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or </w:t>
      </w:r>
      <w:proofErr w:type="gramStart"/>
      <w:r>
        <w:t>both of the C2</w:t>
      </w:r>
      <w:proofErr w:type="gramEnd"/>
      <w:r>
        <w:t xml:space="preserve"> session security information and C2 pairing information</w:t>
      </w:r>
      <w:r w:rsidRPr="003512BA">
        <w:t>.</w:t>
      </w:r>
    </w:p>
    <w:bookmarkEnd w:id="34"/>
    <w:p w14:paraId="3E2BE40F" w14:textId="77777777" w:rsidR="005C2FA2" w:rsidRDefault="005C2FA2" w:rsidP="005C2FA2">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4D8E1D4" w14:textId="77777777" w:rsidR="005C2FA2" w:rsidRDefault="005C2FA2" w:rsidP="005C2FA2">
      <w:pPr>
        <w:pStyle w:val="B1"/>
      </w:pPr>
      <w:r>
        <w:t>a)</w:t>
      </w:r>
      <w:r>
        <w:tab/>
        <w:t>the service-level-AA response with the value of SLAR field set to "</w:t>
      </w:r>
      <w:r w:rsidRPr="00172CEC">
        <w:t>Service level authentication and authorization was successful</w:t>
      </w:r>
      <w:proofErr w:type="gramStart"/>
      <w:r>
        <w:t>";</w:t>
      </w:r>
      <w:proofErr w:type="gramEnd"/>
    </w:p>
    <w:p w14:paraId="7F5C40CD" w14:textId="77777777" w:rsidR="005C2FA2" w:rsidRDefault="005C2FA2" w:rsidP="005C2FA2">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112F00EC" w14:textId="77777777" w:rsidR="005C2FA2" w:rsidRDefault="005C2FA2" w:rsidP="005C2FA2">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5343085E" w14:textId="77777777" w:rsidR="005C2FA2" w:rsidRDefault="005C2FA2" w:rsidP="005C2FA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w:t>
      </w:r>
    </w:p>
    <w:p w14:paraId="4DA4E58D" w14:textId="77777777" w:rsidR="005C2FA2" w:rsidRDefault="005C2FA2" w:rsidP="005C2FA2">
      <w:pPr>
        <w:pStyle w:val="B1"/>
      </w:pPr>
      <w:r>
        <w:t>-</w:t>
      </w:r>
      <w:r>
        <w:tab/>
      </w:r>
      <w:r w:rsidRPr="008B7FFA">
        <w:t>at least one of ECS IPv4 Address</w:t>
      </w:r>
      <w:r>
        <w:t>(es)</w:t>
      </w:r>
      <w:r w:rsidRPr="008B7FFA">
        <w:t>, ECS IPv6 Address</w:t>
      </w:r>
      <w:r>
        <w:t>(es),</w:t>
      </w:r>
      <w:r w:rsidRPr="008B7FFA">
        <w:t xml:space="preserve"> ECS FQDN</w:t>
      </w:r>
      <w:r>
        <w:t>(s</w:t>
      </w:r>
      <w:proofErr w:type="gramStart"/>
      <w:r>
        <w:t>);</w:t>
      </w:r>
      <w:proofErr w:type="gramEnd"/>
    </w:p>
    <w:p w14:paraId="4A071F2C" w14:textId="77777777" w:rsidR="005C2FA2" w:rsidRDefault="005C2FA2" w:rsidP="005C2FA2">
      <w:pPr>
        <w:pStyle w:val="B1"/>
      </w:pPr>
      <w:r>
        <w:t>-</w:t>
      </w:r>
      <w:r>
        <w:tab/>
        <w:t xml:space="preserve">at least one associated ECSP </w:t>
      </w:r>
      <w:proofErr w:type="spellStart"/>
      <w:proofErr w:type="gramStart"/>
      <w:r>
        <w:t>identifier</w:t>
      </w:r>
      <w:bookmarkStart w:id="35" w:name="_Hlk102494125"/>
      <w:r>
        <w:t>;and</w:t>
      </w:r>
      <w:proofErr w:type="spellEnd"/>
      <w:proofErr w:type="gramEnd"/>
    </w:p>
    <w:p w14:paraId="0E43C9BB" w14:textId="77777777" w:rsidR="005C2FA2" w:rsidRDefault="005C2FA2" w:rsidP="005C2FA2">
      <w:pPr>
        <w:pStyle w:val="B1"/>
      </w:pPr>
      <w:r>
        <w:t>-</w:t>
      </w:r>
      <w:r>
        <w:tab/>
        <w:t>optionally, spatial validity conditions</w:t>
      </w:r>
      <w:bookmarkEnd w:id="35"/>
      <w:r w:rsidRPr="003B4BE1">
        <w:rPr>
          <w:lang w:val="en-US"/>
        </w:rPr>
        <w:t xml:space="preserve"> </w:t>
      </w:r>
      <w:r>
        <w:rPr>
          <w:lang w:val="en-US"/>
        </w:rPr>
        <w:t xml:space="preserve">associated with the ECS </w:t>
      </w:r>
      <w:proofErr w:type="gramStart"/>
      <w:r>
        <w:rPr>
          <w:lang w:val="en-US"/>
        </w:rPr>
        <w:t>address</w:t>
      </w:r>
      <w:r>
        <w:t>;</w:t>
      </w:r>
      <w:proofErr w:type="gramEnd"/>
      <w:r>
        <w:t xml:space="preserve"> </w:t>
      </w:r>
    </w:p>
    <w:p w14:paraId="599ED03E" w14:textId="77777777" w:rsidR="005C2FA2" w:rsidRDefault="005C2FA2" w:rsidP="005C2FA2">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CA7B50A" w14:textId="77777777" w:rsidR="005C2FA2" w:rsidRDefault="005C2FA2" w:rsidP="005C2FA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8D9044C" w14:textId="77777777" w:rsidR="005C2FA2" w:rsidRDefault="005C2FA2" w:rsidP="005C2FA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8868BEA" w14:textId="77777777" w:rsidR="005C2FA2" w:rsidRDefault="005C2FA2" w:rsidP="005C2FA2">
      <w:pPr>
        <w:pStyle w:val="B1"/>
      </w:pPr>
      <w:r>
        <w:t>a)</w:t>
      </w:r>
      <w:r>
        <w:tab/>
        <w:t xml:space="preserve">with the </w:t>
      </w:r>
      <w:r w:rsidRPr="00312CE0">
        <w:t>EAS rediscovery indication</w:t>
      </w:r>
      <w:r>
        <w:t xml:space="preserve"> without indicated impact; or</w:t>
      </w:r>
    </w:p>
    <w:p w14:paraId="2CB23B3E" w14:textId="77777777" w:rsidR="005C2FA2" w:rsidRDefault="005C2FA2" w:rsidP="005C2FA2">
      <w:pPr>
        <w:pStyle w:val="B1"/>
      </w:pPr>
      <w:r>
        <w:t>b)</w:t>
      </w:r>
      <w:r>
        <w:tab/>
        <w:t>with the following:</w:t>
      </w:r>
    </w:p>
    <w:p w14:paraId="4C978BF2" w14:textId="77777777" w:rsidR="005C2FA2" w:rsidRDefault="005C2FA2" w:rsidP="005C2FA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6CE09542" w14:textId="77777777" w:rsidR="005C2FA2" w:rsidRDefault="005C2FA2" w:rsidP="005C2FA2">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7ECAF6B7" w14:textId="77777777" w:rsidR="005C2FA2" w:rsidRDefault="005C2FA2" w:rsidP="005C2FA2">
      <w:pPr>
        <w:pStyle w:val="B2"/>
      </w:pPr>
      <w:r>
        <w:t>3)</w:t>
      </w:r>
      <w:r>
        <w:tab/>
        <w:t xml:space="preserve">one or more EAS rediscovery indication(s) with impacted EAS FQDN, if the UE supports </w:t>
      </w:r>
      <w:r w:rsidRPr="00312CE0">
        <w:t>EAS rediscovery indication</w:t>
      </w:r>
      <w:r>
        <w:t>(s) with impacted EAS FQDN; or</w:t>
      </w:r>
    </w:p>
    <w:p w14:paraId="4B67C07E" w14:textId="77777777" w:rsidR="005C2FA2" w:rsidRDefault="005C2FA2" w:rsidP="005C2FA2">
      <w:pPr>
        <w:pStyle w:val="B2"/>
      </w:pPr>
      <w:r>
        <w:t>4)</w:t>
      </w:r>
      <w:r>
        <w:tab/>
        <w:t>any combination of the above.</w:t>
      </w:r>
    </w:p>
    <w:p w14:paraId="66507EE8" w14:textId="77777777" w:rsidR="005C2FA2" w:rsidRPr="0000154D" w:rsidRDefault="005C2FA2" w:rsidP="005C2FA2">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9218204" w14:textId="77777777" w:rsidR="005C2FA2" w:rsidRDefault="00530A8F" w:rsidP="005C2FA2">
      <w:pPr>
        <w:pStyle w:val="TH"/>
      </w:pPr>
      <w:r w:rsidRPr="00440029">
        <w:rPr>
          <w:noProof/>
        </w:rPr>
        <w:object w:dxaOrig="10590" w:dyaOrig="4830" w14:anchorId="76EE7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1.95pt;height:208.8pt;mso-width-percent:0;mso-height-percent:0;mso-width-percent:0;mso-height-percent:0" o:ole="">
            <v:imagedata r:id="rId16" o:title=""/>
          </v:shape>
          <o:OLEObject Type="Embed" ProgID="Visio.Drawing.11" ShapeID="_x0000_i1026" DrawAspect="Content" ObjectID="_1721659325" r:id="rId17"/>
        </w:object>
      </w:r>
    </w:p>
    <w:p w14:paraId="5585B755" w14:textId="77777777" w:rsidR="005C2FA2" w:rsidRPr="00BD0557" w:rsidRDefault="005C2FA2" w:rsidP="005C2FA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DA0551A" w14:textId="77777777" w:rsidR="005C2FA2" w:rsidRDefault="005C2FA2" w:rsidP="00BE0358">
      <w:pPr>
        <w:pStyle w:val="Heading4"/>
      </w:pPr>
    </w:p>
    <w:p w14:paraId="3480A218" w14:textId="77777777" w:rsidR="005C2FA2" w:rsidRDefault="005C2FA2" w:rsidP="005C2FA2"/>
    <w:p w14:paraId="45D74D62" w14:textId="77777777" w:rsidR="005C2FA2" w:rsidRDefault="005C2FA2" w:rsidP="005C2FA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E3B286D" w14:textId="77777777" w:rsidR="005C2FA2" w:rsidRDefault="005C2FA2" w:rsidP="005C2FA2">
      <w:pPr>
        <w:pStyle w:val="Heading4"/>
        <w:ind w:left="0" w:firstLine="0"/>
      </w:pPr>
    </w:p>
    <w:p w14:paraId="7BD216B8" w14:textId="52C29782" w:rsidR="00BE0358" w:rsidRPr="00440029" w:rsidRDefault="00BE0358" w:rsidP="00BE0358">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0"/>
    </w:p>
    <w:p w14:paraId="45BE879B" w14:textId="77777777" w:rsidR="00BE0358" w:rsidRDefault="00BE0358" w:rsidP="00BE0358">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39651B67" w14:textId="77777777" w:rsidR="00BE0358" w:rsidRPr="00EE0C95" w:rsidRDefault="00BE0358" w:rsidP="00BE035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6D90CF1" w14:textId="77777777" w:rsidR="00BE0358" w:rsidRDefault="00BE0358" w:rsidP="00BE0358">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FD2612C" w14:textId="77777777" w:rsidR="00BE0358" w:rsidRPr="00B11206" w:rsidRDefault="00BE0358" w:rsidP="00BE0358">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4E6DD47" w14:textId="77777777" w:rsidR="00BE0358" w:rsidRDefault="00BE0358" w:rsidP="00BE0358">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w:t>
      </w:r>
      <w:r w:rsidRPr="00467F41">
        <w:lastRenderedPageBreak/>
        <w:t xml:space="preserve">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7C3D637" w14:textId="77777777" w:rsidR="00BE0358" w:rsidRDefault="00BE0358" w:rsidP="00BE0358">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proofErr w:type="gramStart"/>
      <w:r>
        <w:t>informations</w:t>
      </w:r>
      <w:proofErr w:type="spellEnd"/>
      <w:proofErr w:type="gramEnd"/>
      <w:r>
        <w:t xml:space="preserve"> shall be set as following:</w:t>
      </w:r>
    </w:p>
    <w:p w14:paraId="5EFDEB9F" w14:textId="77777777" w:rsidR="00BE0358" w:rsidRDefault="00BE0358" w:rsidP="00BE0358">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E452554" w14:textId="77777777" w:rsidR="00BE0358" w:rsidRDefault="00BE0358" w:rsidP="00BE035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DB5D6F0" w14:textId="77777777" w:rsidR="00BE0358" w:rsidRDefault="00BE0358" w:rsidP="00BE0358">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403A3B5" w14:textId="77777777" w:rsidR="00BE0358" w:rsidRDefault="00BE0358" w:rsidP="00BE0358">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2AAC2D86" w14:textId="77777777" w:rsidR="00BE0358" w:rsidRDefault="00BE0358" w:rsidP="00BE0358">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gramStart"/>
      <w:r w:rsidRPr="00832B68">
        <w:t>QoS</w:t>
      </w:r>
      <w:proofErr w:type="gramEnd"/>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2A5B2E32" w14:textId="77777777" w:rsidR="00BE0358" w:rsidRDefault="00BE0358" w:rsidP="00BE0358">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w:t>
      </w:r>
      <w:proofErr w:type="gramStart"/>
      <w:r>
        <w:t>supported</w:t>
      </w:r>
      <w:proofErr w:type="gramEnd"/>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0707F6B4" w14:textId="77777777" w:rsidR="00BE0358" w:rsidRDefault="00BE0358" w:rsidP="00BE035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7901641" w14:textId="77777777" w:rsidR="00BE0358" w:rsidRDefault="00BE0358" w:rsidP="00BE0358">
      <w:pPr>
        <w:pStyle w:val="NO"/>
      </w:pPr>
      <w:r>
        <w:rPr>
          <w:noProof/>
        </w:rPr>
        <w:t>NOTE 2:</w:t>
      </w:r>
      <w:r>
        <w:rPr>
          <w:noProof/>
        </w:rPr>
        <w:tab/>
        <w:t>The determination to revoke the usage of reflective QoS by the UE for a PDU session is implementation dependent.</w:t>
      </w:r>
    </w:p>
    <w:p w14:paraId="38F6B846" w14:textId="105499EB" w:rsidR="00BE0358" w:rsidRDefault="00BE0358" w:rsidP="00BE0358">
      <w:pPr>
        <w:rPr>
          <w:ins w:id="36" w:author="Vivek Gupta" w:date="2022-08-02T10:51:00Z"/>
          <w:noProof/>
          <w:lang w:val="en-US"/>
        </w:rPr>
      </w:pPr>
      <w:ins w:id="37" w:author="Vivek Gupta" w:date="2022-08-02T10:55:00Z">
        <w:r>
          <w:t xml:space="preserve">If the UE is performing the PDU session modification procedure </w:t>
        </w:r>
        <w:r w:rsidRPr="00832B68">
          <w:t xml:space="preserve">to </w:t>
        </w:r>
        <w:r w:rsidR="00EC4D5E">
          <w:t>indicate the maximum number of packet filters that can be s</w:t>
        </w:r>
      </w:ins>
      <w:ins w:id="38" w:author="Vivek Gupta" w:date="2022-08-02T10:56:00Z">
        <w:r w:rsidR="00EC4D5E">
          <w:t xml:space="preserve">upported by the PDU session of "IPv4", "IPv6", "IPv4v6", or "Ethernet" </w:t>
        </w:r>
        <w:r w:rsidR="00EC4D5E" w:rsidRPr="00A6152A">
          <w:t xml:space="preserve">PDU session </w:t>
        </w:r>
        <w:r w:rsidR="00EC4D5E">
          <w:t>type, and the UE can support more than 16 packet filters for th</w:t>
        </w:r>
      </w:ins>
      <w:ins w:id="39" w:author="Vivek Gupta" w:date="2022-08-02T11:38:00Z">
        <w:r w:rsidR="00A65D06">
          <w:t>e</w:t>
        </w:r>
      </w:ins>
      <w:ins w:id="40" w:author="Vivek Gupta" w:date="2022-08-02T10:56:00Z">
        <w:r w:rsidR="00EC4D5E">
          <w:t xml:space="preserve"> PDU session</w:t>
        </w:r>
      </w:ins>
      <w:ins w:id="41" w:author="Vivek Gupta" w:date="2022-08-02T11:38:00Z">
        <w:r w:rsidR="00A65D06">
          <w:t>,</w:t>
        </w:r>
      </w:ins>
      <w:ins w:id="42" w:author="Vivek Gupta" w:date="2022-08-02T10:56:00Z">
        <w:r w:rsidR="00EC4D5E">
          <w:t xml:space="preserve"> </w:t>
        </w:r>
      </w:ins>
      <w:ins w:id="43" w:author="Vivek Gupta" w:date="2022-08-02T10:51:00Z">
        <w:r>
          <w:t>the UE shall indicate the maximum number of packet filters supported for the PDU session in the Maximum number of supported packet filters IE of the PDU SESSION MODIFICATION</w:t>
        </w:r>
        <w:r w:rsidRPr="00A6152A">
          <w:t xml:space="preserve"> </w:t>
        </w:r>
        <w:r>
          <w:t>REQUEST message.</w:t>
        </w:r>
      </w:ins>
    </w:p>
    <w:p w14:paraId="4DB2A4AA" w14:textId="3209B1CC" w:rsidR="00BE0358" w:rsidRDefault="00BE0358" w:rsidP="00BE035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963DA8F" w14:textId="77777777" w:rsidR="00BE0358" w:rsidRDefault="00BE0358" w:rsidP="00BE035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 xml:space="preserve">to </w:t>
      </w:r>
      <w:r>
        <w:lastRenderedPageBreak/>
        <w:t>provide this indication, the UE shall set the MH6-PDU bit to "Multi-homed IPv6 PDU session supported" in the 5GSM capability IE of the PDU SESSION MODIFICATION REQUEST message; or</w:t>
      </w:r>
    </w:p>
    <w:p w14:paraId="66C480C1" w14:textId="77777777" w:rsidR="00BE0358" w:rsidRDefault="00BE0358" w:rsidP="00BE035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w:t>
      </w:r>
      <w:proofErr w:type="gramStart"/>
      <w:r>
        <w:t>supported</w:t>
      </w:r>
      <w:proofErr w:type="gramEnd"/>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B8C6008" w14:textId="77777777" w:rsidR="00BE0358" w:rsidRDefault="00BE0358" w:rsidP="00BE035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734CC64E" w14:textId="77777777" w:rsidR="00BE0358" w:rsidRDefault="00BE0358" w:rsidP="00BE0358">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63608F67" w14:textId="77777777" w:rsidR="00BE0358" w:rsidRDefault="00BE0358" w:rsidP="00BE0358">
      <w:r>
        <w:t>If the UE is performing the PDU session modification procedure</w:t>
      </w:r>
    </w:p>
    <w:p w14:paraId="0A6A4002" w14:textId="77777777" w:rsidR="00BE0358" w:rsidRDefault="00BE0358" w:rsidP="00BE0358">
      <w:pPr>
        <w:pStyle w:val="B1"/>
      </w:pPr>
      <w:r>
        <w:t>a)</w:t>
      </w:r>
      <w:r>
        <w:tab/>
        <w:t xml:space="preserve">to request the deletion of a non-default QoS rule due to errors in QoS operations or packet </w:t>
      </w:r>
      <w:proofErr w:type="gramStart"/>
      <w:r>
        <w:t>filters;</w:t>
      </w:r>
      <w:proofErr w:type="gramEnd"/>
    </w:p>
    <w:p w14:paraId="29263B2F" w14:textId="77777777" w:rsidR="00BE0358" w:rsidRDefault="00BE0358" w:rsidP="00BE0358">
      <w:pPr>
        <w:pStyle w:val="B1"/>
      </w:pPr>
      <w:r>
        <w:t>b)</w:t>
      </w:r>
      <w:r>
        <w:tab/>
        <w:t xml:space="preserve">to request the deletion of a </w:t>
      </w:r>
      <w:r w:rsidRPr="006636F4">
        <w:t>QoS flow description</w:t>
      </w:r>
      <w:r>
        <w:t xml:space="preserve"> due to errors in QoS operations; or</w:t>
      </w:r>
    </w:p>
    <w:p w14:paraId="3AB9453A" w14:textId="77777777" w:rsidR="00BE0358" w:rsidRDefault="00BE0358" w:rsidP="00BE0358">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70A1A306" w14:textId="77777777" w:rsidR="00BE0358" w:rsidRDefault="00BE0358" w:rsidP="00BE0358">
      <w:r>
        <w:t>the UE shall include the 5GSM cause IE in the PDU SESSION MODIFICATION REQUEST message as described in subclauses 6.3.2.3, 6.3.2.4 and 6.4.1.3.</w:t>
      </w:r>
    </w:p>
    <w:p w14:paraId="03F81F09" w14:textId="77777777" w:rsidR="00BE0358" w:rsidRPr="00292D57" w:rsidRDefault="00BE0358" w:rsidP="00BE035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0CB4780" w14:textId="77777777" w:rsidR="00BE0358" w:rsidRPr="00F95AEC" w:rsidRDefault="00BE0358" w:rsidP="00BE0358">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182F248" w14:textId="77777777" w:rsidR="00BE0358" w:rsidRPr="000D03D8" w:rsidRDefault="00BE0358" w:rsidP="00BE035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795ACDE" w14:textId="77777777" w:rsidR="00BE0358" w:rsidRPr="000D03D8" w:rsidRDefault="00BE0358" w:rsidP="00BE0358">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4158C1A" w14:textId="77777777" w:rsidR="00BE0358" w:rsidRPr="000D03D8" w:rsidRDefault="00BE0358" w:rsidP="00BE0358">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9AC97E9" w14:textId="77777777" w:rsidR="00BE0358" w:rsidRDefault="00BE0358" w:rsidP="00BE0358">
      <w:r w:rsidRPr="00FD088A">
        <w:rPr>
          <w:lang w:val="en-US"/>
        </w:rPr>
        <w:t>After an inter-system change from S1 mode to N1 mode</w:t>
      </w:r>
      <w:r w:rsidRPr="00FD088A">
        <w:t>, if:</w:t>
      </w:r>
    </w:p>
    <w:p w14:paraId="4D4CB703" w14:textId="77777777" w:rsidR="00BE0358" w:rsidRPr="00FD088A" w:rsidRDefault="00BE0358" w:rsidP="00BE0358">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1315C11D" w14:textId="77777777" w:rsidR="00BE0358" w:rsidRPr="00FD088A" w:rsidRDefault="00BE0358" w:rsidP="00BE0358">
      <w:pPr>
        <w:pStyle w:val="B1"/>
      </w:pPr>
      <w:r>
        <w:lastRenderedPageBreak/>
        <w:t>b</w:t>
      </w:r>
      <w:r w:rsidRPr="00FD088A">
        <w:t>)</w:t>
      </w:r>
      <w:r w:rsidRPr="00FD088A">
        <w:tab/>
        <w:t>the PDU session type value of the PDU session type IE is set to "IPv4", "IPv6" or "IPv4v6</w:t>
      </w:r>
      <w:proofErr w:type="gramStart"/>
      <w:r w:rsidRPr="00FD088A">
        <w:t>";</w:t>
      </w:r>
      <w:proofErr w:type="gramEnd"/>
    </w:p>
    <w:p w14:paraId="449E32E7" w14:textId="77777777" w:rsidR="00BE0358" w:rsidRPr="00FD088A" w:rsidRDefault="00BE0358" w:rsidP="00BE035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41398B2" w14:textId="77777777" w:rsidR="00BE0358" w:rsidRPr="00FD088A" w:rsidRDefault="00BE0358" w:rsidP="00BE035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7ED590CB" w14:textId="77777777" w:rsidR="00BE0358" w:rsidRPr="000D03D8" w:rsidRDefault="00BE0358" w:rsidP="00BE0358">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220BB6C" w14:textId="77777777" w:rsidR="00BE0358" w:rsidRDefault="00BE0358" w:rsidP="00BE0358">
      <w:bookmarkStart w:id="44"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4"/>
    <w:p w14:paraId="1CC30BDB" w14:textId="77777777" w:rsidR="00BE0358" w:rsidRDefault="00BE0358" w:rsidP="00BE0358">
      <w:pPr>
        <w:pStyle w:val="B1"/>
      </w:pPr>
      <w:r>
        <w:t>a)</w:t>
      </w:r>
      <w:r>
        <w:tab/>
        <w:t>the service-level device ID with the value set to the CAA-level UAV ID of the UE; and</w:t>
      </w:r>
    </w:p>
    <w:p w14:paraId="01AAA070" w14:textId="77777777" w:rsidR="00BE0358" w:rsidRDefault="00BE0358" w:rsidP="00BE0358">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09D98DEE" w14:textId="77777777" w:rsidR="00BE0358" w:rsidRPr="00820E63" w:rsidRDefault="00BE0358" w:rsidP="00BE035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A26A180" w14:textId="77777777" w:rsidR="00BE0358" w:rsidRPr="00FD088A" w:rsidRDefault="00BE0358" w:rsidP="00BE0358">
      <w:r w:rsidRPr="00FD088A">
        <w:rPr>
          <w:lang w:val="en-US"/>
        </w:rPr>
        <w:t>After an inter-system change from S1 mode to N1 mode</w:t>
      </w:r>
      <w:r w:rsidRPr="00FD088A">
        <w:t>, if:</w:t>
      </w:r>
    </w:p>
    <w:p w14:paraId="370EAB9E" w14:textId="77777777" w:rsidR="00BE0358" w:rsidRDefault="00BE0358" w:rsidP="00BE0358">
      <w:pPr>
        <w:pStyle w:val="B1"/>
      </w:pPr>
      <w:r w:rsidRPr="00FD088A">
        <w:t>a)</w:t>
      </w:r>
      <w:r w:rsidRPr="00FD088A">
        <w:tab/>
      </w:r>
      <w:r>
        <w:t xml:space="preserve">the UE is operating in single-registration mode in a network that supports N26 </w:t>
      </w:r>
      <w:proofErr w:type="gramStart"/>
      <w:r>
        <w:t>interface;</w:t>
      </w:r>
      <w:proofErr w:type="gramEnd"/>
    </w:p>
    <w:p w14:paraId="48DAAE54" w14:textId="77777777" w:rsidR="00BE0358" w:rsidRPr="00FD088A" w:rsidRDefault="00BE0358" w:rsidP="00BE0358">
      <w:pPr>
        <w:pStyle w:val="B1"/>
      </w:pPr>
      <w:r>
        <w:t>b)</w:t>
      </w:r>
      <w:r>
        <w:tab/>
      </w:r>
      <w:r w:rsidRPr="00FD088A">
        <w:t>the PDU session type value of the PDU session type IE is set to "</w:t>
      </w:r>
      <w:r>
        <w:t>Ethernet</w:t>
      </w:r>
      <w:proofErr w:type="gramStart"/>
      <w:r w:rsidRPr="00FD088A">
        <w:t>";</w:t>
      </w:r>
      <w:proofErr w:type="gramEnd"/>
    </w:p>
    <w:p w14:paraId="085EB5DE" w14:textId="77777777" w:rsidR="00BE0358" w:rsidRPr="00FD088A" w:rsidRDefault="00BE0358" w:rsidP="00BE035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473C7F6" w14:textId="77777777" w:rsidR="00BE0358" w:rsidRPr="00FD088A" w:rsidRDefault="00BE0358" w:rsidP="00BE035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58CAF8B0" w14:textId="77777777" w:rsidR="00BE0358" w:rsidRDefault="00BE0358" w:rsidP="00BE0358">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7DB36D59" w14:textId="77777777" w:rsidR="00BE0358" w:rsidRDefault="00BE0358" w:rsidP="00BE035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776E15F" w14:textId="77777777" w:rsidR="00BE0358" w:rsidRDefault="00BE0358" w:rsidP="00BE0358">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56B0E508" w14:textId="77777777" w:rsidR="00BE0358" w:rsidRDefault="00BE0358" w:rsidP="00BE0358">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5B4F56D8" w14:textId="77777777" w:rsidR="00BE0358" w:rsidRDefault="00BE0358" w:rsidP="00BE0358">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0DC38EBD" w14:textId="77777777" w:rsidR="00BE0358" w:rsidRDefault="00BE0358" w:rsidP="00BE0358">
      <w:r w:rsidRPr="000A25DE">
        <w:lastRenderedPageBreak/>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2479C37" w14:textId="77777777" w:rsidR="00BE0358" w:rsidRDefault="00BE0358" w:rsidP="00BE035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0409C42" w14:textId="77777777" w:rsidR="00BE0358" w:rsidRDefault="00BE0358" w:rsidP="00BE0358">
      <w:r w:rsidRPr="00440029">
        <w:t xml:space="preserve">The </w:t>
      </w:r>
      <w:r>
        <w:t xml:space="preserve">UE </w:t>
      </w:r>
      <w:r w:rsidRPr="00440029">
        <w:t xml:space="preserve">shall </w:t>
      </w:r>
      <w:r>
        <w:t>transport:</w:t>
      </w:r>
    </w:p>
    <w:p w14:paraId="39B7653F" w14:textId="77777777" w:rsidR="00BE0358" w:rsidRDefault="00BE0358" w:rsidP="00BE0358">
      <w:pPr>
        <w:pStyle w:val="B1"/>
      </w:pPr>
      <w:r>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4BB3F07C" w14:textId="77777777" w:rsidR="00BE0358" w:rsidRDefault="00BE0358" w:rsidP="00BE0358">
      <w:pPr>
        <w:pStyle w:val="B1"/>
      </w:pPr>
      <w:r>
        <w:t>b)</w:t>
      </w:r>
      <w:r>
        <w:tab/>
      </w:r>
      <w:r w:rsidRPr="00440029">
        <w:t>the PDU session ID</w:t>
      </w:r>
      <w:r>
        <w:t xml:space="preserve">; </w:t>
      </w:r>
      <w:r w:rsidRPr="005458EA">
        <w:t>and</w:t>
      </w:r>
    </w:p>
    <w:p w14:paraId="511DB3A4" w14:textId="77777777" w:rsidR="00BE0358" w:rsidRDefault="00BE0358" w:rsidP="00BE0358">
      <w:pPr>
        <w:pStyle w:val="B1"/>
      </w:pPr>
      <w:r>
        <w:t>c)</w:t>
      </w:r>
      <w:r>
        <w:tab/>
        <w:t>if the UE-requested PDU session modification:</w:t>
      </w:r>
    </w:p>
    <w:p w14:paraId="7B81784F" w14:textId="77777777" w:rsidR="00BE0358" w:rsidRDefault="00BE0358" w:rsidP="00BE035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30F177D2" w14:textId="77777777" w:rsidR="00BE0358" w:rsidRDefault="00BE0358" w:rsidP="00BE035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3A8E765A" w14:textId="77777777" w:rsidR="00BE0358" w:rsidRPr="00440029" w:rsidRDefault="00BE0358" w:rsidP="00BE035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65F23FB" w14:textId="77777777" w:rsidR="00BE0358" w:rsidRDefault="00BE0358" w:rsidP="00BE0358">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AF3FA07" w14:textId="77777777" w:rsidR="00BE0358" w:rsidRDefault="00BE0358" w:rsidP="00BE0358">
      <w:pPr>
        <w:pStyle w:val="B1"/>
      </w:pPr>
      <w:r>
        <w:t>a)</w:t>
      </w:r>
      <w:r>
        <w:tab/>
        <w:t>the UE may request to modify a PDU session to an MA PDU session; or</w:t>
      </w:r>
    </w:p>
    <w:p w14:paraId="4CCB879A" w14:textId="77777777" w:rsidR="00BE0358" w:rsidRDefault="00BE0358" w:rsidP="00BE0358">
      <w:pPr>
        <w:pStyle w:val="B1"/>
        <w:rPr>
          <w:noProof/>
        </w:rPr>
      </w:pPr>
      <w:r>
        <w:t>b)</w:t>
      </w:r>
      <w:r>
        <w:tab/>
        <w:t xml:space="preserve">the UE may allow the network to upgrade the PDU session to an MA </w:t>
      </w:r>
      <w:r>
        <w:rPr>
          <w:rFonts w:hint="eastAsia"/>
          <w:lang w:eastAsia="zh-CN"/>
        </w:rPr>
        <w:t>PDU</w:t>
      </w:r>
      <w:r>
        <w:t xml:space="preserve"> session. </w:t>
      </w:r>
      <w:proofErr w:type="gramStart"/>
      <w:r>
        <w:t>In order for</w:t>
      </w:r>
      <w:proofErr w:type="gramEnd"/>
      <w:r>
        <w:t xml:space="preserve">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71E0D77" w14:textId="77777777" w:rsidR="00BE0358" w:rsidRDefault="00BE0358" w:rsidP="00BE0358">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6F76500" w14:textId="77777777" w:rsidR="00BE0358" w:rsidRDefault="00BE0358" w:rsidP="00BE0358">
      <w:r w:rsidRPr="00CC0C94">
        <w:t xml:space="preserve">In case </w:t>
      </w:r>
      <w:r>
        <w:t xml:space="preserve">the UE executes case </w:t>
      </w:r>
      <w:r w:rsidRPr="00CC0C94">
        <w:t>a</w:t>
      </w:r>
      <w:r>
        <w:t>) or b):</w:t>
      </w:r>
    </w:p>
    <w:p w14:paraId="2BEA7184" w14:textId="77777777" w:rsidR="00BE0358" w:rsidRPr="00215B69" w:rsidRDefault="00BE0358" w:rsidP="00BE0358">
      <w:pPr>
        <w:pStyle w:val="B1"/>
      </w:pPr>
      <w:r>
        <w:rPr>
          <w:noProof/>
        </w:rPr>
        <w:t>1</w:t>
      </w:r>
      <w:r w:rsidRPr="00B117C9">
        <w:rPr>
          <w:noProof/>
        </w:rPr>
        <w:t>)</w:t>
      </w:r>
      <w:r w:rsidRPr="00B117C9">
        <w:rPr>
          <w:noProof/>
        </w:rPr>
        <w:tab/>
      </w:r>
      <w:r w:rsidRPr="00215B69">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rsidRPr="00215B69">
        <w:t>message;</w:t>
      </w:r>
      <w:proofErr w:type="gramEnd"/>
    </w:p>
    <w:p w14:paraId="5C11977D" w14:textId="77777777" w:rsidR="00BE0358" w:rsidRPr="00215B69" w:rsidRDefault="00BE0358" w:rsidP="00BE0358">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215B69">
        <w:t>message;</w:t>
      </w:r>
      <w:proofErr w:type="gramEnd"/>
    </w:p>
    <w:p w14:paraId="29ED7BA4" w14:textId="77777777" w:rsidR="00BE0358" w:rsidRDefault="00BE0358" w:rsidP="00BE0358">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6AD0544" w14:textId="77777777" w:rsidR="00BE0358" w:rsidRDefault="00BE0358" w:rsidP="00BE0358">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06AFCE82" w14:textId="77777777" w:rsidR="00BE0358" w:rsidRPr="00440029" w:rsidRDefault="00530A8F" w:rsidP="00BE0358">
      <w:pPr>
        <w:pStyle w:val="TH"/>
      </w:pPr>
      <w:r w:rsidRPr="00440029">
        <w:rPr>
          <w:noProof/>
        </w:rPr>
        <w:object w:dxaOrig="10783" w:dyaOrig="4851" w14:anchorId="11313E8B">
          <v:shape id="_x0000_i1025" type="#_x0000_t75" alt="" style="width:464.7pt;height:209.35pt;mso-width-percent:0;mso-height-percent:0;mso-width-percent:0;mso-height-percent:0" o:ole="">
            <v:imagedata r:id="rId18" o:title=""/>
          </v:shape>
          <o:OLEObject Type="Embed" ProgID="Visio.Drawing.11" ShapeID="_x0000_i1025" DrawAspect="Content" ObjectID="_1721659326" r:id="rId19"/>
        </w:object>
      </w:r>
    </w:p>
    <w:p w14:paraId="21920BAC" w14:textId="77777777" w:rsidR="00BE0358" w:rsidRPr="00BD0557" w:rsidRDefault="00BE0358" w:rsidP="00BE035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BD8984F" w14:textId="55323FAF" w:rsidR="003A6F98" w:rsidRDefault="003A6F98" w:rsidP="006952EB"/>
    <w:p w14:paraId="5DA44FF5" w14:textId="38F9959A" w:rsidR="003A6F98" w:rsidRDefault="003A6F98" w:rsidP="003A6F98">
      <w:pPr>
        <w:jc w:val="center"/>
        <w:rPr>
          <w:noProof/>
          <w:highlight w:val="green"/>
        </w:rPr>
      </w:pPr>
      <w:r w:rsidRPr="00DB12B9">
        <w:rPr>
          <w:noProof/>
          <w:highlight w:val="green"/>
        </w:rPr>
        <w:t xml:space="preserve">***** </w:t>
      </w:r>
      <w:r w:rsidR="00BE0358">
        <w:rPr>
          <w:noProof/>
          <w:highlight w:val="green"/>
        </w:rPr>
        <w:t>Next</w:t>
      </w:r>
      <w:r>
        <w:rPr>
          <w:noProof/>
          <w:highlight w:val="green"/>
        </w:rPr>
        <w:t xml:space="preserve"> </w:t>
      </w:r>
      <w:r w:rsidRPr="00DB12B9">
        <w:rPr>
          <w:noProof/>
          <w:highlight w:val="green"/>
        </w:rPr>
        <w:t>change *****</w:t>
      </w:r>
    </w:p>
    <w:p w14:paraId="03C20C25" w14:textId="311CB633" w:rsidR="003A6F98" w:rsidRDefault="003A6F98" w:rsidP="006952EB"/>
    <w:p w14:paraId="77D2D30A" w14:textId="77777777" w:rsidR="00BE0358" w:rsidRPr="003168A2" w:rsidRDefault="00BE0358" w:rsidP="00BE0358">
      <w:pPr>
        <w:pStyle w:val="Heading4"/>
        <w:rPr>
          <w:lang w:eastAsia="ko-KR"/>
        </w:rPr>
      </w:pPr>
      <w:bookmarkStart w:id="45" w:name="_Toc20233131"/>
      <w:bookmarkStart w:id="46" w:name="_Toc27747251"/>
      <w:bookmarkStart w:id="47" w:name="_Toc36213442"/>
      <w:bookmarkStart w:id="48" w:name="_Toc36657619"/>
      <w:bookmarkStart w:id="49" w:name="_Toc45287292"/>
      <w:bookmarkStart w:id="50" w:name="_Toc51948567"/>
      <w:bookmarkStart w:id="51" w:name="_Toc51949659"/>
      <w:bookmarkStart w:id="52" w:name="_Toc106796756"/>
      <w:r>
        <w:t>8.3.7.4</w:t>
      </w:r>
      <w:r w:rsidRPr="003168A2">
        <w:rPr>
          <w:rFonts w:hint="eastAsia"/>
        </w:rPr>
        <w:tab/>
      </w:r>
      <w:r>
        <w:t>Maximum number of supported packet filters</w:t>
      </w:r>
      <w:bookmarkEnd w:id="45"/>
      <w:bookmarkEnd w:id="46"/>
      <w:bookmarkEnd w:id="47"/>
      <w:bookmarkEnd w:id="48"/>
      <w:bookmarkEnd w:id="49"/>
      <w:bookmarkEnd w:id="50"/>
      <w:bookmarkEnd w:id="51"/>
      <w:bookmarkEnd w:id="52"/>
    </w:p>
    <w:p w14:paraId="3255C113" w14:textId="4C31F55D" w:rsidR="00413BBA" w:rsidRDefault="00BE0358" w:rsidP="00BE0358">
      <w:pPr>
        <w:rPr>
          <w:ins w:id="53" w:author="Vivek Gupta" w:date="2022-08-02T11:00:00Z"/>
        </w:rPr>
      </w:pPr>
      <w:r w:rsidRPr="003168A2">
        <w:t xml:space="preserve">This IE </w:t>
      </w:r>
      <w:r>
        <w:t>shall be</w:t>
      </w:r>
      <w:r w:rsidRPr="003168A2">
        <w:t xml:space="preserve"> included in the message</w:t>
      </w:r>
      <w:ins w:id="54" w:author="Vivek Gupta" w:date="2022-08-02T11:01:00Z">
        <w:r w:rsidR="00413BBA">
          <w:t>:</w:t>
        </w:r>
      </w:ins>
      <w:r w:rsidRPr="003168A2">
        <w:t xml:space="preserve"> </w:t>
      </w:r>
    </w:p>
    <w:p w14:paraId="5D31C296" w14:textId="5C142030" w:rsidR="00413BBA" w:rsidRPr="006A366B" w:rsidRDefault="00413BBA" w:rsidP="006A366B">
      <w:pPr>
        <w:pStyle w:val="B1"/>
        <w:rPr>
          <w:ins w:id="55" w:author="Vivek Gupta" w:date="2022-08-02T11:03:00Z"/>
          <w:noProof/>
          <w:lang w:val="en-US" w:eastAsia="zh-CN"/>
        </w:rPr>
      </w:pPr>
      <w:ins w:id="56" w:author="Vivek Gupta" w:date="2022-08-02T11:00:00Z">
        <w:r>
          <w:t>a)</w:t>
        </w:r>
        <w:r>
          <w:tab/>
        </w:r>
      </w:ins>
      <w:r w:rsidR="00BE0358">
        <w:rPr>
          <w:rFonts w:hint="eastAsia"/>
          <w:noProof/>
          <w:lang w:val="en-US" w:eastAsia="zh-CN"/>
        </w:rPr>
        <w:t>f</w:t>
      </w:r>
      <w:r w:rsidR="00BE0358">
        <w:rPr>
          <w:noProof/>
          <w:lang w:val="en-US"/>
        </w:rPr>
        <w:t xml:space="preserve">or a PDN connection established when in S1 mode, </w:t>
      </w:r>
      <w:r w:rsidR="00BE0358">
        <w:t xml:space="preserve">after an inter-system change from S1 mode to N1 mode, if the </w:t>
      </w:r>
      <w:r w:rsidR="00BE0358">
        <w:rPr>
          <w:noProof/>
          <w:lang w:val="en-US"/>
        </w:rPr>
        <w:t xml:space="preserve">UE is a UE operating in single-registration mode </w:t>
      </w:r>
      <w:r w:rsidR="00BE0358">
        <w:t>in a network supporting N26 interface,</w:t>
      </w:r>
      <w:r w:rsidR="00BE0358" w:rsidRPr="004D3FFF">
        <w:t xml:space="preserve"> </w:t>
      </w:r>
      <w:r w:rsidR="00BE0358">
        <w:t>the UE has not previously successfully performed the UE-requested PDU session modification</w:t>
      </w:r>
      <w:r w:rsidR="00BE0358" w:rsidDel="009F1D19">
        <w:t xml:space="preserve"> </w:t>
      </w:r>
      <w:r w:rsidR="00BE0358">
        <w:t>to provide this capability</w:t>
      </w:r>
      <w:ins w:id="57" w:author="Vivek Gupta" w:date="2022-08-02T11:04:00Z">
        <w:r>
          <w:t>; or</w:t>
        </w:r>
      </w:ins>
      <w:del w:id="58" w:author="Vivek Gupta" w:date="2022-08-02T11:04:00Z">
        <w:r w:rsidR="00BE0358" w:rsidDel="00413BBA">
          <w:delText>,</w:delText>
        </w:r>
      </w:del>
      <w:r w:rsidR="00BE0358">
        <w:t xml:space="preserve"> </w:t>
      </w:r>
    </w:p>
    <w:p w14:paraId="704B4EB5" w14:textId="6A0590DD" w:rsidR="00413BBA" w:rsidRDefault="00413BBA">
      <w:pPr>
        <w:pStyle w:val="B1"/>
        <w:rPr>
          <w:ins w:id="59" w:author="Vivek Gupta" w:date="2022-08-02T11:03:00Z"/>
        </w:rPr>
        <w:pPrChange w:id="60" w:author="Vivek Gupta" w:date="2022-08-02T11:03:00Z">
          <w:pPr/>
        </w:pPrChange>
      </w:pPr>
      <w:ins w:id="61" w:author="Vivek Gupta" w:date="2022-08-02T11:03:00Z">
        <w:r>
          <w:t>b)</w:t>
        </w:r>
        <w:r>
          <w:tab/>
        </w:r>
        <w:r>
          <w:rPr>
            <w:rFonts w:hint="eastAsia"/>
            <w:noProof/>
            <w:lang w:val="en-US" w:eastAsia="zh-CN"/>
          </w:rPr>
          <w:t>f</w:t>
        </w:r>
        <w:r>
          <w:rPr>
            <w:noProof/>
            <w:lang w:val="en-US"/>
          </w:rPr>
          <w:t>or a PD</w:t>
        </w:r>
      </w:ins>
      <w:ins w:id="62" w:author="Vivek Gupta" w:date="2022-08-02T11:04:00Z">
        <w:r>
          <w:rPr>
            <w:noProof/>
            <w:lang w:val="en-US"/>
          </w:rPr>
          <w:t>U session established in N1 mode</w:t>
        </w:r>
      </w:ins>
      <w:ins w:id="63" w:author="Vivek Gupta" w:date="2022-08-02T11:05:00Z">
        <w:r>
          <w:rPr>
            <w:noProof/>
            <w:lang w:val="en-US"/>
          </w:rPr>
          <w:t>; and</w:t>
        </w:r>
      </w:ins>
    </w:p>
    <w:p w14:paraId="6DF720C3" w14:textId="427DD46E" w:rsidR="00BE0358" w:rsidRDefault="00BE0358" w:rsidP="00BE0358">
      <w:r w:rsidRPr="003168A2">
        <w:t>the</w:t>
      </w:r>
      <w:r>
        <w:t xml:space="preserve"> PDU session type is "IPv4", "IPv6", "IPv4v6" or "Ethernet", </w:t>
      </w:r>
      <w:r>
        <w:rPr>
          <w:rFonts w:hint="eastAsia"/>
          <w:lang w:eastAsia="zh-CN"/>
        </w:rPr>
        <w:t xml:space="preserve">and </w:t>
      </w:r>
      <w:r>
        <w:t>the UE can support more than 16 packet filters for this PDU session.</w:t>
      </w:r>
    </w:p>
    <w:p w14:paraId="35868F7B" w14:textId="5C999E4A" w:rsidR="00BE0358" w:rsidRDefault="00BE0358" w:rsidP="006952EB"/>
    <w:p w14:paraId="2387068E" w14:textId="77777777" w:rsidR="00BE0358" w:rsidRDefault="00BE0358" w:rsidP="00BE035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C5A626A" w14:textId="77777777" w:rsidR="00BE0358" w:rsidRPr="006952EB" w:rsidRDefault="00BE0358" w:rsidP="006952EB"/>
    <w:sectPr w:rsidR="00BE0358" w:rsidRPr="006952EB"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F2694" w14:textId="77777777" w:rsidR="00530A8F" w:rsidRDefault="00530A8F">
      <w:r>
        <w:separator/>
      </w:r>
    </w:p>
    <w:p w14:paraId="5BD7C15F" w14:textId="77777777" w:rsidR="00530A8F" w:rsidRDefault="00530A8F"/>
  </w:endnote>
  <w:endnote w:type="continuationSeparator" w:id="0">
    <w:p w14:paraId="62600418" w14:textId="77777777" w:rsidR="00530A8F" w:rsidRDefault="00530A8F">
      <w:r>
        <w:continuationSeparator/>
      </w:r>
    </w:p>
    <w:p w14:paraId="1889E8F5" w14:textId="77777777" w:rsidR="00530A8F" w:rsidRDefault="00530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F918" w14:textId="77777777" w:rsidR="00530A8F" w:rsidRDefault="00530A8F">
      <w:r>
        <w:separator/>
      </w:r>
    </w:p>
    <w:p w14:paraId="3404F1D3" w14:textId="77777777" w:rsidR="00530A8F" w:rsidRDefault="00530A8F"/>
  </w:footnote>
  <w:footnote w:type="continuationSeparator" w:id="0">
    <w:p w14:paraId="5F029A2C" w14:textId="77777777" w:rsidR="00530A8F" w:rsidRDefault="00530A8F">
      <w:r>
        <w:continuationSeparator/>
      </w:r>
    </w:p>
    <w:p w14:paraId="01E1652D" w14:textId="77777777" w:rsidR="00530A8F" w:rsidRDefault="00530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6A49F5"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F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8466D86"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F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8F5E5E"/>
    <w:multiLevelType w:val="hybridMultilevel"/>
    <w:tmpl w:val="129E79E4"/>
    <w:lvl w:ilvl="0" w:tplc="2766FC9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3"/>
  </w:num>
  <w:num w:numId="11" w16cid:durableId="471290491">
    <w:abstractNumId w:val="21"/>
  </w:num>
  <w:num w:numId="12" w16cid:durableId="668950160">
    <w:abstractNumId w:val="44"/>
  </w:num>
  <w:num w:numId="13" w16cid:durableId="1130056190">
    <w:abstractNumId w:val="17"/>
  </w:num>
  <w:num w:numId="14" w16cid:durableId="1460997387">
    <w:abstractNumId w:val="46"/>
  </w:num>
  <w:num w:numId="15" w16cid:durableId="2065638518">
    <w:abstractNumId w:val="18"/>
  </w:num>
  <w:num w:numId="16" w16cid:durableId="138614535">
    <w:abstractNumId w:val="24"/>
  </w:num>
  <w:num w:numId="17" w16cid:durableId="493374316">
    <w:abstractNumId w:val="39"/>
  </w:num>
  <w:num w:numId="18" w16cid:durableId="142236405">
    <w:abstractNumId w:val="20"/>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5"/>
  </w:num>
  <w:num w:numId="59" w16cid:durableId="755589058">
    <w:abstractNumId w:val="30"/>
  </w:num>
  <w:num w:numId="60" w16cid:durableId="1690135592">
    <w:abstractNumId w:val="29"/>
  </w:num>
  <w:num w:numId="61" w16cid:durableId="104080055">
    <w:abstractNumId w:val="42"/>
  </w:num>
  <w:num w:numId="62" w16cid:durableId="283393259">
    <w:abstractNumId w:val="26"/>
  </w:num>
  <w:num w:numId="63" w16cid:durableId="1416626823">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27D8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1F4F"/>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E7963"/>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7854"/>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4DD2"/>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0BC"/>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01"/>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2C7D"/>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3BBA"/>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572"/>
    <w:rsid w:val="004A7ABD"/>
    <w:rsid w:val="004B00CB"/>
    <w:rsid w:val="004B0D2B"/>
    <w:rsid w:val="004B11B4"/>
    <w:rsid w:val="004B1519"/>
    <w:rsid w:val="004B1FF6"/>
    <w:rsid w:val="004B2DBE"/>
    <w:rsid w:val="004B35BA"/>
    <w:rsid w:val="004B3962"/>
    <w:rsid w:val="004B3A9F"/>
    <w:rsid w:val="004B46C9"/>
    <w:rsid w:val="004B5A6C"/>
    <w:rsid w:val="004B61F6"/>
    <w:rsid w:val="004B6449"/>
    <w:rsid w:val="004B6E2F"/>
    <w:rsid w:val="004B740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0A8F"/>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A2"/>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735"/>
    <w:rsid w:val="00634A31"/>
    <w:rsid w:val="00634B3D"/>
    <w:rsid w:val="0063523F"/>
    <w:rsid w:val="00635449"/>
    <w:rsid w:val="00635F8C"/>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366B"/>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5C4"/>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03B"/>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6B5"/>
    <w:rsid w:val="007817D6"/>
    <w:rsid w:val="00781948"/>
    <w:rsid w:val="00781F0F"/>
    <w:rsid w:val="00783F48"/>
    <w:rsid w:val="007848D6"/>
    <w:rsid w:val="0078533B"/>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184"/>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0FBD"/>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1751"/>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302"/>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1E0"/>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3B4E"/>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3F2"/>
    <w:rsid w:val="00A60A58"/>
    <w:rsid w:val="00A60DCA"/>
    <w:rsid w:val="00A60F65"/>
    <w:rsid w:val="00A6105F"/>
    <w:rsid w:val="00A63994"/>
    <w:rsid w:val="00A64FAF"/>
    <w:rsid w:val="00A65778"/>
    <w:rsid w:val="00A65D06"/>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815"/>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FDE"/>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358"/>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3F2D"/>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3A35"/>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003"/>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4D5E"/>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28E"/>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0F0F"/>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63FD"/>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6FE3"/>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 w:val="00FF7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553464">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779879">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5.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320</TotalTime>
  <Pages>13</Pages>
  <Words>6540</Words>
  <Characters>37282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37</cp:revision>
  <dcterms:created xsi:type="dcterms:W3CDTF">2022-03-15T10:46:00Z</dcterms:created>
  <dcterms:modified xsi:type="dcterms:W3CDTF">2022-08-11T00:45:00Z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