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D4C4102"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0139A1">
        <w:rPr>
          <w:b/>
          <w:noProof/>
          <w:sz w:val="24"/>
        </w:rPr>
        <w:t>4774</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539BF74E" w:rsidR="004641B7" w:rsidRPr="00410371" w:rsidRDefault="000139A1" w:rsidP="0022036B">
            <w:pPr>
              <w:pStyle w:val="CRCoverPage"/>
              <w:spacing w:after="0"/>
              <w:rPr>
                <w:noProof/>
              </w:rPr>
            </w:pPr>
            <w:r>
              <w:rPr>
                <w:b/>
                <w:noProof/>
                <w:sz w:val="28"/>
              </w:rPr>
              <w:t>4519</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2ADA52B0" w:rsidR="004641B7" w:rsidRPr="00410371" w:rsidRDefault="00B877E5"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75CF968C"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30E61AEC" w:rsidR="004641B7" w:rsidRDefault="008E69D5" w:rsidP="0022036B">
            <w:pPr>
              <w:pStyle w:val="CRCoverPage"/>
              <w:spacing w:after="0"/>
              <w:ind w:left="100"/>
              <w:rPr>
                <w:noProof/>
              </w:rPr>
            </w:pPr>
            <w:r>
              <w:rPr>
                <w:noProof/>
              </w:rPr>
              <w:t>Registering slices removed from rejected NSSAI list</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021D889C" w:rsidR="004641B7" w:rsidRDefault="006F4537"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DDC96" w14:textId="4A773C30" w:rsidR="000A0697" w:rsidRDefault="000A0697" w:rsidP="000A0697">
            <w:pPr>
              <w:overflowPunct/>
              <w:autoSpaceDE/>
              <w:autoSpaceDN/>
              <w:adjustRightInd/>
              <w:spacing w:after="0"/>
              <w:textAlignment w:val="auto"/>
              <w:rPr>
                <w:rFonts w:ascii="Helvetica" w:hAnsi="Helvetica"/>
                <w:color w:val="000000"/>
                <w:sz w:val="18"/>
                <w:szCs w:val="18"/>
              </w:rPr>
            </w:pPr>
            <w:r>
              <w:rPr>
                <w:rFonts w:ascii="Helvetica" w:hAnsi="Helvetica"/>
                <w:color w:val="000000"/>
                <w:sz w:val="18"/>
                <w:szCs w:val="18"/>
              </w:rPr>
              <w:t xml:space="preserve">The network may reject the use of a slice for a UE using NR and connected to 5GC and return cause code. #62 (No network slices available). The UE may then disable N1 mode, or the TAI may be added to forbidden TAI list. The UE may then register with LTE </w:t>
            </w:r>
            <w:r w:rsidR="000861B7">
              <w:rPr>
                <w:rFonts w:ascii="Helvetica" w:hAnsi="Helvetica"/>
                <w:color w:val="000000"/>
                <w:sz w:val="18"/>
                <w:szCs w:val="18"/>
              </w:rPr>
              <w:t xml:space="preserve">and thereafter, </w:t>
            </w:r>
            <w:r>
              <w:rPr>
                <w:rFonts w:ascii="Helvetica" w:hAnsi="Helvetica"/>
                <w:color w:val="000000"/>
                <w:sz w:val="18"/>
                <w:szCs w:val="18"/>
              </w:rPr>
              <w:t xml:space="preserve">the previously rejected slice may become available and the UE may be notified from the network in </w:t>
            </w:r>
            <w:proofErr w:type="spellStart"/>
            <w:r>
              <w:rPr>
                <w:rFonts w:ascii="Helvetica" w:hAnsi="Helvetica"/>
                <w:color w:val="000000"/>
                <w:sz w:val="18"/>
                <w:szCs w:val="18"/>
              </w:rPr>
              <w:t>ePCO</w:t>
            </w:r>
            <w:proofErr w:type="spellEnd"/>
            <w:r>
              <w:rPr>
                <w:rFonts w:ascii="Helvetica" w:hAnsi="Helvetica"/>
                <w:color w:val="000000"/>
                <w:sz w:val="18"/>
                <w:szCs w:val="18"/>
              </w:rPr>
              <w:t xml:space="preserve"> causing the slice to be removed from the rejected NSSAI list. The UE can now use this slice with NR in 5GC. However, to do so the UE may need to re-enable N1 mode or remove the previously added TAI from the forbidden TAI list</w:t>
            </w:r>
            <w:r w:rsidR="005B58CA">
              <w:rPr>
                <w:rFonts w:ascii="Helvetica" w:hAnsi="Helvetica"/>
                <w:color w:val="000000"/>
                <w:sz w:val="18"/>
                <w:szCs w:val="18"/>
              </w:rPr>
              <w:t xml:space="preserve">. </w:t>
            </w:r>
            <w:r w:rsidR="003845CA">
              <w:rPr>
                <w:rFonts w:ascii="Helvetica" w:hAnsi="Helvetica"/>
                <w:color w:val="000000"/>
                <w:sz w:val="18"/>
                <w:szCs w:val="18"/>
              </w:rPr>
              <w:t>Consider the following use cases:</w:t>
            </w:r>
          </w:p>
          <w:p w14:paraId="71871E2D" w14:textId="679DA4D9" w:rsidR="003845CA" w:rsidRDefault="003845CA" w:rsidP="000A0697">
            <w:pPr>
              <w:overflowPunct/>
              <w:autoSpaceDE/>
              <w:autoSpaceDN/>
              <w:adjustRightInd/>
              <w:spacing w:after="0"/>
              <w:textAlignment w:val="auto"/>
              <w:rPr>
                <w:rFonts w:ascii="Helvetica" w:hAnsi="Helvetica"/>
                <w:color w:val="000000"/>
                <w:sz w:val="18"/>
                <w:szCs w:val="18"/>
              </w:rPr>
            </w:pPr>
          </w:p>
          <w:p w14:paraId="08B13255" w14:textId="77777777" w:rsidR="009475AF" w:rsidRDefault="003845CA" w:rsidP="00B02172">
            <w:pPr>
              <w:overflowPunct/>
              <w:autoSpaceDE/>
              <w:autoSpaceDN/>
              <w:adjustRightInd/>
              <w:spacing w:after="0"/>
              <w:textAlignment w:val="auto"/>
              <w:rPr>
                <w:rFonts w:ascii="Helvetica" w:hAnsi="Helvetica"/>
                <w:color w:val="000000"/>
                <w:sz w:val="18"/>
                <w:szCs w:val="18"/>
              </w:rPr>
            </w:pPr>
            <w:r>
              <w:rPr>
                <w:rFonts w:ascii="Helvetica" w:hAnsi="Helvetica"/>
                <w:color w:val="000000"/>
                <w:sz w:val="18"/>
                <w:szCs w:val="18"/>
              </w:rPr>
              <w:t>Use case 1:</w:t>
            </w:r>
            <w:r>
              <w:rPr>
                <w:rFonts w:ascii="Helvetica" w:hAnsi="Helvetica"/>
                <w:color w:val="000000"/>
                <w:sz w:val="18"/>
                <w:szCs w:val="18"/>
              </w:rPr>
              <w:br/>
              <w:t>1] UE is registered on NR RAT in 5GC in PLMN-1 with S-NSSAI-1 as one of the registered slices.</w:t>
            </w:r>
            <w:r>
              <w:rPr>
                <w:rFonts w:ascii="Helvetica" w:hAnsi="Helvetica"/>
                <w:color w:val="000000"/>
                <w:sz w:val="18"/>
                <w:szCs w:val="18"/>
              </w:rPr>
              <w:br/>
              <w:t>2] Subsequently, UE receives cause #62 with S-NSSAI-1 part of rejected NSSAI with cause "S-NSSAI not available in the current PLMN or SNPN"</w:t>
            </w:r>
            <w:r>
              <w:rPr>
                <w:rFonts w:ascii="Helvetica" w:hAnsi="Helvetica"/>
                <w:color w:val="000000"/>
                <w:sz w:val="18"/>
                <w:szCs w:val="18"/>
              </w:rPr>
              <w:br/>
              <w:t>3] UE disables N1 mode &amp; registers on LTE in EPS</w:t>
            </w:r>
            <w:r>
              <w:rPr>
                <w:rFonts w:ascii="Helvetica" w:hAnsi="Helvetica"/>
                <w:color w:val="000000"/>
                <w:sz w:val="18"/>
                <w:szCs w:val="18"/>
              </w:rPr>
              <w:br/>
              <w:t>4] UE receives S-NSSAI-1 associated with PLMN-1 during the PDN connection establishment procedure in EPS &amp; removes S-NSSAI_1 from the rejected NSSAI list &amp; adds it in configured NSSAI list for PLMN-1</w:t>
            </w:r>
            <w:r>
              <w:rPr>
                <w:rFonts w:ascii="Helvetica" w:hAnsi="Helvetica"/>
                <w:color w:val="000000"/>
                <w:sz w:val="18"/>
                <w:szCs w:val="18"/>
              </w:rPr>
              <w:br/>
              <w:t>5] However, UE is unable to register to S-NSSAI-1 until N1 mode is re-enabled via other triggers.</w:t>
            </w:r>
          </w:p>
          <w:p w14:paraId="2B5BD9BE" w14:textId="77777777" w:rsidR="00B02172" w:rsidRDefault="00B02172" w:rsidP="00B02172">
            <w:pPr>
              <w:overflowPunct/>
              <w:autoSpaceDE/>
              <w:autoSpaceDN/>
              <w:adjustRightInd/>
              <w:spacing w:after="0"/>
              <w:textAlignment w:val="auto"/>
              <w:rPr>
                <w:rFonts w:ascii="Helvetica" w:hAnsi="Helvetica"/>
                <w:color w:val="000000"/>
                <w:sz w:val="18"/>
                <w:szCs w:val="18"/>
              </w:rPr>
            </w:pPr>
          </w:p>
          <w:p w14:paraId="721EF060" w14:textId="44C5878A" w:rsidR="00B02172" w:rsidRDefault="00B02172" w:rsidP="00B02172">
            <w:pPr>
              <w:overflowPunct/>
              <w:autoSpaceDE/>
              <w:autoSpaceDN/>
              <w:adjustRightInd/>
              <w:spacing w:after="0"/>
              <w:textAlignment w:val="auto"/>
              <w:rPr>
                <w:lang w:val="en-US" w:eastAsia="en-US"/>
              </w:rPr>
            </w:pPr>
            <w:r>
              <w:rPr>
                <w:rFonts w:ascii="Helvetica" w:hAnsi="Helvetica"/>
                <w:color w:val="000000"/>
                <w:sz w:val="18"/>
                <w:szCs w:val="18"/>
              </w:rPr>
              <w:t>Use case 2:</w:t>
            </w:r>
            <w:r>
              <w:rPr>
                <w:rFonts w:ascii="Helvetica" w:hAnsi="Helvetica"/>
                <w:color w:val="000000"/>
                <w:sz w:val="18"/>
                <w:szCs w:val="18"/>
              </w:rPr>
              <w:br/>
              <w:t>1] UE is registered in PLMN-1, TAI</w:t>
            </w:r>
            <w:r w:rsidR="00F273C8">
              <w:rPr>
                <w:rFonts w:ascii="Helvetica" w:hAnsi="Helvetica"/>
                <w:color w:val="000000"/>
                <w:sz w:val="18"/>
                <w:szCs w:val="18"/>
              </w:rPr>
              <w:t>-</w:t>
            </w:r>
            <w:r>
              <w:rPr>
                <w:rFonts w:ascii="Helvetica" w:hAnsi="Helvetica"/>
                <w:color w:val="000000"/>
                <w:sz w:val="18"/>
                <w:szCs w:val="18"/>
              </w:rPr>
              <w:t>1 on NR RAT with S-NSSAI-1 as one of the registered slices.</w:t>
            </w:r>
            <w:r>
              <w:rPr>
                <w:rFonts w:ascii="Helvetica" w:hAnsi="Helvetica"/>
                <w:color w:val="000000"/>
                <w:sz w:val="18"/>
                <w:szCs w:val="18"/>
              </w:rPr>
              <w:br/>
              <w:t>2] Subsequently, UE receives cause #62 with S-NSSAI-1 part of rejected NSSAI with cause "S-NSSAI not available in the current registration area”</w:t>
            </w:r>
            <w:r>
              <w:rPr>
                <w:rFonts w:ascii="Helvetica" w:hAnsi="Helvetica"/>
                <w:color w:val="000000"/>
                <w:sz w:val="18"/>
                <w:szCs w:val="18"/>
              </w:rPr>
              <w:br/>
              <w:t>3] UE adds TAI-1 to forbidden TAI list &amp; registers on LTE in EPS</w:t>
            </w:r>
            <w:r>
              <w:rPr>
                <w:rFonts w:ascii="Helvetica" w:hAnsi="Helvetica"/>
                <w:color w:val="000000"/>
                <w:sz w:val="18"/>
                <w:szCs w:val="18"/>
              </w:rPr>
              <w:br/>
              <w:t>4] UE receives S-NSSAI-1 associated with PLMN-1 during the PDN connection establishment procedure in EPS &amp; removes S-NSSAI-1 from rejected NSSAI list &amp; adds it in configured NSSAI list for PLMN-1</w:t>
            </w:r>
            <w:r>
              <w:rPr>
                <w:rFonts w:ascii="Helvetica" w:hAnsi="Helvetica"/>
                <w:color w:val="000000"/>
                <w:sz w:val="18"/>
                <w:szCs w:val="18"/>
              </w:rPr>
              <w:br/>
              <w:t>5] UE is unable to register to S-NSSAI-1 using NR in 5GC until TAI-1 is removed from forbidden TAI list via other triggers.</w:t>
            </w:r>
          </w:p>
          <w:p w14:paraId="6F0183F1" w14:textId="10E48F58" w:rsidR="00B02172" w:rsidRPr="008E69D5" w:rsidRDefault="00B02172" w:rsidP="00B02172">
            <w:pPr>
              <w:overflowPunct/>
              <w:autoSpaceDE/>
              <w:autoSpaceDN/>
              <w:adjustRightInd/>
              <w:spacing w:after="0"/>
              <w:textAlignment w:val="auto"/>
              <w:rPr>
                <w:rFonts w:ascii="Arial" w:hAnsi="Arial" w:cs="Arial"/>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2AA87BD" w14:textId="6FBE0962" w:rsidR="00D522AA" w:rsidRPr="00A658C2" w:rsidRDefault="00B02172" w:rsidP="00F85045">
            <w:pPr>
              <w:rPr>
                <w:rFonts w:ascii="Arial" w:hAnsi="Arial" w:cs="Arial"/>
              </w:rPr>
            </w:pPr>
            <w:r>
              <w:rPr>
                <w:rFonts w:ascii="Arial" w:hAnsi="Arial" w:cs="Arial"/>
              </w:rPr>
              <w:t>In case 1, UE should re-enable N1 mode and in case 2 UE should remove TAI-1 from forbidden TAI list.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4DD3F" w14:textId="0F81AA4F" w:rsidR="00B02172" w:rsidRDefault="00B02172" w:rsidP="00B02172">
            <w:pPr>
              <w:pStyle w:val="CRCoverPage"/>
              <w:spacing w:after="0"/>
              <w:rPr>
                <w:noProof/>
              </w:rPr>
            </w:pPr>
            <w:r>
              <w:rPr>
                <w:noProof/>
              </w:rPr>
              <w:t>UE will not be able to register to the slices which may no longer be considered as rejected by the network resulting in bad user experience.</w:t>
            </w:r>
          </w:p>
          <w:p w14:paraId="2D0181B2" w14:textId="0BE3C2D4"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3EA186B" w:rsidR="004641B7" w:rsidRDefault="008E69D5" w:rsidP="0022036B">
            <w:pPr>
              <w:pStyle w:val="CRCoverPage"/>
              <w:spacing w:after="0"/>
              <w:ind w:left="100"/>
              <w:rPr>
                <w:noProof/>
              </w:rPr>
            </w:pPr>
            <w:r>
              <w:rPr>
                <w:noProof/>
              </w:rPr>
              <w:t>4.6.2.2, 4.9.2, 5.3.13</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4CB60037" w:rsidR="00A8689B" w:rsidRDefault="00A8689B" w:rsidP="00A8689B">
      <w:pPr>
        <w:pStyle w:val="NO"/>
        <w:ind w:left="0" w:firstLine="0"/>
      </w:pPr>
    </w:p>
    <w:p w14:paraId="3F1B2942" w14:textId="77777777" w:rsidR="00CE4432" w:rsidRDefault="00CE4432" w:rsidP="00CE4432">
      <w:pPr>
        <w:pStyle w:val="Heading4"/>
      </w:pPr>
      <w:bookmarkStart w:id="9" w:name="_Toc27746522"/>
      <w:bookmarkStart w:id="10" w:name="_Toc36212702"/>
      <w:bookmarkStart w:id="11" w:name="_Toc36656879"/>
      <w:bookmarkStart w:id="12" w:name="_Toc45286540"/>
      <w:bookmarkStart w:id="13" w:name="_Toc51947807"/>
      <w:bookmarkStart w:id="14" w:name="_Toc51948899"/>
      <w:bookmarkStart w:id="15" w:name="_Toc106795902"/>
      <w:r>
        <w:t>4.6</w:t>
      </w:r>
      <w:r w:rsidRPr="006D3938">
        <w:t>.</w:t>
      </w:r>
      <w:r>
        <w:t>2</w:t>
      </w:r>
      <w:r w:rsidRPr="006D3938">
        <w:t>.2</w:t>
      </w:r>
      <w:r w:rsidRPr="006D3938">
        <w:tab/>
        <w:t>NSSAI storage</w:t>
      </w:r>
      <w:bookmarkEnd w:id="9"/>
      <w:bookmarkEnd w:id="10"/>
      <w:bookmarkEnd w:id="11"/>
      <w:bookmarkEnd w:id="12"/>
      <w:bookmarkEnd w:id="13"/>
      <w:bookmarkEnd w:id="14"/>
      <w:bookmarkEnd w:id="15"/>
    </w:p>
    <w:p w14:paraId="100AA751" w14:textId="77777777" w:rsidR="00CE4432" w:rsidRPr="00EC66BC" w:rsidRDefault="00CE4432" w:rsidP="00CE4432">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6"/>
    <w:p w14:paraId="03C175D8" w14:textId="77777777" w:rsidR="00CE4432" w:rsidRDefault="00CE4432" w:rsidP="00CE4432">
      <w:r>
        <w:t>The allowed NSSAI(s) should be stored in a non-volatile memory in the ME as specified in annex </w:t>
      </w:r>
      <w:r w:rsidRPr="002426CF">
        <w:t>C</w:t>
      </w:r>
      <w:r>
        <w:t>.</w:t>
      </w:r>
    </w:p>
    <w:p w14:paraId="2FD2816A" w14:textId="77777777" w:rsidR="00CE4432" w:rsidRPr="006D3938" w:rsidRDefault="00CE4432" w:rsidP="00CE443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9BB7DD9" w14:textId="77777777" w:rsidR="00CE4432" w:rsidRPr="006D3938" w:rsidRDefault="00CE4432" w:rsidP="00CE4432">
      <w:r>
        <w:t>The UE stores NSSAIs as follows:</w:t>
      </w:r>
    </w:p>
    <w:p w14:paraId="68D7CC77" w14:textId="77777777" w:rsidR="00CE4432" w:rsidRDefault="00CE4432" w:rsidP="00CE443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9CBDAE1" w14:textId="77777777" w:rsidR="00CE4432" w:rsidRDefault="00CE4432" w:rsidP="00CE443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5C98C7EC" w14:textId="77777777" w:rsidR="00CE4432" w:rsidRDefault="00CE4432" w:rsidP="00CE443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6C3A8EEF" w14:textId="77777777" w:rsidR="00CE4432" w:rsidRDefault="00CE4432" w:rsidP="00CE443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1D8A5DBD" w14:textId="77777777" w:rsidR="00CE4432" w:rsidRDefault="00CE4432" w:rsidP="00CE4432">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w:t>
      </w:r>
      <w:proofErr w:type="gramStart"/>
      <w:r>
        <w:t>running;</w:t>
      </w:r>
      <w:proofErr w:type="gramEnd"/>
    </w:p>
    <w:p w14:paraId="603AD953" w14:textId="77777777" w:rsidR="00CE4432" w:rsidRDefault="00CE4432" w:rsidP="00CE4432">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CB031CC" w14:textId="77777777" w:rsidR="00CE4432" w:rsidRPr="00CC5372" w:rsidRDefault="00CE4432" w:rsidP="00CE4432">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1E73477D" w14:textId="77777777" w:rsidR="00CE4432" w:rsidRPr="00437171" w:rsidRDefault="00CE4432" w:rsidP="00CE4432">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478A3ADC" w14:textId="77777777" w:rsidR="00CE4432" w:rsidRDefault="00CE4432" w:rsidP="00CE4432">
      <w:pPr>
        <w:pStyle w:val="B1"/>
      </w:pPr>
      <w:r>
        <w:tab/>
        <w:t>The UE may continue storing a received configured NSSAI for a PLMN and associated mapped S-NSSAI(s), if available, when the UE registers in another PLMN.</w:t>
      </w:r>
    </w:p>
    <w:p w14:paraId="1D00E975" w14:textId="77777777" w:rsidR="00CE4432" w:rsidRPr="00437171" w:rsidRDefault="00CE4432" w:rsidP="00CE443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708F7AF" w14:textId="77777777" w:rsidR="00CE4432" w:rsidRDefault="00CE4432" w:rsidP="00CE4432">
      <w:pPr>
        <w:pStyle w:val="B1"/>
      </w:pPr>
      <w:r>
        <w:t>ab)</w:t>
      </w:r>
      <w:r w:rsidRPr="006D3938">
        <w:tab/>
      </w:r>
      <w:r w:rsidRPr="00437171">
        <w:t xml:space="preserve">The </w:t>
      </w:r>
      <w:r>
        <w:t>NSAG information</w:t>
      </w:r>
      <w:r w:rsidRPr="00437171">
        <w:t xml:space="preserve"> shall be stored until</w:t>
      </w:r>
      <w:r>
        <w:t>:</w:t>
      </w:r>
    </w:p>
    <w:p w14:paraId="3E12C7AC" w14:textId="77777777" w:rsidR="00CE4432" w:rsidRDefault="00CE4432" w:rsidP="00CE4432">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7182D5D1" w14:textId="77777777" w:rsidR="00CE4432" w:rsidRDefault="00CE4432" w:rsidP="00CE4432">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4351A5F1" w14:textId="77777777" w:rsidR="00CE4432" w:rsidRDefault="00CE4432" w:rsidP="00CE4432">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2E57E17F" w14:textId="77777777" w:rsidR="00CE4432" w:rsidRDefault="00CE4432" w:rsidP="00CE4432">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7C72A1E5" w14:textId="77777777" w:rsidR="00CE4432" w:rsidRPr="00CB1B4A" w:rsidRDefault="00CE4432" w:rsidP="00CE4432">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54B9C973" w14:textId="77777777" w:rsidR="00CE4432" w:rsidRDefault="00CE4432" w:rsidP="00CE4432">
      <w:pPr>
        <w:pStyle w:val="B1"/>
      </w:pPr>
      <w:r>
        <w:t>b)</w:t>
      </w:r>
      <w:r w:rsidRPr="006D3938">
        <w:tab/>
      </w:r>
      <w:r w:rsidRPr="00437171">
        <w:t>The allowed NSSAI shall be stored until</w:t>
      </w:r>
      <w:r>
        <w:t>:</w:t>
      </w:r>
    </w:p>
    <w:p w14:paraId="767212F8" w14:textId="77777777" w:rsidR="00CE4432" w:rsidRDefault="00CE4432" w:rsidP="00CE4432">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114EBE44" w14:textId="77777777" w:rsidR="00CE4432" w:rsidRDefault="00CE4432" w:rsidP="00CE443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4E5E815" w14:textId="77777777" w:rsidR="00CE4432" w:rsidRDefault="00CE4432" w:rsidP="00CE4432">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3053C01" w14:textId="77777777" w:rsidR="00CE4432" w:rsidRDefault="00CE4432" w:rsidP="00CE4432">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ADBCC0E" w14:textId="77777777" w:rsidR="00CE4432" w:rsidRDefault="00CE4432" w:rsidP="00CE443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2D2FF8D3" w14:textId="77777777" w:rsidR="00CE4432" w:rsidRPr="00EC66BC" w:rsidRDefault="00CE4432" w:rsidP="00CE4432">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246971EC" w14:textId="77777777" w:rsidR="00CE4432" w:rsidRDefault="00CE4432" w:rsidP="00CE4432">
      <w:pPr>
        <w:pStyle w:val="B2"/>
        <w:rPr>
          <w:lang w:eastAsia="en-US"/>
        </w:rPr>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C443835" w14:textId="77777777" w:rsidR="00CE4432" w:rsidRDefault="00CE4432" w:rsidP="00CE4432">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602D4269" w14:textId="77777777" w:rsidR="00CE4432" w:rsidRDefault="00CE4432" w:rsidP="00CE443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359AB68" w14:textId="77777777" w:rsidR="00CE4432" w:rsidRPr="00EC66BC" w:rsidRDefault="00CE4432" w:rsidP="00CE4432">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21198E2" w14:textId="77777777" w:rsidR="00CE4432" w:rsidRDefault="00CE4432" w:rsidP="00CE443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82309B7" w14:textId="77777777" w:rsidR="00CE4432" w:rsidRPr="009D3C9B" w:rsidRDefault="00CE4432" w:rsidP="00CE4432">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33895BC" w14:textId="77777777" w:rsidR="00CE4432" w:rsidRDefault="00CE4432" w:rsidP="00CE4432">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CD5287C" w14:textId="77777777" w:rsidR="00CE4432" w:rsidRDefault="00CE4432" w:rsidP="00CE4432">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587EF90F" w14:textId="77777777" w:rsidR="00CE4432" w:rsidRDefault="00CE4432" w:rsidP="00CE4432">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A259064" w14:textId="77777777" w:rsidR="00CE4432" w:rsidRDefault="00CE4432" w:rsidP="00CE443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2E20FAEF"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42477BEA" w14:textId="77777777" w:rsidR="00CE4432" w:rsidRDefault="00CE4432" w:rsidP="00CE443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B6998B9" w14:textId="77777777" w:rsidR="00CE4432" w:rsidRDefault="00CE4432" w:rsidP="00CE443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D14CD72" w14:textId="77777777" w:rsidR="00CE4432" w:rsidRDefault="00CE4432" w:rsidP="00CE443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21A58E5"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17D111CD" w14:textId="77777777" w:rsidR="00CE4432" w:rsidRDefault="00CE4432" w:rsidP="00CE443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AA49953" w14:textId="77777777" w:rsidR="00CE4432" w:rsidRPr="00CC183D" w:rsidRDefault="00CE4432" w:rsidP="00CE4432">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279AD34E" w14:textId="77777777" w:rsidR="00CE4432" w:rsidRPr="00A14A21" w:rsidRDefault="00CE4432" w:rsidP="00CE4432">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9A91C1E" w14:textId="77777777" w:rsidR="00CE4432" w:rsidRDefault="00CE4432" w:rsidP="00CE4432">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67A8A15C" w14:textId="77777777" w:rsidR="00CE4432" w:rsidRDefault="00CE4432" w:rsidP="00CE4432">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4B432701" w14:textId="77777777" w:rsidR="00CE4432" w:rsidRDefault="00CE4432" w:rsidP="00CE4432">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A3C305F" w14:textId="77777777" w:rsidR="00CE4432" w:rsidRDefault="00CE4432" w:rsidP="00CE4432">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221892A4" w14:textId="77777777" w:rsidR="00CE4432" w:rsidRDefault="00CE4432" w:rsidP="00CE4432">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3BE6729" w14:textId="77777777" w:rsidR="00CE4432" w:rsidRDefault="00CE4432" w:rsidP="00CE443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5A88519B" w14:textId="77777777" w:rsidR="00CE4432" w:rsidRPr="00873661"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3AAF8C9D" w14:textId="77777777" w:rsidR="00CE4432" w:rsidRPr="00873661" w:rsidRDefault="00CE4432" w:rsidP="00CE443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7BB22CB0" w14:textId="77777777" w:rsidR="00CE4432" w:rsidRDefault="00CE4432" w:rsidP="00CE4432">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D694AFA" w14:textId="77777777" w:rsidR="00CE4432" w:rsidRDefault="00CE4432" w:rsidP="00CE443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4B6E6084" w14:textId="77777777" w:rsidR="00CE4432" w:rsidRDefault="00CE4432" w:rsidP="00CE4432">
      <w:pPr>
        <w:pStyle w:val="B3"/>
      </w:pPr>
      <w:r>
        <w:t>ii)</w:t>
      </w:r>
      <w:r>
        <w:tab/>
        <w:t xml:space="preserve">rejected NSSAI for the </w:t>
      </w:r>
      <w:r w:rsidRPr="008A470C">
        <w:t>current registration area</w:t>
      </w:r>
      <w:r>
        <w:t xml:space="preserve">, </w:t>
      </w:r>
      <w:r w:rsidRPr="008A470C">
        <w:t>associated with the same access type</w:t>
      </w:r>
      <w:r>
        <w:t>; or</w:t>
      </w:r>
    </w:p>
    <w:p w14:paraId="64797FFE" w14:textId="77777777" w:rsidR="00CE4432" w:rsidRDefault="00CE4432" w:rsidP="00CE443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4301D86" w14:textId="77777777" w:rsidR="00CE4432" w:rsidRPr="00873661" w:rsidRDefault="00CE4432" w:rsidP="00CE4432">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64E966E2" w14:textId="77777777" w:rsidR="00CE4432" w:rsidRDefault="00CE4432" w:rsidP="00CE4432">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91CD7B2" w14:textId="77777777" w:rsidR="00CE4432" w:rsidRPr="00BC1109" w:rsidRDefault="00CE4432" w:rsidP="00CE4432">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128BC193" w14:textId="77777777" w:rsidR="00CE4432" w:rsidRDefault="00CE4432" w:rsidP="00CE4432">
      <w:pPr>
        <w:pStyle w:val="B3"/>
      </w:pPr>
      <w:r>
        <w:t>ii)</w:t>
      </w:r>
      <w:r>
        <w:tab/>
        <w:t xml:space="preserve">mapped S-NSSAI(s) for the rejected NSSAI for the current PLMN or SNPN, for each and every access </w:t>
      </w:r>
      <w:proofErr w:type="gramStart"/>
      <w:r>
        <w:t>type;</w:t>
      </w:r>
      <w:proofErr w:type="gramEnd"/>
    </w:p>
    <w:p w14:paraId="168DEC30" w14:textId="77777777" w:rsidR="00CE4432" w:rsidRDefault="00CE4432" w:rsidP="00CE443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DAAA15C" w14:textId="77777777" w:rsidR="00CE4432" w:rsidRPr="008C6639" w:rsidRDefault="00CE4432" w:rsidP="00CE4432">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75FD41E7" w14:textId="77777777" w:rsidR="00CE4432" w:rsidRPr="00BC1109" w:rsidRDefault="00CE4432" w:rsidP="00CE4432">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FD621F3" w14:textId="77777777" w:rsidR="00CE4432" w:rsidRPr="00A502A3" w:rsidRDefault="00CE4432" w:rsidP="00CE4432">
      <w:pPr>
        <w:pStyle w:val="B1"/>
      </w:pPr>
      <w:r>
        <w:tab/>
      </w:r>
      <w:r w:rsidRPr="00A502A3">
        <w:t>When the UE:</w:t>
      </w:r>
    </w:p>
    <w:p w14:paraId="24E11177" w14:textId="77777777" w:rsidR="00CE4432" w:rsidRDefault="00CE4432" w:rsidP="00CE4432">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6967BFD2" w14:textId="77777777" w:rsidR="00CE4432" w:rsidRDefault="00CE4432" w:rsidP="00CE4432">
      <w:pPr>
        <w:pStyle w:val="B2"/>
      </w:pPr>
      <w:r>
        <w:t>2)</w:t>
      </w:r>
      <w:r>
        <w:tab/>
        <w:t>successfully registers with a new PLMN</w:t>
      </w:r>
      <w:r w:rsidRPr="00471728">
        <w:t xml:space="preserve"> </w:t>
      </w:r>
      <w:r>
        <w:t xml:space="preserve">or </w:t>
      </w:r>
      <w:proofErr w:type="gramStart"/>
      <w:r>
        <w:t>SNPN;</w:t>
      </w:r>
      <w:proofErr w:type="gramEnd"/>
    </w:p>
    <w:p w14:paraId="4C36C0F7" w14:textId="77777777" w:rsidR="00CE4432" w:rsidRDefault="00CE4432" w:rsidP="00CE4432">
      <w:pPr>
        <w:pStyle w:val="B2"/>
      </w:pPr>
      <w:r>
        <w:t>3)</w:t>
      </w:r>
      <w:r>
        <w:tab/>
        <w:t>enters state 5GMM-DEREGISTERED following an unsuccessful registration with a new PLMN; or</w:t>
      </w:r>
    </w:p>
    <w:p w14:paraId="6B95B039" w14:textId="77777777" w:rsidR="00CE4432" w:rsidRDefault="00CE4432" w:rsidP="00CE4432">
      <w:pPr>
        <w:pStyle w:val="B2"/>
      </w:pPr>
      <w:r>
        <w:t>4)</w:t>
      </w:r>
      <w:r>
        <w:tab/>
        <w:t xml:space="preserve">performs inter-system change from N1 mode to S1 mode and the UE successfully completes tracking area update </w:t>
      </w:r>
      <w:proofErr w:type="gramStart"/>
      <w:r>
        <w:t>procedure;</w:t>
      </w:r>
      <w:proofErr w:type="gramEnd"/>
    </w:p>
    <w:p w14:paraId="68967B82" w14:textId="77777777" w:rsidR="00CE4432" w:rsidRDefault="00CE4432" w:rsidP="00CE4432">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00D0D5B" w14:textId="7F196F6B" w:rsidR="00CE4432" w:rsidRDefault="00CE4432" w:rsidP="00CE4432">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shall remove the S-NSSAI from the rejected NSSAI for </w:t>
      </w:r>
      <w:r>
        <w:lastRenderedPageBreak/>
        <w:t xml:space="preserve">the </w:t>
      </w:r>
      <w:del w:id="17" w:author="Vivek Gupta" w:date="2022-08-10T11:21:00Z">
        <w:r w:rsidDel="00B02172">
          <w:delText xml:space="preserve">current </w:delText>
        </w:r>
      </w:del>
      <w:ins w:id="18" w:author="Vivek Gupta" w:date="2022-08-10T11:21:00Z">
        <w:r w:rsidR="00B02172">
          <w:t xml:space="preserve">corresponding </w:t>
        </w:r>
      </w:ins>
      <w:r>
        <w:t>PLMN</w:t>
      </w:r>
      <w:ins w:id="19" w:author="Vivek Gupta" w:date="2022-08-10T11:21:00Z">
        <w:r w:rsidR="00B02172">
          <w:t xml:space="preserve"> ID</w:t>
        </w:r>
      </w:ins>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FC641D0" w14:textId="77777777" w:rsidR="00CE4432" w:rsidRDefault="00CE4432" w:rsidP="00CE4432">
      <w:pPr>
        <w:pStyle w:val="B1"/>
      </w:pPr>
      <w:r>
        <w:tab/>
        <w:t>When the UE:</w:t>
      </w:r>
    </w:p>
    <w:p w14:paraId="33D795D1" w14:textId="77777777" w:rsidR="00CE4432" w:rsidRDefault="00CE4432" w:rsidP="00CE4432">
      <w:pPr>
        <w:pStyle w:val="B2"/>
      </w:pPr>
      <w:r>
        <w:t>1)</w:t>
      </w:r>
      <w:r>
        <w:tab/>
        <w:t xml:space="preserve">deregisters over an access </w:t>
      </w:r>
      <w:proofErr w:type="gramStart"/>
      <w:r>
        <w:t>type;</w:t>
      </w:r>
      <w:proofErr w:type="gramEnd"/>
    </w:p>
    <w:p w14:paraId="709B30D0" w14:textId="77777777" w:rsidR="00CE4432" w:rsidRDefault="00CE4432" w:rsidP="00CE4432">
      <w:pPr>
        <w:pStyle w:val="B2"/>
      </w:pPr>
      <w:r>
        <w:t>2)</w:t>
      </w:r>
      <w:r>
        <w:tab/>
        <w:t>successfully registers in a new registration area</w:t>
      </w:r>
      <w:r w:rsidRPr="00052509">
        <w:t xml:space="preserve"> </w:t>
      </w:r>
      <w:r>
        <w:t xml:space="preserve">over an access </w:t>
      </w:r>
      <w:proofErr w:type="gramStart"/>
      <w:r>
        <w:t>type;</w:t>
      </w:r>
      <w:proofErr w:type="gramEnd"/>
    </w:p>
    <w:p w14:paraId="0CAC9D1E" w14:textId="77777777" w:rsidR="00CE4432" w:rsidRDefault="00CE4432" w:rsidP="00CE4432">
      <w:pPr>
        <w:pStyle w:val="B2"/>
      </w:pPr>
      <w:r>
        <w:t>3)</w:t>
      </w:r>
      <w:r>
        <w:tab/>
        <w:t>enters state 5GMM-DEREGISTERED or 5GMM-REGISTERED following an unsuccessful registration in a new registration area</w:t>
      </w:r>
      <w:r w:rsidRPr="00052509">
        <w:t xml:space="preserve"> </w:t>
      </w:r>
      <w:r>
        <w:t>over an access type; or</w:t>
      </w:r>
    </w:p>
    <w:p w14:paraId="55143D9F" w14:textId="77777777" w:rsidR="00CE4432" w:rsidRDefault="00CE4432" w:rsidP="00CE4432">
      <w:pPr>
        <w:pStyle w:val="B2"/>
      </w:pPr>
      <w:r>
        <w:t>4)</w:t>
      </w:r>
      <w:r>
        <w:tab/>
        <w:t xml:space="preserve">performs inter-system change from N1 mode to S1 mode and the UE successfully completes tracking area update </w:t>
      </w:r>
      <w:proofErr w:type="gramStart"/>
      <w:r>
        <w:t>procedure;</w:t>
      </w:r>
      <w:proofErr w:type="gramEnd"/>
    </w:p>
    <w:p w14:paraId="048CDFAC" w14:textId="77777777" w:rsidR="00CE4432" w:rsidRDefault="00CE4432" w:rsidP="00CE4432">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2B6D73F8" w14:textId="77777777" w:rsidR="00CE4432" w:rsidRDefault="00CE4432" w:rsidP="00CE443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106CA8F" w14:textId="77777777" w:rsidR="00CE4432" w:rsidRDefault="00CE4432" w:rsidP="00CE443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95A525" w14:textId="77777777" w:rsidR="00CE4432" w:rsidRDefault="00CE4432" w:rsidP="00CE4432">
      <w:pPr>
        <w:pStyle w:val="B1"/>
      </w:pPr>
      <w:r>
        <w:tab/>
        <w:t>When</w:t>
      </w:r>
      <w:r w:rsidRPr="00437171">
        <w:t xml:space="preserve"> the UE</w:t>
      </w:r>
      <w:r>
        <w:t>:</w:t>
      </w:r>
    </w:p>
    <w:p w14:paraId="33ED4413" w14:textId="77777777" w:rsidR="00CE4432" w:rsidRDefault="00CE4432" w:rsidP="00CE4432">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30595941" w14:textId="77777777" w:rsidR="00CE4432" w:rsidRDefault="00CE4432" w:rsidP="00CE4432">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6EC1EFF9" w14:textId="77777777" w:rsidR="00CE4432" w:rsidRDefault="00CE4432" w:rsidP="00CE4432">
      <w:pPr>
        <w:pStyle w:val="B2"/>
      </w:pPr>
      <w:r>
        <w:t>3)</w:t>
      </w:r>
      <w:r>
        <w:tab/>
        <w:t>enters state 5GMM-DEREGISTERED following an unsuccessful registration with a new PLMN</w:t>
      </w:r>
      <w:r w:rsidRPr="00471728">
        <w:t xml:space="preserve"> </w:t>
      </w:r>
      <w:r>
        <w:t>or SNPN; or</w:t>
      </w:r>
    </w:p>
    <w:p w14:paraId="212009BD" w14:textId="77777777" w:rsidR="00CE4432" w:rsidRDefault="00CE4432" w:rsidP="00CE4432">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652248E3" w14:textId="77777777" w:rsidR="00CE4432" w:rsidRPr="00D65B7A" w:rsidRDefault="00CE4432" w:rsidP="00CE4432">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6F531344" w14:textId="77777777" w:rsidR="00CE4432" w:rsidRDefault="00CE4432" w:rsidP="00CE4432">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116F9A2" w14:textId="77777777" w:rsidR="00CE4432" w:rsidRDefault="00CE4432" w:rsidP="00CE4432">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D332202" w14:textId="77777777" w:rsidR="00CE4432" w:rsidRDefault="00CE4432" w:rsidP="00A8689B">
      <w:pPr>
        <w:pStyle w:val="NO"/>
        <w:ind w:left="0" w:firstLine="0"/>
      </w:pPr>
    </w:p>
    <w:p w14:paraId="1685ACB8" w14:textId="61EE31F1" w:rsidR="00CE4432" w:rsidRDefault="00CE4432" w:rsidP="00A8689B">
      <w:pPr>
        <w:pStyle w:val="NO"/>
        <w:ind w:left="0" w:firstLine="0"/>
      </w:pPr>
    </w:p>
    <w:p w14:paraId="4CAB8BD3" w14:textId="74CD00C5" w:rsidR="00CE4432" w:rsidRDefault="00CE4432" w:rsidP="00CE443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8300393" w14:textId="77777777" w:rsidR="00CE4432" w:rsidRPr="00DF5382" w:rsidRDefault="00CE4432" w:rsidP="00CE4432">
      <w:pPr>
        <w:pStyle w:val="Heading3"/>
      </w:pPr>
      <w:bookmarkStart w:id="20" w:name="_Toc20232462"/>
      <w:bookmarkStart w:id="21" w:name="_Toc27746548"/>
      <w:bookmarkStart w:id="22" w:name="_Toc36212729"/>
      <w:bookmarkStart w:id="23" w:name="_Toc36656906"/>
      <w:bookmarkStart w:id="24" w:name="_Toc45286567"/>
      <w:bookmarkStart w:id="25" w:name="_Toc51947834"/>
      <w:bookmarkStart w:id="26" w:name="_Toc51948926"/>
      <w:bookmarkStart w:id="27" w:name="_Toc106795934"/>
      <w:r>
        <w:t>4.9.2</w:t>
      </w:r>
      <w:r>
        <w:tab/>
      </w:r>
      <w:r w:rsidRPr="00DF5382">
        <w:t>Disabling and re-enabling of UE's N1 mode capability</w:t>
      </w:r>
      <w:r>
        <w:t xml:space="preserve"> for 3GPP access</w:t>
      </w:r>
      <w:bookmarkEnd w:id="20"/>
      <w:bookmarkEnd w:id="21"/>
      <w:bookmarkEnd w:id="22"/>
      <w:bookmarkEnd w:id="23"/>
      <w:bookmarkEnd w:id="24"/>
      <w:bookmarkEnd w:id="25"/>
      <w:bookmarkEnd w:id="26"/>
      <w:bookmarkEnd w:id="27"/>
    </w:p>
    <w:p w14:paraId="3505D6E6" w14:textId="77777777" w:rsidR="00CE4432" w:rsidRPr="007402B1" w:rsidRDefault="00CE4432" w:rsidP="00CE4432">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3C120DBF" w14:textId="77777777" w:rsidR="00CE4432" w:rsidRDefault="00CE4432" w:rsidP="00CE443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1BA62A36" w14:textId="77777777" w:rsidR="00CE4432" w:rsidRPr="00A73CB0" w:rsidRDefault="00CE4432" w:rsidP="00CE4432">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roofErr w:type="gramStart"/>
      <w:r>
        <w:t>];</w:t>
      </w:r>
      <w:proofErr w:type="gramEnd"/>
    </w:p>
    <w:p w14:paraId="50AE1A94" w14:textId="77777777" w:rsidR="00CE4432" w:rsidRDefault="00CE4432" w:rsidP="00CE4432">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 xml:space="preserve">select another RAT of the registered PLMN or a PLMN from the list of equivalent PLMNs that the UE </w:t>
      </w:r>
      <w:proofErr w:type="gramStart"/>
      <w:r>
        <w:t>supports;</w:t>
      </w:r>
      <w:proofErr w:type="gramEnd"/>
    </w:p>
    <w:p w14:paraId="423E8C1D" w14:textId="77777777" w:rsidR="00CE4432" w:rsidRDefault="00CE4432" w:rsidP="00CE4432">
      <w:pPr>
        <w:pStyle w:val="B1"/>
      </w:pPr>
      <w:r>
        <w:rPr>
          <w:lang w:val="en-US"/>
        </w:rPr>
        <w:t>c)</w:t>
      </w:r>
      <w:r>
        <w:rPr>
          <w:lang w:val="en-US"/>
        </w:rPr>
        <w:tab/>
        <w:t xml:space="preserve">if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74920109" w14:textId="77777777" w:rsidR="00CE4432" w:rsidRPr="00F06385" w:rsidRDefault="00CE4432" w:rsidP="00CE4432">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proofErr w:type="gramStart"/>
      <w:r w:rsidRPr="00F06385">
        <w:t>PLMN, and</w:t>
      </w:r>
      <w:proofErr w:type="gramEnd"/>
      <w:r w:rsidRPr="00F06385">
        <w:t xml:space="preserve">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203EA192" w14:textId="77777777" w:rsidR="00CE4432" w:rsidRPr="00873557" w:rsidRDefault="00CE4432" w:rsidP="00CE4432">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1DC915B7" w14:textId="77777777" w:rsidR="00CE4432" w:rsidRPr="00873557" w:rsidRDefault="00CE4432" w:rsidP="00CE4432">
      <w:pPr>
        <w:pStyle w:val="B1"/>
      </w:pPr>
      <w:r>
        <w:t>a</w:t>
      </w:r>
      <w:r w:rsidRPr="00873557">
        <w:t>)</w:t>
      </w:r>
      <w:r w:rsidRPr="00873557">
        <w:tab/>
        <w:t xml:space="preserve">enter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4652BF62" w14:textId="77777777" w:rsidR="00CE4432" w:rsidRPr="00873557" w:rsidRDefault="00CE4432" w:rsidP="00CE4432">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6F84EB64" w14:textId="77777777" w:rsidR="00CE4432" w:rsidRDefault="00CE4432" w:rsidP="00CE4432">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59473E88" w14:textId="77777777" w:rsidR="00CE4432" w:rsidRDefault="00CE4432" w:rsidP="00CE4432">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1D36D421" w14:textId="77777777" w:rsidR="00CE4432" w:rsidRDefault="00CE4432" w:rsidP="00CE4432">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proofErr w:type="gramStart"/>
      <w:r w:rsidRPr="007B4CC4">
        <w:t>]</w:t>
      </w:r>
      <w:r>
        <w:t>;</w:t>
      </w:r>
      <w:proofErr w:type="gramEnd"/>
    </w:p>
    <w:p w14:paraId="5B74BEF8" w14:textId="77777777" w:rsidR="00CE4432" w:rsidRPr="001E10CB" w:rsidRDefault="00CE4432" w:rsidP="00CE4432">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28CF06CA" w14:textId="77777777" w:rsidR="00CE4432" w:rsidRPr="003919B7" w:rsidRDefault="00CE4432" w:rsidP="00CE4432">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 xml:space="preserve">indicate to lower layers to remain camped in E-UTRA cell connected to 5GCN, </w:t>
      </w:r>
      <w:r>
        <w:lastRenderedPageBreak/>
        <w:t>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29442CEE" w14:textId="77777777" w:rsidR="00CE4432" w:rsidRPr="009627D7" w:rsidRDefault="00CE4432" w:rsidP="00CE4432">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377C6D1F" w14:textId="77777777" w:rsidR="00CE4432" w:rsidRPr="0070241F" w:rsidRDefault="00CE4432" w:rsidP="00CE4432">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roofErr w:type="gramStart"/>
      <w:r w:rsidRPr="0070241F">
        <w:t>];</w:t>
      </w:r>
      <w:proofErr w:type="gramEnd"/>
    </w:p>
    <w:p w14:paraId="3B72FCC1" w14:textId="77777777" w:rsidR="00CE4432" w:rsidRDefault="00CE4432" w:rsidP="00CE4432">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45573E52" w14:textId="77777777" w:rsidR="00CE4432" w:rsidRPr="00F71ECA" w:rsidRDefault="00CE4432" w:rsidP="00CE4432">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3EFEB132" w14:textId="77777777" w:rsidR="00CE4432" w:rsidRDefault="00CE4432" w:rsidP="00CE4432">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4BE0AA19" w14:textId="77777777" w:rsidR="00CE4432" w:rsidRDefault="00CE4432" w:rsidP="00CE4432">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4EA603F" w14:textId="77777777" w:rsidR="00CE4432" w:rsidRDefault="00CE4432" w:rsidP="00CE4432">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2E7AF83A" w14:textId="77777777" w:rsidR="00CE4432" w:rsidRDefault="00CE4432" w:rsidP="00CE4432">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3E918A68" w14:textId="77777777" w:rsidR="00CE4432" w:rsidRDefault="00CE4432" w:rsidP="00CE4432">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w:t>
      </w:r>
      <w:proofErr w:type="gramStart"/>
      <w:r w:rsidRPr="00D62404">
        <w:rPr>
          <w:lang w:eastAsia="ja-JP"/>
        </w:rPr>
        <w:t>released</w:t>
      </w:r>
      <w:r>
        <w:t>;</w:t>
      </w:r>
      <w:proofErr w:type="gramEnd"/>
    </w:p>
    <w:p w14:paraId="7077A09A" w14:textId="77777777" w:rsidR="00CE4432" w:rsidRDefault="00CE4432" w:rsidP="00CE4432">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38593892" w14:textId="77777777" w:rsidR="00CE4432" w:rsidRPr="00CC0C94" w:rsidRDefault="00CE4432" w:rsidP="00CE4432">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51DBFFFF" w14:textId="77777777" w:rsidR="00CE4432" w:rsidRPr="00CC0C94" w:rsidRDefault="00CE4432" w:rsidP="00CE4432">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FF8B3FF" w14:textId="77777777" w:rsidR="00CE4432" w:rsidRDefault="00CE4432" w:rsidP="00CE4432">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31E4017" w14:textId="77777777" w:rsidR="00CE4432" w:rsidRDefault="00CE4432" w:rsidP="00CE4432">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3A8D6EF9" w14:textId="77777777" w:rsidR="00CE4432" w:rsidRPr="001366A1" w:rsidRDefault="00CE4432" w:rsidP="00CE4432">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5EE71E46" w14:textId="77777777" w:rsidR="00CE4432" w:rsidRDefault="00CE4432" w:rsidP="00CE4432">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3814FC6" w14:textId="77777777" w:rsidR="00CE4432" w:rsidRDefault="00CE4432" w:rsidP="00CE4432">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72DE51CB" w14:textId="77777777" w:rsidR="00CE4432" w:rsidRDefault="00CE4432" w:rsidP="00CE4432">
      <w:pPr>
        <w:rPr>
          <w:lang w:eastAsia="zh-CN"/>
        </w:rPr>
      </w:pPr>
      <w:r>
        <w:rPr>
          <w:lang w:eastAsia="ja-JP"/>
        </w:rPr>
        <w:lastRenderedPageBreak/>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55F4C40B" w14:textId="77777777" w:rsidR="00CE4432" w:rsidRPr="00433BDB" w:rsidRDefault="00CE4432" w:rsidP="00CE4432">
      <w:r w:rsidRPr="00E21342">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2A11B808" w14:textId="77777777" w:rsidR="00CE4432" w:rsidRPr="001C7F6D" w:rsidRDefault="00CE4432" w:rsidP="00CE4432">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4CDE32D" w14:textId="77777777" w:rsidR="00CE4432" w:rsidRDefault="00CE4432" w:rsidP="00CE4432">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990E7C6" w14:textId="77777777" w:rsidR="00CE4432" w:rsidRDefault="00CE4432" w:rsidP="00CE4432">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 xml:space="preserve">mode capability for 3GPP </w:t>
      </w:r>
      <w:proofErr w:type="gramStart"/>
      <w:r w:rsidRPr="008728CC">
        <w:t>access</w:t>
      </w:r>
      <w:r>
        <w:t>;</w:t>
      </w:r>
      <w:proofErr w:type="gramEnd"/>
    </w:p>
    <w:p w14:paraId="77187A22" w14:textId="77777777" w:rsidR="00CE4432" w:rsidRDefault="00CE4432" w:rsidP="00CE4432">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01125714" w14:textId="77777777" w:rsidR="00CE4432" w:rsidRDefault="00CE4432" w:rsidP="00CE4432">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37A33CF5" w14:textId="77777777" w:rsidR="00CE4432" w:rsidRDefault="00CE4432" w:rsidP="00CE4432">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0C6660AB" w14:textId="5B9B3748" w:rsidR="00CE4432" w:rsidRPr="00496914" w:rsidRDefault="00CE4432" w:rsidP="00CE4432">
      <w:r w:rsidRPr="00E21342">
        <w:t>The UE may disable the N1 mode capability for currently camped PLMN or SNPN over 3GPP access (see 3GPP TS 23.122 [5]) if no network slice is available for the camped PLMN or SNPN.</w:t>
      </w:r>
      <w:ins w:id="28" w:author="Vivek Gupta" w:date="2022-08-10T11:24:00Z">
        <w:r w:rsidR="00792CFD">
          <w:t xml:space="preserve"> If the N1 mode </w:t>
        </w:r>
      </w:ins>
      <w:ins w:id="29" w:author="Vivek Gupta" w:date="2022-08-10T11:26:00Z">
        <w:r w:rsidR="00792CFD">
          <w:t xml:space="preserve">capability </w:t>
        </w:r>
      </w:ins>
      <w:ins w:id="30" w:author="Vivek Gupta" w:date="2022-08-10T11:24:00Z">
        <w:r w:rsidR="00792CFD">
          <w:t xml:space="preserve">was disabled </w:t>
        </w:r>
      </w:ins>
      <w:ins w:id="31" w:author="Vivek Gupta" w:date="2022-08-10T11:27:00Z">
        <w:r w:rsidR="00792CFD">
          <w:t xml:space="preserve">for a PLMN </w:t>
        </w:r>
      </w:ins>
      <w:ins w:id="32" w:author="Vivek Gupta" w:date="2022-08-10T11:24:00Z">
        <w:r w:rsidR="00792CFD">
          <w:t>due to no network slice</w:t>
        </w:r>
      </w:ins>
      <w:ins w:id="33" w:author="Vivek Gupta" w:date="2022-08-10T11:25:00Z">
        <w:r w:rsidR="00792CFD">
          <w:t xml:space="preserve"> availability, and the UE receives ACTIVATE DEFAULT EPS BEARER CONTEXT REQUEST message provided with S-NSSAI and the PLMN ID in the protocol configuration options IE or extended protocol configuration options IE (see subclause 6.2.2 of </w:t>
        </w:r>
        <w:r w:rsidR="00792CFD">
          <w:rPr>
            <w:snapToGrid w:val="0"/>
          </w:rPr>
          <w:t>3GPP TS 24.301 [15]</w:t>
        </w:r>
        <w:r w:rsidR="00792CFD">
          <w:t>),</w:t>
        </w:r>
      </w:ins>
      <w:ins w:id="34" w:author="Vivek Gupta" w:date="2022-08-10T11:26:00Z">
        <w:r w:rsidR="00792CFD">
          <w:t xml:space="preserve"> the UE shall re-enable N1 mode capability for the corresponding PLMN.</w:t>
        </w:r>
      </w:ins>
    </w:p>
    <w:p w14:paraId="4E974102" w14:textId="77777777" w:rsidR="00CE4432" w:rsidRPr="00543DD5" w:rsidRDefault="00CE4432" w:rsidP="00CE4432">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1BA5CF1B" w14:textId="77777777" w:rsidR="00CE4432" w:rsidRDefault="00CE4432" w:rsidP="00CE4432">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09FECDFC" w14:textId="0D86D785" w:rsidR="00CE4432" w:rsidRDefault="00CE4432" w:rsidP="00A8689B">
      <w:pPr>
        <w:pStyle w:val="NO"/>
        <w:ind w:left="0" w:firstLine="0"/>
      </w:pPr>
    </w:p>
    <w:p w14:paraId="0906C14B" w14:textId="389C31AE" w:rsidR="00CE4432" w:rsidRDefault="00CE4432" w:rsidP="00A8689B">
      <w:pPr>
        <w:pStyle w:val="NO"/>
        <w:ind w:left="0" w:firstLine="0"/>
      </w:pPr>
    </w:p>
    <w:p w14:paraId="74CE716D" w14:textId="502D6907" w:rsidR="00CE4432" w:rsidRDefault="00CE4432" w:rsidP="00CE443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923126C" w14:textId="77777777" w:rsidR="00CE4432" w:rsidRDefault="00CE4432" w:rsidP="00CE4432">
      <w:pPr>
        <w:jc w:val="center"/>
        <w:rPr>
          <w:noProof/>
          <w:highlight w:val="green"/>
        </w:rPr>
      </w:pPr>
    </w:p>
    <w:p w14:paraId="138DF537" w14:textId="77777777" w:rsidR="00CE4432" w:rsidRDefault="00CE4432" w:rsidP="00CE4432">
      <w:pPr>
        <w:pStyle w:val="Heading3"/>
      </w:pPr>
      <w:bookmarkStart w:id="35" w:name="_Toc20232576"/>
      <w:bookmarkStart w:id="36" w:name="_Toc27746666"/>
      <w:bookmarkStart w:id="37" w:name="_Toc36212847"/>
      <w:bookmarkStart w:id="38" w:name="_Toc36657024"/>
      <w:bookmarkStart w:id="39" w:name="_Toc45286685"/>
      <w:bookmarkStart w:id="40" w:name="_Toc51947952"/>
      <w:bookmarkStart w:id="41" w:name="_Toc51949044"/>
      <w:bookmarkStart w:id="42" w:name="_Toc106796068"/>
      <w:r>
        <w:t>5.3.13</w:t>
      </w:r>
      <w:r>
        <w:tab/>
      </w:r>
      <w:r w:rsidRPr="003168A2">
        <w:t>L</w:t>
      </w:r>
      <w:r>
        <w:t>ists of 5GS forbidden tracking areas</w:t>
      </w:r>
      <w:bookmarkEnd w:id="35"/>
      <w:bookmarkEnd w:id="36"/>
      <w:bookmarkEnd w:id="37"/>
      <w:bookmarkEnd w:id="38"/>
      <w:bookmarkEnd w:id="39"/>
      <w:bookmarkEnd w:id="40"/>
      <w:bookmarkEnd w:id="41"/>
      <w:bookmarkEnd w:id="42"/>
    </w:p>
    <w:p w14:paraId="4804F9F3" w14:textId="77777777" w:rsidR="00CE4432" w:rsidRDefault="00CE4432" w:rsidP="00CE4432">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w:t>
      </w:r>
      <w:proofErr w:type="gramStart"/>
      <w:r>
        <w:t>Otherwise</w:t>
      </w:r>
      <w:proofErr w:type="gramEnd"/>
      <w:r>
        <w:t xml:space="preserve"> </w:t>
      </w:r>
      <w:r>
        <w:rPr>
          <w:lang w:eastAsia="ko-KR"/>
        </w:rPr>
        <w:t xml:space="preserve">the UE shall store a list of </w:t>
      </w:r>
      <w:r w:rsidRPr="003168A2">
        <w:t>"</w:t>
      </w:r>
      <w:r>
        <w:t xml:space="preserve">5GS </w:t>
      </w:r>
      <w:r w:rsidRPr="003168A2">
        <w:t>forbidden tracking areas for roaming"</w:t>
      </w:r>
      <w:r>
        <w:t>:</w:t>
      </w:r>
    </w:p>
    <w:p w14:paraId="01F5B73F" w14:textId="77777777" w:rsidR="00CE4432" w:rsidRDefault="00CE4432" w:rsidP="00CE4432">
      <w:pPr>
        <w:pStyle w:val="B1"/>
      </w:pPr>
      <w:r>
        <w:t>-</w:t>
      </w:r>
      <w:r>
        <w:tab/>
        <w:t>per SNPN; and</w:t>
      </w:r>
    </w:p>
    <w:p w14:paraId="4A83A8CE" w14:textId="77777777" w:rsidR="00CE4432" w:rsidRDefault="00CE4432" w:rsidP="00CE4432">
      <w:pPr>
        <w:pStyle w:val="B1"/>
      </w:pPr>
      <w:r>
        <w:lastRenderedPageBreak/>
        <w:t>-</w:t>
      </w:r>
      <w:r>
        <w:tab/>
        <w:t xml:space="preserve">if the UE supports access to an SNPN using credentials from a credentials holder, per entry of the "list of subscriber data" or PLMN </w:t>
      </w:r>
      <w:proofErr w:type="gramStart"/>
      <w:r>
        <w:t>subscription;</w:t>
      </w:r>
      <w:proofErr w:type="gramEnd"/>
    </w:p>
    <w:p w14:paraId="37EFB42A" w14:textId="77777777" w:rsidR="00CE4432" w:rsidRDefault="00CE4432" w:rsidP="00CE4432">
      <w:r>
        <w:t xml:space="preserve">and store a list of </w:t>
      </w:r>
      <w:r w:rsidRPr="003168A2">
        <w:t>"</w:t>
      </w:r>
      <w:r>
        <w:t xml:space="preserve">5GS </w:t>
      </w:r>
      <w:r w:rsidRPr="003168A2">
        <w:t>forbidden tracking areas for regional provision of service"</w:t>
      </w:r>
      <w:r>
        <w:t>:</w:t>
      </w:r>
    </w:p>
    <w:p w14:paraId="01DF8B20" w14:textId="77777777" w:rsidR="00CE4432" w:rsidRDefault="00CE4432" w:rsidP="00CE4432">
      <w:pPr>
        <w:pStyle w:val="B1"/>
      </w:pPr>
      <w:r>
        <w:t>-</w:t>
      </w:r>
      <w:r>
        <w:tab/>
        <w:t>per SNPN; and</w:t>
      </w:r>
    </w:p>
    <w:p w14:paraId="77E8F242" w14:textId="77777777" w:rsidR="00CE4432" w:rsidRDefault="00CE4432" w:rsidP="00CE4432">
      <w:pPr>
        <w:pStyle w:val="B1"/>
      </w:pPr>
      <w:r>
        <w:t>-</w:t>
      </w:r>
      <w:r>
        <w:tab/>
        <w:t>if the UE supports access to an SNPN using credentials from a credentials holder, per entry of the "list of subscriber data" or PLMN subscription.</w:t>
      </w:r>
    </w:p>
    <w:p w14:paraId="3EA2D18E" w14:textId="77777777" w:rsidR="00CE4432" w:rsidRDefault="00CE4432" w:rsidP="00CE4432">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074DFDA5" w14:textId="77777777" w:rsidR="00CE4432" w:rsidRDefault="00CE4432" w:rsidP="00CE4432">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56085A3D" w14:textId="77777777" w:rsidR="00CE4432" w:rsidRDefault="00CE4432" w:rsidP="00CE4432">
      <w:pPr>
        <w:pStyle w:val="B1"/>
      </w:pPr>
      <w:r>
        <w:t>b)</w:t>
      </w:r>
      <w:r w:rsidRPr="006D2B20">
        <w:tab/>
        <w:t>periodically (with a period in the range 12 to 24 hours).</w:t>
      </w:r>
    </w:p>
    <w:p w14:paraId="197AB1F3" w14:textId="77777777" w:rsidR="00CE4432" w:rsidRPr="003168A2" w:rsidRDefault="00CE4432" w:rsidP="00CE4432">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13097E50" w14:textId="2AE4395A" w:rsidR="00CE4432" w:rsidRPr="003168A2" w:rsidRDefault="00CE4432" w:rsidP="00CE4432">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xml:space="preserve">, </w:t>
      </w:r>
      <w:del w:id="43" w:author="Vivek Gupta" w:date="2022-08-10T11:29:00Z">
        <w:r w:rsidDel="00914EA5">
          <w:delText xml:space="preserve">or </w:delText>
        </w:r>
      </w:del>
      <w:r>
        <w:t>#15 "no suitable cells in tracking area"</w:t>
      </w:r>
      <w:r>
        <w:rPr>
          <w:rFonts w:hint="eastAsia"/>
          <w:lang w:eastAsia="zh-CN"/>
        </w:rPr>
        <w:t xml:space="preserve">, </w:t>
      </w:r>
      <w:ins w:id="44" w:author="Vivek Gupta" w:date="2022-08-10T11:30:00Z">
        <w:r w:rsidR="00914EA5">
          <w:rPr>
            <w:lang w:eastAsia="zh-CN"/>
          </w:rPr>
          <w:t xml:space="preserve">or </w:t>
        </w:r>
        <w:r w:rsidR="00914EA5">
          <w:t xml:space="preserve">#62 "no network slices available", </w:t>
        </w:r>
      </w:ins>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4D86499D" w14:textId="319B9148" w:rsidR="00914EA5" w:rsidRDefault="00914EA5" w:rsidP="00CE4432">
      <w:pPr>
        <w:rPr>
          <w:ins w:id="45" w:author="Vivek Gupta" w:date="2022-08-10T11:29:00Z"/>
          <w:lang w:eastAsia="x-none"/>
        </w:rPr>
      </w:pPr>
      <w:ins w:id="46" w:author="Vivek Gupta" w:date="2022-08-10T11:30:00Z">
        <w:r>
          <w:t>If</w:t>
        </w:r>
      </w:ins>
      <w:ins w:id="47" w:author="Vivek Gupta" w:date="2022-08-10T11:32:00Z">
        <w:r w:rsidR="00D048A9">
          <w:t xml:space="preserve"> a</w:t>
        </w:r>
      </w:ins>
      <w:ins w:id="48" w:author="Vivek Gupta" w:date="2022-08-10T11:31:00Z">
        <w:r>
          <w:t xml:space="preserve"> tracking area was added to the </w:t>
        </w:r>
      </w:ins>
      <w:ins w:id="49" w:author="Vivek Gupta" w:date="2022-08-10T11:32:00Z">
        <w:r w:rsidRPr="005C07E9">
          <w:t xml:space="preserve">"5GS forbidden </w:t>
        </w:r>
        <w:r w:rsidRPr="005C07E9">
          <w:rPr>
            <w:rFonts w:hint="eastAsia"/>
          </w:rPr>
          <w:t>tracking areas for roaming</w:t>
        </w:r>
        <w:r w:rsidRPr="005C07E9">
          <w:t>"</w:t>
        </w:r>
        <w:r w:rsidRPr="003A05E1">
          <w:t xml:space="preserve"> </w:t>
        </w:r>
      </w:ins>
      <w:ins w:id="50" w:author="Vivek Gupta" w:date="2022-08-10T11:36:00Z">
        <w:r w:rsidR="00D048A9">
          <w:t>due to no network slice availability</w:t>
        </w:r>
      </w:ins>
      <w:ins w:id="51" w:author="Vivek Gupta" w:date="2022-08-10T11:30:00Z">
        <w:r>
          <w:t xml:space="preserve">, and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shall </w:t>
        </w:r>
      </w:ins>
      <w:ins w:id="52" w:author="Vivek Gupta" w:date="2022-08-10T11:33:00Z">
        <w:r w:rsidR="00D048A9">
          <w:t xml:space="preserve">remove the </w:t>
        </w:r>
      </w:ins>
      <w:ins w:id="53" w:author="Vivek Gupta" w:date="2022-08-10T11:34:00Z">
        <w:r w:rsidR="00D048A9">
          <w:t xml:space="preserve">corresponding tracking area from the </w:t>
        </w:r>
        <w:r w:rsidR="00D048A9" w:rsidRPr="005C07E9">
          <w:t xml:space="preserve">"5GS forbidden </w:t>
        </w:r>
        <w:r w:rsidR="00D048A9" w:rsidRPr="005C07E9">
          <w:rPr>
            <w:rFonts w:hint="eastAsia"/>
          </w:rPr>
          <w:t>tracking areas for roaming</w:t>
        </w:r>
        <w:r w:rsidR="00D048A9" w:rsidRPr="005C07E9">
          <w:t>"</w:t>
        </w:r>
      </w:ins>
      <w:ins w:id="54" w:author="Vivek Gupta" w:date="2022-08-10T11:30:00Z">
        <w:r>
          <w:t>.</w:t>
        </w:r>
      </w:ins>
    </w:p>
    <w:p w14:paraId="6E3F7E07" w14:textId="018E5CAF" w:rsidR="00CE4432" w:rsidRDefault="00CE4432" w:rsidP="00CE4432">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4D2D0E0" w14:textId="77777777" w:rsidR="00CE4432" w:rsidRPr="003168A2" w:rsidRDefault="00CE4432" w:rsidP="00CE4432">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76A3DE70" w14:textId="77777777" w:rsidR="00CE4432" w:rsidRDefault="00CE4432" w:rsidP="00CE4432">
      <w:r w:rsidRPr="003168A2">
        <w:t xml:space="preserve">Each list shall accommodate 40 or more TAIs. When the list is full and a new entry </w:t>
      </w:r>
      <w:proofErr w:type="gramStart"/>
      <w:r w:rsidRPr="003168A2">
        <w:t>has to</w:t>
      </w:r>
      <w:proofErr w:type="gramEnd"/>
      <w:r w:rsidRPr="003168A2">
        <w:t xml:space="preserve"> be inserted, the oldest entry shall be deleted.</w:t>
      </w:r>
    </w:p>
    <w:p w14:paraId="5B2AB8C6" w14:textId="77777777" w:rsidR="00CE4432" w:rsidRDefault="00CE4432" w:rsidP="00A8689B">
      <w:pPr>
        <w:pStyle w:val="NO"/>
        <w:ind w:left="0" w:firstLine="0"/>
      </w:pPr>
    </w:p>
    <w:bookmarkEnd w:id="0"/>
    <w:bookmarkEnd w:id="1"/>
    <w:bookmarkEnd w:id="2"/>
    <w:bookmarkEnd w:id="3"/>
    <w:bookmarkEnd w:id="4"/>
    <w:bookmarkEnd w:id="5"/>
    <w:bookmarkEnd w:id="6"/>
    <w:bookmarkEnd w:id="7"/>
    <w:p w14:paraId="57EAB2AB" w14:textId="5417B743" w:rsidR="0008561B" w:rsidRDefault="0008561B" w:rsidP="006952EB"/>
    <w:p w14:paraId="0E28CB30" w14:textId="5F5F9F37" w:rsidR="0008561B" w:rsidRDefault="0008561B" w:rsidP="0008561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4651" w14:textId="77777777" w:rsidR="00506F4C" w:rsidRDefault="00506F4C">
      <w:r>
        <w:separator/>
      </w:r>
    </w:p>
    <w:p w14:paraId="2E965443" w14:textId="77777777" w:rsidR="00506F4C" w:rsidRDefault="00506F4C"/>
  </w:endnote>
  <w:endnote w:type="continuationSeparator" w:id="0">
    <w:p w14:paraId="146AFCD5" w14:textId="77777777" w:rsidR="00506F4C" w:rsidRDefault="00506F4C">
      <w:r>
        <w:continuationSeparator/>
      </w:r>
    </w:p>
    <w:p w14:paraId="677245AD" w14:textId="77777777" w:rsidR="00506F4C" w:rsidRDefault="00506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CB7D" w14:textId="77777777" w:rsidR="00506F4C" w:rsidRDefault="00506F4C">
      <w:r>
        <w:separator/>
      </w:r>
    </w:p>
    <w:p w14:paraId="11D43AC7" w14:textId="77777777" w:rsidR="00506F4C" w:rsidRDefault="00506F4C"/>
  </w:footnote>
  <w:footnote w:type="continuationSeparator" w:id="0">
    <w:p w14:paraId="3DF9674D" w14:textId="77777777" w:rsidR="00506F4C" w:rsidRDefault="00506F4C">
      <w:r>
        <w:continuationSeparator/>
      </w:r>
    </w:p>
    <w:p w14:paraId="23FCD435" w14:textId="77777777" w:rsidR="00506F4C" w:rsidRDefault="00506F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070E89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9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DBA9E8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9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5"/>
  </w:num>
  <w:num w:numId="2" w16cid:durableId="713193658">
    <w:abstractNumId w:val="32"/>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3"/>
  </w:num>
  <w:num w:numId="7" w16cid:durableId="2031176834">
    <w:abstractNumId w:val="33"/>
  </w:num>
  <w:num w:numId="8" w16cid:durableId="547691795">
    <w:abstractNumId w:val="20"/>
  </w:num>
  <w:num w:numId="9" w16cid:durableId="977876157">
    <w:abstractNumId w:val="12"/>
  </w:num>
  <w:num w:numId="10" w16cid:durableId="252591212">
    <w:abstractNumId w:val="53"/>
  </w:num>
  <w:num w:numId="11" w16cid:durableId="471290491">
    <w:abstractNumId w:val="22"/>
  </w:num>
  <w:num w:numId="12" w16cid:durableId="668950160">
    <w:abstractNumId w:val="44"/>
  </w:num>
  <w:num w:numId="13" w16cid:durableId="1130056190">
    <w:abstractNumId w:val="18"/>
  </w:num>
  <w:num w:numId="14" w16cid:durableId="1460997387">
    <w:abstractNumId w:val="46"/>
  </w:num>
  <w:num w:numId="15" w16cid:durableId="2065638518">
    <w:abstractNumId w:val="19"/>
  </w:num>
  <w:num w:numId="16" w16cid:durableId="138614535">
    <w:abstractNumId w:val="25"/>
  </w:num>
  <w:num w:numId="17" w16cid:durableId="493374316">
    <w:abstractNumId w:val="39"/>
  </w:num>
  <w:num w:numId="18" w16cid:durableId="142236405">
    <w:abstractNumId w:val="21"/>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6"/>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4"/>
  </w:num>
  <w:num w:numId="39" w16cid:durableId="1902667188">
    <w:abstractNumId w:val="17"/>
  </w:num>
  <w:num w:numId="40" w16cid:durableId="1184325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8"/>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6"/>
  </w:num>
  <w:num w:numId="59" w16cid:durableId="755589058">
    <w:abstractNumId w:val="31"/>
  </w:num>
  <w:num w:numId="60" w16cid:durableId="1690135592">
    <w:abstractNumId w:val="30"/>
  </w:num>
  <w:num w:numId="61" w16cid:durableId="104080055">
    <w:abstractNumId w:val="42"/>
  </w:num>
  <w:num w:numId="62" w16cid:durableId="283393259">
    <w:abstractNumId w:val="27"/>
  </w:num>
  <w:num w:numId="63" w16cid:durableId="210531920">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39A1"/>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B7"/>
    <w:rsid w:val="000861EA"/>
    <w:rsid w:val="00086A9B"/>
    <w:rsid w:val="0009011B"/>
    <w:rsid w:val="00090A6E"/>
    <w:rsid w:val="00090C7C"/>
    <w:rsid w:val="00091346"/>
    <w:rsid w:val="00091BD8"/>
    <w:rsid w:val="00093BA1"/>
    <w:rsid w:val="000949A3"/>
    <w:rsid w:val="00096C57"/>
    <w:rsid w:val="00097441"/>
    <w:rsid w:val="00097A80"/>
    <w:rsid w:val="000A0697"/>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45CA"/>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48B2"/>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A"/>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199"/>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377"/>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CFD"/>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C7"/>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9D5"/>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4EA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172"/>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43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48A9"/>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BCC"/>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273C8"/>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384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05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50581">
          <w:marLeft w:val="0"/>
          <w:marRight w:val="0"/>
          <w:marTop w:val="0"/>
          <w:marBottom w:val="0"/>
          <w:divBdr>
            <w:top w:val="none" w:sz="0" w:space="0" w:color="auto"/>
            <w:left w:val="none" w:sz="0" w:space="0" w:color="auto"/>
            <w:bottom w:val="none" w:sz="0" w:space="0" w:color="auto"/>
            <w:right w:val="none" w:sz="0" w:space="0" w:color="auto"/>
          </w:divBdr>
        </w:div>
        <w:div w:id="1843659386">
          <w:marLeft w:val="0"/>
          <w:marRight w:val="0"/>
          <w:marTop w:val="0"/>
          <w:marBottom w:val="0"/>
          <w:divBdr>
            <w:top w:val="none" w:sz="0" w:space="0" w:color="auto"/>
            <w:left w:val="none" w:sz="0" w:space="0" w:color="auto"/>
            <w:bottom w:val="none" w:sz="0" w:space="0" w:color="auto"/>
            <w:right w:val="none" w:sz="0" w:space="0" w:color="auto"/>
          </w:divBdr>
        </w:div>
        <w:div w:id="260991081">
          <w:marLeft w:val="0"/>
          <w:marRight w:val="0"/>
          <w:marTop w:val="0"/>
          <w:marBottom w:val="0"/>
          <w:divBdr>
            <w:top w:val="none" w:sz="0" w:space="0" w:color="auto"/>
            <w:left w:val="none" w:sz="0" w:space="0" w:color="auto"/>
            <w:bottom w:val="none" w:sz="0" w:space="0" w:color="auto"/>
            <w:right w:val="none" w:sz="0" w:space="0" w:color="auto"/>
          </w:divBdr>
        </w:div>
        <w:div w:id="757336996">
          <w:marLeft w:val="0"/>
          <w:marRight w:val="0"/>
          <w:marTop w:val="0"/>
          <w:marBottom w:val="0"/>
          <w:divBdr>
            <w:top w:val="none" w:sz="0" w:space="0" w:color="auto"/>
            <w:left w:val="none" w:sz="0" w:space="0" w:color="auto"/>
            <w:bottom w:val="none" w:sz="0" w:space="0" w:color="auto"/>
            <w:right w:val="none" w:sz="0" w:space="0" w:color="auto"/>
          </w:divBdr>
        </w:div>
        <w:div w:id="548031450">
          <w:marLeft w:val="0"/>
          <w:marRight w:val="0"/>
          <w:marTop w:val="0"/>
          <w:marBottom w:val="0"/>
          <w:divBdr>
            <w:top w:val="none" w:sz="0" w:space="0" w:color="auto"/>
            <w:left w:val="none" w:sz="0" w:space="0" w:color="auto"/>
            <w:bottom w:val="none" w:sz="0" w:space="0" w:color="auto"/>
            <w:right w:val="none" w:sz="0" w:space="0" w:color="auto"/>
          </w:divBdr>
        </w:div>
      </w:divsChild>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662462">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8283096">
      <w:bodyDiv w:val="1"/>
      <w:marLeft w:val="0"/>
      <w:marRight w:val="0"/>
      <w:marTop w:val="0"/>
      <w:marBottom w:val="0"/>
      <w:divBdr>
        <w:top w:val="none" w:sz="0" w:space="0" w:color="auto"/>
        <w:left w:val="none" w:sz="0" w:space="0" w:color="auto"/>
        <w:bottom w:val="none" w:sz="0" w:space="0" w:color="auto"/>
        <w:right w:val="none" w:sz="0" w:space="0" w:color="auto"/>
      </w:divBdr>
      <w:divsChild>
        <w:div w:id="1563129430">
          <w:marLeft w:val="0"/>
          <w:marRight w:val="0"/>
          <w:marTop w:val="0"/>
          <w:marBottom w:val="0"/>
          <w:divBdr>
            <w:top w:val="none" w:sz="0" w:space="0" w:color="auto"/>
            <w:left w:val="none" w:sz="0" w:space="0" w:color="auto"/>
            <w:bottom w:val="none" w:sz="0" w:space="0" w:color="auto"/>
            <w:right w:val="none" w:sz="0" w:space="0" w:color="auto"/>
          </w:divBdr>
        </w:div>
        <w:div w:id="1648124106">
          <w:marLeft w:val="0"/>
          <w:marRight w:val="0"/>
          <w:marTop w:val="0"/>
          <w:marBottom w:val="0"/>
          <w:divBdr>
            <w:top w:val="none" w:sz="0" w:space="0" w:color="auto"/>
            <w:left w:val="none" w:sz="0" w:space="0" w:color="auto"/>
            <w:bottom w:val="none" w:sz="0" w:space="0" w:color="auto"/>
            <w:right w:val="none" w:sz="0" w:space="0" w:color="auto"/>
          </w:divBdr>
        </w:div>
        <w:div w:id="1117874349">
          <w:marLeft w:val="0"/>
          <w:marRight w:val="0"/>
          <w:marTop w:val="0"/>
          <w:marBottom w:val="0"/>
          <w:divBdr>
            <w:top w:val="none" w:sz="0" w:space="0" w:color="auto"/>
            <w:left w:val="none" w:sz="0" w:space="0" w:color="auto"/>
            <w:bottom w:val="none" w:sz="0" w:space="0" w:color="auto"/>
            <w:right w:val="none" w:sz="0" w:space="0" w:color="auto"/>
          </w:divBdr>
        </w:div>
        <w:div w:id="1454864244">
          <w:marLeft w:val="0"/>
          <w:marRight w:val="0"/>
          <w:marTop w:val="0"/>
          <w:marBottom w:val="0"/>
          <w:divBdr>
            <w:top w:val="none" w:sz="0" w:space="0" w:color="auto"/>
            <w:left w:val="none" w:sz="0" w:space="0" w:color="auto"/>
            <w:bottom w:val="none" w:sz="0" w:space="0" w:color="auto"/>
            <w:right w:val="none" w:sz="0" w:space="0" w:color="auto"/>
          </w:divBdr>
        </w:div>
        <w:div w:id="1026368929">
          <w:marLeft w:val="0"/>
          <w:marRight w:val="0"/>
          <w:marTop w:val="0"/>
          <w:marBottom w:val="0"/>
          <w:divBdr>
            <w:top w:val="none" w:sz="0" w:space="0" w:color="auto"/>
            <w:left w:val="none" w:sz="0" w:space="0" w:color="auto"/>
            <w:bottom w:val="none" w:sz="0" w:space="0" w:color="auto"/>
            <w:right w:val="none" w:sz="0" w:space="0" w:color="auto"/>
          </w:divBdr>
        </w:div>
      </w:divsChild>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747738">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886713">
      <w:bodyDiv w:val="1"/>
      <w:marLeft w:val="0"/>
      <w:marRight w:val="0"/>
      <w:marTop w:val="0"/>
      <w:marBottom w:val="0"/>
      <w:divBdr>
        <w:top w:val="none" w:sz="0" w:space="0" w:color="auto"/>
        <w:left w:val="none" w:sz="0" w:space="0" w:color="auto"/>
        <w:bottom w:val="none" w:sz="0" w:space="0" w:color="auto"/>
        <w:right w:val="none" w:sz="0" w:space="0" w:color="auto"/>
      </w:divBdr>
      <w:divsChild>
        <w:div w:id="1516530209">
          <w:marLeft w:val="0"/>
          <w:marRight w:val="0"/>
          <w:marTop w:val="0"/>
          <w:marBottom w:val="0"/>
          <w:divBdr>
            <w:top w:val="none" w:sz="0" w:space="0" w:color="auto"/>
            <w:left w:val="none" w:sz="0" w:space="0" w:color="auto"/>
            <w:bottom w:val="none" w:sz="0" w:space="0" w:color="auto"/>
            <w:right w:val="none" w:sz="0" w:space="0" w:color="auto"/>
          </w:divBdr>
        </w:div>
        <w:div w:id="693505012">
          <w:marLeft w:val="0"/>
          <w:marRight w:val="0"/>
          <w:marTop w:val="0"/>
          <w:marBottom w:val="0"/>
          <w:divBdr>
            <w:top w:val="none" w:sz="0" w:space="0" w:color="auto"/>
            <w:left w:val="none" w:sz="0" w:space="0" w:color="auto"/>
            <w:bottom w:val="none" w:sz="0" w:space="0" w:color="auto"/>
            <w:right w:val="none" w:sz="0" w:space="0" w:color="auto"/>
          </w:divBdr>
        </w:div>
        <w:div w:id="640965732">
          <w:marLeft w:val="0"/>
          <w:marRight w:val="0"/>
          <w:marTop w:val="0"/>
          <w:marBottom w:val="0"/>
          <w:divBdr>
            <w:top w:val="none" w:sz="0" w:space="0" w:color="auto"/>
            <w:left w:val="none" w:sz="0" w:space="0" w:color="auto"/>
            <w:bottom w:val="none" w:sz="0" w:space="0" w:color="auto"/>
            <w:right w:val="none" w:sz="0" w:space="0" w:color="auto"/>
          </w:divBdr>
        </w:div>
        <w:div w:id="192885532">
          <w:marLeft w:val="0"/>
          <w:marRight w:val="0"/>
          <w:marTop w:val="0"/>
          <w:marBottom w:val="0"/>
          <w:divBdr>
            <w:top w:val="none" w:sz="0" w:space="0" w:color="auto"/>
            <w:left w:val="none" w:sz="0" w:space="0" w:color="auto"/>
            <w:bottom w:val="none" w:sz="0" w:space="0" w:color="auto"/>
            <w:right w:val="none" w:sz="0" w:space="0" w:color="auto"/>
          </w:divBdr>
        </w:div>
        <w:div w:id="1563129156">
          <w:marLeft w:val="0"/>
          <w:marRight w:val="0"/>
          <w:marTop w:val="0"/>
          <w:marBottom w:val="0"/>
          <w:divBdr>
            <w:top w:val="none" w:sz="0" w:space="0" w:color="auto"/>
            <w:left w:val="none" w:sz="0" w:space="0" w:color="auto"/>
            <w:bottom w:val="none" w:sz="0" w:space="0" w:color="auto"/>
            <w:right w:val="none" w:sz="0" w:space="0" w:color="auto"/>
          </w:divBdr>
        </w:div>
      </w:divsChild>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261</TotalTime>
  <Pages>11</Pages>
  <Words>5681</Words>
  <Characters>32386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34</cp:revision>
  <dcterms:created xsi:type="dcterms:W3CDTF">2022-03-15T10:46:00Z</dcterms:created>
  <dcterms:modified xsi:type="dcterms:W3CDTF">2022-08-11T00:33:00Z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