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3E0405C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22EAC">
        <w:rPr>
          <w:b/>
          <w:noProof/>
          <w:sz w:val="24"/>
        </w:rPr>
        <w:t>4765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7671" w:rsidR="001E41F3" w:rsidRPr="00410371" w:rsidRDefault="002A203C" w:rsidP="00D8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41360" w:rsidR="001E41F3" w:rsidRPr="00410371" w:rsidRDefault="00322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7608D" w:rsidR="001E41F3" w:rsidRPr="00410371" w:rsidRDefault="002A203C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15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B6D28" w:rsidR="001E41F3" w:rsidRPr="00410371" w:rsidRDefault="002A203C" w:rsidP="00D8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EA5DE" w:rsidR="00F25D98" w:rsidRDefault="00354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B6337" w:rsidR="001E41F3" w:rsidRDefault="00823140" w:rsidP="00D31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7E44">
                <w:t>C</w:t>
              </w:r>
              <w:r w:rsidR="00D31371">
                <w:t xml:space="preserve">orrection to </w:t>
              </w:r>
              <w:r w:rsidR="00D31371" w:rsidRPr="00D31371">
                <w:t>the ACR request me</w:t>
              </w:r>
              <w:bookmarkStart w:id="1" w:name="_GoBack"/>
              <w:bookmarkEnd w:id="1"/>
              <w:r w:rsidR="00D31371" w:rsidRPr="00D31371">
                <w:t>ssage</w:t>
              </w:r>
              <w:r w:rsidR="00D3137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4EA5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74BF1" w:rsidR="001E41F3" w:rsidRDefault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4CF7" w14:textId="77777777" w:rsidR="00657035" w:rsidRDefault="00657035" w:rsidP="00D31371">
            <w:pPr>
              <w:rPr>
                <w:rFonts w:ascii="Arial" w:hAnsi="Arial" w:cs="Arial"/>
                <w:noProof/>
                <w:lang w:eastAsia="zh-CN"/>
              </w:rPr>
            </w:pPr>
            <w:r w:rsidRPr="00657035">
              <w:rPr>
                <w:rFonts w:ascii="Arial" w:hAnsi="Arial" w:cs="Arial"/>
                <w:noProof/>
                <w:lang w:eastAsia="zh-CN"/>
              </w:rPr>
              <w:t>The specification provides specification of the ACR request message, i.e., operation Initiate of th</w:t>
            </w:r>
            <w:r>
              <w:rPr>
                <w:rFonts w:ascii="Arial" w:hAnsi="Arial" w:cs="Arial"/>
                <w:noProof/>
                <w:lang w:eastAsia="zh-CN"/>
              </w:rPr>
              <w:t>e Eees_AppContextRelocation API.</w:t>
            </w:r>
          </w:p>
          <w:p w14:paraId="36DDF79B" w14:textId="18DDEF8F" w:rsidR="00D31371" w:rsidRPr="00657035" w:rsidRDefault="00657035" w:rsidP="00D31371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t</w:t>
            </w:r>
            <w:r w:rsidR="00D31371" w:rsidRPr="00657035">
              <w:rPr>
                <w:rFonts w:ascii="Arial" w:hAnsi="Arial" w:cs="Arial"/>
                <w:noProof/>
                <w:lang w:eastAsia="zh-CN"/>
              </w:rPr>
              <w:t xml:space="preserve">here is need to update the </w:t>
            </w:r>
            <w:r>
              <w:rPr>
                <w:rFonts w:ascii="Arial" w:hAnsi="Arial" w:cs="Arial"/>
                <w:noProof/>
                <w:lang w:eastAsia="zh-CN"/>
              </w:rPr>
              <w:t>attribute</w:t>
            </w:r>
            <w:r w:rsidR="00D31371" w:rsidRPr="00657035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57035">
              <w:rPr>
                <w:rFonts w:ascii="Arial" w:hAnsi="Arial" w:cs="Arial"/>
                <w:noProof/>
                <w:lang w:eastAsia="zh-CN"/>
              </w:rPr>
              <w:t xml:space="preserve">“easNotifInd” of the type “AcrInitReq” </w:t>
            </w:r>
            <w:r w:rsidR="00D31371" w:rsidRPr="00657035">
              <w:rPr>
                <w:rFonts w:ascii="Arial" w:hAnsi="Arial" w:cs="Arial"/>
                <w:noProof/>
                <w:lang w:val="en-US"/>
              </w:rPr>
              <w:t xml:space="preserve">of the </w:t>
            </w:r>
            <w:r w:rsidR="00D31371" w:rsidRPr="00657035">
              <w:rPr>
                <w:rFonts w:ascii="Arial" w:hAnsi="Arial" w:cs="Arial"/>
                <w:lang w:val="fr-CA"/>
              </w:rPr>
              <w:t>Eees_AppContextRelocation as it is not aligned with stage 2 in TS 23.558. Quote of TS 23.558, clause 8.8.4.4</w:t>
            </w:r>
            <w:r w:rsidR="00D31371" w:rsidRPr="00657035">
              <w:rPr>
                <w:rFonts w:ascii="Arial" w:hAnsi="Arial" w:cs="Arial"/>
              </w:rPr>
              <w:t>:</w:t>
            </w:r>
          </w:p>
          <w:p w14:paraId="39E3E5A9" w14:textId="4A5284E9" w:rsidR="00D31371" w:rsidRPr="00066E30" w:rsidRDefault="00D31371" w:rsidP="00D31371">
            <w:pPr>
              <w:rPr>
                <w:i/>
              </w:rPr>
            </w:pPr>
            <w:r>
              <w:object w:dxaOrig="6660" w:dyaOrig="7668" w14:anchorId="30766D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8pt;height:383.2pt" o:ole="">
                  <v:imagedata r:id="rId12" o:title=""/>
                </v:shape>
                <o:OLEObject Type="Embed" ProgID="PBrush" ShapeID="_x0000_i1025" DrawAspect="Content" ObjectID="_1721725527" r:id="rId13"/>
              </w:object>
            </w:r>
          </w:p>
          <w:p w14:paraId="708AA7DE" w14:textId="35B91C78" w:rsidR="00C23E8E" w:rsidRDefault="00C23E8E" w:rsidP="0086398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F5F6B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F72BE" w:rsidR="001E41F3" w:rsidRDefault="00657035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</w:t>
            </w:r>
            <w:r w:rsidRPr="00657035">
              <w:rPr>
                <w:noProof/>
                <w:lang w:eastAsia="zh-CN"/>
              </w:rPr>
              <w:t>easNotifInd</w:t>
            </w:r>
            <w:r>
              <w:rPr>
                <w:noProof/>
                <w:lang w:eastAsia="zh-CN"/>
              </w:rPr>
              <w:t xml:space="preserve">” attribute of the </w:t>
            </w:r>
            <w:r>
              <w:rPr>
                <w:noProof/>
              </w:rPr>
              <w:t>type “</w:t>
            </w:r>
            <w:r>
              <w:t>AcrInitReq</w:t>
            </w:r>
            <w:r>
              <w:rPr>
                <w:noProof/>
                <w:lang w:eastAsia="zh-CN"/>
              </w:rPr>
              <w:t>” is made mandatory.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1868B" w:rsidR="001E41F3" w:rsidRDefault="00657035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BFEC5" w:rsidR="001E41F3" w:rsidRDefault="00657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6.5.5.2.3, </w:t>
            </w:r>
            <w:r w:rsidR="00D31371"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891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F8E1" w:rsidR="001E41F3" w:rsidRDefault="00E7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B8054D" w:rsidR="001E41F3" w:rsidRDefault="00E709BA" w:rsidP="00A05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911B5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4B325" w14:textId="77777777" w:rsidR="00657035" w:rsidRDefault="00657035" w:rsidP="00657035">
      <w:pPr>
        <w:pStyle w:val="Heading5"/>
        <w:rPr>
          <w:lang w:eastAsia="zh-CN"/>
        </w:rPr>
      </w:pPr>
      <w:bookmarkStart w:id="6" w:name="_Toc101529423"/>
      <w:bookmarkStart w:id="7" w:name="_Toc104651350"/>
      <w:bookmarkStart w:id="8" w:name="_Toc89425702"/>
      <w:bookmarkStart w:id="9" w:name="_Toc101529495"/>
      <w:bookmarkStart w:id="10" w:name="_Toc104651422"/>
      <w:bookmarkEnd w:id="2"/>
      <w:bookmarkEnd w:id="3"/>
      <w:bookmarkEnd w:id="4"/>
      <w:bookmarkEnd w:id="5"/>
      <w:r>
        <w:rPr>
          <w:lang w:eastAsia="zh-CN"/>
        </w:rPr>
        <w:t>6.5.5.2.3</w:t>
      </w:r>
      <w:r>
        <w:rPr>
          <w:lang w:eastAsia="zh-CN"/>
        </w:rPr>
        <w:tab/>
        <w:t>Type: AcrInitReq</w:t>
      </w:r>
      <w:bookmarkEnd w:id="6"/>
      <w:bookmarkEnd w:id="7"/>
    </w:p>
    <w:p w14:paraId="53497C2A" w14:textId="77777777" w:rsidR="00657035" w:rsidRDefault="00657035" w:rsidP="0065703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657035" w14:paraId="2ABC8B5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D3C7C" w14:textId="77777777" w:rsidR="00657035" w:rsidRDefault="00657035" w:rsidP="003E130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64A18" w14:textId="77777777" w:rsidR="00657035" w:rsidRDefault="00657035" w:rsidP="003E13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56DE3" w14:textId="77777777" w:rsidR="00657035" w:rsidRDefault="00657035" w:rsidP="003E130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557FD" w14:textId="77777777" w:rsidR="00657035" w:rsidRDefault="00657035" w:rsidP="003E130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1D3311" w14:textId="77777777" w:rsidR="00657035" w:rsidRDefault="00657035" w:rsidP="003E13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CE8D2" w14:textId="77777777" w:rsidR="00657035" w:rsidRDefault="00657035" w:rsidP="003E13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7035" w14:paraId="2568EF43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F24" w14:textId="77777777" w:rsidR="00657035" w:rsidRDefault="00657035" w:rsidP="003E1305">
            <w:pPr>
              <w:pStyle w:val="TAL"/>
            </w:pPr>
            <w:r>
              <w:t>requestorId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152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4E4E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AEF3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4FC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070A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0872D089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B502" w14:textId="77777777" w:rsidR="00657035" w:rsidRDefault="00657035" w:rsidP="003E1305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D523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729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99F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304" w14:textId="77777777" w:rsidR="00657035" w:rsidRPr="00387CBB" w:rsidRDefault="00657035" w:rsidP="003E1305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A84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76A9B392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E6F" w14:textId="77777777" w:rsidR="00657035" w:rsidRDefault="00657035" w:rsidP="003E1305">
            <w:pPr>
              <w:pStyle w:val="TAL"/>
            </w:pPr>
            <w:r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77AC" w14:textId="77777777" w:rsidR="00657035" w:rsidRDefault="00657035" w:rsidP="003E130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E909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D950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79C7" w14:textId="77777777" w:rsidR="00657035" w:rsidRDefault="00657035" w:rsidP="003E1305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2E8851C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62E5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CCCAEF6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D3B5" w14:textId="77777777" w:rsidR="00657035" w:rsidRDefault="00657035" w:rsidP="003E1305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C7B5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3563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725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869" w14:textId="77777777" w:rsidR="00657035" w:rsidRDefault="00657035" w:rsidP="003E1305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B968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59196DD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E7AA" w14:textId="77777777" w:rsidR="00657035" w:rsidRDefault="00657035" w:rsidP="003E1305">
            <w:pPr>
              <w:pStyle w:val="TAL"/>
            </w:pPr>
            <w:r>
              <w:t>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2580" w14:textId="77777777" w:rsidR="00657035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5094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16A1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08A9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412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4CA01BDD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B56" w14:textId="77777777" w:rsidR="00657035" w:rsidRDefault="00657035" w:rsidP="003E1305">
            <w:pPr>
              <w:pStyle w:val="TAL"/>
            </w:pPr>
            <w:r>
              <w:t>sEasEndpoint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8DEC" w14:textId="77777777" w:rsidR="00657035" w:rsidRPr="005C40B8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5BBE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D06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79B1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S-EAS.</w:t>
            </w:r>
          </w:p>
          <w:p w14:paraId="48742E2D" w14:textId="77777777" w:rsidR="00657035" w:rsidRPr="00387CBB" w:rsidRDefault="00657035" w:rsidP="003E1305">
            <w:pPr>
              <w:pStyle w:val="TAL"/>
            </w:pPr>
          </w:p>
          <w:p w14:paraId="2C1C5B00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E2FE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9DCC18B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D536" w14:textId="77777777" w:rsidR="00657035" w:rsidRDefault="00657035" w:rsidP="003E1305">
            <w:pPr>
              <w:pStyle w:val="TAL"/>
            </w:pPr>
            <w:r>
              <w:t>prevTEasEndpoint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4FFC" w14:textId="77777777" w:rsidR="00657035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872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0559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E932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previous T-EAS.</w:t>
            </w:r>
          </w:p>
          <w:p w14:paraId="528DF00A" w14:textId="77777777" w:rsidR="00657035" w:rsidRPr="00387CBB" w:rsidRDefault="00657035" w:rsidP="003E1305">
            <w:pPr>
              <w:pStyle w:val="TAL"/>
            </w:pPr>
          </w:p>
          <w:p w14:paraId="2A3E9769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6093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71ECDD2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B8AD" w14:textId="77777777" w:rsidR="00657035" w:rsidRDefault="00657035" w:rsidP="003E1305">
            <w:pPr>
              <w:pStyle w:val="TAL"/>
            </w:pPr>
            <w:r>
              <w:t>routeReq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B41D" w14:textId="77777777" w:rsidR="00657035" w:rsidRDefault="00657035" w:rsidP="003E1305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B2A0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1CA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6F07" w14:textId="77777777" w:rsidR="00657035" w:rsidRPr="00387CBB" w:rsidRDefault="00657035" w:rsidP="003E1305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47EA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8661DA5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39C" w14:textId="77777777" w:rsidR="00657035" w:rsidRDefault="00657035" w:rsidP="003E1305">
            <w:pPr>
              <w:pStyle w:val="TAL"/>
            </w:pPr>
            <w:r>
              <w:t>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B1EE" w14:textId="77777777" w:rsidR="00657035" w:rsidRDefault="00657035" w:rsidP="003E130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B29" w14:textId="343231C5" w:rsidR="00657035" w:rsidRDefault="00657035" w:rsidP="00657035">
            <w:pPr>
              <w:pStyle w:val="TAC"/>
            </w:pPr>
            <w:ins w:id="11" w:author="Huawei_CHV_1" w:date="2022-08-10T20:08:00Z">
              <w:r>
                <w:t>M</w:t>
              </w:r>
            </w:ins>
            <w:del w:id="12" w:author="Huawei_CHV_1" w:date="2022-08-10T20:08:00Z">
              <w:r w:rsidDel="00657035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2A78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30FB" w14:textId="77777777" w:rsidR="00657035" w:rsidRPr="00387CBB" w:rsidRDefault="00657035" w:rsidP="003E1305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759D02E5" w14:textId="77777777" w:rsidR="00657035" w:rsidRPr="00387CBB" w:rsidRDefault="00657035" w:rsidP="003E1305">
            <w:pPr>
              <w:pStyle w:val="TAL"/>
            </w:pPr>
          </w:p>
          <w:p w14:paraId="2384F2BF" w14:textId="77777777" w:rsidR="00657035" w:rsidRPr="00387CBB" w:rsidRDefault="00657035" w:rsidP="003E1305">
            <w:pPr>
              <w:pStyle w:val="TAL"/>
            </w:pPr>
            <w:r w:rsidRPr="00387CBB">
              <w:t>"true": Notification required.</w:t>
            </w:r>
          </w:p>
          <w:p w14:paraId="3E613E10" w14:textId="77777777" w:rsidR="00657035" w:rsidRDefault="00657035" w:rsidP="003E1305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B9E4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E9E045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1729" w14:textId="77777777" w:rsidR="00657035" w:rsidRDefault="00657035" w:rsidP="003E1305">
            <w:pPr>
              <w:pStyle w:val="TAL"/>
            </w:pPr>
            <w:r>
              <w:t>prevEasNotifInd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6007" w14:textId="77777777" w:rsidR="00657035" w:rsidRDefault="00657035" w:rsidP="003E130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81C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8C4D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D4D" w14:textId="77777777" w:rsidR="00657035" w:rsidRPr="00387CBB" w:rsidRDefault="00657035" w:rsidP="003E1305">
            <w:pPr>
              <w:pStyle w:val="TAL"/>
            </w:pPr>
            <w:r w:rsidRPr="00387CBB">
              <w:t>Indicates whether the EAS should be notified about ACR cancellation.</w:t>
            </w:r>
          </w:p>
          <w:p w14:paraId="262FE02E" w14:textId="77777777" w:rsidR="00657035" w:rsidRPr="00387CBB" w:rsidRDefault="00657035" w:rsidP="003E1305">
            <w:pPr>
              <w:pStyle w:val="TAL"/>
            </w:pPr>
          </w:p>
          <w:p w14:paraId="15B80C45" w14:textId="77777777" w:rsidR="00657035" w:rsidRPr="00387CBB" w:rsidRDefault="00657035" w:rsidP="003E1305">
            <w:pPr>
              <w:pStyle w:val="TAL"/>
            </w:pPr>
            <w:r w:rsidRPr="00387CBB">
              <w:t>"true": Notification required.</w:t>
            </w:r>
          </w:p>
          <w:p w14:paraId="50BB7873" w14:textId="77777777" w:rsidR="00657035" w:rsidRPr="00387CBB" w:rsidRDefault="00657035" w:rsidP="003E1305">
            <w:pPr>
              <w:pStyle w:val="TAL"/>
            </w:pPr>
            <w:r w:rsidRPr="00387CBB">
              <w:t>"false" (default): Notification not required.</w:t>
            </w:r>
          </w:p>
          <w:p w14:paraId="4308B542" w14:textId="77777777" w:rsidR="00657035" w:rsidRPr="00387CBB" w:rsidRDefault="00657035" w:rsidP="003E1305">
            <w:pPr>
              <w:pStyle w:val="TAL"/>
            </w:pPr>
          </w:p>
          <w:p w14:paraId="401E8AE1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B4C6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:rsidRPr="007E7ACD" w14:paraId="346E7194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6E7A" w14:textId="77777777" w:rsidR="00657035" w:rsidRPr="00E06BB8" w:rsidRDefault="00657035" w:rsidP="003E1305">
            <w:pPr>
              <w:pStyle w:val="TAL"/>
            </w:pPr>
            <w:r w:rsidRPr="00E06BB8">
              <w:t>eecCtxtReloc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207A" w14:textId="77777777" w:rsidR="00657035" w:rsidRPr="00E06BB8" w:rsidRDefault="00657035" w:rsidP="003E1305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C036" w14:textId="77777777" w:rsidR="00657035" w:rsidRPr="00E06BB8" w:rsidRDefault="00657035" w:rsidP="003E1305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3EF" w14:textId="77777777" w:rsidR="00657035" w:rsidRPr="00E06BB8" w:rsidRDefault="00657035" w:rsidP="003E1305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82E9" w14:textId="77777777" w:rsidR="00657035" w:rsidRPr="007A0D94" w:rsidRDefault="00657035" w:rsidP="003E1305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E921" w14:textId="77777777" w:rsidR="00657035" w:rsidRPr="007A0D94" w:rsidRDefault="00657035" w:rsidP="003E1305">
            <w:pPr>
              <w:pStyle w:val="TAL"/>
              <w:rPr>
                <w:lang w:val="fr-FR"/>
              </w:rPr>
            </w:pPr>
          </w:p>
        </w:tc>
      </w:tr>
    </w:tbl>
    <w:p w14:paraId="0C080566" w14:textId="77777777" w:rsidR="00657035" w:rsidRPr="00952D7A" w:rsidRDefault="00657035" w:rsidP="00657035">
      <w:pPr>
        <w:rPr>
          <w:lang w:eastAsia="zh-CN"/>
        </w:rPr>
      </w:pPr>
    </w:p>
    <w:p w14:paraId="725A4134" w14:textId="4DEEC294" w:rsidR="00D31371" w:rsidRPr="006B5418" w:rsidRDefault="00D31371" w:rsidP="00D31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CA722C" w14:textId="77777777" w:rsidR="00D31371" w:rsidRDefault="00D31371" w:rsidP="00D31371">
      <w:pPr>
        <w:pStyle w:val="Heading1"/>
      </w:pPr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8"/>
      <w:bookmarkEnd w:id="9"/>
      <w:bookmarkEnd w:id="10"/>
    </w:p>
    <w:p w14:paraId="0F8AD6BB" w14:textId="77777777" w:rsidR="00D31371" w:rsidRDefault="00D31371" w:rsidP="00D31371">
      <w:pPr>
        <w:pStyle w:val="PL"/>
      </w:pPr>
      <w:bookmarkStart w:id="13" w:name="_Hlk514243590"/>
      <w:bookmarkStart w:id="14" w:name="_Hlk515634373"/>
      <w:bookmarkStart w:id="15" w:name="_Hlk515642979"/>
      <w:r>
        <w:t>openapi: 3.0.0</w:t>
      </w:r>
    </w:p>
    <w:p w14:paraId="5C5C881E" w14:textId="77777777" w:rsidR="00D31371" w:rsidRDefault="00D31371" w:rsidP="00D31371">
      <w:pPr>
        <w:pStyle w:val="PL"/>
      </w:pPr>
      <w:r>
        <w:t>info:</w:t>
      </w:r>
    </w:p>
    <w:p w14:paraId="64DECBFA" w14:textId="77777777" w:rsidR="00D31371" w:rsidRDefault="00D31371" w:rsidP="00D31371">
      <w:pPr>
        <w:pStyle w:val="PL"/>
      </w:pPr>
      <w:r>
        <w:t xml:space="preserve">  title: Eees Application Context Relocation Service</w:t>
      </w:r>
    </w:p>
    <w:p w14:paraId="524410EF" w14:textId="77777777" w:rsidR="00D31371" w:rsidRDefault="00D31371" w:rsidP="00D31371">
      <w:pPr>
        <w:pStyle w:val="PL"/>
      </w:pPr>
      <w:r>
        <w:t xml:space="preserve">  version: "1.0.0"</w:t>
      </w:r>
    </w:p>
    <w:p w14:paraId="184A75DF" w14:textId="77777777" w:rsidR="00D31371" w:rsidRDefault="00D31371" w:rsidP="00D31371">
      <w:pPr>
        <w:pStyle w:val="PL"/>
      </w:pPr>
      <w:r>
        <w:t xml:space="preserve">  description: |</w:t>
      </w:r>
    </w:p>
    <w:p w14:paraId="7B98A5B4" w14:textId="77777777" w:rsidR="00D31371" w:rsidRDefault="00D31371" w:rsidP="00D31371">
      <w:pPr>
        <w:pStyle w:val="PL"/>
      </w:pPr>
      <w:r>
        <w:t xml:space="preserve">    Eees Application Context Relocation Service.  </w:t>
      </w:r>
    </w:p>
    <w:p w14:paraId="2A19E55A" w14:textId="77777777" w:rsidR="00D31371" w:rsidRDefault="00D31371" w:rsidP="00D31371">
      <w:pPr>
        <w:pStyle w:val="PL"/>
      </w:pPr>
      <w:r>
        <w:t xml:space="preserve">    © 2021, 3GPP Organizational Partners (ARIB, ATIS, CCSA, ETSI, TSDSI, TTA, TTC).</w:t>
      </w:r>
    </w:p>
    <w:p w14:paraId="3E806405" w14:textId="77777777" w:rsidR="00D31371" w:rsidRDefault="00D31371" w:rsidP="00D31371">
      <w:pPr>
        <w:pStyle w:val="PL"/>
      </w:pPr>
      <w:r>
        <w:t xml:space="preserve">    All rights reserved.</w:t>
      </w:r>
    </w:p>
    <w:p w14:paraId="5E89E1BE" w14:textId="77777777" w:rsidR="00D31371" w:rsidRDefault="00D31371" w:rsidP="00D31371">
      <w:pPr>
        <w:pStyle w:val="PL"/>
      </w:pPr>
    </w:p>
    <w:p w14:paraId="6AA60C43" w14:textId="77777777" w:rsidR="00D31371" w:rsidRDefault="00D31371" w:rsidP="00D31371">
      <w:pPr>
        <w:pStyle w:val="PL"/>
      </w:pPr>
      <w:r>
        <w:t>externalDocs:</w:t>
      </w:r>
    </w:p>
    <w:p w14:paraId="7F316929" w14:textId="77777777" w:rsidR="00D31371" w:rsidRDefault="00D31371" w:rsidP="00D31371">
      <w:pPr>
        <w:pStyle w:val="PL"/>
      </w:pPr>
      <w:r>
        <w:t xml:space="preserve">  description: &gt;</w:t>
      </w:r>
    </w:p>
    <w:p w14:paraId="259C4FA5" w14:textId="77777777" w:rsidR="00D31371" w:rsidRDefault="00D31371" w:rsidP="00D31371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8A82941" w14:textId="77777777" w:rsidR="00D31371" w:rsidRPr="00CD4014" w:rsidRDefault="00D31371" w:rsidP="00D31371">
      <w:pPr>
        <w:pStyle w:val="PL"/>
        <w:rPr>
          <w:lang w:val="sv-SE"/>
        </w:rPr>
      </w:pPr>
      <w:r>
        <w:lastRenderedPageBreak/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3"/>
    <w:p w14:paraId="6643AB48" w14:textId="77777777" w:rsidR="00D31371" w:rsidRPr="00CD4014" w:rsidRDefault="00D31371" w:rsidP="00D31371">
      <w:pPr>
        <w:pStyle w:val="PL"/>
        <w:rPr>
          <w:lang w:val="sv-SE"/>
        </w:rPr>
      </w:pPr>
    </w:p>
    <w:p w14:paraId="4D0ECEFC" w14:textId="77777777" w:rsidR="00D31371" w:rsidRDefault="00D31371" w:rsidP="00D31371">
      <w:pPr>
        <w:pStyle w:val="PL"/>
      </w:pPr>
      <w:r>
        <w:t>servers:</w:t>
      </w:r>
    </w:p>
    <w:p w14:paraId="4C276D9E" w14:textId="77777777" w:rsidR="00D31371" w:rsidRDefault="00D31371" w:rsidP="00D31371">
      <w:pPr>
        <w:pStyle w:val="PL"/>
      </w:pPr>
      <w:r>
        <w:t xml:space="preserve">  - url: '{apiRoot}/eees-appctxtreloc/v1'</w:t>
      </w:r>
    </w:p>
    <w:p w14:paraId="1FA51899" w14:textId="77777777" w:rsidR="00D31371" w:rsidRDefault="00D31371" w:rsidP="00D31371">
      <w:pPr>
        <w:pStyle w:val="PL"/>
      </w:pPr>
      <w:r>
        <w:t xml:space="preserve">    variables:</w:t>
      </w:r>
    </w:p>
    <w:p w14:paraId="1BAD6307" w14:textId="77777777" w:rsidR="00D31371" w:rsidRDefault="00D31371" w:rsidP="00D31371">
      <w:pPr>
        <w:pStyle w:val="PL"/>
      </w:pPr>
      <w:r>
        <w:t xml:space="preserve">      apiRoot:</w:t>
      </w:r>
    </w:p>
    <w:p w14:paraId="65BCB4EB" w14:textId="77777777" w:rsidR="00D31371" w:rsidRDefault="00D31371" w:rsidP="00D31371">
      <w:pPr>
        <w:pStyle w:val="PL"/>
      </w:pPr>
      <w:r>
        <w:t xml:space="preserve">        default: https://example.com</w:t>
      </w:r>
    </w:p>
    <w:p w14:paraId="1375901D" w14:textId="77777777" w:rsidR="00D31371" w:rsidRDefault="00D31371" w:rsidP="00D31371">
      <w:pPr>
        <w:pStyle w:val="PL"/>
      </w:pPr>
      <w:r>
        <w:t xml:space="preserve">        description: apiRoot as defined in clause 5.2.4 of 3GPP TS 29.122</w:t>
      </w:r>
    </w:p>
    <w:p w14:paraId="20265BDD" w14:textId="77777777" w:rsidR="00D31371" w:rsidRDefault="00D31371" w:rsidP="00D31371">
      <w:pPr>
        <w:pStyle w:val="PL"/>
      </w:pPr>
    </w:p>
    <w:p w14:paraId="7A9EF104" w14:textId="77777777" w:rsidR="00D31371" w:rsidRDefault="00D31371" w:rsidP="00D31371">
      <w:pPr>
        <w:pStyle w:val="PL"/>
      </w:pPr>
      <w:r>
        <w:t>security:</w:t>
      </w:r>
    </w:p>
    <w:p w14:paraId="3E912E73" w14:textId="77777777" w:rsidR="00D31371" w:rsidRDefault="00D31371" w:rsidP="00D31371">
      <w:pPr>
        <w:pStyle w:val="PL"/>
      </w:pPr>
      <w:r>
        <w:t xml:space="preserve">  - {}</w:t>
      </w:r>
    </w:p>
    <w:p w14:paraId="62AFBF54" w14:textId="77777777" w:rsidR="00D31371" w:rsidRDefault="00D31371" w:rsidP="00D31371">
      <w:pPr>
        <w:pStyle w:val="PL"/>
      </w:pPr>
      <w:r>
        <w:t xml:space="preserve">  - oAuth2ClientCredentials:</w:t>
      </w:r>
    </w:p>
    <w:p w14:paraId="0B4BD349" w14:textId="77777777" w:rsidR="00D31371" w:rsidRDefault="00D31371" w:rsidP="00D31371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6F53BDB" w14:textId="77777777" w:rsidR="00D31371" w:rsidRDefault="00D31371" w:rsidP="00D31371">
      <w:pPr>
        <w:pStyle w:val="PL"/>
      </w:pPr>
    </w:p>
    <w:p w14:paraId="3906446F" w14:textId="77777777" w:rsidR="00D31371" w:rsidRDefault="00D31371" w:rsidP="00D31371">
      <w:pPr>
        <w:pStyle w:val="PL"/>
      </w:pPr>
      <w:r>
        <w:t>paths:</w:t>
      </w:r>
    </w:p>
    <w:p w14:paraId="407C242D" w14:textId="77777777" w:rsidR="00D31371" w:rsidRDefault="00D31371" w:rsidP="00D31371">
      <w:pPr>
        <w:pStyle w:val="PL"/>
      </w:pPr>
      <w:r>
        <w:t xml:space="preserve">  /determine:</w:t>
      </w:r>
    </w:p>
    <w:p w14:paraId="7584A19E" w14:textId="77777777" w:rsidR="00D31371" w:rsidRDefault="00D31371" w:rsidP="00D31371">
      <w:pPr>
        <w:pStyle w:val="PL"/>
      </w:pPr>
      <w:r>
        <w:t xml:space="preserve">    post:</w:t>
      </w:r>
    </w:p>
    <w:p w14:paraId="7C393157" w14:textId="77777777" w:rsidR="00D31371" w:rsidRDefault="00D31371" w:rsidP="00D31371">
      <w:pPr>
        <w:pStyle w:val="PL"/>
      </w:pPr>
      <w:r>
        <w:t xml:space="preserve">      summary: Request ACR determination.</w:t>
      </w:r>
    </w:p>
    <w:p w14:paraId="3926DC0E" w14:textId="77777777" w:rsidR="00D31371" w:rsidRPr="00387CBB" w:rsidRDefault="00D31371" w:rsidP="00D31371">
      <w:pPr>
        <w:pStyle w:val="PL"/>
      </w:pPr>
      <w:r w:rsidRPr="00387CBB">
        <w:t xml:space="preserve">      operationId: Determine</w:t>
      </w:r>
    </w:p>
    <w:p w14:paraId="22D4CBE5" w14:textId="77777777" w:rsidR="00D31371" w:rsidRPr="00387CBB" w:rsidRDefault="00D31371" w:rsidP="00D31371">
      <w:pPr>
        <w:pStyle w:val="PL"/>
      </w:pPr>
      <w:r w:rsidRPr="00387CBB">
        <w:t xml:space="preserve">      tags:</w:t>
      </w:r>
    </w:p>
    <w:p w14:paraId="589EDC9E" w14:textId="77777777" w:rsidR="00D31371" w:rsidRPr="00387CBB" w:rsidRDefault="00D31371" w:rsidP="00D31371">
      <w:pPr>
        <w:pStyle w:val="PL"/>
      </w:pPr>
      <w:r w:rsidRPr="00387CBB">
        <w:t xml:space="preserve">        - </w:t>
      </w:r>
      <w:r>
        <w:t>Determine ACR</w:t>
      </w:r>
    </w:p>
    <w:p w14:paraId="61827DBA" w14:textId="77777777" w:rsidR="00D31371" w:rsidRDefault="00D31371" w:rsidP="00D31371">
      <w:pPr>
        <w:pStyle w:val="PL"/>
      </w:pPr>
      <w:r>
        <w:t xml:space="preserve">      requestBody:</w:t>
      </w:r>
    </w:p>
    <w:p w14:paraId="661E2AB9" w14:textId="77777777" w:rsidR="00D31371" w:rsidRDefault="00D31371" w:rsidP="00D31371">
      <w:pPr>
        <w:pStyle w:val="PL"/>
      </w:pPr>
      <w:r>
        <w:t xml:space="preserve">        required: true</w:t>
      </w:r>
    </w:p>
    <w:p w14:paraId="2E59F976" w14:textId="77777777" w:rsidR="00D31371" w:rsidRDefault="00D31371" w:rsidP="00D31371">
      <w:pPr>
        <w:pStyle w:val="PL"/>
      </w:pPr>
      <w:r>
        <w:t xml:space="preserve">        content:</w:t>
      </w:r>
    </w:p>
    <w:p w14:paraId="4CC4002E" w14:textId="77777777" w:rsidR="00D31371" w:rsidRDefault="00D31371" w:rsidP="00D31371">
      <w:pPr>
        <w:pStyle w:val="PL"/>
      </w:pPr>
      <w:r>
        <w:t xml:space="preserve">          application/json:</w:t>
      </w:r>
    </w:p>
    <w:p w14:paraId="1647B629" w14:textId="77777777" w:rsidR="00D31371" w:rsidRDefault="00D31371" w:rsidP="00D31371">
      <w:pPr>
        <w:pStyle w:val="PL"/>
      </w:pPr>
      <w:r>
        <w:t xml:space="preserve">            schema:</w:t>
      </w:r>
    </w:p>
    <w:p w14:paraId="58240761" w14:textId="77777777" w:rsidR="00D31371" w:rsidRDefault="00D31371" w:rsidP="00D31371">
      <w:pPr>
        <w:pStyle w:val="PL"/>
      </w:pPr>
      <w:r>
        <w:t xml:space="preserve">              $ref: '#/components/schemas/AcrDetermReq'</w:t>
      </w:r>
    </w:p>
    <w:p w14:paraId="793BEED3" w14:textId="77777777" w:rsidR="00D31371" w:rsidRDefault="00D31371" w:rsidP="00D31371">
      <w:pPr>
        <w:pStyle w:val="PL"/>
      </w:pPr>
      <w:r>
        <w:t xml:space="preserve">      responses:</w:t>
      </w:r>
    </w:p>
    <w:p w14:paraId="0B4605A6" w14:textId="77777777" w:rsidR="00D31371" w:rsidRPr="00AA3EA7" w:rsidRDefault="00D31371" w:rsidP="00D31371">
      <w:pPr>
        <w:pStyle w:val="PL"/>
      </w:pPr>
      <w:r w:rsidRPr="00AA3EA7">
        <w:t xml:space="preserve">        '204':</w:t>
      </w:r>
    </w:p>
    <w:p w14:paraId="1853617D" w14:textId="77777777" w:rsidR="00D31371" w:rsidRPr="00DA4562" w:rsidRDefault="00D31371" w:rsidP="00D31371">
      <w:pPr>
        <w:pStyle w:val="PL"/>
      </w:pPr>
      <w:r w:rsidRPr="00AA3EA7">
        <w:t xml:space="preserve">          description: No Content.</w:t>
      </w:r>
    </w:p>
    <w:p w14:paraId="51CFA405" w14:textId="77777777" w:rsidR="00D31371" w:rsidRDefault="00D31371" w:rsidP="00D31371">
      <w:pPr>
        <w:pStyle w:val="PL"/>
      </w:pPr>
      <w:r>
        <w:t xml:space="preserve">        '307':</w:t>
      </w:r>
    </w:p>
    <w:p w14:paraId="25D422B8" w14:textId="77777777" w:rsidR="00D31371" w:rsidRDefault="00D31371" w:rsidP="00D31371">
      <w:pPr>
        <w:pStyle w:val="PL"/>
      </w:pPr>
      <w:r>
        <w:t xml:space="preserve">          $ref: 'TS29122_CommonData.yaml#/components/responses/307'</w:t>
      </w:r>
    </w:p>
    <w:p w14:paraId="5644AA95" w14:textId="77777777" w:rsidR="00D31371" w:rsidRDefault="00D31371" w:rsidP="00D31371">
      <w:pPr>
        <w:pStyle w:val="PL"/>
      </w:pPr>
      <w:r>
        <w:t xml:space="preserve">        '308':</w:t>
      </w:r>
    </w:p>
    <w:p w14:paraId="235109BF" w14:textId="77777777" w:rsidR="00D31371" w:rsidRDefault="00D31371" w:rsidP="00D31371">
      <w:pPr>
        <w:pStyle w:val="PL"/>
      </w:pPr>
      <w:r>
        <w:t xml:space="preserve">          $ref: 'TS29122_CommonData.yaml#/components/responses/308'</w:t>
      </w:r>
    </w:p>
    <w:p w14:paraId="76EFA246" w14:textId="77777777" w:rsidR="00D31371" w:rsidRDefault="00D31371" w:rsidP="00D31371">
      <w:pPr>
        <w:pStyle w:val="PL"/>
      </w:pPr>
      <w:r>
        <w:t xml:space="preserve">        '400':</w:t>
      </w:r>
    </w:p>
    <w:p w14:paraId="623158FB" w14:textId="77777777" w:rsidR="00D31371" w:rsidRDefault="00D31371" w:rsidP="00D31371">
      <w:pPr>
        <w:pStyle w:val="PL"/>
      </w:pPr>
      <w:r>
        <w:t xml:space="preserve">          $ref: 'TS29122_CommonData.yaml#/components/responses/400'</w:t>
      </w:r>
    </w:p>
    <w:p w14:paraId="1A2F7146" w14:textId="77777777" w:rsidR="00D31371" w:rsidRDefault="00D31371" w:rsidP="00D31371">
      <w:pPr>
        <w:pStyle w:val="PL"/>
      </w:pPr>
      <w:r>
        <w:t xml:space="preserve">        '401':</w:t>
      </w:r>
    </w:p>
    <w:p w14:paraId="291946F9" w14:textId="77777777" w:rsidR="00D31371" w:rsidRDefault="00D31371" w:rsidP="00D31371">
      <w:pPr>
        <w:pStyle w:val="PL"/>
      </w:pPr>
      <w:r>
        <w:t xml:space="preserve">          $ref: 'TS29122_CommonData.yaml#/components/responses/401'</w:t>
      </w:r>
    </w:p>
    <w:p w14:paraId="49C48F4E" w14:textId="77777777" w:rsidR="00D31371" w:rsidRDefault="00D31371" w:rsidP="00D31371">
      <w:pPr>
        <w:pStyle w:val="PL"/>
      </w:pPr>
      <w:r>
        <w:t xml:space="preserve">        '403':</w:t>
      </w:r>
    </w:p>
    <w:p w14:paraId="14BA7CCE" w14:textId="77777777" w:rsidR="00D31371" w:rsidRDefault="00D31371" w:rsidP="00D31371">
      <w:pPr>
        <w:pStyle w:val="PL"/>
      </w:pPr>
      <w:r>
        <w:t xml:space="preserve">          $ref: 'TS29122_CommonData.yaml#/components/responses/403'</w:t>
      </w:r>
    </w:p>
    <w:p w14:paraId="515299AA" w14:textId="77777777" w:rsidR="00D31371" w:rsidRDefault="00D31371" w:rsidP="00D31371">
      <w:pPr>
        <w:pStyle w:val="PL"/>
      </w:pPr>
      <w:r>
        <w:t xml:space="preserve">        '404':</w:t>
      </w:r>
    </w:p>
    <w:p w14:paraId="68DDFCC0" w14:textId="77777777" w:rsidR="00D31371" w:rsidRDefault="00D31371" w:rsidP="00D31371">
      <w:pPr>
        <w:pStyle w:val="PL"/>
      </w:pPr>
      <w:r>
        <w:t xml:space="preserve">          $ref: 'TS29122_CommonData.yaml#/components/responses/404'</w:t>
      </w:r>
    </w:p>
    <w:p w14:paraId="27364478" w14:textId="77777777" w:rsidR="00D31371" w:rsidRDefault="00D31371" w:rsidP="00D31371">
      <w:pPr>
        <w:pStyle w:val="PL"/>
      </w:pPr>
      <w:r>
        <w:t xml:space="preserve">        '411':</w:t>
      </w:r>
    </w:p>
    <w:p w14:paraId="67ED6697" w14:textId="77777777" w:rsidR="00D31371" w:rsidRDefault="00D31371" w:rsidP="00D31371">
      <w:pPr>
        <w:pStyle w:val="PL"/>
      </w:pPr>
      <w:r>
        <w:t xml:space="preserve">          $ref: 'TS29122_CommonData.yaml#/components/responses/411'</w:t>
      </w:r>
    </w:p>
    <w:p w14:paraId="19859523" w14:textId="77777777" w:rsidR="00D31371" w:rsidRDefault="00D31371" w:rsidP="00D31371">
      <w:pPr>
        <w:pStyle w:val="PL"/>
      </w:pPr>
      <w:r>
        <w:t xml:space="preserve">        '413':</w:t>
      </w:r>
    </w:p>
    <w:p w14:paraId="34B710DE" w14:textId="77777777" w:rsidR="00D31371" w:rsidRDefault="00D31371" w:rsidP="00D31371">
      <w:pPr>
        <w:pStyle w:val="PL"/>
      </w:pPr>
      <w:r>
        <w:t xml:space="preserve">          $ref: 'TS29122_CommonData.yaml#/components/responses/413'</w:t>
      </w:r>
    </w:p>
    <w:p w14:paraId="6E0EF47B" w14:textId="77777777" w:rsidR="00D31371" w:rsidRDefault="00D31371" w:rsidP="00D31371">
      <w:pPr>
        <w:pStyle w:val="PL"/>
      </w:pPr>
      <w:r>
        <w:t xml:space="preserve">        '415':</w:t>
      </w:r>
    </w:p>
    <w:p w14:paraId="4EC5F8BC" w14:textId="77777777" w:rsidR="00D31371" w:rsidRDefault="00D31371" w:rsidP="00D31371">
      <w:pPr>
        <w:pStyle w:val="PL"/>
      </w:pPr>
      <w:r>
        <w:t xml:space="preserve">          $ref: 'TS29122_CommonData.yaml#/components/responses/415'</w:t>
      </w:r>
    </w:p>
    <w:p w14:paraId="1BE42D6C" w14:textId="77777777" w:rsidR="00D31371" w:rsidRDefault="00D31371" w:rsidP="00D31371">
      <w:pPr>
        <w:pStyle w:val="PL"/>
      </w:pPr>
      <w:r>
        <w:t xml:space="preserve">        '429':</w:t>
      </w:r>
    </w:p>
    <w:p w14:paraId="1BAF5C02" w14:textId="77777777" w:rsidR="00D31371" w:rsidRDefault="00D31371" w:rsidP="00D31371">
      <w:pPr>
        <w:pStyle w:val="PL"/>
      </w:pPr>
      <w:r>
        <w:t xml:space="preserve">          $ref: 'TS29122_CommonData.yaml#/components/responses/429'</w:t>
      </w:r>
    </w:p>
    <w:p w14:paraId="31696F0D" w14:textId="77777777" w:rsidR="00D31371" w:rsidRDefault="00D31371" w:rsidP="00D31371">
      <w:pPr>
        <w:pStyle w:val="PL"/>
      </w:pPr>
      <w:r>
        <w:t xml:space="preserve">        '500':</w:t>
      </w:r>
    </w:p>
    <w:p w14:paraId="34D613A6" w14:textId="77777777" w:rsidR="00D31371" w:rsidRDefault="00D31371" w:rsidP="00D31371">
      <w:pPr>
        <w:pStyle w:val="PL"/>
      </w:pPr>
      <w:r>
        <w:t xml:space="preserve">          $ref: 'TS29122_CommonData.yaml#/components/responses/500'</w:t>
      </w:r>
    </w:p>
    <w:p w14:paraId="13BC9D8D" w14:textId="77777777" w:rsidR="00D31371" w:rsidRDefault="00D31371" w:rsidP="00D31371">
      <w:pPr>
        <w:pStyle w:val="PL"/>
      </w:pPr>
      <w:r>
        <w:t xml:space="preserve">        '503':</w:t>
      </w:r>
    </w:p>
    <w:p w14:paraId="45F4E052" w14:textId="77777777" w:rsidR="00D31371" w:rsidRDefault="00D31371" w:rsidP="00D31371">
      <w:pPr>
        <w:pStyle w:val="PL"/>
      </w:pPr>
      <w:r>
        <w:t xml:space="preserve">          $ref: 'TS29122_CommonData.yaml#/components/responses/503'</w:t>
      </w:r>
    </w:p>
    <w:p w14:paraId="5E4E892C" w14:textId="77777777" w:rsidR="00D31371" w:rsidRDefault="00D31371" w:rsidP="00D31371">
      <w:pPr>
        <w:pStyle w:val="PL"/>
      </w:pPr>
      <w:r>
        <w:t xml:space="preserve">        default:</w:t>
      </w:r>
    </w:p>
    <w:p w14:paraId="05F13F98" w14:textId="77777777" w:rsidR="00D31371" w:rsidRDefault="00D31371" w:rsidP="00D31371">
      <w:pPr>
        <w:pStyle w:val="PL"/>
      </w:pPr>
      <w:r>
        <w:t xml:space="preserve">          $ref: 'TS29122_CommonData.yaml#/components/responses/default'</w:t>
      </w:r>
    </w:p>
    <w:p w14:paraId="13215F32" w14:textId="77777777" w:rsidR="00D31371" w:rsidRDefault="00D31371" w:rsidP="00D31371">
      <w:pPr>
        <w:pStyle w:val="PL"/>
      </w:pPr>
    </w:p>
    <w:p w14:paraId="024DC4C1" w14:textId="77777777" w:rsidR="00D31371" w:rsidRDefault="00D31371" w:rsidP="00D31371">
      <w:pPr>
        <w:pStyle w:val="PL"/>
      </w:pPr>
      <w:r>
        <w:t xml:space="preserve">  /initiate:</w:t>
      </w:r>
    </w:p>
    <w:p w14:paraId="7C81CD71" w14:textId="77777777" w:rsidR="00D31371" w:rsidRDefault="00D31371" w:rsidP="00D31371">
      <w:pPr>
        <w:pStyle w:val="PL"/>
      </w:pPr>
      <w:r>
        <w:t xml:space="preserve">    post:</w:t>
      </w:r>
    </w:p>
    <w:p w14:paraId="1AB36423" w14:textId="77777777" w:rsidR="00D31371" w:rsidRDefault="00D31371" w:rsidP="00D31371">
      <w:pPr>
        <w:pStyle w:val="PL"/>
      </w:pPr>
      <w:r>
        <w:t xml:space="preserve">      summary: Request the initiation of ACR.</w:t>
      </w:r>
    </w:p>
    <w:p w14:paraId="6F155579" w14:textId="77777777" w:rsidR="00D31371" w:rsidRPr="00387CBB" w:rsidRDefault="00D31371" w:rsidP="00D31371">
      <w:pPr>
        <w:pStyle w:val="PL"/>
      </w:pPr>
      <w:r w:rsidRPr="00387CBB">
        <w:t xml:space="preserve">      operationId: Initiate</w:t>
      </w:r>
    </w:p>
    <w:p w14:paraId="207CFD18" w14:textId="77777777" w:rsidR="00D31371" w:rsidRPr="00387CBB" w:rsidRDefault="00D31371" w:rsidP="00D31371">
      <w:pPr>
        <w:pStyle w:val="PL"/>
      </w:pPr>
      <w:r w:rsidRPr="00387CBB">
        <w:t xml:space="preserve">      tags:</w:t>
      </w:r>
    </w:p>
    <w:p w14:paraId="76063830" w14:textId="77777777" w:rsidR="00D31371" w:rsidRPr="00387CBB" w:rsidRDefault="00D31371" w:rsidP="00D31371">
      <w:pPr>
        <w:pStyle w:val="PL"/>
      </w:pPr>
      <w:r w:rsidRPr="00387CBB">
        <w:t xml:space="preserve">        - </w:t>
      </w:r>
      <w:r>
        <w:t>Initiate ACR</w:t>
      </w:r>
    </w:p>
    <w:p w14:paraId="67A68BA9" w14:textId="77777777" w:rsidR="00D31371" w:rsidRDefault="00D31371" w:rsidP="00D31371">
      <w:pPr>
        <w:pStyle w:val="PL"/>
      </w:pPr>
      <w:r>
        <w:t xml:space="preserve">      requestBody:</w:t>
      </w:r>
    </w:p>
    <w:p w14:paraId="7B48C6E8" w14:textId="77777777" w:rsidR="00D31371" w:rsidRDefault="00D31371" w:rsidP="00D31371">
      <w:pPr>
        <w:pStyle w:val="PL"/>
      </w:pPr>
      <w:r>
        <w:t xml:space="preserve">        required: true</w:t>
      </w:r>
    </w:p>
    <w:p w14:paraId="32039D6E" w14:textId="77777777" w:rsidR="00D31371" w:rsidRDefault="00D31371" w:rsidP="00D31371">
      <w:pPr>
        <w:pStyle w:val="PL"/>
      </w:pPr>
      <w:r>
        <w:t xml:space="preserve">        content:</w:t>
      </w:r>
    </w:p>
    <w:p w14:paraId="4FBB5535" w14:textId="77777777" w:rsidR="00D31371" w:rsidRDefault="00D31371" w:rsidP="00D31371">
      <w:pPr>
        <w:pStyle w:val="PL"/>
      </w:pPr>
      <w:r>
        <w:t xml:space="preserve">          application/json:</w:t>
      </w:r>
    </w:p>
    <w:p w14:paraId="60C0C0B2" w14:textId="77777777" w:rsidR="00D31371" w:rsidRDefault="00D31371" w:rsidP="00D31371">
      <w:pPr>
        <w:pStyle w:val="PL"/>
      </w:pPr>
      <w:r>
        <w:t xml:space="preserve">            schema:</w:t>
      </w:r>
    </w:p>
    <w:p w14:paraId="5DAD62D3" w14:textId="77777777" w:rsidR="00D31371" w:rsidRDefault="00D31371" w:rsidP="00D31371">
      <w:pPr>
        <w:pStyle w:val="PL"/>
      </w:pPr>
      <w:r>
        <w:t xml:space="preserve">              $ref: '#/components/schemas/AcrInitReq'</w:t>
      </w:r>
    </w:p>
    <w:p w14:paraId="5FB523A6" w14:textId="77777777" w:rsidR="00D31371" w:rsidRDefault="00D31371" w:rsidP="00D31371">
      <w:pPr>
        <w:pStyle w:val="PL"/>
      </w:pPr>
      <w:r>
        <w:t xml:space="preserve">      responses:</w:t>
      </w:r>
    </w:p>
    <w:p w14:paraId="43257FD4" w14:textId="77777777" w:rsidR="00D31371" w:rsidRPr="00AA3EA7" w:rsidRDefault="00D31371" w:rsidP="00D31371">
      <w:pPr>
        <w:pStyle w:val="PL"/>
      </w:pPr>
      <w:r w:rsidRPr="00AA3EA7">
        <w:t xml:space="preserve">        '204':</w:t>
      </w:r>
    </w:p>
    <w:p w14:paraId="10A5D0C5" w14:textId="77777777" w:rsidR="00D31371" w:rsidRPr="00DA4562" w:rsidRDefault="00D31371" w:rsidP="00D31371">
      <w:pPr>
        <w:pStyle w:val="PL"/>
      </w:pPr>
      <w:r w:rsidRPr="00AA3EA7">
        <w:t xml:space="preserve">          description: No Content.</w:t>
      </w:r>
    </w:p>
    <w:p w14:paraId="4446C67F" w14:textId="77777777" w:rsidR="00D31371" w:rsidRDefault="00D31371" w:rsidP="00D31371">
      <w:pPr>
        <w:pStyle w:val="PL"/>
      </w:pPr>
      <w:r>
        <w:t xml:space="preserve">        '307':</w:t>
      </w:r>
    </w:p>
    <w:p w14:paraId="6A39C110" w14:textId="77777777" w:rsidR="00D31371" w:rsidRDefault="00D31371" w:rsidP="00D31371">
      <w:pPr>
        <w:pStyle w:val="PL"/>
      </w:pPr>
      <w:r>
        <w:t xml:space="preserve">          $ref: 'TS29122_CommonData.yaml#/components/responses/307'</w:t>
      </w:r>
    </w:p>
    <w:p w14:paraId="44B0753A" w14:textId="77777777" w:rsidR="00D31371" w:rsidRDefault="00D31371" w:rsidP="00D31371">
      <w:pPr>
        <w:pStyle w:val="PL"/>
      </w:pPr>
      <w:r>
        <w:t xml:space="preserve">        '308':</w:t>
      </w:r>
    </w:p>
    <w:p w14:paraId="408E19EC" w14:textId="77777777" w:rsidR="00D31371" w:rsidRDefault="00D31371" w:rsidP="00D31371">
      <w:pPr>
        <w:pStyle w:val="PL"/>
      </w:pPr>
      <w:r>
        <w:t xml:space="preserve">          $ref: 'TS29122_CommonData.yaml#/components/responses/308'</w:t>
      </w:r>
    </w:p>
    <w:p w14:paraId="26854322" w14:textId="77777777" w:rsidR="00D31371" w:rsidRDefault="00D31371" w:rsidP="00D31371">
      <w:pPr>
        <w:pStyle w:val="PL"/>
      </w:pPr>
      <w:r>
        <w:t xml:space="preserve">        '400':</w:t>
      </w:r>
    </w:p>
    <w:p w14:paraId="616D455E" w14:textId="77777777" w:rsidR="00D31371" w:rsidRDefault="00D31371" w:rsidP="00D31371">
      <w:pPr>
        <w:pStyle w:val="PL"/>
      </w:pPr>
      <w:r>
        <w:t xml:space="preserve">          $ref: 'TS29122_CommonData.yaml#/components/responses/400'</w:t>
      </w:r>
    </w:p>
    <w:p w14:paraId="380B1512" w14:textId="77777777" w:rsidR="00D31371" w:rsidRDefault="00D31371" w:rsidP="00D31371">
      <w:pPr>
        <w:pStyle w:val="PL"/>
      </w:pPr>
      <w:r>
        <w:lastRenderedPageBreak/>
        <w:t xml:space="preserve">        '401':</w:t>
      </w:r>
    </w:p>
    <w:p w14:paraId="1C3418ED" w14:textId="77777777" w:rsidR="00D31371" w:rsidRDefault="00D31371" w:rsidP="00D31371">
      <w:pPr>
        <w:pStyle w:val="PL"/>
      </w:pPr>
      <w:r>
        <w:t xml:space="preserve">          $ref: 'TS29122_CommonData.yaml#/components/responses/401'</w:t>
      </w:r>
    </w:p>
    <w:p w14:paraId="15ACF738" w14:textId="77777777" w:rsidR="00D31371" w:rsidRDefault="00D31371" w:rsidP="00D31371">
      <w:pPr>
        <w:pStyle w:val="PL"/>
      </w:pPr>
      <w:r>
        <w:t xml:space="preserve">        '403':</w:t>
      </w:r>
    </w:p>
    <w:p w14:paraId="2794DEE2" w14:textId="77777777" w:rsidR="00D31371" w:rsidRDefault="00D31371" w:rsidP="00D31371">
      <w:pPr>
        <w:pStyle w:val="PL"/>
      </w:pPr>
      <w:r>
        <w:t xml:space="preserve">          $ref: 'TS29122_CommonData.yaml#/components/responses/403'</w:t>
      </w:r>
    </w:p>
    <w:p w14:paraId="15375F24" w14:textId="77777777" w:rsidR="00D31371" w:rsidRDefault="00D31371" w:rsidP="00D31371">
      <w:pPr>
        <w:pStyle w:val="PL"/>
      </w:pPr>
      <w:r>
        <w:t xml:space="preserve">        '404':</w:t>
      </w:r>
    </w:p>
    <w:p w14:paraId="0849B628" w14:textId="77777777" w:rsidR="00D31371" w:rsidRDefault="00D31371" w:rsidP="00D31371">
      <w:pPr>
        <w:pStyle w:val="PL"/>
      </w:pPr>
      <w:r>
        <w:t xml:space="preserve">          $ref: 'TS29122_CommonData.yaml#/components/responses/404'</w:t>
      </w:r>
    </w:p>
    <w:p w14:paraId="0EDDDA5A" w14:textId="77777777" w:rsidR="00D31371" w:rsidRDefault="00D31371" w:rsidP="00D31371">
      <w:pPr>
        <w:pStyle w:val="PL"/>
      </w:pPr>
      <w:r>
        <w:t xml:space="preserve">        '411':</w:t>
      </w:r>
    </w:p>
    <w:p w14:paraId="700E5C8C" w14:textId="77777777" w:rsidR="00D31371" w:rsidRDefault="00D31371" w:rsidP="00D31371">
      <w:pPr>
        <w:pStyle w:val="PL"/>
      </w:pPr>
      <w:r>
        <w:t xml:space="preserve">          $ref: 'TS29122_CommonData.yaml#/components/responses/411'</w:t>
      </w:r>
    </w:p>
    <w:p w14:paraId="72016D5A" w14:textId="77777777" w:rsidR="00D31371" w:rsidRDefault="00D31371" w:rsidP="00D31371">
      <w:pPr>
        <w:pStyle w:val="PL"/>
      </w:pPr>
      <w:r>
        <w:t xml:space="preserve">        '413':</w:t>
      </w:r>
    </w:p>
    <w:p w14:paraId="3BCD17B2" w14:textId="77777777" w:rsidR="00D31371" w:rsidRDefault="00D31371" w:rsidP="00D31371">
      <w:pPr>
        <w:pStyle w:val="PL"/>
      </w:pPr>
      <w:r>
        <w:t xml:space="preserve">          $ref: 'TS29122_CommonData.yaml#/components/responses/413'</w:t>
      </w:r>
    </w:p>
    <w:p w14:paraId="4612E733" w14:textId="77777777" w:rsidR="00D31371" w:rsidRDefault="00D31371" w:rsidP="00D31371">
      <w:pPr>
        <w:pStyle w:val="PL"/>
      </w:pPr>
      <w:r>
        <w:t xml:space="preserve">        '415':</w:t>
      </w:r>
    </w:p>
    <w:p w14:paraId="5E3C59B4" w14:textId="77777777" w:rsidR="00D31371" w:rsidRDefault="00D31371" w:rsidP="00D31371">
      <w:pPr>
        <w:pStyle w:val="PL"/>
      </w:pPr>
      <w:r>
        <w:t xml:space="preserve">          $ref: 'TS29122_CommonData.yaml#/components/responses/415'</w:t>
      </w:r>
    </w:p>
    <w:p w14:paraId="4C4A47D9" w14:textId="77777777" w:rsidR="00D31371" w:rsidRDefault="00D31371" w:rsidP="00D31371">
      <w:pPr>
        <w:pStyle w:val="PL"/>
      </w:pPr>
      <w:r>
        <w:t xml:space="preserve">        '429':</w:t>
      </w:r>
    </w:p>
    <w:p w14:paraId="58B33A87" w14:textId="77777777" w:rsidR="00D31371" w:rsidRDefault="00D31371" w:rsidP="00D31371">
      <w:pPr>
        <w:pStyle w:val="PL"/>
      </w:pPr>
      <w:r>
        <w:t xml:space="preserve">          $ref: 'TS29122_CommonData.yaml#/components/responses/429'</w:t>
      </w:r>
    </w:p>
    <w:p w14:paraId="6ED9400E" w14:textId="77777777" w:rsidR="00D31371" w:rsidRDefault="00D31371" w:rsidP="00D31371">
      <w:pPr>
        <w:pStyle w:val="PL"/>
      </w:pPr>
      <w:r>
        <w:t xml:space="preserve">        '500':</w:t>
      </w:r>
    </w:p>
    <w:p w14:paraId="1F7B5252" w14:textId="77777777" w:rsidR="00D31371" w:rsidRDefault="00D31371" w:rsidP="00D31371">
      <w:pPr>
        <w:pStyle w:val="PL"/>
      </w:pPr>
      <w:r>
        <w:t xml:space="preserve">          $ref: 'TS29122_CommonData.yaml#/components/responses/500'</w:t>
      </w:r>
    </w:p>
    <w:p w14:paraId="5911E9BB" w14:textId="77777777" w:rsidR="00D31371" w:rsidRDefault="00D31371" w:rsidP="00D31371">
      <w:pPr>
        <w:pStyle w:val="PL"/>
      </w:pPr>
      <w:r>
        <w:t xml:space="preserve">        '503':</w:t>
      </w:r>
    </w:p>
    <w:p w14:paraId="1F4091E3" w14:textId="77777777" w:rsidR="00D31371" w:rsidRDefault="00D31371" w:rsidP="00D31371">
      <w:pPr>
        <w:pStyle w:val="PL"/>
      </w:pPr>
      <w:r>
        <w:t xml:space="preserve">          $ref: 'TS29122_CommonData.yaml#/components/responses/503'</w:t>
      </w:r>
    </w:p>
    <w:p w14:paraId="0B297AF9" w14:textId="77777777" w:rsidR="00D31371" w:rsidRDefault="00D31371" w:rsidP="00D31371">
      <w:pPr>
        <w:pStyle w:val="PL"/>
      </w:pPr>
      <w:r>
        <w:t xml:space="preserve">        default:</w:t>
      </w:r>
    </w:p>
    <w:p w14:paraId="515F5D33" w14:textId="77777777" w:rsidR="00D31371" w:rsidRDefault="00D31371" w:rsidP="00D31371">
      <w:pPr>
        <w:pStyle w:val="PL"/>
      </w:pPr>
      <w:r>
        <w:t xml:space="preserve">          $ref: 'TS29122_CommonData.yaml#/components/responses/default'</w:t>
      </w:r>
    </w:p>
    <w:p w14:paraId="528756F3" w14:textId="77777777" w:rsidR="00D31371" w:rsidRDefault="00D31371" w:rsidP="00D31371">
      <w:pPr>
        <w:pStyle w:val="PL"/>
      </w:pPr>
    </w:p>
    <w:p w14:paraId="2D1F97EC" w14:textId="77777777" w:rsidR="00D31371" w:rsidRDefault="00D31371" w:rsidP="00D31371">
      <w:pPr>
        <w:pStyle w:val="PL"/>
      </w:pPr>
      <w:r>
        <w:t xml:space="preserve">  /declare:</w:t>
      </w:r>
    </w:p>
    <w:p w14:paraId="301404F0" w14:textId="77777777" w:rsidR="00D31371" w:rsidRDefault="00D31371" w:rsidP="00D31371">
      <w:pPr>
        <w:pStyle w:val="PL"/>
      </w:pPr>
      <w:r>
        <w:t xml:space="preserve">    post:</w:t>
      </w:r>
    </w:p>
    <w:p w14:paraId="0B0E3A9D" w14:textId="77777777" w:rsidR="00D31371" w:rsidRDefault="00D31371" w:rsidP="00D31371">
      <w:pPr>
        <w:pStyle w:val="PL"/>
      </w:pPr>
      <w:r>
        <w:t xml:space="preserve">      summary: Informs about the selected target EAS and provides the associated information.</w:t>
      </w:r>
    </w:p>
    <w:p w14:paraId="3BEB6131" w14:textId="77777777" w:rsidR="00D31371" w:rsidRPr="00387CBB" w:rsidRDefault="00D31371" w:rsidP="00D31371">
      <w:pPr>
        <w:pStyle w:val="PL"/>
      </w:pPr>
      <w:r w:rsidRPr="00387CBB">
        <w:t xml:space="preserve">      operationId: Declare</w:t>
      </w:r>
    </w:p>
    <w:p w14:paraId="4FFC6B91" w14:textId="77777777" w:rsidR="00D31371" w:rsidRPr="00387CBB" w:rsidRDefault="00D31371" w:rsidP="00D31371">
      <w:pPr>
        <w:pStyle w:val="PL"/>
      </w:pPr>
      <w:r w:rsidRPr="00387CBB">
        <w:t xml:space="preserve">      tags:</w:t>
      </w:r>
    </w:p>
    <w:p w14:paraId="21B7808E" w14:textId="77777777" w:rsidR="00D31371" w:rsidRPr="00387CBB" w:rsidRDefault="00D31371" w:rsidP="00D31371">
      <w:pPr>
        <w:pStyle w:val="PL"/>
      </w:pPr>
      <w:r w:rsidRPr="00387CBB">
        <w:t xml:space="preserve">        - </w:t>
      </w:r>
      <w:r>
        <w:t>Declare selected target EAS</w:t>
      </w:r>
    </w:p>
    <w:p w14:paraId="17CB8A20" w14:textId="77777777" w:rsidR="00D31371" w:rsidRDefault="00D31371" w:rsidP="00D31371">
      <w:pPr>
        <w:pStyle w:val="PL"/>
      </w:pPr>
      <w:r>
        <w:t xml:space="preserve">      requestBody:</w:t>
      </w:r>
    </w:p>
    <w:p w14:paraId="767EAC7D" w14:textId="77777777" w:rsidR="00D31371" w:rsidRDefault="00D31371" w:rsidP="00D31371">
      <w:pPr>
        <w:pStyle w:val="PL"/>
      </w:pPr>
      <w:r>
        <w:t xml:space="preserve">        required: true</w:t>
      </w:r>
    </w:p>
    <w:p w14:paraId="74AC2075" w14:textId="77777777" w:rsidR="00D31371" w:rsidRDefault="00D31371" w:rsidP="00D31371">
      <w:pPr>
        <w:pStyle w:val="PL"/>
      </w:pPr>
      <w:r>
        <w:t xml:space="preserve">        content:</w:t>
      </w:r>
    </w:p>
    <w:p w14:paraId="0A661BD2" w14:textId="77777777" w:rsidR="00D31371" w:rsidRDefault="00D31371" w:rsidP="00D31371">
      <w:pPr>
        <w:pStyle w:val="PL"/>
      </w:pPr>
      <w:r>
        <w:t xml:space="preserve">          application/json:</w:t>
      </w:r>
    </w:p>
    <w:p w14:paraId="0A460FC0" w14:textId="77777777" w:rsidR="00D31371" w:rsidRDefault="00D31371" w:rsidP="00D31371">
      <w:pPr>
        <w:pStyle w:val="PL"/>
      </w:pPr>
      <w:r>
        <w:t xml:space="preserve">            schema:</w:t>
      </w:r>
    </w:p>
    <w:p w14:paraId="3CD6DEAA" w14:textId="77777777" w:rsidR="00D31371" w:rsidRDefault="00D31371" w:rsidP="00D31371">
      <w:pPr>
        <w:pStyle w:val="PL"/>
      </w:pPr>
      <w:r>
        <w:t xml:space="preserve">              $ref: '#/components/schemas/AcrDecReq'</w:t>
      </w:r>
    </w:p>
    <w:p w14:paraId="1A28F627" w14:textId="77777777" w:rsidR="00D31371" w:rsidRDefault="00D31371" w:rsidP="00D31371">
      <w:pPr>
        <w:pStyle w:val="PL"/>
      </w:pPr>
      <w:r>
        <w:t xml:space="preserve">      responses:</w:t>
      </w:r>
    </w:p>
    <w:p w14:paraId="3077FA34" w14:textId="77777777" w:rsidR="00D31371" w:rsidRPr="0094166E" w:rsidRDefault="00D31371" w:rsidP="00D31371">
      <w:pPr>
        <w:pStyle w:val="PL"/>
      </w:pPr>
      <w:r w:rsidRPr="0094166E">
        <w:t xml:space="preserve">        '204':</w:t>
      </w:r>
    </w:p>
    <w:p w14:paraId="05C67409" w14:textId="77777777" w:rsidR="00D31371" w:rsidRDefault="00D31371" w:rsidP="00D31371">
      <w:pPr>
        <w:pStyle w:val="PL"/>
      </w:pPr>
      <w:r w:rsidRPr="0094166E">
        <w:t xml:space="preserve">          description: </w:t>
      </w:r>
      <w:r>
        <w:t>&gt;</w:t>
      </w:r>
    </w:p>
    <w:p w14:paraId="295E3A43" w14:textId="77777777" w:rsidR="00D31371" w:rsidRPr="00DA4562" w:rsidRDefault="00D31371" w:rsidP="00D31371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EEDF0A3" w14:textId="77777777" w:rsidR="00D31371" w:rsidRDefault="00D31371" w:rsidP="00D31371">
      <w:pPr>
        <w:pStyle w:val="PL"/>
      </w:pPr>
      <w:r>
        <w:t xml:space="preserve">        '307':</w:t>
      </w:r>
    </w:p>
    <w:p w14:paraId="29355DF4" w14:textId="77777777" w:rsidR="00D31371" w:rsidRDefault="00D31371" w:rsidP="00D31371">
      <w:pPr>
        <w:pStyle w:val="PL"/>
      </w:pPr>
      <w:r>
        <w:t xml:space="preserve">          $ref: 'TS29122_CommonData.yaml#/components/responses/307'</w:t>
      </w:r>
    </w:p>
    <w:p w14:paraId="7F623114" w14:textId="77777777" w:rsidR="00D31371" w:rsidRDefault="00D31371" w:rsidP="00D31371">
      <w:pPr>
        <w:pStyle w:val="PL"/>
      </w:pPr>
      <w:r>
        <w:t xml:space="preserve">        '308':</w:t>
      </w:r>
    </w:p>
    <w:p w14:paraId="7501CB7E" w14:textId="77777777" w:rsidR="00D31371" w:rsidRDefault="00D31371" w:rsidP="00D31371">
      <w:pPr>
        <w:pStyle w:val="PL"/>
      </w:pPr>
      <w:r>
        <w:t xml:space="preserve">          $ref: 'TS29122_CommonData.yaml#/components/responses/308'</w:t>
      </w:r>
    </w:p>
    <w:p w14:paraId="60E88B18" w14:textId="77777777" w:rsidR="00D31371" w:rsidRDefault="00D31371" w:rsidP="00D31371">
      <w:pPr>
        <w:pStyle w:val="PL"/>
      </w:pPr>
      <w:r>
        <w:t xml:space="preserve">        '400':</w:t>
      </w:r>
    </w:p>
    <w:p w14:paraId="542D0E54" w14:textId="77777777" w:rsidR="00D31371" w:rsidRDefault="00D31371" w:rsidP="00D31371">
      <w:pPr>
        <w:pStyle w:val="PL"/>
      </w:pPr>
      <w:r>
        <w:t xml:space="preserve">          $ref: 'TS29122_CommonData.yaml#/components/responses/400'</w:t>
      </w:r>
    </w:p>
    <w:p w14:paraId="5F8B9AF5" w14:textId="77777777" w:rsidR="00D31371" w:rsidRDefault="00D31371" w:rsidP="00D31371">
      <w:pPr>
        <w:pStyle w:val="PL"/>
      </w:pPr>
      <w:r>
        <w:t xml:space="preserve">        '401':</w:t>
      </w:r>
    </w:p>
    <w:p w14:paraId="09C49F2B" w14:textId="77777777" w:rsidR="00D31371" w:rsidRDefault="00D31371" w:rsidP="00D31371">
      <w:pPr>
        <w:pStyle w:val="PL"/>
      </w:pPr>
      <w:r>
        <w:t xml:space="preserve">          $ref: 'TS29122_CommonData.yaml#/components/responses/401'</w:t>
      </w:r>
    </w:p>
    <w:p w14:paraId="571AF941" w14:textId="77777777" w:rsidR="00D31371" w:rsidRDefault="00D31371" w:rsidP="00D31371">
      <w:pPr>
        <w:pStyle w:val="PL"/>
      </w:pPr>
      <w:r>
        <w:t xml:space="preserve">        '403':</w:t>
      </w:r>
    </w:p>
    <w:p w14:paraId="40D91B23" w14:textId="77777777" w:rsidR="00D31371" w:rsidRDefault="00D31371" w:rsidP="00D31371">
      <w:pPr>
        <w:pStyle w:val="PL"/>
      </w:pPr>
      <w:r>
        <w:t xml:space="preserve">          $ref: 'TS29122_CommonData.yaml#/components/responses/403'</w:t>
      </w:r>
    </w:p>
    <w:p w14:paraId="63F2F676" w14:textId="77777777" w:rsidR="00D31371" w:rsidRDefault="00D31371" w:rsidP="00D31371">
      <w:pPr>
        <w:pStyle w:val="PL"/>
      </w:pPr>
      <w:r>
        <w:t xml:space="preserve">        '404':</w:t>
      </w:r>
    </w:p>
    <w:p w14:paraId="7AE60A85" w14:textId="77777777" w:rsidR="00D31371" w:rsidRDefault="00D31371" w:rsidP="00D31371">
      <w:pPr>
        <w:pStyle w:val="PL"/>
      </w:pPr>
      <w:r>
        <w:t xml:space="preserve">          $ref: 'TS29122_CommonData.yaml#/components/responses/404'</w:t>
      </w:r>
    </w:p>
    <w:p w14:paraId="662E819B" w14:textId="77777777" w:rsidR="00D31371" w:rsidRDefault="00D31371" w:rsidP="00D31371">
      <w:pPr>
        <w:pStyle w:val="PL"/>
      </w:pPr>
      <w:r>
        <w:t xml:space="preserve">        '411':</w:t>
      </w:r>
    </w:p>
    <w:p w14:paraId="212F09BA" w14:textId="77777777" w:rsidR="00D31371" w:rsidRDefault="00D31371" w:rsidP="00D31371">
      <w:pPr>
        <w:pStyle w:val="PL"/>
      </w:pPr>
      <w:r>
        <w:t xml:space="preserve">          $ref: 'TS29122_CommonData.yaml#/components/responses/411'</w:t>
      </w:r>
    </w:p>
    <w:p w14:paraId="2494E60F" w14:textId="77777777" w:rsidR="00D31371" w:rsidRDefault="00D31371" w:rsidP="00D31371">
      <w:pPr>
        <w:pStyle w:val="PL"/>
      </w:pPr>
      <w:r>
        <w:t xml:space="preserve">        '413':</w:t>
      </w:r>
    </w:p>
    <w:p w14:paraId="7F4A9DD8" w14:textId="77777777" w:rsidR="00D31371" w:rsidRDefault="00D31371" w:rsidP="00D31371">
      <w:pPr>
        <w:pStyle w:val="PL"/>
      </w:pPr>
      <w:r>
        <w:t xml:space="preserve">          $ref: 'TS29122_CommonData.yaml#/components/responses/413'</w:t>
      </w:r>
    </w:p>
    <w:p w14:paraId="6C9663D9" w14:textId="77777777" w:rsidR="00D31371" w:rsidRDefault="00D31371" w:rsidP="00D31371">
      <w:pPr>
        <w:pStyle w:val="PL"/>
      </w:pPr>
      <w:r>
        <w:t xml:space="preserve">        '415':</w:t>
      </w:r>
    </w:p>
    <w:p w14:paraId="608169C0" w14:textId="77777777" w:rsidR="00D31371" w:rsidRDefault="00D31371" w:rsidP="00D31371">
      <w:pPr>
        <w:pStyle w:val="PL"/>
      </w:pPr>
      <w:r>
        <w:t xml:space="preserve">          $ref: 'TS29122_CommonData.yaml#/components/responses/415'</w:t>
      </w:r>
    </w:p>
    <w:p w14:paraId="5FC2D692" w14:textId="77777777" w:rsidR="00D31371" w:rsidRDefault="00D31371" w:rsidP="00D31371">
      <w:pPr>
        <w:pStyle w:val="PL"/>
      </w:pPr>
      <w:r>
        <w:t xml:space="preserve">        '429':</w:t>
      </w:r>
    </w:p>
    <w:p w14:paraId="50AE877D" w14:textId="77777777" w:rsidR="00D31371" w:rsidRDefault="00D31371" w:rsidP="00D31371">
      <w:pPr>
        <w:pStyle w:val="PL"/>
      </w:pPr>
      <w:r>
        <w:t xml:space="preserve">          $ref: 'TS29122_CommonData.yaml#/components/responses/429'</w:t>
      </w:r>
    </w:p>
    <w:p w14:paraId="5290A831" w14:textId="77777777" w:rsidR="00D31371" w:rsidRDefault="00D31371" w:rsidP="00D31371">
      <w:pPr>
        <w:pStyle w:val="PL"/>
      </w:pPr>
      <w:r>
        <w:t xml:space="preserve">        '500':</w:t>
      </w:r>
    </w:p>
    <w:p w14:paraId="12913B37" w14:textId="77777777" w:rsidR="00D31371" w:rsidRDefault="00D31371" w:rsidP="00D31371">
      <w:pPr>
        <w:pStyle w:val="PL"/>
      </w:pPr>
      <w:r>
        <w:t xml:space="preserve">          $ref: 'TS29122_CommonData.yaml#/components/responses/500'</w:t>
      </w:r>
    </w:p>
    <w:p w14:paraId="68997788" w14:textId="77777777" w:rsidR="00D31371" w:rsidRDefault="00D31371" w:rsidP="00D31371">
      <w:pPr>
        <w:pStyle w:val="PL"/>
      </w:pPr>
      <w:r>
        <w:t xml:space="preserve">        '503':</w:t>
      </w:r>
    </w:p>
    <w:p w14:paraId="628B9257" w14:textId="77777777" w:rsidR="00D31371" w:rsidRDefault="00D31371" w:rsidP="00D31371">
      <w:pPr>
        <w:pStyle w:val="PL"/>
      </w:pPr>
      <w:r>
        <w:t xml:space="preserve">          $ref: 'TS29122_CommonData.yaml#/components/responses/503'</w:t>
      </w:r>
    </w:p>
    <w:p w14:paraId="1F7A1010" w14:textId="77777777" w:rsidR="00D31371" w:rsidRDefault="00D31371" w:rsidP="00D31371">
      <w:pPr>
        <w:pStyle w:val="PL"/>
      </w:pPr>
      <w:r>
        <w:t xml:space="preserve">        default:</w:t>
      </w:r>
    </w:p>
    <w:p w14:paraId="28C70457" w14:textId="77777777" w:rsidR="00D31371" w:rsidRDefault="00D31371" w:rsidP="00D31371">
      <w:pPr>
        <w:pStyle w:val="PL"/>
      </w:pPr>
      <w:r>
        <w:t xml:space="preserve">          $ref: 'TS29122_CommonData.yaml#/components/responses/default'</w:t>
      </w:r>
    </w:p>
    <w:p w14:paraId="75FE3EDD" w14:textId="77777777" w:rsidR="00D31371" w:rsidRDefault="00D31371" w:rsidP="00D31371">
      <w:pPr>
        <w:pStyle w:val="PL"/>
      </w:pPr>
    </w:p>
    <w:p w14:paraId="35BEAC81" w14:textId="77777777" w:rsidR="00D31371" w:rsidRDefault="00D31371" w:rsidP="00D31371">
      <w:pPr>
        <w:pStyle w:val="PL"/>
      </w:pPr>
      <w:r>
        <w:t>components:</w:t>
      </w:r>
    </w:p>
    <w:p w14:paraId="6EECB364" w14:textId="77777777" w:rsidR="00D31371" w:rsidRDefault="00D31371" w:rsidP="00D31371">
      <w:pPr>
        <w:pStyle w:val="PL"/>
      </w:pPr>
      <w:r>
        <w:t xml:space="preserve">  securitySchemes:</w:t>
      </w:r>
    </w:p>
    <w:p w14:paraId="09AAFE10" w14:textId="77777777" w:rsidR="00D31371" w:rsidRDefault="00D31371" w:rsidP="00D31371">
      <w:pPr>
        <w:pStyle w:val="PL"/>
      </w:pPr>
      <w:r>
        <w:t xml:space="preserve">    oAuth2ClientCredentials:</w:t>
      </w:r>
    </w:p>
    <w:p w14:paraId="7FE173AA" w14:textId="77777777" w:rsidR="00D31371" w:rsidRDefault="00D31371" w:rsidP="00D31371">
      <w:pPr>
        <w:pStyle w:val="PL"/>
      </w:pPr>
      <w:r>
        <w:t xml:space="preserve">      type: oauth2</w:t>
      </w:r>
    </w:p>
    <w:p w14:paraId="071F4862" w14:textId="77777777" w:rsidR="00D31371" w:rsidRDefault="00D31371" w:rsidP="00D31371">
      <w:pPr>
        <w:pStyle w:val="PL"/>
      </w:pPr>
      <w:r>
        <w:t xml:space="preserve">      flows:</w:t>
      </w:r>
    </w:p>
    <w:p w14:paraId="56288262" w14:textId="77777777" w:rsidR="00D31371" w:rsidRDefault="00D31371" w:rsidP="00D31371">
      <w:pPr>
        <w:pStyle w:val="PL"/>
      </w:pPr>
      <w:r>
        <w:t xml:space="preserve">        clientCredentials:</w:t>
      </w:r>
    </w:p>
    <w:p w14:paraId="6B1EDEF0" w14:textId="77777777" w:rsidR="00D31371" w:rsidRDefault="00D31371" w:rsidP="00D31371">
      <w:pPr>
        <w:pStyle w:val="PL"/>
      </w:pPr>
      <w:r>
        <w:t xml:space="preserve">          tokenUrl: '{nrfApiRoot}/oauth2/token'</w:t>
      </w:r>
    </w:p>
    <w:p w14:paraId="1A5B8843" w14:textId="77777777" w:rsidR="00D31371" w:rsidRDefault="00D31371" w:rsidP="00D31371">
      <w:pPr>
        <w:pStyle w:val="PL"/>
      </w:pPr>
      <w:r>
        <w:t xml:space="preserve">          scopes:</w:t>
      </w:r>
    </w:p>
    <w:p w14:paraId="44873B8B" w14:textId="77777777" w:rsidR="00D31371" w:rsidRDefault="00D31371" w:rsidP="00D31371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3042F19" w14:textId="77777777" w:rsidR="00D31371" w:rsidRDefault="00D31371" w:rsidP="00D31371">
      <w:pPr>
        <w:pStyle w:val="PL"/>
      </w:pPr>
    </w:p>
    <w:p w14:paraId="228F7F44" w14:textId="77777777" w:rsidR="00D31371" w:rsidRDefault="00D31371" w:rsidP="00D31371">
      <w:pPr>
        <w:pStyle w:val="PL"/>
      </w:pPr>
      <w:r>
        <w:t xml:space="preserve">  schemas:</w:t>
      </w:r>
    </w:p>
    <w:bookmarkEnd w:id="14"/>
    <w:bookmarkEnd w:id="15"/>
    <w:p w14:paraId="76121B7B" w14:textId="77777777" w:rsidR="00D31371" w:rsidRDefault="00D31371" w:rsidP="00D31371">
      <w:pPr>
        <w:pStyle w:val="PL"/>
      </w:pPr>
      <w:r>
        <w:t xml:space="preserve">    AcrDetermReq:</w:t>
      </w:r>
    </w:p>
    <w:p w14:paraId="2FB53E56" w14:textId="77777777" w:rsidR="00D31371" w:rsidRDefault="00D31371" w:rsidP="00D3137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7253E6F" w14:textId="77777777" w:rsidR="00D31371" w:rsidRDefault="00D31371" w:rsidP="00D31371">
      <w:pPr>
        <w:pStyle w:val="PL"/>
      </w:pPr>
      <w:r>
        <w:t xml:space="preserve">      type: object</w:t>
      </w:r>
    </w:p>
    <w:p w14:paraId="4AD91652" w14:textId="77777777" w:rsidR="00D31371" w:rsidRDefault="00D31371" w:rsidP="00D31371">
      <w:pPr>
        <w:pStyle w:val="PL"/>
      </w:pPr>
      <w:r>
        <w:lastRenderedPageBreak/>
        <w:t xml:space="preserve">      properties:</w:t>
      </w:r>
    </w:p>
    <w:p w14:paraId="053A1425" w14:textId="77777777" w:rsidR="00D31371" w:rsidRDefault="00D31371" w:rsidP="00D3137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0238671" w14:textId="77777777" w:rsidR="00D31371" w:rsidRDefault="00D31371" w:rsidP="00D31371">
      <w:pPr>
        <w:pStyle w:val="PL"/>
      </w:pPr>
      <w:r>
        <w:t xml:space="preserve">          type: string</w:t>
      </w:r>
    </w:p>
    <w:p w14:paraId="0DE95CF8" w14:textId="77777777" w:rsidR="00D31371" w:rsidRDefault="00D31371" w:rsidP="00D31371">
      <w:pPr>
        <w:pStyle w:val="PL"/>
      </w:pPr>
      <w:r>
        <w:t xml:space="preserve">        ueId:</w:t>
      </w:r>
    </w:p>
    <w:p w14:paraId="4CA0473F" w14:textId="77777777" w:rsidR="00D31371" w:rsidRDefault="00D31371" w:rsidP="00D31371">
      <w:pPr>
        <w:pStyle w:val="PL"/>
      </w:pPr>
      <w:r>
        <w:t xml:space="preserve">          $ref: 'TS29571_CommonData.yaml#/components/schemas/Gpsi'</w:t>
      </w:r>
    </w:p>
    <w:p w14:paraId="3BDA1BB8" w14:textId="77777777" w:rsidR="00D31371" w:rsidRDefault="00D31371" w:rsidP="00D3137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96647E6" w14:textId="77777777" w:rsidR="00D31371" w:rsidRDefault="00D31371" w:rsidP="00D31371">
      <w:pPr>
        <w:pStyle w:val="PL"/>
      </w:pPr>
      <w:r>
        <w:t xml:space="preserve">          type: string</w:t>
      </w:r>
    </w:p>
    <w:p w14:paraId="23E1052B" w14:textId="77777777" w:rsidR="00D31371" w:rsidRDefault="00D31371" w:rsidP="00D31371">
      <w:pPr>
        <w:pStyle w:val="PL"/>
      </w:pPr>
      <w:r>
        <w:t xml:space="preserve">        easId:</w:t>
      </w:r>
    </w:p>
    <w:p w14:paraId="0A900875" w14:textId="77777777" w:rsidR="00D31371" w:rsidRDefault="00D31371" w:rsidP="00D31371">
      <w:pPr>
        <w:pStyle w:val="PL"/>
      </w:pPr>
      <w:r>
        <w:t xml:space="preserve">          type: string</w:t>
      </w:r>
    </w:p>
    <w:p w14:paraId="52A12F11" w14:textId="77777777" w:rsidR="00D31371" w:rsidRDefault="00D31371" w:rsidP="00D31371">
      <w:pPr>
        <w:pStyle w:val="PL"/>
      </w:pPr>
      <w:r>
        <w:t xml:space="preserve">        sEasEndpoint:</w:t>
      </w:r>
    </w:p>
    <w:p w14:paraId="0C9792B8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2DE453C5" w14:textId="77777777" w:rsidR="00D31371" w:rsidRDefault="00D31371" w:rsidP="00D31371">
      <w:pPr>
        <w:pStyle w:val="PL"/>
      </w:pPr>
      <w:r>
        <w:t xml:space="preserve">      required:</w:t>
      </w:r>
    </w:p>
    <w:p w14:paraId="2B6E6583" w14:textId="77777777" w:rsidR="00D31371" w:rsidRDefault="00D31371" w:rsidP="00D31371">
      <w:pPr>
        <w:pStyle w:val="PL"/>
      </w:pPr>
      <w:r>
        <w:t xml:space="preserve">        - </w:t>
      </w:r>
      <w:r w:rsidRPr="00F67186">
        <w:t>requestorId</w:t>
      </w:r>
    </w:p>
    <w:p w14:paraId="45392E3A" w14:textId="77777777" w:rsidR="00D31371" w:rsidRDefault="00D31371" w:rsidP="00D31371">
      <w:pPr>
        <w:pStyle w:val="PL"/>
      </w:pPr>
      <w:r>
        <w:t xml:space="preserve">        - sEasEndpoint</w:t>
      </w:r>
    </w:p>
    <w:p w14:paraId="3DAF4688" w14:textId="77777777" w:rsidR="00D31371" w:rsidRDefault="00D31371" w:rsidP="00D31371">
      <w:pPr>
        <w:pStyle w:val="PL"/>
      </w:pPr>
    </w:p>
    <w:p w14:paraId="0831929F" w14:textId="77777777" w:rsidR="00D31371" w:rsidRDefault="00D31371" w:rsidP="00D31371">
      <w:pPr>
        <w:pStyle w:val="PL"/>
      </w:pPr>
      <w:r>
        <w:t xml:space="preserve">    AcrInitReq:</w:t>
      </w:r>
    </w:p>
    <w:p w14:paraId="70D28E9D" w14:textId="77777777" w:rsidR="00D31371" w:rsidRDefault="00D31371" w:rsidP="00D3137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8B6075B" w14:textId="77777777" w:rsidR="00D31371" w:rsidRDefault="00D31371" w:rsidP="00D31371">
      <w:pPr>
        <w:pStyle w:val="PL"/>
      </w:pPr>
      <w:r>
        <w:t xml:space="preserve">      type: object</w:t>
      </w:r>
    </w:p>
    <w:p w14:paraId="5A4524AB" w14:textId="77777777" w:rsidR="00D31371" w:rsidRDefault="00D31371" w:rsidP="00D31371">
      <w:pPr>
        <w:pStyle w:val="PL"/>
      </w:pPr>
      <w:r>
        <w:t xml:space="preserve">      properties:</w:t>
      </w:r>
    </w:p>
    <w:p w14:paraId="299CA291" w14:textId="77777777" w:rsidR="00D31371" w:rsidRDefault="00D31371" w:rsidP="00D3137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9156479" w14:textId="77777777" w:rsidR="00D31371" w:rsidRDefault="00D31371" w:rsidP="00D31371">
      <w:pPr>
        <w:pStyle w:val="PL"/>
      </w:pPr>
      <w:r>
        <w:t xml:space="preserve">          type: string</w:t>
      </w:r>
    </w:p>
    <w:p w14:paraId="44BC60F4" w14:textId="77777777" w:rsidR="00D31371" w:rsidRDefault="00D31371" w:rsidP="00D31371">
      <w:pPr>
        <w:pStyle w:val="PL"/>
      </w:pPr>
      <w:r>
        <w:t xml:space="preserve">        ueId:</w:t>
      </w:r>
    </w:p>
    <w:p w14:paraId="09E0592B" w14:textId="77777777" w:rsidR="00D31371" w:rsidRDefault="00D31371" w:rsidP="00D31371">
      <w:pPr>
        <w:pStyle w:val="PL"/>
      </w:pPr>
      <w:r>
        <w:t xml:space="preserve">          $ref: 'TS29571_CommonData.yaml#/components/schemas/Gpsi'</w:t>
      </w:r>
    </w:p>
    <w:p w14:paraId="7EC98901" w14:textId="77777777" w:rsidR="00D31371" w:rsidRDefault="00D31371" w:rsidP="00D3137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499E905" w14:textId="77777777" w:rsidR="00D31371" w:rsidRDefault="00D31371" w:rsidP="00D31371">
      <w:pPr>
        <w:pStyle w:val="PL"/>
      </w:pPr>
      <w:r>
        <w:t xml:space="preserve">          type: string</w:t>
      </w:r>
    </w:p>
    <w:p w14:paraId="6F8D2FD1" w14:textId="77777777" w:rsidR="00D31371" w:rsidRDefault="00D31371" w:rsidP="00D31371">
      <w:pPr>
        <w:pStyle w:val="PL"/>
      </w:pPr>
      <w:r>
        <w:t xml:space="preserve">        easId:</w:t>
      </w:r>
    </w:p>
    <w:p w14:paraId="16705E50" w14:textId="77777777" w:rsidR="00D31371" w:rsidRDefault="00D31371" w:rsidP="00D31371">
      <w:pPr>
        <w:pStyle w:val="PL"/>
      </w:pPr>
      <w:r>
        <w:t xml:space="preserve">          type: string</w:t>
      </w:r>
    </w:p>
    <w:p w14:paraId="6FDEE06D" w14:textId="77777777" w:rsidR="00D31371" w:rsidRDefault="00D31371" w:rsidP="00D31371">
      <w:pPr>
        <w:pStyle w:val="PL"/>
      </w:pPr>
      <w:r>
        <w:t xml:space="preserve">        tEasEndpoint:</w:t>
      </w:r>
    </w:p>
    <w:p w14:paraId="5454ACBC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4F737AF1" w14:textId="77777777" w:rsidR="00D31371" w:rsidRDefault="00D31371" w:rsidP="00D31371">
      <w:pPr>
        <w:pStyle w:val="PL"/>
      </w:pPr>
      <w:r>
        <w:t xml:space="preserve">        sEasEndpoint:</w:t>
      </w:r>
    </w:p>
    <w:p w14:paraId="1C4056CE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6B4EDBD9" w14:textId="77777777" w:rsidR="00D31371" w:rsidRDefault="00D31371" w:rsidP="00D31371">
      <w:pPr>
        <w:pStyle w:val="PL"/>
      </w:pPr>
      <w:r>
        <w:t xml:space="preserve">        prevTEasEndpoint:</w:t>
      </w:r>
    </w:p>
    <w:p w14:paraId="4B550AD1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188CDEDA" w14:textId="77777777" w:rsidR="00D31371" w:rsidRDefault="00D31371" w:rsidP="00D31371">
      <w:pPr>
        <w:pStyle w:val="PL"/>
      </w:pPr>
      <w:r>
        <w:t xml:space="preserve">        routeReq:</w:t>
      </w:r>
    </w:p>
    <w:p w14:paraId="6F4E0C63" w14:textId="77777777" w:rsidR="00D31371" w:rsidRDefault="00D31371" w:rsidP="00D31371">
      <w:pPr>
        <w:pStyle w:val="PL"/>
      </w:pPr>
      <w:r>
        <w:t xml:space="preserve">          $ref: 'TS29571_CommonData.yaml#/components/schemas/RouteToLocation'</w:t>
      </w:r>
    </w:p>
    <w:p w14:paraId="203E1ED7" w14:textId="77777777" w:rsidR="00D31371" w:rsidRDefault="00D31371" w:rsidP="00D31371">
      <w:pPr>
        <w:pStyle w:val="PL"/>
      </w:pPr>
      <w:r>
        <w:t xml:space="preserve">        easNotifInd:</w:t>
      </w:r>
    </w:p>
    <w:p w14:paraId="0A31CEBD" w14:textId="77777777" w:rsidR="00D31371" w:rsidRDefault="00D31371" w:rsidP="00D31371">
      <w:pPr>
        <w:pStyle w:val="PL"/>
      </w:pPr>
      <w:r>
        <w:t xml:space="preserve">          type: boolean</w:t>
      </w:r>
    </w:p>
    <w:p w14:paraId="33D4D7B7" w14:textId="77777777" w:rsidR="00D31371" w:rsidRPr="00F11966" w:rsidRDefault="00D31371" w:rsidP="00D3137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7646405" w14:textId="77777777" w:rsidR="00D31371" w:rsidRDefault="00D31371" w:rsidP="00D31371">
      <w:pPr>
        <w:pStyle w:val="PL"/>
      </w:pPr>
      <w:r>
        <w:t xml:space="preserve">        prevEasNotifInd:</w:t>
      </w:r>
    </w:p>
    <w:p w14:paraId="315DD3CE" w14:textId="77777777" w:rsidR="00D31371" w:rsidRDefault="00D31371" w:rsidP="00D31371">
      <w:pPr>
        <w:pStyle w:val="PL"/>
      </w:pPr>
      <w:r>
        <w:t xml:space="preserve">          type: boolean</w:t>
      </w:r>
    </w:p>
    <w:p w14:paraId="77936451" w14:textId="77777777" w:rsidR="00D31371" w:rsidRPr="00F11966" w:rsidRDefault="00D31371" w:rsidP="00D3137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C7C7980" w14:textId="77777777" w:rsidR="00D31371" w:rsidRDefault="00D31371" w:rsidP="00D31371">
      <w:pPr>
        <w:pStyle w:val="PL"/>
      </w:pPr>
      <w:r>
        <w:t xml:space="preserve">        eecCtxtReloc:</w:t>
      </w:r>
    </w:p>
    <w:p w14:paraId="7E4E09EC" w14:textId="77777777" w:rsidR="00D31371" w:rsidRDefault="00D31371" w:rsidP="00D31371">
      <w:pPr>
        <w:pStyle w:val="PL"/>
      </w:pPr>
      <w:r>
        <w:t xml:space="preserve">          $ref: '#/components/schemas/EecCtxtReloc'</w:t>
      </w:r>
    </w:p>
    <w:p w14:paraId="12DFAEA1" w14:textId="77777777" w:rsidR="00D31371" w:rsidRDefault="00D31371" w:rsidP="00D31371">
      <w:pPr>
        <w:pStyle w:val="PL"/>
      </w:pPr>
      <w:r>
        <w:t xml:space="preserve">      required:</w:t>
      </w:r>
    </w:p>
    <w:p w14:paraId="2A3B0EC3" w14:textId="77777777" w:rsidR="00D31371" w:rsidRDefault="00D31371" w:rsidP="00D31371">
      <w:pPr>
        <w:pStyle w:val="PL"/>
      </w:pPr>
      <w:r>
        <w:t xml:space="preserve">        - </w:t>
      </w:r>
      <w:r w:rsidRPr="00F67186">
        <w:t>requestorId</w:t>
      </w:r>
    </w:p>
    <w:p w14:paraId="36B21220" w14:textId="77777777" w:rsidR="00D31371" w:rsidRDefault="00D31371" w:rsidP="00D31371">
      <w:pPr>
        <w:pStyle w:val="PL"/>
      </w:pPr>
      <w:r>
        <w:t xml:space="preserve">        - tEasEndpoint</w:t>
      </w:r>
    </w:p>
    <w:p w14:paraId="686E33CF" w14:textId="42FDCAE7" w:rsidR="00D31371" w:rsidDel="00D31371" w:rsidRDefault="00D31371" w:rsidP="00D31371">
      <w:pPr>
        <w:pStyle w:val="PL"/>
        <w:rPr>
          <w:del w:id="16" w:author="Huawei_CHV_1" w:date="2022-08-10T20:03:00Z"/>
        </w:rPr>
      </w:pPr>
      <w:del w:id="17" w:author="Huawei_CHV_1" w:date="2022-08-10T20:03:00Z">
        <w:r w:rsidDel="00D31371">
          <w:delText xml:space="preserve">        - easNotifInd</w:delText>
        </w:r>
      </w:del>
    </w:p>
    <w:p w14:paraId="66C67266" w14:textId="77777777" w:rsidR="00D31371" w:rsidRDefault="00D31371" w:rsidP="00D31371">
      <w:pPr>
        <w:pStyle w:val="PL"/>
      </w:pPr>
    </w:p>
    <w:p w14:paraId="661FA9F7" w14:textId="77777777" w:rsidR="00D31371" w:rsidRDefault="00D31371" w:rsidP="00D31371">
      <w:pPr>
        <w:pStyle w:val="PL"/>
      </w:pPr>
      <w:r>
        <w:t xml:space="preserve">    AcrDecReq:</w:t>
      </w:r>
    </w:p>
    <w:p w14:paraId="67C84CAF" w14:textId="77777777" w:rsidR="00D31371" w:rsidRDefault="00D31371" w:rsidP="00D31371">
      <w:pPr>
        <w:pStyle w:val="PL"/>
      </w:pPr>
      <w:r>
        <w:t xml:space="preserve">      description: &gt;</w:t>
      </w:r>
    </w:p>
    <w:p w14:paraId="0A32BB41" w14:textId="77777777" w:rsidR="00D31371" w:rsidRDefault="00D31371" w:rsidP="00D31371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74672BF" w14:textId="77777777" w:rsidR="00D31371" w:rsidRDefault="00D31371" w:rsidP="00D31371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4ACE3D3" w14:textId="77777777" w:rsidR="00D31371" w:rsidRDefault="00D31371" w:rsidP="00D31371">
      <w:pPr>
        <w:pStyle w:val="PL"/>
      </w:pPr>
      <w:r>
        <w:t xml:space="preserve">      type: object</w:t>
      </w:r>
    </w:p>
    <w:p w14:paraId="37ACF8B5" w14:textId="77777777" w:rsidR="00D31371" w:rsidRDefault="00D31371" w:rsidP="00D31371">
      <w:pPr>
        <w:pStyle w:val="PL"/>
      </w:pPr>
      <w:r>
        <w:t xml:space="preserve">      properties:</w:t>
      </w:r>
    </w:p>
    <w:p w14:paraId="01CE168B" w14:textId="77777777" w:rsidR="00D31371" w:rsidRDefault="00D31371" w:rsidP="00D31371">
      <w:pPr>
        <w:pStyle w:val="PL"/>
      </w:pPr>
      <w:r>
        <w:t xml:space="preserve">        ueId:</w:t>
      </w:r>
    </w:p>
    <w:p w14:paraId="5A437D5B" w14:textId="77777777" w:rsidR="00D31371" w:rsidRDefault="00D31371" w:rsidP="00D31371">
      <w:pPr>
        <w:pStyle w:val="PL"/>
      </w:pPr>
      <w:r>
        <w:t xml:space="preserve">          $ref: 'TS29571_CommonData.yaml#/components/schemas/Gpsi'</w:t>
      </w:r>
    </w:p>
    <w:p w14:paraId="6A2CE200" w14:textId="77777777" w:rsidR="00D31371" w:rsidRDefault="00D31371" w:rsidP="00D3137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6E717F4" w14:textId="77777777" w:rsidR="00D31371" w:rsidRDefault="00D31371" w:rsidP="00D31371">
      <w:pPr>
        <w:pStyle w:val="PL"/>
      </w:pPr>
      <w:r>
        <w:t xml:space="preserve">          type: string</w:t>
      </w:r>
    </w:p>
    <w:p w14:paraId="7A8ED270" w14:textId="77777777" w:rsidR="00D31371" w:rsidRDefault="00D31371" w:rsidP="00D31371">
      <w:pPr>
        <w:pStyle w:val="PL"/>
      </w:pPr>
      <w:r>
        <w:t xml:space="preserve">        tEasId:</w:t>
      </w:r>
    </w:p>
    <w:p w14:paraId="542C1AFB" w14:textId="77777777" w:rsidR="00D31371" w:rsidRDefault="00D31371" w:rsidP="00D31371">
      <w:pPr>
        <w:pStyle w:val="PL"/>
      </w:pPr>
      <w:r>
        <w:t xml:space="preserve">          type: string</w:t>
      </w:r>
    </w:p>
    <w:p w14:paraId="3B13F89C" w14:textId="77777777" w:rsidR="00D31371" w:rsidRDefault="00D31371" w:rsidP="00D31371">
      <w:pPr>
        <w:pStyle w:val="PL"/>
      </w:pPr>
      <w:r>
        <w:t xml:space="preserve">        tEasEndpoint:</w:t>
      </w:r>
    </w:p>
    <w:p w14:paraId="083541F5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7E2FF9D7" w14:textId="77777777" w:rsidR="00D31371" w:rsidRDefault="00D31371" w:rsidP="00D31371">
      <w:pPr>
        <w:pStyle w:val="PL"/>
      </w:pPr>
      <w:r>
        <w:t xml:space="preserve">      required:</w:t>
      </w:r>
    </w:p>
    <w:p w14:paraId="1190A2E5" w14:textId="2CE9BC82" w:rsidR="00D31371" w:rsidRDefault="00D31371" w:rsidP="00D31371">
      <w:pPr>
        <w:pStyle w:val="PL"/>
      </w:pPr>
      <w:r>
        <w:t xml:space="preserve">        - ueId</w:t>
      </w:r>
    </w:p>
    <w:p w14:paraId="74C5F358" w14:textId="77777777" w:rsidR="00D31371" w:rsidRDefault="00D31371" w:rsidP="00D31371">
      <w:pPr>
        <w:pStyle w:val="PL"/>
      </w:pPr>
      <w:r>
        <w:t xml:space="preserve">        - tEasId</w:t>
      </w:r>
    </w:p>
    <w:p w14:paraId="69157419" w14:textId="77777777" w:rsidR="00D31371" w:rsidRDefault="00D31371" w:rsidP="00D31371">
      <w:pPr>
        <w:pStyle w:val="PL"/>
      </w:pPr>
      <w:r>
        <w:t xml:space="preserve">        - tEasEndpoint</w:t>
      </w:r>
    </w:p>
    <w:p w14:paraId="7713CA1B" w14:textId="77777777" w:rsidR="00D31371" w:rsidRDefault="00D31371" w:rsidP="00D31371">
      <w:pPr>
        <w:pStyle w:val="PL"/>
      </w:pPr>
    </w:p>
    <w:p w14:paraId="4D3D64A5" w14:textId="77777777" w:rsidR="00D31371" w:rsidRDefault="00D31371" w:rsidP="00D31371">
      <w:pPr>
        <w:pStyle w:val="PL"/>
      </w:pPr>
      <w:r>
        <w:t xml:space="preserve">    EecCtxtReloc:</w:t>
      </w:r>
    </w:p>
    <w:p w14:paraId="474AEB14" w14:textId="77777777" w:rsidR="00D31371" w:rsidRDefault="00D31371" w:rsidP="00D31371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0292FA4" w14:textId="77777777" w:rsidR="00D31371" w:rsidRDefault="00D31371" w:rsidP="00D31371">
      <w:pPr>
        <w:pStyle w:val="PL"/>
      </w:pPr>
      <w:r>
        <w:t xml:space="preserve">      type: object</w:t>
      </w:r>
    </w:p>
    <w:p w14:paraId="67156418" w14:textId="77777777" w:rsidR="00D31371" w:rsidRDefault="00D31371" w:rsidP="00D31371">
      <w:pPr>
        <w:pStyle w:val="PL"/>
      </w:pPr>
      <w:r>
        <w:t xml:space="preserve">      properties:</w:t>
      </w:r>
    </w:p>
    <w:p w14:paraId="3AADCB6E" w14:textId="77777777" w:rsidR="00D31371" w:rsidRDefault="00D31371" w:rsidP="00D31371">
      <w:pPr>
        <w:pStyle w:val="PL"/>
      </w:pPr>
      <w:r>
        <w:t xml:space="preserve">        eecCtxtId:</w:t>
      </w:r>
    </w:p>
    <w:p w14:paraId="38620537" w14:textId="77777777" w:rsidR="00D31371" w:rsidRDefault="00D31371" w:rsidP="00D31371">
      <w:pPr>
        <w:pStyle w:val="PL"/>
      </w:pPr>
      <w:r>
        <w:t xml:space="preserve">          type: string</w:t>
      </w:r>
    </w:p>
    <w:p w14:paraId="236EE90C" w14:textId="77777777" w:rsidR="00D31371" w:rsidRDefault="00D31371" w:rsidP="00D31371">
      <w:pPr>
        <w:pStyle w:val="PL"/>
      </w:pPr>
      <w:r>
        <w:t xml:space="preserve">        sEesId:</w:t>
      </w:r>
    </w:p>
    <w:p w14:paraId="70EF3192" w14:textId="77777777" w:rsidR="00D31371" w:rsidRDefault="00D31371" w:rsidP="00D31371">
      <w:pPr>
        <w:pStyle w:val="PL"/>
      </w:pPr>
      <w:r>
        <w:t xml:space="preserve">          type: string</w:t>
      </w:r>
    </w:p>
    <w:p w14:paraId="234DA16E" w14:textId="77777777" w:rsidR="00D31371" w:rsidRDefault="00D31371" w:rsidP="00D31371">
      <w:pPr>
        <w:pStyle w:val="PL"/>
      </w:pPr>
      <w:r>
        <w:t xml:space="preserve">        sEecEndpoint:</w:t>
      </w:r>
    </w:p>
    <w:p w14:paraId="7436C84F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74AF663F" w14:textId="77777777" w:rsidR="00D31371" w:rsidRDefault="00D31371" w:rsidP="00D31371">
      <w:pPr>
        <w:pStyle w:val="PL"/>
      </w:pPr>
      <w:r>
        <w:t xml:space="preserve">        tEesId:</w:t>
      </w:r>
    </w:p>
    <w:p w14:paraId="07F2804B" w14:textId="77777777" w:rsidR="00D31371" w:rsidRDefault="00D31371" w:rsidP="00D31371">
      <w:pPr>
        <w:pStyle w:val="PL"/>
      </w:pPr>
      <w:r>
        <w:lastRenderedPageBreak/>
        <w:t xml:space="preserve">          type: string</w:t>
      </w:r>
    </w:p>
    <w:p w14:paraId="7D306508" w14:textId="77777777" w:rsidR="00D31371" w:rsidRDefault="00D31371" w:rsidP="00D31371">
      <w:pPr>
        <w:pStyle w:val="PL"/>
      </w:pPr>
      <w:r>
        <w:t xml:space="preserve">        tEecEndpoint:</w:t>
      </w:r>
    </w:p>
    <w:p w14:paraId="44A0CF0E" w14:textId="77777777" w:rsidR="00D31371" w:rsidRDefault="00D31371" w:rsidP="00D31371">
      <w:pPr>
        <w:pStyle w:val="PL"/>
      </w:pPr>
      <w:r>
        <w:t xml:space="preserve">          $ref: 'TS29558_Eees_EASRegistration.yaml#/components/schemas/EndPoint'</w:t>
      </w:r>
    </w:p>
    <w:p w14:paraId="68341C55" w14:textId="77777777" w:rsidR="00D31371" w:rsidRDefault="00D31371" w:rsidP="00D31371">
      <w:pPr>
        <w:pStyle w:val="PL"/>
      </w:pPr>
      <w:r>
        <w:t xml:space="preserve">      required:</w:t>
      </w:r>
    </w:p>
    <w:p w14:paraId="322FD753" w14:textId="77777777" w:rsidR="00D31371" w:rsidRDefault="00D31371" w:rsidP="00D31371">
      <w:pPr>
        <w:pStyle w:val="PL"/>
      </w:pPr>
      <w:r>
        <w:t xml:space="preserve">        - eecCtxtId</w:t>
      </w:r>
    </w:p>
    <w:p w14:paraId="6492B33B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04B1D" w14:textId="77777777" w:rsidR="00D415CD" w:rsidRDefault="00D415CD">
      <w:r>
        <w:separator/>
      </w:r>
    </w:p>
  </w:endnote>
  <w:endnote w:type="continuationSeparator" w:id="0">
    <w:p w14:paraId="1AEA2CB0" w14:textId="77777777" w:rsidR="00D415CD" w:rsidRDefault="00D41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07BA" w14:textId="77777777" w:rsidR="00D415CD" w:rsidRDefault="00D415CD">
      <w:r>
        <w:separator/>
      </w:r>
    </w:p>
  </w:footnote>
  <w:footnote w:type="continuationSeparator" w:id="0">
    <w:p w14:paraId="7D51DE35" w14:textId="77777777" w:rsidR="00D415CD" w:rsidRDefault="00D41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709BA" w:rsidRDefault="00E70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709BA" w:rsidRDefault="00E709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709BA" w:rsidRDefault="00E70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709BA" w:rsidRDefault="00E70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D44B3"/>
    <w:rsid w:val="000F4C13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22EAC"/>
    <w:rsid w:val="003301E3"/>
    <w:rsid w:val="0034106D"/>
    <w:rsid w:val="003464F7"/>
    <w:rsid w:val="00354E82"/>
    <w:rsid w:val="0036081C"/>
    <w:rsid w:val="003609EF"/>
    <w:rsid w:val="0036231A"/>
    <w:rsid w:val="00365B79"/>
    <w:rsid w:val="00374DD4"/>
    <w:rsid w:val="00396F79"/>
    <w:rsid w:val="003C5D68"/>
    <w:rsid w:val="003E1A36"/>
    <w:rsid w:val="003F59FA"/>
    <w:rsid w:val="00410371"/>
    <w:rsid w:val="00410AB1"/>
    <w:rsid w:val="004242F1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57035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40A8"/>
    <w:rsid w:val="00823140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7E70"/>
    <w:rsid w:val="00A50CF0"/>
    <w:rsid w:val="00A7671C"/>
    <w:rsid w:val="00AA2CBC"/>
    <w:rsid w:val="00AB3EA7"/>
    <w:rsid w:val="00AB5334"/>
    <w:rsid w:val="00AC5820"/>
    <w:rsid w:val="00AD1CD8"/>
    <w:rsid w:val="00B06942"/>
    <w:rsid w:val="00B258BB"/>
    <w:rsid w:val="00B34A4F"/>
    <w:rsid w:val="00B56CE7"/>
    <w:rsid w:val="00B67B97"/>
    <w:rsid w:val="00B968C8"/>
    <w:rsid w:val="00BA3EC5"/>
    <w:rsid w:val="00BA508C"/>
    <w:rsid w:val="00BA51D9"/>
    <w:rsid w:val="00BA7D0E"/>
    <w:rsid w:val="00BB2BFD"/>
    <w:rsid w:val="00BB5DFC"/>
    <w:rsid w:val="00BD279D"/>
    <w:rsid w:val="00BD6BB8"/>
    <w:rsid w:val="00BE4363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31371"/>
    <w:rsid w:val="00D415CD"/>
    <w:rsid w:val="00D50255"/>
    <w:rsid w:val="00D66520"/>
    <w:rsid w:val="00D84AE9"/>
    <w:rsid w:val="00D8727C"/>
    <w:rsid w:val="00D90464"/>
    <w:rsid w:val="00D9072C"/>
    <w:rsid w:val="00D962CC"/>
    <w:rsid w:val="00DB3661"/>
    <w:rsid w:val="00DE34CF"/>
    <w:rsid w:val="00E13F3D"/>
    <w:rsid w:val="00E34898"/>
    <w:rsid w:val="00E709BA"/>
    <w:rsid w:val="00EB09B7"/>
    <w:rsid w:val="00EE7D7C"/>
    <w:rsid w:val="00EF1023"/>
    <w:rsid w:val="00EF4E77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313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F3624-0D00-4DB6-83E8-689556CF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1814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2022-08-11T10:16:00Z</dcterms:created>
  <dcterms:modified xsi:type="dcterms:W3CDTF">2022-08-11T10:16:00Z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