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6299D4C" w:rsidR="006F7EDC" w:rsidRDefault="006F7EDC" w:rsidP="00A05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20177">
        <w:rPr>
          <w:b/>
          <w:noProof/>
          <w:sz w:val="24"/>
        </w:rPr>
        <w:t>C1-224762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2228D8" w:rsidR="001E41F3" w:rsidRPr="00410371" w:rsidRDefault="002A203C" w:rsidP="005B1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E82">
              <w:rPr>
                <w:b/>
                <w:noProof/>
                <w:sz w:val="28"/>
              </w:rPr>
              <w:t>24</w:t>
            </w:r>
            <w:r w:rsidR="00D8727C">
              <w:rPr>
                <w:b/>
                <w:noProof/>
                <w:sz w:val="28"/>
              </w:rPr>
              <w:t>.5</w:t>
            </w:r>
            <w:r w:rsidR="005B1810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B29E6" w:rsidR="001E41F3" w:rsidRPr="00410371" w:rsidRDefault="00C201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7608D" w:rsidR="001E41F3" w:rsidRPr="00410371" w:rsidRDefault="002A203C" w:rsidP="002415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415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A38EA" w:rsidR="001E41F3" w:rsidRPr="00410371" w:rsidRDefault="002A203C" w:rsidP="005B1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727C">
              <w:rPr>
                <w:b/>
                <w:noProof/>
                <w:sz w:val="28"/>
              </w:rPr>
              <w:t>17.</w:t>
            </w:r>
            <w:r w:rsidR="005B1810">
              <w:rPr>
                <w:b/>
                <w:noProof/>
                <w:sz w:val="28"/>
              </w:rPr>
              <w:t>7</w:t>
            </w:r>
            <w:r w:rsidR="00D8727C">
              <w:rPr>
                <w:b/>
                <w:noProof/>
                <w:sz w:val="28"/>
              </w:rPr>
              <w:t>.</w:t>
            </w:r>
            <w:r w:rsidR="005B181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FB97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FF578E" w:rsidR="00F25D98" w:rsidRDefault="00354E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D65C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5ABA5" w:rsidR="001E41F3" w:rsidRDefault="00E55684" w:rsidP="005B1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A7E44">
                <w:t>C</w:t>
              </w:r>
              <w:r w:rsidR="0086398A">
                <w:t>orrection to the</w:t>
              </w:r>
              <w:r w:rsidR="00D8727C">
                <w:t xml:space="preserve"> </w:t>
              </w:r>
              <w:r w:rsidR="005B1810" w:rsidRPr="005B1810">
                <w:t xml:space="preserve">Relay key request parameters </w:t>
              </w:r>
              <w:r w:rsidR="005B1810">
                <w:t>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CC681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90464" w:rsidRPr="00D9046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0836D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90464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84A1B" w:rsidR="001E41F3" w:rsidRDefault="002A203C" w:rsidP="005B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B1810">
              <w:rPr>
                <w:noProof/>
              </w:rPr>
              <w:t>5G_ProSe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74BF1" w:rsidR="001E41F3" w:rsidRDefault="00E7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730C0" w:rsidR="001E41F3" w:rsidRDefault="00E709BA" w:rsidP="00E709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2450D" w:rsidR="001E41F3" w:rsidRDefault="00E709BA" w:rsidP="00E7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909C4" w14:textId="5C2542EA" w:rsidR="005B1810" w:rsidRDefault="0051567B" w:rsidP="005B1810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noProof/>
                <w:lang w:eastAsia="zh-CN"/>
              </w:rPr>
              <w:t>According to</w:t>
            </w:r>
            <w:r w:rsidR="005B1810">
              <w:rPr>
                <w:noProof/>
                <w:lang w:eastAsia="zh-CN"/>
              </w:rPr>
              <w:t xml:space="preserve"> the specification the </w:t>
            </w:r>
            <w:r w:rsidR="005B1810">
              <w:rPr>
                <w:lang w:eastAsia="zh-CN"/>
              </w:rPr>
              <w:t>Relay key request param</w:t>
            </w:r>
            <w:r w:rsidR="005B1810">
              <w:rPr>
                <w:rFonts w:hint="eastAsia"/>
                <w:lang w:val="en-US" w:eastAsia="zh-CN"/>
              </w:rPr>
              <w:t>e</w:t>
            </w:r>
            <w:r w:rsidR="005B1810">
              <w:rPr>
                <w:lang w:eastAsia="zh-CN"/>
              </w:rPr>
              <w:t>ters IE is not correctly defined. Quote of 8.2.34:</w:t>
            </w:r>
          </w:p>
          <w:p w14:paraId="708AA7DE" w14:textId="51C00364" w:rsidR="00C23E8E" w:rsidRDefault="005B1810" w:rsidP="005B181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object w:dxaOrig="6768" w:dyaOrig="2556" w14:anchorId="177FB3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8.4pt;height:128pt" o:ole="">
                  <v:imagedata r:id="rId12" o:title=""/>
                </v:shape>
                <o:OLEObject Type="Embed" ProgID="PBrush" ShapeID="_x0000_i1025" DrawAspect="Content" ObjectID="_1721725373" r:id="rId13"/>
              </w:object>
            </w:r>
            <w:r>
              <w:t xml:space="preserve">First of all, the </w:t>
            </w:r>
            <w:r>
              <w:rPr>
                <w:lang w:eastAsia="zh-CN"/>
              </w:rPr>
              <w:t>Relay key request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 xml:space="preserve">ters IE is a type 6 information element as stated in clause 9.3.11.89 (note that the IE contains the </w:t>
            </w:r>
            <w:r w:rsidRPr="005B1810">
              <w:rPr>
                <w:lang w:eastAsia="zh-CN"/>
              </w:rPr>
              <w:t xml:space="preserve">Remote UE identity </w:t>
            </w:r>
            <w:r>
              <w:rPr>
                <w:lang w:eastAsia="zh-CN"/>
              </w:rPr>
              <w:t xml:space="preserve">which </w:t>
            </w:r>
            <w:r w:rsidRPr="005B1810">
              <w:rPr>
                <w:lang w:eastAsia="zh-CN"/>
              </w:rPr>
              <w:t>is coded as 5GS mobile identity IE</w:t>
            </w:r>
            <w:r>
              <w:rPr>
                <w:lang w:eastAsia="zh-CN"/>
              </w:rPr>
              <w:t xml:space="preserve"> which is of type 6).</w:t>
            </w:r>
            <w:r w:rsidR="00E65575">
              <w:rPr>
                <w:lang w:eastAsia="zh-CN"/>
              </w:rPr>
              <w:t xml:space="preserve"> The 5GS mobile identity IE is encoded </w:t>
            </w:r>
            <w:r w:rsidR="00E65575" w:rsidRPr="00E65575">
              <w:rPr>
                <w:lang w:eastAsia="zh-CN"/>
              </w:rPr>
              <w:t xml:space="preserve">5GS mobile identity IE starting from </w:t>
            </w:r>
            <w:r w:rsidR="00E65575">
              <w:rPr>
                <w:lang w:eastAsia="zh-CN"/>
              </w:rPr>
              <w:t xml:space="preserve">the </w:t>
            </w:r>
            <w:r w:rsidR="00E65575" w:rsidRPr="00E65575">
              <w:rPr>
                <w:lang w:eastAsia="zh-CN"/>
              </w:rPr>
              <w:t>octet 2 with the Type of identity set to "SUCI"</w:t>
            </w:r>
            <w:r w:rsidR="00E65575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E2E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7F13E" w:rsidR="001E41F3" w:rsidRDefault="00A94722" w:rsidP="0031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format of the </w:t>
            </w:r>
            <w:r>
              <w:t xml:space="preserve">the </w:t>
            </w:r>
            <w:r>
              <w:rPr>
                <w:lang w:eastAsia="zh-CN"/>
              </w:rPr>
              <w:t>Relay key request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 IE is corrected to “LV-E” being a type 6 IEI</w:t>
            </w:r>
            <w:r w:rsidR="00E65575">
              <w:rPr>
                <w:lang w:eastAsia="zh-CN"/>
              </w:rPr>
              <w:t>. Furthermore, the Length is corrected based on definition provided in clause 9.3.11.89.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2B5EE" w:rsidR="001E41F3" w:rsidRDefault="00A94722" w:rsidP="00E70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definition of the </w:t>
            </w:r>
            <w:r>
              <w:t xml:space="preserve">the </w:t>
            </w:r>
            <w:r>
              <w:rPr>
                <w:lang w:eastAsia="zh-CN"/>
              </w:rPr>
              <w:t>Relay key request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 IE in the RELAY KEY REQUEST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A6DFC" w:rsidR="001E41F3" w:rsidRDefault="00A94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891C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2F8E1" w:rsidR="001E41F3" w:rsidRDefault="00E70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B8054D" w:rsidR="001E41F3" w:rsidRDefault="00E709BA" w:rsidP="00A05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7DA9CA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7638E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911B5" w14:textId="77777777" w:rsidR="0086398A" w:rsidRPr="006B5418" w:rsidRDefault="0086398A" w:rsidP="00863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616B24" w14:textId="77777777" w:rsidR="004227B6" w:rsidRDefault="004227B6" w:rsidP="004227B6">
      <w:pPr>
        <w:pStyle w:val="Heading4"/>
        <w:rPr>
          <w:lang w:eastAsia="ko-KR"/>
        </w:rPr>
      </w:pPr>
      <w:bookmarkStart w:id="6" w:name="_Toc91599701"/>
      <w:bookmarkStart w:id="7" w:name="_Toc106796679"/>
      <w:bookmarkStart w:id="8" w:name="_Toc70534739"/>
      <w:bookmarkStart w:id="9" w:name="_Toc101529473"/>
      <w:bookmarkStart w:id="10" w:name="_Toc104651400"/>
      <w:bookmarkStart w:id="11" w:name="_Toc101529484"/>
      <w:bookmarkStart w:id="12" w:name="_Toc104651411"/>
      <w:bookmarkEnd w:id="2"/>
      <w:bookmarkEnd w:id="3"/>
      <w:bookmarkEnd w:id="4"/>
      <w:bookmarkEnd w:id="5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34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6"/>
      <w:bookmarkEnd w:id="7"/>
    </w:p>
    <w:p w14:paraId="2757F71B" w14:textId="77777777" w:rsidR="004227B6" w:rsidRDefault="004227B6" w:rsidP="004227B6">
      <w:pPr>
        <w:rPr>
          <w:lang w:eastAsia="ko-KR"/>
        </w:rPr>
      </w:pPr>
      <w:r>
        <w:t xml:space="preserve">The RELAY KEY REQUEST message is sent by the UE to the AMF for initiation of </w:t>
      </w:r>
      <w:r>
        <w:rPr>
          <w:lang w:eastAsia="zh-CN"/>
        </w:rPr>
        <w:t>PC5 keys establishment with the 5G ProSe remote UE as specified in 3GPP</w:t>
      </w:r>
      <w:r>
        <w:rPr>
          <w:lang w:val="en-US" w:eastAsia="zh-CN"/>
        </w:rPr>
        <w:t> TS 33.503 [56]</w:t>
      </w:r>
      <w:r>
        <w:t>. See table 8.2.34.1.</w:t>
      </w:r>
    </w:p>
    <w:p w14:paraId="74AF9508" w14:textId="77777777" w:rsidR="004227B6" w:rsidRDefault="004227B6" w:rsidP="004227B6">
      <w:pPr>
        <w:pStyle w:val="B1"/>
      </w:pPr>
      <w:r>
        <w:t>Message type:</w:t>
      </w:r>
      <w:r>
        <w:tab/>
        <w:t>RELAY KEY REQUEST</w:t>
      </w:r>
    </w:p>
    <w:p w14:paraId="0EF54606" w14:textId="77777777" w:rsidR="004227B6" w:rsidRDefault="004227B6" w:rsidP="004227B6">
      <w:pPr>
        <w:pStyle w:val="B1"/>
      </w:pPr>
      <w:r>
        <w:t>Significance:</w:t>
      </w:r>
      <w:r>
        <w:tab/>
        <w:t>dual</w:t>
      </w:r>
    </w:p>
    <w:p w14:paraId="728C203B" w14:textId="77777777" w:rsidR="004227B6" w:rsidRDefault="004227B6" w:rsidP="004227B6">
      <w:pPr>
        <w:pStyle w:val="B1"/>
      </w:pPr>
      <w:r>
        <w:t>Direction:</w:t>
      </w:r>
      <w:r>
        <w:tab/>
        <w:t>UE to network</w:t>
      </w:r>
    </w:p>
    <w:p w14:paraId="04BD5F4A" w14:textId="77777777" w:rsidR="004227B6" w:rsidRDefault="004227B6" w:rsidP="004227B6">
      <w:pPr>
        <w:pStyle w:val="TH"/>
      </w:pPr>
      <w:r>
        <w:t>Table 8.2.34.1: RELAY KEY REQUEST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4227B6" w14:paraId="5A6AF1D0" w14:textId="77777777" w:rsidTr="003E130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D4411" w14:textId="77777777" w:rsidR="004227B6" w:rsidRDefault="004227B6" w:rsidP="003E1305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92421" w14:textId="77777777" w:rsidR="004227B6" w:rsidRDefault="004227B6" w:rsidP="003E1305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BEBD0" w14:textId="77777777" w:rsidR="004227B6" w:rsidRDefault="004227B6" w:rsidP="003E1305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284FE" w14:textId="77777777" w:rsidR="004227B6" w:rsidRDefault="004227B6" w:rsidP="003E1305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4FCD6" w14:textId="77777777" w:rsidR="004227B6" w:rsidRDefault="004227B6" w:rsidP="003E1305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45B2E" w14:textId="77777777" w:rsidR="004227B6" w:rsidRDefault="004227B6" w:rsidP="003E1305">
            <w:pPr>
              <w:pStyle w:val="TAH"/>
            </w:pPr>
            <w:r>
              <w:t>Length</w:t>
            </w:r>
          </w:p>
        </w:tc>
      </w:tr>
      <w:tr w:rsidR="004227B6" w14:paraId="4C61E4EA" w14:textId="77777777" w:rsidTr="003E130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BAD60" w14:textId="77777777" w:rsidR="004227B6" w:rsidRDefault="004227B6" w:rsidP="003E130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1C88" w14:textId="77777777" w:rsidR="004227B6" w:rsidRDefault="004227B6" w:rsidP="003E1305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7362" w14:textId="77777777" w:rsidR="004227B6" w:rsidRDefault="004227B6" w:rsidP="003E1305">
            <w:pPr>
              <w:pStyle w:val="TAL"/>
            </w:pPr>
            <w:r>
              <w:t>Extended protocol discriminator</w:t>
            </w:r>
          </w:p>
          <w:p w14:paraId="25BD589C" w14:textId="77777777" w:rsidR="004227B6" w:rsidRDefault="004227B6" w:rsidP="003E1305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D22A0" w14:textId="77777777" w:rsidR="004227B6" w:rsidRDefault="004227B6" w:rsidP="003E13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638AD" w14:textId="77777777" w:rsidR="004227B6" w:rsidRDefault="004227B6" w:rsidP="003E1305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3C0E" w14:textId="77777777" w:rsidR="004227B6" w:rsidRDefault="004227B6" w:rsidP="003E1305">
            <w:pPr>
              <w:pStyle w:val="TAC"/>
            </w:pPr>
            <w:r>
              <w:t>1</w:t>
            </w:r>
          </w:p>
        </w:tc>
      </w:tr>
      <w:tr w:rsidR="004227B6" w14:paraId="642E947C" w14:textId="77777777" w:rsidTr="003E130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7BA59" w14:textId="77777777" w:rsidR="004227B6" w:rsidRDefault="004227B6" w:rsidP="003E130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E443" w14:textId="77777777" w:rsidR="004227B6" w:rsidRDefault="004227B6" w:rsidP="003E1305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5C8D1" w14:textId="77777777" w:rsidR="004227B6" w:rsidRDefault="004227B6" w:rsidP="003E1305">
            <w:pPr>
              <w:pStyle w:val="TAL"/>
            </w:pPr>
            <w:r>
              <w:t>Security header type</w:t>
            </w:r>
          </w:p>
          <w:p w14:paraId="0335B1C0" w14:textId="77777777" w:rsidR="004227B6" w:rsidRDefault="004227B6" w:rsidP="003E1305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D297" w14:textId="77777777" w:rsidR="004227B6" w:rsidRDefault="004227B6" w:rsidP="003E13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BBB68" w14:textId="77777777" w:rsidR="004227B6" w:rsidRDefault="004227B6" w:rsidP="003E1305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15960" w14:textId="77777777" w:rsidR="004227B6" w:rsidRDefault="004227B6" w:rsidP="003E1305">
            <w:pPr>
              <w:pStyle w:val="TAC"/>
            </w:pPr>
            <w:r>
              <w:t>1/2</w:t>
            </w:r>
          </w:p>
        </w:tc>
      </w:tr>
      <w:tr w:rsidR="004227B6" w14:paraId="11530709" w14:textId="77777777" w:rsidTr="003E130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465D" w14:textId="77777777" w:rsidR="004227B6" w:rsidRDefault="004227B6" w:rsidP="003E130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5E84" w14:textId="77777777" w:rsidR="004227B6" w:rsidRDefault="004227B6" w:rsidP="003E1305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9A3AD" w14:textId="77777777" w:rsidR="004227B6" w:rsidRDefault="004227B6" w:rsidP="003E1305">
            <w:pPr>
              <w:pStyle w:val="TAL"/>
            </w:pPr>
            <w:r>
              <w:t>Spare half octet</w:t>
            </w:r>
          </w:p>
          <w:p w14:paraId="569906C0" w14:textId="77777777" w:rsidR="004227B6" w:rsidRDefault="004227B6" w:rsidP="003E1305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4EAF6" w14:textId="77777777" w:rsidR="004227B6" w:rsidRDefault="004227B6" w:rsidP="003E13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6B8D6" w14:textId="77777777" w:rsidR="004227B6" w:rsidRDefault="004227B6" w:rsidP="003E1305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D9892" w14:textId="77777777" w:rsidR="004227B6" w:rsidRDefault="004227B6" w:rsidP="003E1305">
            <w:pPr>
              <w:pStyle w:val="TAC"/>
            </w:pPr>
            <w:r>
              <w:t>1/2</w:t>
            </w:r>
          </w:p>
        </w:tc>
      </w:tr>
      <w:tr w:rsidR="004227B6" w14:paraId="1B21BAB7" w14:textId="77777777" w:rsidTr="003E130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1B09F" w14:textId="77777777" w:rsidR="004227B6" w:rsidRDefault="004227B6" w:rsidP="003E130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1A120" w14:textId="77777777" w:rsidR="004227B6" w:rsidRDefault="004227B6" w:rsidP="003E1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F088A" w14:textId="77777777" w:rsidR="004227B6" w:rsidRDefault="004227B6" w:rsidP="003E1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00676DA7" w14:textId="77777777" w:rsidR="004227B6" w:rsidRDefault="004227B6" w:rsidP="003E13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65924" w14:textId="77777777" w:rsidR="004227B6" w:rsidRDefault="004227B6" w:rsidP="003E13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679C6" w14:textId="77777777" w:rsidR="004227B6" w:rsidRDefault="004227B6" w:rsidP="003E13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A4B91" w14:textId="77777777" w:rsidR="004227B6" w:rsidRDefault="004227B6" w:rsidP="003E13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4227B6" w14:paraId="24FC688B" w14:textId="77777777" w:rsidTr="003E130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4CB6E" w14:textId="77777777" w:rsidR="004227B6" w:rsidRDefault="004227B6" w:rsidP="003E130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D29B4" w14:textId="77777777" w:rsidR="004227B6" w:rsidRDefault="004227B6" w:rsidP="003E1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CA37" w14:textId="77777777" w:rsidR="004227B6" w:rsidRDefault="004227B6" w:rsidP="003E1305">
            <w:pPr>
              <w:pStyle w:val="TAL"/>
            </w:pPr>
            <w:r>
              <w:t>ProSe relay transaction identity</w:t>
            </w:r>
          </w:p>
          <w:p w14:paraId="639B6224" w14:textId="77777777" w:rsidR="004227B6" w:rsidRDefault="004227B6" w:rsidP="003E1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.11.3.aa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0E7D4" w14:textId="77777777" w:rsidR="004227B6" w:rsidRDefault="004227B6" w:rsidP="003E13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A874F" w14:textId="77777777" w:rsidR="004227B6" w:rsidRDefault="004227B6" w:rsidP="003E13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ACA0" w14:textId="77777777" w:rsidR="004227B6" w:rsidRDefault="004227B6" w:rsidP="003E13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4227B6" w14:paraId="1B95AB71" w14:textId="77777777" w:rsidTr="003E1305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35E10" w14:textId="77777777" w:rsidR="004227B6" w:rsidRDefault="004227B6" w:rsidP="003E130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3CD0" w14:textId="77777777" w:rsidR="004227B6" w:rsidRDefault="004227B6" w:rsidP="003E1305">
            <w:pPr>
              <w:pStyle w:val="TAL"/>
            </w:pPr>
            <w:r>
              <w:rPr>
                <w:lang w:eastAsia="zh-CN"/>
              </w:rPr>
              <w:t>Relay key request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5EFD3" w14:textId="77777777" w:rsidR="004227B6" w:rsidRDefault="004227B6" w:rsidP="003E1305">
            <w:pPr>
              <w:pStyle w:val="TAL"/>
            </w:pPr>
            <w:r>
              <w:t>Relay key request parameters</w:t>
            </w:r>
          </w:p>
          <w:p w14:paraId="7A3E5095" w14:textId="77777777" w:rsidR="004227B6" w:rsidRDefault="004227B6" w:rsidP="003E1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.11.3.bb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669A7" w14:textId="77777777" w:rsidR="004227B6" w:rsidRDefault="004227B6" w:rsidP="003E13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FF984" w14:textId="21064B88" w:rsidR="004227B6" w:rsidRPr="004227B6" w:rsidRDefault="004227B6" w:rsidP="003E1305">
            <w:pPr>
              <w:pStyle w:val="TAC"/>
            </w:pPr>
            <w:r w:rsidRPr="004227B6">
              <w:t>LV</w:t>
            </w:r>
            <w:ins w:id="13" w:author="Huawei_CHV_1" w:date="2022-08-10T15:35:00Z">
              <w:r>
                <w:t>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3297" w14:textId="35C626D0" w:rsidR="004227B6" w:rsidRPr="004227B6" w:rsidRDefault="00471334" w:rsidP="00EF457A">
            <w:pPr>
              <w:pStyle w:val="TAC"/>
              <w:rPr>
                <w:lang w:eastAsia="zh-CN"/>
              </w:rPr>
            </w:pPr>
            <w:ins w:id="14" w:author="Huawei_CHV_1" w:date="2022-08-10T15:46:00Z">
              <w:r>
                <w:rPr>
                  <w:lang w:eastAsia="zh-CN"/>
                </w:rPr>
                <w:t>27</w:t>
              </w:r>
              <w:r w:rsidR="00EF457A">
                <w:rPr>
                  <w:lang w:eastAsia="zh-CN"/>
                </w:rPr>
                <w:t>-n</w:t>
              </w:r>
            </w:ins>
            <w:del w:id="15" w:author="Huawei_CHV_1" w:date="2022-08-10T15:46:00Z">
              <w:r w:rsidR="004227B6" w:rsidRPr="004227B6" w:rsidDel="00EF457A">
                <w:rPr>
                  <w:lang w:eastAsia="zh-CN"/>
                </w:rPr>
                <w:delText>TBD</w:delText>
              </w:r>
            </w:del>
          </w:p>
        </w:tc>
      </w:tr>
      <w:bookmarkEnd w:id="8"/>
      <w:bookmarkEnd w:id="9"/>
      <w:bookmarkEnd w:id="10"/>
      <w:bookmarkEnd w:id="11"/>
      <w:bookmarkEnd w:id="12"/>
    </w:tbl>
    <w:p w14:paraId="0545A0A0" w14:textId="77777777" w:rsidR="004227B6" w:rsidRDefault="004227B6" w:rsidP="004227B6">
      <w:pPr>
        <w:rPr>
          <w:lang w:val="en-US"/>
        </w:rPr>
      </w:pPr>
    </w:p>
    <w:p w14:paraId="6492B33B" w14:textId="77777777" w:rsidR="0086398A" w:rsidRPr="006B5418" w:rsidRDefault="0086398A" w:rsidP="00863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6398A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A0896" w14:textId="77777777" w:rsidR="000A46AF" w:rsidRDefault="000A46AF">
      <w:r>
        <w:separator/>
      </w:r>
    </w:p>
  </w:endnote>
  <w:endnote w:type="continuationSeparator" w:id="0">
    <w:p w14:paraId="5F282BD3" w14:textId="77777777" w:rsidR="000A46AF" w:rsidRDefault="000A4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5316E" w14:textId="77777777" w:rsidR="000A46AF" w:rsidRDefault="000A46AF">
      <w:r>
        <w:separator/>
      </w:r>
    </w:p>
  </w:footnote>
  <w:footnote w:type="continuationSeparator" w:id="0">
    <w:p w14:paraId="762C5EA4" w14:textId="77777777" w:rsidR="000A46AF" w:rsidRDefault="000A4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B1810" w:rsidRDefault="005B18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B1810" w:rsidRDefault="005B18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B1810" w:rsidRDefault="005B18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B1810" w:rsidRDefault="005B18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7202C3"/>
    <w:multiLevelType w:val="hybridMultilevel"/>
    <w:tmpl w:val="C23AAB9A"/>
    <w:lvl w:ilvl="0" w:tplc="C2969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D5D"/>
    <w:rsid w:val="000941FB"/>
    <w:rsid w:val="000A46AF"/>
    <w:rsid w:val="000A6394"/>
    <w:rsid w:val="000B7FED"/>
    <w:rsid w:val="000C038A"/>
    <w:rsid w:val="000C6598"/>
    <w:rsid w:val="000D44B3"/>
    <w:rsid w:val="000F4C13"/>
    <w:rsid w:val="0014421C"/>
    <w:rsid w:val="00145D43"/>
    <w:rsid w:val="00167DA6"/>
    <w:rsid w:val="00192C46"/>
    <w:rsid w:val="00193A74"/>
    <w:rsid w:val="001A08B3"/>
    <w:rsid w:val="001A1C5A"/>
    <w:rsid w:val="001A7B60"/>
    <w:rsid w:val="001B52F0"/>
    <w:rsid w:val="001B7A65"/>
    <w:rsid w:val="001D19E5"/>
    <w:rsid w:val="001E41F3"/>
    <w:rsid w:val="00225AD1"/>
    <w:rsid w:val="00234370"/>
    <w:rsid w:val="00241576"/>
    <w:rsid w:val="0026004D"/>
    <w:rsid w:val="002640DD"/>
    <w:rsid w:val="00275D12"/>
    <w:rsid w:val="00284253"/>
    <w:rsid w:val="00284FEB"/>
    <w:rsid w:val="002860C4"/>
    <w:rsid w:val="002A203C"/>
    <w:rsid w:val="002B5741"/>
    <w:rsid w:val="002E472E"/>
    <w:rsid w:val="00305409"/>
    <w:rsid w:val="003136B4"/>
    <w:rsid w:val="0031594F"/>
    <w:rsid w:val="003301E3"/>
    <w:rsid w:val="0034106D"/>
    <w:rsid w:val="003464F7"/>
    <w:rsid w:val="00354E82"/>
    <w:rsid w:val="0036081C"/>
    <w:rsid w:val="003609EF"/>
    <w:rsid w:val="0036231A"/>
    <w:rsid w:val="00365B79"/>
    <w:rsid w:val="00374DD4"/>
    <w:rsid w:val="003A2EE6"/>
    <w:rsid w:val="003C5D68"/>
    <w:rsid w:val="003E1A36"/>
    <w:rsid w:val="003F59FA"/>
    <w:rsid w:val="00410371"/>
    <w:rsid w:val="00410AB1"/>
    <w:rsid w:val="004227B6"/>
    <w:rsid w:val="004242F1"/>
    <w:rsid w:val="00471334"/>
    <w:rsid w:val="00486028"/>
    <w:rsid w:val="004B75B7"/>
    <w:rsid w:val="004D063D"/>
    <w:rsid w:val="004D34CF"/>
    <w:rsid w:val="004E5647"/>
    <w:rsid w:val="00511517"/>
    <w:rsid w:val="005141D9"/>
    <w:rsid w:val="0051567B"/>
    <w:rsid w:val="0051580D"/>
    <w:rsid w:val="0052204C"/>
    <w:rsid w:val="00547111"/>
    <w:rsid w:val="00557B68"/>
    <w:rsid w:val="00573DBA"/>
    <w:rsid w:val="00592D74"/>
    <w:rsid w:val="005A7E44"/>
    <w:rsid w:val="005B1810"/>
    <w:rsid w:val="005D5B84"/>
    <w:rsid w:val="005E2C44"/>
    <w:rsid w:val="005F6935"/>
    <w:rsid w:val="00601AD2"/>
    <w:rsid w:val="0060434A"/>
    <w:rsid w:val="00606384"/>
    <w:rsid w:val="00621188"/>
    <w:rsid w:val="00624159"/>
    <w:rsid w:val="006257ED"/>
    <w:rsid w:val="00632197"/>
    <w:rsid w:val="00651E7E"/>
    <w:rsid w:val="00653DE4"/>
    <w:rsid w:val="00665C47"/>
    <w:rsid w:val="00695808"/>
    <w:rsid w:val="006B46FB"/>
    <w:rsid w:val="006B7CB0"/>
    <w:rsid w:val="006D1C65"/>
    <w:rsid w:val="006E21FB"/>
    <w:rsid w:val="006F7EDC"/>
    <w:rsid w:val="007765BB"/>
    <w:rsid w:val="00792342"/>
    <w:rsid w:val="007977A8"/>
    <w:rsid w:val="007B295D"/>
    <w:rsid w:val="007B3D15"/>
    <w:rsid w:val="007B512A"/>
    <w:rsid w:val="007C2097"/>
    <w:rsid w:val="007D6A07"/>
    <w:rsid w:val="007F7259"/>
    <w:rsid w:val="008040A8"/>
    <w:rsid w:val="008279FA"/>
    <w:rsid w:val="00843970"/>
    <w:rsid w:val="00847762"/>
    <w:rsid w:val="00857664"/>
    <w:rsid w:val="008626E7"/>
    <w:rsid w:val="0086398A"/>
    <w:rsid w:val="00870EE7"/>
    <w:rsid w:val="008863B9"/>
    <w:rsid w:val="008A45A6"/>
    <w:rsid w:val="008C5EC6"/>
    <w:rsid w:val="008D3CCC"/>
    <w:rsid w:val="008E2EC4"/>
    <w:rsid w:val="008F118E"/>
    <w:rsid w:val="008F3789"/>
    <w:rsid w:val="008F686C"/>
    <w:rsid w:val="009148DE"/>
    <w:rsid w:val="00941E30"/>
    <w:rsid w:val="009777D9"/>
    <w:rsid w:val="00991B88"/>
    <w:rsid w:val="009A5753"/>
    <w:rsid w:val="009A579D"/>
    <w:rsid w:val="009B460E"/>
    <w:rsid w:val="009E3297"/>
    <w:rsid w:val="009F734F"/>
    <w:rsid w:val="00A05E00"/>
    <w:rsid w:val="00A246B6"/>
    <w:rsid w:val="00A47E70"/>
    <w:rsid w:val="00A50CF0"/>
    <w:rsid w:val="00A7671C"/>
    <w:rsid w:val="00A94722"/>
    <w:rsid w:val="00AA2CBC"/>
    <w:rsid w:val="00AB3EA7"/>
    <w:rsid w:val="00AB5334"/>
    <w:rsid w:val="00AC5820"/>
    <w:rsid w:val="00AD1CD8"/>
    <w:rsid w:val="00B06942"/>
    <w:rsid w:val="00B16E79"/>
    <w:rsid w:val="00B258BB"/>
    <w:rsid w:val="00B34A4F"/>
    <w:rsid w:val="00B67B97"/>
    <w:rsid w:val="00B968C8"/>
    <w:rsid w:val="00BA3EC5"/>
    <w:rsid w:val="00BA508C"/>
    <w:rsid w:val="00BA51D9"/>
    <w:rsid w:val="00BA7D0E"/>
    <w:rsid w:val="00BB2BFD"/>
    <w:rsid w:val="00BB5DFC"/>
    <w:rsid w:val="00BD279D"/>
    <w:rsid w:val="00BD6BB8"/>
    <w:rsid w:val="00BE4363"/>
    <w:rsid w:val="00C20177"/>
    <w:rsid w:val="00C23E8E"/>
    <w:rsid w:val="00C624B6"/>
    <w:rsid w:val="00C65F7D"/>
    <w:rsid w:val="00C66BA2"/>
    <w:rsid w:val="00C870F6"/>
    <w:rsid w:val="00C95985"/>
    <w:rsid w:val="00CC5026"/>
    <w:rsid w:val="00CC68D0"/>
    <w:rsid w:val="00CE7002"/>
    <w:rsid w:val="00CF296E"/>
    <w:rsid w:val="00D02851"/>
    <w:rsid w:val="00D03F9A"/>
    <w:rsid w:val="00D06D51"/>
    <w:rsid w:val="00D24991"/>
    <w:rsid w:val="00D50255"/>
    <w:rsid w:val="00D66520"/>
    <w:rsid w:val="00D84AE9"/>
    <w:rsid w:val="00D8727C"/>
    <w:rsid w:val="00D90464"/>
    <w:rsid w:val="00D9072C"/>
    <w:rsid w:val="00D962CC"/>
    <w:rsid w:val="00DB3661"/>
    <w:rsid w:val="00DE34CF"/>
    <w:rsid w:val="00E13F3D"/>
    <w:rsid w:val="00E34898"/>
    <w:rsid w:val="00E55684"/>
    <w:rsid w:val="00E65575"/>
    <w:rsid w:val="00E709BA"/>
    <w:rsid w:val="00EB09B7"/>
    <w:rsid w:val="00EE7D7C"/>
    <w:rsid w:val="00EF1023"/>
    <w:rsid w:val="00EF457A"/>
    <w:rsid w:val="00EF4E77"/>
    <w:rsid w:val="00F25D98"/>
    <w:rsid w:val="00F300FB"/>
    <w:rsid w:val="00F61657"/>
    <w:rsid w:val="00F7036A"/>
    <w:rsid w:val="00FB29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159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159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1594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59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7DA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7036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4227B6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4227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7D875-B49D-4496-A0BC-41B2199FF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2022-08-11T10:13:00Z</dcterms:created>
  <dcterms:modified xsi:type="dcterms:W3CDTF">2022-08-11T10:13:00Z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(3)0drwn+/ivyA/xNul8cL100Gq0NZ5omzwkPKJUfze3SnlDngjqjYvxDvD5c6OxK8Wv4nGAG0m
Ht1zx//9ZOg2w3Cn7nzWpaDVgZx5N1mQV0gn5fwF8dF3+vxAXWaejy1s37bJFMagToUL/gqJ
SS+HMpDWOkCYLKnNv8LkDZM9UuQQ60ubVdxQbrbhl47gdW7TUryY0t+yAkYff1EEtQ7n7Pbq
w6vvQW9dKbfrQL9w12</vt:lpwstr>
  </property>
  <property fmtid="{D5CDD505-2E9C-101B-9397-08002B2CF9AE}" pid="22" name="_2015_ms_pID_7253431">
    <vt:lpwstr>YJMM/XMscZEFugCH99y+5Hd677jqRRzNBwFLIllNbJVeDkQxl5okNk
+hZlp9nez5cl/iH9tGIPaq+AWuphhFUapniwskUumP2X/9IdSgefq9RMwQIOkhoXfrTBffho
4gj9Wix704YWqDKQqYGFPsAK2Pyn99ZEUWlhNNG3OlyOf0y0wRBYYVMgevRR1m29zBhikPfd
0WczL8+MY27vz6p/oig/q7EnpCZK8JWaCmzo</vt:lpwstr>
  </property>
  <property fmtid="{D5CDD505-2E9C-101B-9397-08002B2CF9AE}" pid="23" name="_2015_ms_pID_7253432">
    <vt:lpwstr>7KoaYcsh04JUrC2ZROC5FG4=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1658805779</vt:lpwstr>
  </property>
</Properties>
</file>