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092234" w14:textId="5AD638A5" w:rsidR="00E2670C" w:rsidRDefault="00E2670C" w:rsidP="00E2670C">
      <w:pPr>
        <w:pStyle w:val="CRCoverPage"/>
        <w:tabs>
          <w:tab w:val="right" w:pos="9639"/>
        </w:tabs>
        <w:spacing w:after="0"/>
        <w:rPr>
          <w:b/>
          <w:i/>
          <w:noProof/>
          <w:sz w:val="28"/>
        </w:rPr>
      </w:pPr>
      <w:bookmarkStart w:id="0" w:name="_Toc106984771"/>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0E59CC">
        <w:rPr>
          <w:b/>
          <w:noProof/>
          <w:sz w:val="24"/>
        </w:rPr>
        <w:t>4</w:t>
      </w:r>
      <w:r w:rsidR="003D7D9D">
        <w:rPr>
          <w:b/>
          <w:noProof/>
          <w:sz w:val="24"/>
        </w:rPr>
        <w:t>760</w:t>
      </w:r>
    </w:p>
    <w:p w14:paraId="3371C543" w14:textId="77777777" w:rsidR="00E2670C" w:rsidRDefault="00E2670C" w:rsidP="00E2670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2670C" w14:paraId="32F37190" w14:textId="77777777" w:rsidTr="00CE2CFD">
        <w:tc>
          <w:tcPr>
            <w:tcW w:w="9641" w:type="dxa"/>
            <w:gridSpan w:val="9"/>
            <w:tcBorders>
              <w:top w:val="single" w:sz="4" w:space="0" w:color="auto"/>
              <w:left w:val="single" w:sz="4" w:space="0" w:color="auto"/>
              <w:right w:val="single" w:sz="4" w:space="0" w:color="auto"/>
            </w:tcBorders>
          </w:tcPr>
          <w:p w14:paraId="2EA960CD" w14:textId="77777777" w:rsidR="00E2670C" w:rsidRDefault="00E2670C" w:rsidP="00CE2CFD">
            <w:pPr>
              <w:pStyle w:val="CRCoverPage"/>
              <w:spacing w:after="0"/>
              <w:jc w:val="right"/>
              <w:rPr>
                <w:i/>
                <w:noProof/>
              </w:rPr>
            </w:pPr>
            <w:r>
              <w:rPr>
                <w:i/>
                <w:noProof/>
                <w:sz w:val="14"/>
              </w:rPr>
              <w:t>CR-Form-v12.2</w:t>
            </w:r>
          </w:p>
        </w:tc>
      </w:tr>
      <w:tr w:rsidR="00E2670C" w14:paraId="1D4E3AC8" w14:textId="77777777" w:rsidTr="00CE2CFD">
        <w:tc>
          <w:tcPr>
            <w:tcW w:w="9641" w:type="dxa"/>
            <w:gridSpan w:val="9"/>
            <w:tcBorders>
              <w:left w:val="single" w:sz="4" w:space="0" w:color="auto"/>
              <w:right w:val="single" w:sz="4" w:space="0" w:color="auto"/>
            </w:tcBorders>
          </w:tcPr>
          <w:p w14:paraId="40587A07" w14:textId="77777777" w:rsidR="00E2670C" w:rsidRDefault="00E2670C" w:rsidP="00CE2CFD">
            <w:pPr>
              <w:pStyle w:val="CRCoverPage"/>
              <w:spacing w:after="0"/>
              <w:jc w:val="center"/>
              <w:rPr>
                <w:noProof/>
              </w:rPr>
            </w:pPr>
            <w:r>
              <w:rPr>
                <w:b/>
                <w:noProof/>
                <w:sz w:val="32"/>
              </w:rPr>
              <w:t>CHANGE REQUEST</w:t>
            </w:r>
          </w:p>
        </w:tc>
      </w:tr>
      <w:tr w:rsidR="00E2670C" w14:paraId="5BCA6852" w14:textId="77777777" w:rsidTr="00CE2CFD">
        <w:tc>
          <w:tcPr>
            <w:tcW w:w="9641" w:type="dxa"/>
            <w:gridSpan w:val="9"/>
            <w:tcBorders>
              <w:left w:val="single" w:sz="4" w:space="0" w:color="auto"/>
              <w:right w:val="single" w:sz="4" w:space="0" w:color="auto"/>
            </w:tcBorders>
          </w:tcPr>
          <w:p w14:paraId="5D31D522" w14:textId="77777777" w:rsidR="00E2670C" w:rsidRDefault="00E2670C" w:rsidP="00CE2CFD">
            <w:pPr>
              <w:pStyle w:val="CRCoverPage"/>
              <w:spacing w:after="0"/>
              <w:rPr>
                <w:noProof/>
                <w:sz w:val="8"/>
                <w:szCs w:val="8"/>
              </w:rPr>
            </w:pPr>
          </w:p>
        </w:tc>
      </w:tr>
      <w:tr w:rsidR="00E2670C" w14:paraId="75546554" w14:textId="77777777" w:rsidTr="00CE2CFD">
        <w:tc>
          <w:tcPr>
            <w:tcW w:w="142" w:type="dxa"/>
            <w:tcBorders>
              <w:left w:val="single" w:sz="4" w:space="0" w:color="auto"/>
            </w:tcBorders>
          </w:tcPr>
          <w:p w14:paraId="7F10EC00" w14:textId="77777777" w:rsidR="00E2670C" w:rsidRDefault="00E2670C" w:rsidP="00CE2CFD">
            <w:pPr>
              <w:pStyle w:val="CRCoverPage"/>
              <w:spacing w:after="0"/>
              <w:jc w:val="right"/>
              <w:rPr>
                <w:noProof/>
              </w:rPr>
            </w:pPr>
          </w:p>
        </w:tc>
        <w:tc>
          <w:tcPr>
            <w:tcW w:w="1559" w:type="dxa"/>
            <w:shd w:val="pct30" w:color="FFFF00" w:fill="auto"/>
          </w:tcPr>
          <w:p w14:paraId="473AB083" w14:textId="43CB6735" w:rsidR="00E2670C" w:rsidRPr="00410371" w:rsidRDefault="00FC73B3" w:rsidP="00CE2CFD">
            <w:pPr>
              <w:pStyle w:val="CRCoverPage"/>
              <w:spacing w:after="0"/>
              <w:jc w:val="right"/>
              <w:rPr>
                <w:b/>
                <w:noProof/>
                <w:sz w:val="28"/>
              </w:rPr>
            </w:pPr>
            <w:r>
              <w:rPr>
                <w:b/>
                <w:noProof/>
                <w:sz w:val="28"/>
              </w:rPr>
              <w:t>24.548</w:t>
            </w:r>
          </w:p>
        </w:tc>
        <w:tc>
          <w:tcPr>
            <w:tcW w:w="709" w:type="dxa"/>
          </w:tcPr>
          <w:p w14:paraId="31927CD0" w14:textId="77777777" w:rsidR="00E2670C" w:rsidRDefault="00E2670C" w:rsidP="00CE2CFD">
            <w:pPr>
              <w:pStyle w:val="CRCoverPage"/>
              <w:spacing w:after="0"/>
              <w:jc w:val="center"/>
              <w:rPr>
                <w:noProof/>
              </w:rPr>
            </w:pPr>
            <w:r>
              <w:rPr>
                <w:b/>
                <w:noProof/>
                <w:sz w:val="28"/>
              </w:rPr>
              <w:t>CR</w:t>
            </w:r>
          </w:p>
        </w:tc>
        <w:tc>
          <w:tcPr>
            <w:tcW w:w="1276" w:type="dxa"/>
            <w:shd w:val="pct30" w:color="FFFF00" w:fill="auto"/>
          </w:tcPr>
          <w:p w14:paraId="5BCB0EA1" w14:textId="40468112" w:rsidR="00E2670C" w:rsidRPr="00410371" w:rsidRDefault="000E59CC" w:rsidP="00CE2CFD">
            <w:pPr>
              <w:pStyle w:val="CRCoverPage"/>
              <w:spacing w:after="0"/>
              <w:rPr>
                <w:noProof/>
              </w:rPr>
            </w:pPr>
            <w:r>
              <w:rPr>
                <w:b/>
                <w:noProof/>
                <w:sz w:val="28"/>
              </w:rPr>
              <w:t>0020</w:t>
            </w:r>
          </w:p>
        </w:tc>
        <w:tc>
          <w:tcPr>
            <w:tcW w:w="709" w:type="dxa"/>
          </w:tcPr>
          <w:p w14:paraId="17FD12E1" w14:textId="77777777" w:rsidR="00E2670C" w:rsidRDefault="00E2670C" w:rsidP="00CE2CFD">
            <w:pPr>
              <w:pStyle w:val="CRCoverPage"/>
              <w:tabs>
                <w:tab w:val="right" w:pos="625"/>
              </w:tabs>
              <w:spacing w:after="0"/>
              <w:jc w:val="center"/>
              <w:rPr>
                <w:noProof/>
              </w:rPr>
            </w:pPr>
            <w:r>
              <w:rPr>
                <w:b/>
                <w:bCs/>
                <w:noProof/>
                <w:sz w:val="28"/>
              </w:rPr>
              <w:t>rev</w:t>
            </w:r>
          </w:p>
        </w:tc>
        <w:tc>
          <w:tcPr>
            <w:tcW w:w="992" w:type="dxa"/>
            <w:shd w:val="pct30" w:color="FFFF00" w:fill="auto"/>
          </w:tcPr>
          <w:p w14:paraId="62C9F3CA" w14:textId="4C69B21F" w:rsidR="00E2670C" w:rsidRPr="00410371" w:rsidRDefault="003D7D9D" w:rsidP="00CE2CFD">
            <w:pPr>
              <w:pStyle w:val="CRCoverPage"/>
              <w:spacing w:after="0"/>
              <w:jc w:val="center"/>
              <w:rPr>
                <w:b/>
                <w:noProof/>
              </w:rPr>
            </w:pPr>
            <w:r>
              <w:rPr>
                <w:b/>
                <w:noProof/>
                <w:sz w:val="28"/>
              </w:rPr>
              <w:t>1</w:t>
            </w:r>
          </w:p>
        </w:tc>
        <w:tc>
          <w:tcPr>
            <w:tcW w:w="2410" w:type="dxa"/>
          </w:tcPr>
          <w:p w14:paraId="789A731B" w14:textId="77777777" w:rsidR="00E2670C" w:rsidRDefault="00E2670C" w:rsidP="00CE2C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3ED422" w14:textId="1043D5A7" w:rsidR="00E2670C" w:rsidRPr="00410371" w:rsidRDefault="00FC73B3" w:rsidP="00CE2CFD">
            <w:pPr>
              <w:pStyle w:val="CRCoverPage"/>
              <w:spacing w:after="0"/>
              <w:jc w:val="center"/>
              <w:rPr>
                <w:noProof/>
                <w:sz w:val="28"/>
              </w:rPr>
            </w:pPr>
            <w:r>
              <w:rPr>
                <w:b/>
                <w:noProof/>
                <w:sz w:val="28"/>
              </w:rPr>
              <w:t>17.1.0</w:t>
            </w:r>
          </w:p>
        </w:tc>
        <w:tc>
          <w:tcPr>
            <w:tcW w:w="143" w:type="dxa"/>
            <w:tcBorders>
              <w:right w:val="single" w:sz="4" w:space="0" w:color="auto"/>
            </w:tcBorders>
          </w:tcPr>
          <w:p w14:paraId="7D5D09F8" w14:textId="77777777" w:rsidR="00E2670C" w:rsidRDefault="00E2670C" w:rsidP="00CE2CFD">
            <w:pPr>
              <w:pStyle w:val="CRCoverPage"/>
              <w:spacing w:after="0"/>
              <w:rPr>
                <w:noProof/>
              </w:rPr>
            </w:pPr>
          </w:p>
        </w:tc>
      </w:tr>
      <w:tr w:rsidR="00E2670C" w14:paraId="066FC7E8" w14:textId="77777777" w:rsidTr="00CE2CFD">
        <w:tc>
          <w:tcPr>
            <w:tcW w:w="9641" w:type="dxa"/>
            <w:gridSpan w:val="9"/>
            <w:tcBorders>
              <w:left w:val="single" w:sz="4" w:space="0" w:color="auto"/>
              <w:right w:val="single" w:sz="4" w:space="0" w:color="auto"/>
            </w:tcBorders>
          </w:tcPr>
          <w:p w14:paraId="41C039A2" w14:textId="77777777" w:rsidR="00E2670C" w:rsidRDefault="00E2670C" w:rsidP="00CE2CFD">
            <w:pPr>
              <w:pStyle w:val="CRCoverPage"/>
              <w:spacing w:after="0"/>
              <w:rPr>
                <w:noProof/>
              </w:rPr>
            </w:pPr>
          </w:p>
        </w:tc>
      </w:tr>
      <w:tr w:rsidR="00E2670C" w14:paraId="15D9E5F8" w14:textId="77777777" w:rsidTr="00CE2CFD">
        <w:tc>
          <w:tcPr>
            <w:tcW w:w="9641" w:type="dxa"/>
            <w:gridSpan w:val="9"/>
            <w:tcBorders>
              <w:top w:val="single" w:sz="4" w:space="0" w:color="auto"/>
            </w:tcBorders>
          </w:tcPr>
          <w:p w14:paraId="0954D0C6" w14:textId="77777777" w:rsidR="00E2670C" w:rsidRPr="00F25D98" w:rsidRDefault="00E2670C" w:rsidP="00CE2CF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2670C" w14:paraId="43A12F4E" w14:textId="77777777" w:rsidTr="00CE2CFD">
        <w:tc>
          <w:tcPr>
            <w:tcW w:w="9641" w:type="dxa"/>
            <w:gridSpan w:val="9"/>
          </w:tcPr>
          <w:p w14:paraId="63580ABF" w14:textId="77777777" w:rsidR="00E2670C" w:rsidRDefault="00E2670C" w:rsidP="00CE2CFD">
            <w:pPr>
              <w:pStyle w:val="CRCoverPage"/>
              <w:spacing w:after="0"/>
              <w:rPr>
                <w:noProof/>
                <w:sz w:val="8"/>
                <w:szCs w:val="8"/>
              </w:rPr>
            </w:pPr>
          </w:p>
        </w:tc>
      </w:tr>
    </w:tbl>
    <w:p w14:paraId="19A0AF16" w14:textId="77777777" w:rsidR="00E2670C" w:rsidRDefault="00E2670C" w:rsidP="00E267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7A24" w14:paraId="5007D3B2" w14:textId="77777777" w:rsidTr="00CE2CFD">
        <w:tc>
          <w:tcPr>
            <w:tcW w:w="2835" w:type="dxa"/>
          </w:tcPr>
          <w:p w14:paraId="0A99C59E" w14:textId="77777777" w:rsidR="00D67A24" w:rsidRDefault="00D67A24" w:rsidP="00CE2CFD">
            <w:pPr>
              <w:pStyle w:val="CRCoverPage"/>
              <w:tabs>
                <w:tab w:val="right" w:pos="2751"/>
              </w:tabs>
              <w:spacing w:after="0"/>
              <w:rPr>
                <w:b/>
                <w:i/>
                <w:noProof/>
              </w:rPr>
            </w:pPr>
            <w:r>
              <w:rPr>
                <w:b/>
                <w:i/>
                <w:noProof/>
              </w:rPr>
              <w:t>Proposed change affects:</w:t>
            </w:r>
          </w:p>
        </w:tc>
        <w:tc>
          <w:tcPr>
            <w:tcW w:w="1418" w:type="dxa"/>
          </w:tcPr>
          <w:p w14:paraId="483EF253" w14:textId="77777777" w:rsidR="00D67A24" w:rsidRDefault="00D67A24" w:rsidP="00CE2C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E32F46" w14:textId="77777777" w:rsidR="00D67A24" w:rsidRDefault="00D67A24" w:rsidP="00CE2CFD">
            <w:pPr>
              <w:pStyle w:val="CRCoverPage"/>
              <w:spacing w:after="0"/>
              <w:jc w:val="center"/>
              <w:rPr>
                <w:b/>
                <w:caps/>
                <w:noProof/>
              </w:rPr>
            </w:pPr>
          </w:p>
        </w:tc>
        <w:tc>
          <w:tcPr>
            <w:tcW w:w="709" w:type="dxa"/>
            <w:tcBorders>
              <w:left w:val="single" w:sz="4" w:space="0" w:color="auto"/>
            </w:tcBorders>
          </w:tcPr>
          <w:p w14:paraId="73995117" w14:textId="77777777" w:rsidR="00D67A24" w:rsidRDefault="00D67A24" w:rsidP="00CE2C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C8D631" w14:textId="77777777" w:rsidR="00D67A24" w:rsidRDefault="00D67A24" w:rsidP="00CE2CFD">
            <w:pPr>
              <w:pStyle w:val="CRCoverPage"/>
              <w:spacing w:after="0"/>
              <w:jc w:val="center"/>
              <w:rPr>
                <w:b/>
                <w:caps/>
                <w:noProof/>
              </w:rPr>
            </w:pPr>
            <w:r>
              <w:rPr>
                <w:b/>
                <w:caps/>
                <w:noProof/>
              </w:rPr>
              <w:t>x</w:t>
            </w:r>
          </w:p>
        </w:tc>
        <w:tc>
          <w:tcPr>
            <w:tcW w:w="2126" w:type="dxa"/>
          </w:tcPr>
          <w:p w14:paraId="42CDF2F0" w14:textId="77777777" w:rsidR="00D67A24" w:rsidRDefault="00D67A24" w:rsidP="00CE2C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EDB28F" w14:textId="77777777" w:rsidR="00D67A24" w:rsidRDefault="00D67A24" w:rsidP="00CE2CFD">
            <w:pPr>
              <w:pStyle w:val="CRCoverPage"/>
              <w:spacing w:after="0"/>
              <w:jc w:val="center"/>
              <w:rPr>
                <w:b/>
                <w:caps/>
                <w:noProof/>
              </w:rPr>
            </w:pPr>
          </w:p>
        </w:tc>
        <w:tc>
          <w:tcPr>
            <w:tcW w:w="1418" w:type="dxa"/>
            <w:tcBorders>
              <w:left w:val="nil"/>
            </w:tcBorders>
          </w:tcPr>
          <w:p w14:paraId="46E7FBD4" w14:textId="77777777" w:rsidR="00D67A24" w:rsidRDefault="00D67A24" w:rsidP="00CE2C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B4D2CD" w14:textId="0BCF8E98" w:rsidR="00D67A24" w:rsidRDefault="0047180C" w:rsidP="00CE2CFD">
            <w:pPr>
              <w:pStyle w:val="CRCoverPage"/>
              <w:spacing w:after="0"/>
              <w:jc w:val="center"/>
              <w:rPr>
                <w:b/>
                <w:bCs/>
                <w:caps/>
                <w:noProof/>
              </w:rPr>
            </w:pPr>
            <w:r>
              <w:rPr>
                <w:b/>
                <w:bCs/>
                <w:caps/>
                <w:noProof/>
              </w:rPr>
              <w:t>x</w:t>
            </w:r>
          </w:p>
        </w:tc>
      </w:tr>
    </w:tbl>
    <w:p w14:paraId="5751299B" w14:textId="77777777" w:rsidR="00D67A24" w:rsidRDefault="00D67A24" w:rsidP="00D67A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7A24" w14:paraId="651B01D8" w14:textId="77777777" w:rsidTr="00CE2CFD">
        <w:tc>
          <w:tcPr>
            <w:tcW w:w="9640" w:type="dxa"/>
            <w:gridSpan w:val="11"/>
          </w:tcPr>
          <w:p w14:paraId="5FB60642" w14:textId="77777777" w:rsidR="00D67A24" w:rsidRDefault="00D67A24" w:rsidP="00CE2CFD">
            <w:pPr>
              <w:pStyle w:val="CRCoverPage"/>
              <w:spacing w:after="0"/>
              <w:rPr>
                <w:noProof/>
                <w:sz w:val="8"/>
                <w:szCs w:val="8"/>
              </w:rPr>
            </w:pPr>
          </w:p>
        </w:tc>
      </w:tr>
      <w:tr w:rsidR="00D67A24" w14:paraId="4AD63A4C" w14:textId="77777777" w:rsidTr="00CE2CFD">
        <w:tc>
          <w:tcPr>
            <w:tcW w:w="1843" w:type="dxa"/>
            <w:tcBorders>
              <w:top w:val="single" w:sz="4" w:space="0" w:color="auto"/>
              <w:left w:val="single" w:sz="4" w:space="0" w:color="auto"/>
            </w:tcBorders>
          </w:tcPr>
          <w:p w14:paraId="58229C93" w14:textId="77777777" w:rsidR="00D67A24" w:rsidRDefault="00D67A24" w:rsidP="00CE2CF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DD9CD4" w14:textId="742334B3" w:rsidR="00D67A24" w:rsidRDefault="00D67A24" w:rsidP="00CE2CFD">
            <w:pPr>
              <w:pStyle w:val="CRCoverPage"/>
              <w:spacing w:after="0"/>
              <w:ind w:left="100"/>
              <w:rPr>
                <w:noProof/>
              </w:rPr>
            </w:pPr>
            <w:r>
              <w:t xml:space="preserve">Addition of CoAP for </w:t>
            </w:r>
            <w:r w:rsidR="00385A7E">
              <w:t>u</w:t>
            </w:r>
            <w:r w:rsidR="00385A7E" w:rsidRPr="00385A7E">
              <w:t xml:space="preserve">se of pre-established MBMS </w:t>
            </w:r>
            <w:proofErr w:type="gramStart"/>
            <w:r w:rsidR="00385A7E" w:rsidRPr="00385A7E">
              <w:t>bearers</w:t>
            </w:r>
            <w:proofErr w:type="gramEnd"/>
            <w:r w:rsidR="00385A7E" w:rsidRPr="00385A7E">
              <w:t xml:space="preserve"> procedure</w:t>
            </w:r>
          </w:p>
        </w:tc>
      </w:tr>
      <w:tr w:rsidR="00D67A24" w14:paraId="54778D11" w14:textId="77777777" w:rsidTr="00CE2CFD">
        <w:tc>
          <w:tcPr>
            <w:tcW w:w="1843" w:type="dxa"/>
            <w:tcBorders>
              <w:left w:val="single" w:sz="4" w:space="0" w:color="auto"/>
            </w:tcBorders>
          </w:tcPr>
          <w:p w14:paraId="178741D0" w14:textId="77777777" w:rsidR="00D67A24" w:rsidRDefault="00D67A24" w:rsidP="00CE2CFD">
            <w:pPr>
              <w:pStyle w:val="CRCoverPage"/>
              <w:spacing w:after="0"/>
              <w:rPr>
                <w:b/>
                <w:i/>
                <w:noProof/>
                <w:sz w:val="8"/>
                <w:szCs w:val="8"/>
              </w:rPr>
            </w:pPr>
          </w:p>
        </w:tc>
        <w:tc>
          <w:tcPr>
            <w:tcW w:w="7797" w:type="dxa"/>
            <w:gridSpan w:val="10"/>
            <w:tcBorders>
              <w:right w:val="single" w:sz="4" w:space="0" w:color="auto"/>
            </w:tcBorders>
          </w:tcPr>
          <w:p w14:paraId="3AF497FD" w14:textId="77777777" w:rsidR="00D67A24" w:rsidRDefault="00D67A24" w:rsidP="00CE2CFD">
            <w:pPr>
              <w:pStyle w:val="CRCoverPage"/>
              <w:spacing w:after="0"/>
              <w:rPr>
                <w:noProof/>
                <w:sz w:val="8"/>
                <w:szCs w:val="8"/>
              </w:rPr>
            </w:pPr>
          </w:p>
        </w:tc>
      </w:tr>
      <w:tr w:rsidR="00D67A24" w14:paraId="3E6F657F" w14:textId="77777777" w:rsidTr="00CE2CFD">
        <w:tc>
          <w:tcPr>
            <w:tcW w:w="1843" w:type="dxa"/>
            <w:tcBorders>
              <w:left w:val="single" w:sz="4" w:space="0" w:color="auto"/>
            </w:tcBorders>
          </w:tcPr>
          <w:p w14:paraId="096B9BF2" w14:textId="77777777" w:rsidR="00D67A24" w:rsidRDefault="00D67A24" w:rsidP="00CE2CF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4A536E" w14:textId="77777777" w:rsidR="00D67A24" w:rsidRDefault="00D67A24" w:rsidP="00CE2CFD">
            <w:pPr>
              <w:pStyle w:val="CRCoverPage"/>
              <w:spacing w:after="0"/>
              <w:ind w:left="100"/>
              <w:rPr>
                <w:noProof/>
              </w:rPr>
            </w:pPr>
            <w:r>
              <w:t>Ericsson</w:t>
            </w:r>
          </w:p>
        </w:tc>
      </w:tr>
      <w:tr w:rsidR="00D67A24" w14:paraId="21444BB7" w14:textId="77777777" w:rsidTr="00CE2CFD">
        <w:tc>
          <w:tcPr>
            <w:tcW w:w="1843" w:type="dxa"/>
            <w:tcBorders>
              <w:left w:val="single" w:sz="4" w:space="0" w:color="auto"/>
            </w:tcBorders>
          </w:tcPr>
          <w:p w14:paraId="52959E5E" w14:textId="77777777" w:rsidR="00D67A24" w:rsidRDefault="00D67A24" w:rsidP="00CE2CF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E94D38" w14:textId="77777777" w:rsidR="00D67A24" w:rsidRDefault="00D67A24" w:rsidP="00CE2CFD">
            <w:pPr>
              <w:pStyle w:val="CRCoverPage"/>
              <w:spacing w:after="0"/>
              <w:ind w:left="100"/>
              <w:rPr>
                <w:noProof/>
              </w:rPr>
            </w:pPr>
            <w:r>
              <w:t>C1</w:t>
            </w:r>
          </w:p>
        </w:tc>
      </w:tr>
      <w:tr w:rsidR="00D67A24" w14:paraId="7F09DF13" w14:textId="77777777" w:rsidTr="00CE2CFD">
        <w:tc>
          <w:tcPr>
            <w:tcW w:w="1843" w:type="dxa"/>
            <w:tcBorders>
              <w:left w:val="single" w:sz="4" w:space="0" w:color="auto"/>
            </w:tcBorders>
          </w:tcPr>
          <w:p w14:paraId="5419744F" w14:textId="77777777" w:rsidR="00D67A24" w:rsidRDefault="00D67A24" w:rsidP="00CE2CFD">
            <w:pPr>
              <w:pStyle w:val="CRCoverPage"/>
              <w:spacing w:after="0"/>
              <w:rPr>
                <w:b/>
                <w:i/>
                <w:noProof/>
                <w:sz w:val="8"/>
                <w:szCs w:val="8"/>
              </w:rPr>
            </w:pPr>
          </w:p>
        </w:tc>
        <w:tc>
          <w:tcPr>
            <w:tcW w:w="7797" w:type="dxa"/>
            <w:gridSpan w:val="10"/>
            <w:tcBorders>
              <w:right w:val="single" w:sz="4" w:space="0" w:color="auto"/>
            </w:tcBorders>
          </w:tcPr>
          <w:p w14:paraId="6F8FE9D1" w14:textId="77777777" w:rsidR="00D67A24" w:rsidRDefault="00D67A24" w:rsidP="00CE2CFD">
            <w:pPr>
              <w:pStyle w:val="CRCoverPage"/>
              <w:spacing w:after="0"/>
              <w:rPr>
                <w:noProof/>
                <w:sz w:val="8"/>
                <w:szCs w:val="8"/>
              </w:rPr>
            </w:pPr>
          </w:p>
        </w:tc>
      </w:tr>
      <w:tr w:rsidR="00D67A24" w14:paraId="1F246612" w14:textId="77777777" w:rsidTr="00CE2CFD">
        <w:tc>
          <w:tcPr>
            <w:tcW w:w="1843" w:type="dxa"/>
            <w:tcBorders>
              <w:left w:val="single" w:sz="4" w:space="0" w:color="auto"/>
            </w:tcBorders>
          </w:tcPr>
          <w:p w14:paraId="38BFC853" w14:textId="77777777" w:rsidR="00D67A24" w:rsidRDefault="00D67A24" w:rsidP="00CE2CFD">
            <w:pPr>
              <w:pStyle w:val="CRCoverPage"/>
              <w:tabs>
                <w:tab w:val="right" w:pos="1759"/>
              </w:tabs>
              <w:spacing w:after="0"/>
              <w:rPr>
                <w:b/>
                <w:i/>
                <w:noProof/>
              </w:rPr>
            </w:pPr>
            <w:r>
              <w:rPr>
                <w:b/>
                <w:i/>
                <w:noProof/>
              </w:rPr>
              <w:t>Work item code:</w:t>
            </w:r>
          </w:p>
        </w:tc>
        <w:tc>
          <w:tcPr>
            <w:tcW w:w="3686" w:type="dxa"/>
            <w:gridSpan w:val="5"/>
            <w:shd w:val="pct30" w:color="FFFF00" w:fill="auto"/>
          </w:tcPr>
          <w:p w14:paraId="3074EBB3" w14:textId="77777777" w:rsidR="00D67A24" w:rsidRDefault="00D67A24" w:rsidP="00CE2CFD">
            <w:pPr>
              <w:pStyle w:val="CRCoverPage"/>
              <w:spacing w:after="0"/>
              <w:ind w:left="100"/>
              <w:rPr>
                <w:noProof/>
              </w:rPr>
            </w:pPr>
            <w:proofErr w:type="spellStart"/>
            <w:r>
              <w:t>eSEAL</w:t>
            </w:r>
            <w:proofErr w:type="spellEnd"/>
          </w:p>
        </w:tc>
        <w:tc>
          <w:tcPr>
            <w:tcW w:w="567" w:type="dxa"/>
            <w:tcBorders>
              <w:left w:val="nil"/>
            </w:tcBorders>
          </w:tcPr>
          <w:p w14:paraId="1082F9D0" w14:textId="77777777" w:rsidR="00D67A24" w:rsidRDefault="00D67A24" w:rsidP="00CE2CFD">
            <w:pPr>
              <w:pStyle w:val="CRCoverPage"/>
              <w:spacing w:after="0"/>
              <w:ind w:right="100"/>
              <w:rPr>
                <w:noProof/>
              </w:rPr>
            </w:pPr>
          </w:p>
        </w:tc>
        <w:tc>
          <w:tcPr>
            <w:tcW w:w="1417" w:type="dxa"/>
            <w:gridSpan w:val="3"/>
            <w:tcBorders>
              <w:left w:val="nil"/>
            </w:tcBorders>
          </w:tcPr>
          <w:p w14:paraId="0BB6547E" w14:textId="77777777" w:rsidR="00D67A24" w:rsidRDefault="00D67A24" w:rsidP="00CE2C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D41487" w14:textId="2201FD7D" w:rsidR="00D67A24" w:rsidRDefault="00D67A24" w:rsidP="00CE2CFD">
            <w:pPr>
              <w:pStyle w:val="CRCoverPage"/>
              <w:spacing w:after="0"/>
              <w:ind w:left="100"/>
              <w:rPr>
                <w:noProof/>
              </w:rPr>
            </w:pPr>
            <w:r>
              <w:t>2022-0</w:t>
            </w:r>
            <w:r w:rsidR="00FC73B3">
              <w:t>8</w:t>
            </w:r>
            <w:r>
              <w:t>-</w:t>
            </w:r>
            <w:r w:rsidR="00FC73B3">
              <w:t>11</w:t>
            </w:r>
          </w:p>
        </w:tc>
      </w:tr>
      <w:tr w:rsidR="00D67A24" w14:paraId="6AABB47B" w14:textId="77777777" w:rsidTr="00CE2CFD">
        <w:tc>
          <w:tcPr>
            <w:tcW w:w="1843" w:type="dxa"/>
            <w:tcBorders>
              <w:left w:val="single" w:sz="4" w:space="0" w:color="auto"/>
            </w:tcBorders>
          </w:tcPr>
          <w:p w14:paraId="526C9116" w14:textId="77777777" w:rsidR="00D67A24" w:rsidRDefault="00D67A24" w:rsidP="00CE2CFD">
            <w:pPr>
              <w:pStyle w:val="CRCoverPage"/>
              <w:spacing w:after="0"/>
              <w:rPr>
                <w:b/>
                <w:i/>
                <w:noProof/>
                <w:sz w:val="8"/>
                <w:szCs w:val="8"/>
              </w:rPr>
            </w:pPr>
          </w:p>
        </w:tc>
        <w:tc>
          <w:tcPr>
            <w:tcW w:w="1986" w:type="dxa"/>
            <w:gridSpan w:val="4"/>
          </w:tcPr>
          <w:p w14:paraId="2A06DCF3" w14:textId="77777777" w:rsidR="00D67A24" w:rsidRDefault="00D67A24" w:rsidP="00CE2CFD">
            <w:pPr>
              <w:pStyle w:val="CRCoverPage"/>
              <w:spacing w:after="0"/>
              <w:rPr>
                <w:noProof/>
                <w:sz w:val="8"/>
                <w:szCs w:val="8"/>
              </w:rPr>
            </w:pPr>
          </w:p>
        </w:tc>
        <w:tc>
          <w:tcPr>
            <w:tcW w:w="2267" w:type="dxa"/>
            <w:gridSpan w:val="2"/>
          </w:tcPr>
          <w:p w14:paraId="64571597" w14:textId="77777777" w:rsidR="00D67A24" w:rsidRDefault="00D67A24" w:rsidP="00CE2CFD">
            <w:pPr>
              <w:pStyle w:val="CRCoverPage"/>
              <w:spacing w:after="0"/>
              <w:rPr>
                <w:noProof/>
                <w:sz w:val="8"/>
                <w:szCs w:val="8"/>
              </w:rPr>
            </w:pPr>
          </w:p>
        </w:tc>
        <w:tc>
          <w:tcPr>
            <w:tcW w:w="1417" w:type="dxa"/>
            <w:gridSpan w:val="3"/>
          </w:tcPr>
          <w:p w14:paraId="7BE42E59" w14:textId="77777777" w:rsidR="00D67A24" w:rsidRDefault="00D67A24" w:rsidP="00CE2CFD">
            <w:pPr>
              <w:pStyle w:val="CRCoverPage"/>
              <w:spacing w:after="0"/>
              <w:rPr>
                <w:noProof/>
                <w:sz w:val="8"/>
                <w:szCs w:val="8"/>
              </w:rPr>
            </w:pPr>
          </w:p>
        </w:tc>
        <w:tc>
          <w:tcPr>
            <w:tcW w:w="2127" w:type="dxa"/>
            <w:tcBorders>
              <w:right w:val="single" w:sz="4" w:space="0" w:color="auto"/>
            </w:tcBorders>
          </w:tcPr>
          <w:p w14:paraId="7BD30D21" w14:textId="77777777" w:rsidR="00D67A24" w:rsidRDefault="00D67A24" w:rsidP="00CE2CFD">
            <w:pPr>
              <w:pStyle w:val="CRCoverPage"/>
              <w:spacing w:after="0"/>
              <w:rPr>
                <w:noProof/>
                <w:sz w:val="8"/>
                <w:szCs w:val="8"/>
              </w:rPr>
            </w:pPr>
          </w:p>
        </w:tc>
      </w:tr>
      <w:tr w:rsidR="00D67A24" w14:paraId="62E02FD9" w14:textId="77777777" w:rsidTr="00CE2CFD">
        <w:trPr>
          <w:cantSplit/>
        </w:trPr>
        <w:tc>
          <w:tcPr>
            <w:tcW w:w="1843" w:type="dxa"/>
            <w:tcBorders>
              <w:left w:val="single" w:sz="4" w:space="0" w:color="auto"/>
            </w:tcBorders>
          </w:tcPr>
          <w:p w14:paraId="5837B883" w14:textId="77777777" w:rsidR="00D67A24" w:rsidRDefault="00D67A24" w:rsidP="00CE2CFD">
            <w:pPr>
              <w:pStyle w:val="CRCoverPage"/>
              <w:tabs>
                <w:tab w:val="right" w:pos="1759"/>
              </w:tabs>
              <w:spacing w:after="0"/>
              <w:rPr>
                <w:b/>
                <w:i/>
                <w:noProof/>
              </w:rPr>
            </w:pPr>
            <w:r>
              <w:rPr>
                <w:b/>
                <w:i/>
                <w:noProof/>
              </w:rPr>
              <w:t>Category:</w:t>
            </w:r>
          </w:p>
        </w:tc>
        <w:tc>
          <w:tcPr>
            <w:tcW w:w="851" w:type="dxa"/>
            <w:shd w:val="pct30" w:color="FFFF00" w:fill="auto"/>
          </w:tcPr>
          <w:p w14:paraId="6CAE4DA8" w14:textId="77777777" w:rsidR="00D67A24" w:rsidRPr="002A65B9" w:rsidRDefault="00D67A24" w:rsidP="00CE2CFD">
            <w:pPr>
              <w:pStyle w:val="CRCoverPage"/>
              <w:spacing w:after="0"/>
              <w:ind w:left="100" w:right="-609"/>
              <w:rPr>
                <w:b/>
                <w:bCs/>
                <w:noProof/>
              </w:rPr>
            </w:pPr>
            <w:r>
              <w:rPr>
                <w:b/>
                <w:bCs/>
              </w:rPr>
              <w:t>B</w:t>
            </w:r>
          </w:p>
        </w:tc>
        <w:tc>
          <w:tcPr>
            <w:tcW w:w="3402" w:type="dxa"/>
            <w:gridSpan w:val="5"/>
            <w:tcBorders>
              <w:left w:val="nil"/>
            </w:tcBorders>
          </w:tcPr>
          <w:p w14:paraId="75E61E97" w14:textId="77777777" w:rsidR="00D67A24" w:rsidRDefault="00D67A24" w:rsidP="00CE2CFD">
            <w:pPr>
              <w:pStyle w:val="CRCoverPage"/>
              <w:spacing w:after="0"/>
              <w:rPr>
                <w:noProof/>
              </w:rPr>
            </w:pPr>
          </w:p>
        </w:tc>
        <w:tc>
          <w:tcPr>
            <w:tcW w:w="1417" w:type="dxa"/>
            <w:gridSpan w:val="3"/>
            <w:tcBorders>
              <w:left w:val="nil"/>
            </w:tcBorders>
          </w:tcPr>
          <w:p w14:paraId="18306ABD" w14:textId="77777777" w:rsidR="00D67A24" w:rsidRDefault="00D67A24" w:rsidP="00CE2C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7B8D16" w14:textId="77777777" w:rsidR="00D67A24" w:rsidRDefault="00D67A24" w:rsidP="00CE2CFD">
            <w:pPr>
              <w:pStyle w:val="CRCoverPage"/>
              <w:spacing w:after="0"/>
              <w:ind w:left="100"/>
              <w:rPr>
                <w:noProof/>
              </w:rPr>
            </w:pPr>
            <w:r>
              <w:t>Rel-17</w:t>
            </w:r>
          </w:p>
        </w:tc>
      </w:tr>
      <w:tr w:rsidR="00D67A24" w14:paraId="640B2DBA" w14:textId="77777777" w:rsidTr="00CE2CFD">
        <w:tc>
          <w:tcPr>
            <w:tcW w:w="1843" w:type="dxa"/>
            <w:tcBorders>
              <w:left w:val="single" w:sz="4" w:space="0" w:color="auto"/>
              <w:bottom w:val="single" w:sz="4" w:space="0" w:color="auto"/>
            </w:tcBorders>
          </w:tcPr>
          <w:p w14:paraId="4D989423" w14:textId="77777777" w:rsidR="00D67A24" w:rsidRDefault="00D67A24" w:rsidP="00CE2CFD">
            <w:pPr>
              <w:pStyle w:val="CRCoverPage"/>
              <w:spacing w:after="0"/>
              <w:rPr>
                <w:b/>
                <w:i/>
                <w:noProof/>
              </w:rPr>
            </w:pPr>
          </w:p>
        </w:tc>
        <w:tc>
          <w:tcPr>
            <w:tcW w:w="4677" w:type="dxa"/>
            <w:gridSpan w:val="8"/>
            <w:tcBorders>
              <w:bottom w:val="single" w:sz="4" w:space="0" w:color="auto"/>
            </w:tcBorders>
          </w:tcPr>
          <w:p w14:paraId="7177E9AA" w14:textId="77777777" w:rsidR="00D67A24" w:rsidRDefault="00D67A24" w:rsidP="00CE2C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4C0EA1" w14:textId="77777777" w:rsidR="00D67A24" w:rsidRDefault="00D67A24" w:rsidP="00CE2CF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D9F14F" w14:textId="77777777" w:rsidR="00D67A24" w:rsidRPr="007C2097" w:rsidRDefault="00D67A24" w:rsidP="00CE2C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67A24" w14:paraId="0B512484" w14:textId="77777777" w:rsidTr="00CE2CFD">
        <w:tc>
          <w:tcPr>
            <w:tcW w:w="1843" w:type="dxa"/>
          </w:tcPr>
          <w:p w14:paraId="1BE62418" w14:textId="77777777" w:rsidR="00D67A24" w:rsidRDefault="00D67A24" w:rsidP="00CE2CFD">
            <w:pPr>
              <w:pStyle w:val="CRCoverPage"/>
              <w:spacing w:after="0"/>
              <w:rPr>
                <w:b/>
                <w:i/>
                <w:noProof/>
                <w:sz w:val="8"/>
                <w:szCs w:val="8"/>
              </w:rPr>
            </w:pPr>
          </w:p>
        </w:tc>
        <w:tc>
          <w:tcPr>
            <w:tcW w:w="7797" w:type="dxa"/>
            <w:gridSpan w:val="10"/>
          </w:tcPr>
          <w:p w14:paraId="6703794B" w14:textId="77777777" w:rsidR="00D67A24" w:rsidRDefault="00D67A24" w:rsidP="00CE2CFD">
            <w:pPr>
              <w:pStyle w:val="CRCoverPage"/>
              <w:spacing w:after="0"/>
              <w:rPr>
                <w:noProof/>
                <w:sz w:val="8"/>
                <w:szCs w:val="8"/>
              </w:rPr>
            </w:pPr>
          </w:p>
        </w:tc>
      </w:tr>
      <w:tr w:rsidR="00D67A24" w14:paraId="1183CA23" w14:textId="77777777" w:rsidTr="00CE2CFD">
        <w:tc>
          <w:tcPr>
            <w:tcW w:w="2694" w:type="dxa"/>
            <w:gridSpan w:val="2"/>
            <w:tcBorders>
              <w:top w:val="single" w:sz="4" w:space="0" w:color="auto"/>
              <w:left w:val="single" w:sz="4" w:space="0" w:color="auto"/>
            </w:tcBorders>
          </w:tcPr>
          <w:p w14:paraId="42F28F81" w14:textId="77777777" w:rsidR="00D67A24" w:rsidRDefault="00D67A24" w:rsidP="00CE2C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782080" w14:textId="4F3C2BC5" w:rsidR="00D67A24" w:rsidRDefault="00D67A24" w:rsidP="00CE2CFD">
            <w:pPr>
              <w:pStyle w:val="CRCoverPage"/>
              <w:spacing w:after="0"/>
              <w:ind w:left="100"/>
              <w:rPr>
                <w:noProof/>
              </w:rPr>
            </w:pPr>
            <w:r>
              <w:rPr>
                <w:noProof/>
              </w:rPr>
              <w:t xml:space="preserve">24.548 needs to be updated to support CoAP following stage 2 requirements, and </w:t>
            </w:r>
            <w:r w:rsidR="00385A7E" w:rsidRPr="00385A7E">
              <w:t xml:space="preserve">Use of pre-established MBMS </w:t>
            </w:r>
            <w:proofErr w:type="gramStart"/>
            <w:r w:rsidR="00385A7E" w:rsidRPr="00385A7E">
              <w:t>bearers</w:t>
            </w:r>
            <w:proofErr w:type="gramEnd"/>
            <w:r w:rsidR="00385A7E" w:rsidRPr="00385A7E">
              <w:t xml:space="preserve"> procedure </w:t>
            </w:r>
            <w:r>
              <w:rPr>
                <w:noProof/>
              </w:rPr>
              <w:t>is proposed to be updated.</w:t>
            </w:r>
          </w:p>
        </w:tc>
      </w:tr>
      <w:tr w:rsidR="00D67A24" w14:paraId="08F69C88" w14:textId="77777777" w:rsidTr="00CE2CFD">
        <w:tc>
          <w:tcPr>
            <w:tcW w:w="2694" w:type="dxa"/>
            <w:gridSpan w:val="2"/>
            <w:tcBorders>
              <w:left w:val="single" w:sz="4" w:space="0" w:color="auto"/>
            </w:tcBorders>
          </w:tcPr>
          <w:p w14:paraId="07EE491B" w14:textId="77777777" w:rsidR="00D67A24" w:rsidRDefault="00D67A24" w:rsidP="00CE2CFD">
            <w:pPr>
              <w:pStyle w:val="CRCoverPage"/>
              <w:spacing w:after="0"/>
              <w:rPr>
                <w:b/>
                <w:i/>
                <w:noProof/>
                <w:sz w:val="8"/>
                <w:szCs w:val="8"/>
              </w:rPr>
            </w:pPr>
          </w:p>
        </w:tc>
        <w:tc>
          <w:tcPr>
            <w:tcW w:w="6946" w:type="dxa"/>
            <w:gridSpan w:val="9"/>
            <w:tcBorders>
              <w:right w:val="single" w:sz="4" w:space="0" w:color="auto"/>
            </w:tcBorders>
          </w:tcPr>
          <w:p w14:paraId="5B77409D" w14:textId="77777777" w:rsidR="00D67A24" w:rsidRDefault="00D67A24" w:rsidP="00CE2CFD">
            <w:pPr>
              <w:pStyle w:val="CRCoverPage"/>
              <w:spacing w:after="0"/>
              <w:rPr>
                <w:noProof/>
                <w:sz w:val="8"/>
                <w:szCs w:val="8"/>
              </w:rPr>
            </w:pPr>
          </w:p>
        </w:tc>
      </w:tr>
      <w:tr w:rsidR="00D67A24" w14:paraId="0A03344B" w14:textId="77777777" w:rsidTr="00CE2CFD">
        <w:tc>
          <w:tcPr>
            <w:tcW w:w="2694" w:type="dxa"/>
            <w:gridSpan w:val="2"/>
            <w:tcBorders>
              <w:left w:val="single" w:sz="4" w:space="0" w:color="auto"/>
            </w:tcBorders>
          </w:tcPr>
          <w:p w14:paraId="77DFCA8B" w14:textId="77777777" w:rsidR="00D67A24" w:rsidRDefault="00D67A24" w:rsidP="00CE2C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6A3F17" w14:textId="6530472E" w:rsidR="00D67A24" w:rsidRDefault="00385A7E" w:rsidP="00CE2CFD">
            <w:pPr>
              <w:pStyle w:val="CRCoverPage"/>
              <w:spacing w:after="0"/>
              <w:ind w:left="100"/>
              <w:rPr>
                <w:noProof/>
              </w:rPr>
            </w:pPr>
            <w:r w:rsidRPr="00385A7E">
              <w:t xml:space="preserve">Use of pre-established MBMS </w:t>
            </w:r>
            <w:proofErr w:type="gramStart"/>
            <w:r w:rsidRPr="00385A7E">
              <w:t>bearers</w:t>
            </w:r>
            <w:proofErr w:type="gramEnd"/>
            <w:r w:rsidRPr="00385A7E">
              <w:t xml:space="preserve"> procedure </w:t>
            </w:r>
            <w:r w:rsidR="00D67A24">
              <w:rPr>
                <w:noProof/>
              </w:rPr>
              <w:t>is updated for CoAP</w:t>
            </w:r>
          </w:p>
        </w:tc>
      </w:tr>
      <w:tr w:rsidR="00D67A24" w14:paraId="2397855E" w14:textId="77777777" w:rsidTr="00CE2CFD">
        <w:tc>
          <w:tcPr>
            <w:tcW w:w="2694" w:type="dxa"/>
            <w:gridSpan w:val="2"/>
            <w:tcBorders>
              <w:left w:val="single" w:sz="4" w:space="0" w:color="auto"/>
            </w:tcBorders>
          </w:tcPr>
          <w:p w14:paraId="37F9DA0B" w14:textId="77777777" w:rsidR="00D67A24" w:rsidRDefault="00D67A24" w:rsidP="00CE2CFD">
            <w:pPr>
              <w:pStyle w:val="CRCoverPage"/>
              <w:spacing w:after="0"/>
              <w:rPr>
                <w:b/>
                <w:i/>
                <w:noProof/>
                <w:sz w:val="8"/>
                <w:szCs w:val="8"/>
              </w:rPr>
            </w:pPr>
          </w:p>
        </w:tc>
        <w:tc>
          <w:tcPr>
            <w:tcW w:w="6946" w:type="dxa"/>
            <w:gridSpan w:val="9"/>
            <w:tcBorders>
              <w:right w:val="single" w:sz="4" w:space="0" w:color="auto"/>
            </w:tcBorders>
          </w:tcPr>
          <w:p w14:paraId="072EA5B3" w14:textId="77777777" w:rsidR="00D67A24" w:rsidRDefault="00D67A24" w:rsidP="00CE2CFD">
            <w:pPr>
              <w:pStyle w:val="CRCoverPage"/>
              <w:spacing w:after="0"/>
              <w:rPr>
                <w:noProof/>
                <w:sz w:val="8"/>
                <w:szCs w:val="8"/>
              </w:rPr>
            </w:pPr>
          </w:p>
        </w:tc>
      </w:tr>
      <w:tr w:rsidR="00D67A24" w14:paraId="4AF84EA2" w14:textId="77777777" w:rsidTr="00CE2CFD">
        <w:tc>
          <w:tcPr>
            <w:tcW w:w="2694" w:type="dxa"/>
            <w:gridSpan w:val="2"/>
            <w:tcBorders>
              <w:left w:val="single" w:sz="4" w:space="0" w:color="auto"/>
              <w:bottom w:val="single" w:sz="4" w:space="0" w:color="auto"/>
            </w:tcBorders>
          </w:tcPr>
          <w:p w14:paraId="06E4299D" w14:textId="77777777" w:rsidR="00D67A24" w:rsidRDefault="00D67A24" w:rsidP="00CE2C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1D23EE" w14:textId="77777777" w:rsidR="00D67A24" w:rsidRDefault="00D67A24" w:rsidP="00CE2CFD">
            <w:pPr>
              <w:pStyle w:val="CRCoverPage"/>
              <w:spacing w:after="0"/>
              <w:ind w:left="100"/>
              <w:rPr>
                <w:noProof/>
              </w:rPr>
            </w:pPr>
            <w:r>
              <w:rPr>
                <w:noProof/>
              </w:rPr>
              <w:t>CoAP is not supported following stage 2 requirements</w:t>
            </w:r>
          </w:p>
        </w:tc>
      </w:tr>
      <w:tr w:rsidR="00D67A24" w14:paraId="7900CA4E" w14:textId="77777777" w:rsidTr="00CE2CFD">
        <w:tc>
          <w:tcPr>
            <w:tcW w:w="2694" w:type="dxa"/>
            <w:gridSpan w:val="2"/>
          </w:tcPr>
          <w:p w14:paraId="32ED695B" w14:textId="77777777" w:rsidR="00D67A24" w:rsidRDefault="00D67A24" w:rsidP="00CE2CFD">
            <w:pPr>
              <w:pStyle w:val="CRCoverPage"/>
              <w:spacing w:after="0"/>
              <w:rPr>
                <w:b/>
                <w:i/>
                <w:noProof/>
                <w:sz w:val="8"/>
                <w:szCs w:val="8"/>
              </w:rPr>
            </w:pPr>
          </w:p>
        </w:tc>
        <w:tc>
          <w:tcPr>
            <w:tcW w:w="6946" w:type="dxa"/>
            <w:gridSpan w:val="9"/>
          </w:tcPr>
          <w:p w14:paraId="58EF8CFE" w14:textId="77777777" w:rsidR="00D67A24" w:rsidRDefault="00D67A24" w:rsidP="00CE2CFD">
            <w:pPr>
              <w:pStyle w:val="CRCoverPage"/>
              <w:spacing w:after="0"/>
              <w:rPr>
                <w:noProof/>
                <w:sz w:val="8"/>
                <w:szCs w:val="8"/>
              </w:rPr>
            </w:pPr>
          </w:p>
        </w:tc>
      </w:tr>
      <w:tr w:rsidR="00D67A24" w14:paraId="2C960D44" w14:textId="77777777" w:rsidTr="00CE2CFD">
        <w:tc>
          <w:tcPr>
            <w:tcW w:w="2694" w:type="dxa"/>
            <w:gridSpan w:val="2"/>
            <w:tcBorders>
              <w:top w:val="single" w:sz="4" w:space="0" w:color="auto"/>
              <w:left w:val="single" w:sz="4" w:space="0" w:color="auto"/>
            </w:tcBorders>
          </w:tcPr>
          <w:p w14:paraId="2E5E10F7" w14:textId="77777777" w:rsidR="00D67A24" w:rsidRDefault="00D67A24" w:rsidP="00CE2C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BDACAB" w14:textId="30A6D895" w:rsidR="00D67A24" w:rsidRDefault="0047180C" w:rsidP="00CE2CFD">
            <w:pPr>
              <w:pStyle w:val="CRCoverPage"/>
              <w:spacing w:after="0"/>
              <w:ind w:left="100"/>
              <w:rPr>
                <w:noProof/>
              </w:rPr>
            </w:pPr>
            <w:r w:rsidRPr="0047180C">
              <w:rPr>
                <w:noProof/>
              </w:rPr>
              <w:t>6.2.3.2.2</w:t>
            </w:r>
            <w:r w:rsidR="00D67A24">
              <w:rPr>
                <w:noProof/>
              </w:rPr>
              <w:t xml:space="preserve">, </w:t>
            </w:r>
            <w:r w:rsidRPr="0047180C">
              <w:rPr>
                <w:noProof/>
              </w:rPr>
              <w:t>6.2.3.2.</w:t>
            </w:r>
            <w:r>
              <w:rPr>
                <w:noProof/>
              </w:rPr>
              <w:t>3</w:t>
            </w:r>
            <w:r w:rsidR="00D67A24">
              <w:rPr>
                <w:noProof/>
              </w:rPr>
              <w:t xml:space="preserve">, </w:t>
            </w:r>
            <w:r w:rsidRPr="0047180C">
              <w:rPr>
                <w:noProof/>
              </w:rPr>
              <w:t>6.2.3.2.</w:t>
            </w:r>
            <w:r w:rsidR="00D67A24">
              <w:rPr>
                <w:noProof/>
              </w:rPr>
              <w:t xml:space="preserve">X (new), </w:t>
            </w:r>
            <w:r w:rsidRPr="0047180C">
              <w:rPr>
                <w:noProof/>
              </w:rPr>
              <w:t>6.2.3.2.</w:t>
            </w:r>
            <w:r w:rsidR="00D67A24">
              <w:rPr>
                <w:noProof/>
              </w:rPr>
              <w:t>Y (new)</w:t>
            </w:r>
          </w:p>
        </w:tc>
      </w:tr>
      <w:tr w:rsidR="00D67A24" w14:paraId="20BAA878" w14:textId="77777777" w:rsidTr="00CE2CFD">
        <w:tc>
          <w:tcPr>
            <w:tcW w:w="2694" w:type="dxa"/>
            <w:gridSpan w:val="2"/>
            <w:tcBorders>
              <w:left w:val="single" w:sz="4" w:space="0" w:color="auto"/>
            </w:tcBorders>
          </w:tcPr>
          <w:p w14:paraId="1387A7D2" w14:textId="77777777" w:rsidR="00D67A24" w:rsidRDefault="00D67A24" w:rsidP="00CE2CFD">
            <w:pPr>
              <w:pStyle w:val="CRCoverPage"/>
              <w:spacing w:after="0"/>
              <w:rPr>
                <w:b/>
                <w:i/>
                <w:noProof/>
                <w:sz w:val="8"/>
                <w:szCs w:val="8"/>
              </w:rPr>
            </w:pPr>
          </w:p>
        </w:tc>
        <w:tc>
          <w:tcPr>
            <w:tcW w:w="6946" w:type="dxa"/>
            <w:gridSpan w:val="9"/>
            <w:tcBorders>
              <w:right w:val="single" w:sz="4" w:space="0" w:color="auto"/>
            </w:tcBorders>
          </w:tcPr>
          <w:p w14:paraId="563DED04" w14:textId="77777777" w:rsidR="00D67A24" w:rsidRDefault="00D67A24" w:rsidP="00CE2CFD">
            <w:pPr>
              <w:pStyle w:val="CRCoverPage"/>
              <w:spacing w:after="0"/>
              <w:rPr>
                <w:noProof/>
                <w:sz w:val="8"/>
                <w:szCs w:val="8"/>
              </w:rPr>
            </w:pPr>
          </w:p>
        </w:tc>
      </w:tr>
      <w:tr w:rsidR="00D67A24" w14:paraId="5D78E5A5" w14:textId="77777777" w:rsidTr="00CE2CFD">
        <w:tc>
          <w:tcPr>
            <w:tcW w:w="2694" w:type="dxa"/>
            <w:gridSpan w:val="2"/>
            <w:tcBorders>
              <w:left w:val="single" w:sz="4" w:space="0" w:color="auto"/>
            </w:tcBorders>
          </w:tcPr>
          <w:p w14:paraId="33DDBA4B" w14:textId="77777777" w:rsidR="00D67A24" w:rsidRDefault="00D67A24" w:rsidP="00CE2C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4099A6" w14:textId="77777777" w:rsidR="00D67A24" w:rsidRDefault="00D67A24" w:rsidP="00CE2C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535D4E" w14:textId="77777777" w:rsidR="00D67A24" w:rsidRDefault="00D67A24" w:rsidP="00CE2CFD">
            <w:pPr>
              <w:pStyle w:val="CRCoverPage"/>
              <w:spacing w:after="0"/>
              <w:jc w:val="center"/>
              <w:rPr>
                <w:b/>
                <w:caps/>
                <w:noProof/>
              </w:rPr>
            </w:pPr>
            <w:r>
              <w:rPr>
                <w:b/>
                <w:caps/>
                <w:noProof/>
              </w:rPr>
              <w:t>N</w:t>
            </w:r>
          </w:p>
        </w:tc>
        <w:tc>
          <w:tcPr>
            <w:tcW w:w="2977" w:type="dxa"/>
            <w:gridSpan w:val="4"/>
          </w:tcPr>
          <w:p w14:paraId="5A2F57AB" w14:textId="77777777" w:rsidR="00D67A24" w:rsidRDefault="00D67A24" w:rsidP="00CE2C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432F42" w14:textId="77777777" w:rsidR="00D67A24" w:rsidRDefault="00D67A24" w:rsidP="00CE2CFD">
            <w:pPr>
              <w:pStyle w:val="CRCoverPage"/>
              <w:spacing w:after="0"/>
              <w:ind w:left="99"/>
              <w:rPr>
                <w:noProof/>
              </w:rPr>
            </w:pPr>
          </w:p>
        </w:tc>
      </w:tr>
      <w:tr w:rsidR="00D67A24" w14:paraId="580F16CD" w14:textId="77777777" w:rsidTr="00CE2CFD">
        <w:tc>
          <w:tcPr>
            <w:tcW w:w="2694" w:type="dxa"/>
            <w:gridSpan w:val="2"/>
            <w:tcBorders>
              <w:left w:val="single" w:sz="4" w:space="0" w:color="auto"/>
            </w:tcBorders>
          </w:tcPr>
          <w:p w14:paraId="020ECFA6" w14:textId="77777777" w:rsidR="00D67A24" w:rsidRDefault="00D67A24" w:rsidP="00CE2C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40CB94" w14:textId="77777777" w:rsidR="00D67A24" w:rsidRDefault="00D67A24" w:rsidP="00CE2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EB00F" w14:textId="77777777" w:rsidR="00D67A24" w:rsidRDefault="00D67A24" w:rsidP="00CE2CFD">
            <w:pPr>
              <w:pStyle w:val="CRCoverPage"/>
              <w:spacing w:after="0"/>
              <w:jc w:val="center"/>
              <w:rPr>
                <w:b/>
                <w:caps/>
                <w:noProof/>
              </w:rPr>
            </w:pPr>
            <w:r>
              <w:rPr>
                <w:b/>
                <w:caps/>
                <w:noProof/>
              </w:rPr>
              <w:t>X</w:t>
            </w:r>
          </w:p>
        </w:tc>
        <w:tc>
          <w:tcPr>
            <w:tcW w:w="2977" w:type="dxa"/>
            <w:gridSpan w:val="4"/>
          </w:tcPr>
          <w:p w14:paraId="5944D7E6" w14:textId="77777777" w:rsidR="00D67A24" w:rsidRDefault="00D67A24" w:rsidP="00CE2C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1B86CC" w14:textId="77777777" w:rsidR="00D67A24" w:rsidRDefault="00D67A24" w:rsidP="00CE2CFD">
            <w:pPr>
              <w:pStyle w:val="CRCoverPage"/>
              <w:spacing w:after="0"/>
              <w:ind w:left="99"/>
              <w:rPr>
                <w:noProof/>
              </w:rPr>
            </w:pPr>
            <w:r>
              <w:rPr>
                <w:noProof/>
              </w:rPr>
              <w:t xml:space="preserve">TS/TR ... CR ... </w:t>
            </w:r>
          </w:p>
        </w:tc>
      </w:tr>
      <w:tr w:rsidR="00D67A24" w14:paraId="78397A7D" w14:textId="77777777" w:rsidTr="00CE2CFD">
        <w:tc>
          <w:tcPr>
            <w:tcW w:w="2694" w:type="dxa"/>
            <w:gridSpan w:val="2"/>
            <w:tcBorders>
              <w:left w:val="single" w:sz="4" w:space="0" w:color="auto"/>
            </w:tcBorders>
          </w:tcPr>
          <w:p w14:paraId="55EA9661" w14:textId="77777777" w:rsidR="00D67A24" w:rsidRDefault="00D67A24" w:rsidP="00CE2C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97F443" w14:textId="77777777" w:rsidR="00D67A24" w:rsidRDefault="00D67A24" w:rsidP="00CE2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826CD5" w14:textId="77777777" w:rsidR="00D67A24" w:rsidRDefault="00D67A24" w:rsidP="00CE2CFD">
            <w:pPr>
              <w:pStyle w:val="CRCoverPage"/>
              <w:spacing w:after="0"/>
              <w:jc w:val="center"/>
              <w:rPr>
                <w:b/>
                <w:caps/>
                <w:noProof/>
              </w:rPr>
            </w:pPr>
            <w:r>
              <w:rPr>
                <w:b/>
                <w:caps/>
                <w:noProof/>
              </w:rPr>
              <w:t>X</w:t>
            </w:r>
          </w:p>
        </w:tc>
        <w:tc>
          <w:tcPr>
            <w:tcW w:w="2977" w:type="dxa"/>
            <w:gridSpan w:val="4"/>
          </w:tcPr>
          <w:p w14:paraId="0195ED97" w14:textId="77777777" w:rsidR="00D67A24" w:rsidRDefault="00D67A24" w:rsidP="00CE2C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C874E5" w14:textId="77777777" w:rsidR="00D67A24" w:rsidRDefault="00D67A24" w:rsidP="00CE2CFD">
            <w:pPr>
              <w:pStyle w:val="CRCoverPage"/>
              <w:spacing w:after="0"/>
              <w:ind w:left="99"/>
              <w:rPr>
                <w:noProof/>
              </w:rPr>
            </w:pPr>
            <w:r>
              <w:rPr>
                <w:noProof/>
              </w:rPr>
              <w:t xml:space="preserve">TS/TR ... CR ... </w:t>
            </w:r>
          </w:p>
        </w:tc>
      </w:tr>
      <w:tr w:rsidR="00D67A24" w14:paraId="23CB6BDA" w14:textId="77777777" w:rsidTr="00CE2CFD">
        <w:tc>
          <w:tcPr>
            <w:tcW w:w="2694" w:type="dxa"/>
            <w:gridSpan w:val="2"/>
            <w:tcBorders>
              <w:left w:val="single" w:sz="4" w:space="0" w:color="auto"/>
            </w:tcBorders>
          </w:tcPr>
          <w:p w14:paraId="501CF82F" w14:textId="77777777" w:rsidR="00D67A24" w:rsidRDefault="00D67A24" w:rsidP="00CE2C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69F6C6" w14:textId="77777777" w:rsidR="00D67A24" w:rsidRDefault="00D67A24" w:rsidP="00CE2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CB949" w14:textId="77777777" w:rsidR="00D67A24" w:rsidRDefault="00D67A24" w:rsidP="00CE2CFD">
            <w:pPr>
              <w:pStyle w:val="CRCoverPage"/>
              <w:spacing w:after="0"/>
              <w:jc w:val="center"/>
              <w:rPr>
                <w:b/>
                <w:caps/>
                <w:noProof/>
              </w:rPr>
            </w:pPr>
            <w:r>
              <w:rPr>
                <w:b/>
                <w:caps/>
                <w:noProof/>
              </w:rPr>
              <w:t>X</w:t>
            </w:r>
          </w:p>
        </w:tc>
        <w:tc>
          <w:tcPr>
            <w:tcW w:w="2977" w:type="dxa"/>
            <w:gridSpan w:val="4"/>
          </w:tcPr>
          <w:p w14:paraId="6CCCF791" w14:textId="77777777" w:rsidR="00D67A24" w:rsidRDefault="00D67A24" w:rsidP="00CE2C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42628D" w14:textId="77777777" w:rsidR="00D67A24" w:rsidRDefault="00D67A24" w:rsidP="00CE2CFD">
            <w:pPr>
              <w:pStyle w:val="CRCoverPage"/>
              <w:spacing w:after="0"/>
              <w:ind w:left="99"/>
              <w:rPr>
                <w:noProof/>
              </w:rPr>
            </w:pPr>
            <w:r>
              <w:rPr>
                <w:noProof/>
              </w:rPr>
              <w:t xml:space="preserve">TS/TR ... CR ... </w:t>
            </w:r>
          </w:p>
        </w:tc>
      </w:tr>
      <w:tr w:rsidR="00D67A24" w14:paraId="1BD75565" w14:textId="77777777" w:rsidTr="00CE2CFD">
        <w:tc>
          <w:tcPr>
            <w:tcW w:w="2694" w:type="dxa"/>
            <w:gridSpan w:val="2"/>
            <w:tcBorders>
              <w:left w:val="single" w:sz="4" w:space="0" w:color="auto"/>
            </w:tcBorders>
          </w:tcPr>
          <w:p w14:paraId="4DF55F9D" w14:textId="77777777" w:rsidR="00D67A24" w:rsidRDefault="00D67A24" w:rsidP="00CE2CFD">
            <w:pPr>
              <w:pStyle w:val="CRCoverPage"/>
              <w:spacing w:after="0"/>
              <w:rPr>
                <w:b/>
                <w:i/>
                <w:noProof/>
              </w:rPr>
            </w:pPr>
          </w:p>
        </w:tc>
        <w:tc>
          <w:tcPr>
            <w:tcW w:w="6946" w:type="dxa"/>
            <w:gridSpan w:val="9"/>
            <w:tcBorders>
              <w:right w:val="single" w:sz="4" w:space="0" w:color="auto"/>
            </w:tcBorders>
          </w:tcPr>
          <w:p w14:paraId="5961E692" w14:textId="77777777" w:rsidR="00D67A24" w:rsidRDefault="00D67A24" w:rsidP="00CE2CFD">
            <w:pPr>
              <w:pStyle w:val="CRCoverPage"/>
              <w:spacing w:after="0"/>
              <w:rPr>
                <w:noProof/>
              </w:rPr>
            </w:pPr>
          </w:p>
        </w:tc>
      </w:tr>
      <w:tr w:rsidR="00D67A24" w14:paraId="568CC1DB" w14:textId="77777777" w:rsidTr="00CE2CFD">
        <w:tc>
          <w:tcPr>
            <w:tcW w:w="2694" w:type="dxa"/>
            <w:gridSpan w:val="2"/>
            <w:tcBorders>
              <w:left w:val="single" w:sz="4" w:space="0" w:color="auto"/>
              <w:bottom w:val="single" w:sz="4" w:space="0" w:color="auto"/>
            </w:tcBorders>
          </w:tcPr>
          <w:p w14:paraId="2EF3BBD0" w14:textId="77777777" w:rsidR="00D67A24" w:rsidRDefault="00D67A24" w:rsidP="00CE2C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78F646" w14:textId="77777777" w:rsidR="00D67A24" w:rsidRDefault="00D67A24" w:rsidP="00CE2CFD">
            <w:pPr>
              <w:pStyle w:val="CRCoverPage"/>
              <w:spacing w:after="0"/>
              <w:ind w:left="100"/>
              <w:rPr>
                <w:noProof/>
              </w:rPr>
            </w:pPr>
          </w:p>
        </w:tc>
      </w:tr>
      <w:tr w:rsidR="00D67A24" w:rsidRPr="008863B9" w14:paraId="427E5016" w14:textId="77777777" w:rsidTr="00CE2CFD">
        <w:tc>
          <w:tcPr>
            <w:tcW w:w="2694" w:type="dxa"/>
            <w:gridSpan w:val="2"/>
            <w:tcBorders>
              <w:top w:val="single" w:sz="4" w:space="0" w:color="auto"/>
              <w:bottom w:val="single" w:sz="4" w:space="0" w:color="auto"/>
            </w:tcBorders>
          </w:tcPr>
          <w:p w14:paraId="70F5D402" w14:textId="77777777" w:rsidR="00D67A24" w:rsidRPr="008863B9" w:rsidRDefault="00D67A24" w:rsidP="00CE2C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1D34EAF" w14:textId="77777777" w:rsidR="00D67A24" w:rsidRPr="008863B9" w:rsidRDefault="00D67A24" w:rsidP="00CE2CFD">
            <w:pPr>
              <w:pStyle w:val="CRCoverPage"/>
              <w:spacing w:after="0"/>
              <w:ind w:left="100"/>
              <w:rPr>
                <w:noProof/>
                <w:sz w:val="8"/>
                <w:szCs w:val="8"/>
              </w:rPr>
            </w:pPr>
          </w:p>
        </w:tc>
      </w:tr>
      <w:tr w:rsidR="00D67A24" w14:paraId="649C3623" w14:textId="77777777" w:rsidTr="00CE2CFD">
        <w:tc>
          <w:tcPr>
            <w:tcW w:w="2694" w:type="dxa"/>
            <w:gridSpan w:val="2"/>
            <w:tcBorders>
              <w:top w:val="single" w:sz="4" w:space="0" w:color="auto"/>
              <w:left w:val="single" w:sz="4" w:space="0" w:color="auto"/>
              <w:bottom w:val="single" w:sz="4" w:space="0" w:color="auto"/>
            </w:tcBorders>
          </w:tcPr>
          <w:p w14:paraId="02D344E5" w14:textId="77777777" w:rsidR="00D67A24" w:rsidRDefault="00D67A24" w:rsidP="00CE2CF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06C40E" w14:textId="77777777" w:rsidR="00D67A24" w:rsidRDefault="00D67A24" w:rsidP="00CE2CFD">
            <w:pPr>
              <w:pStyle w:val="CRCoverPage"/>
              <w:spacing w:after="0"/>
              <w:ind w:left="100"/>
              <w:rPr>
                <w:noProof/>
              </w:rPr>
            </w:pPr>
          </w:p>
        </w:tc>
      </w:tr>
    </w:tbl>
    <w:p w14:paraId="57D5C098" w14:textId="77777777" w:rsidR="00D67A24" w:rsidRDefault="00D67A24" w:rsidP="00D67A24">
      <w:pPr>
        <w:pStyle w:val="CRCoverPage"/>
        <w:spacing w:after="0"/>
        <w:rPr>
          <w:noProof/>
          <w:sz w:val="8"/>
          <w:szCs w:val="8"/>
        </w:rPr>
      </w:pPr>
    </w:p>
    <w:p w14:paraId="3E4A65EE" w14:textId="77777777" w:rsidR="00D67A24" w:rsidRDefault="00D67A24" w:rsidP="00D67A24">
      <w:pPr>
        <w:rPr>
          <w:noProof/>
        </w:rPr>
        <w:sectPr w:rsidR="00D67A2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73525B7" w14:textId="77777777" w:rsidR="00D67A24" w:rsidRDefault="00D67A24" w:rsidP="00D67A24">
      <w:pPr>
        <w:rPr>
          <w:rFonts w:ascii="Arial" w:hAnsi="Arial" w:cs="Arial"/>
          <w:b/>
          <w:sz w:val="28"/>
          <w:szCs w:val="28"/>
          <w:lang w:val="en-US"/>
        </w:rPr>
      </w:pPr>
      <w:r w:rsidRPr="006B5418">
        <w:rPr>
          <w:rFonts w:ascii="Arial" w:hAnsi="Arial" w:cs="Arial"/>
          <w:b/>
          <w:sz w:val="28"/>
          <w:szCs w:val="28"/>
          <w:lang w:val="en-US"/>
        </w:rPr>
        <w:t>***</w:t>
      </w:r>
      <w:r>
        <w:rPr>
          <w:rFonts w:ascii="Arial" w:hAnsi="Arial" w:cs="Arial"/>
          <w:b/>
          <w:sz w:val="28"/>
          <w:szCs w:val="28"/>
          <w:lang w:val="en-US"/>
        </w:rPr>
        <w:t>****</w:t>
      </w:r>
    </w:p>
    <w:p w14:paraId="5CF4B78B" w14:textId="77777777" w:rsidR="00D67A24" w:rsidRDefault="00D67A24" w:rsidP="00D67A24">
      <w:pPr>
        <w:rPr>
          <w:lang w:eastAsia="zh-CN"/>
        </w:rPr>
      </w:pPr>
    </w:p>
    <w:p w14:paraId="33323613" w14:textId="77777777" w:rsidR="00D67A24" w:rsidRPr="006B5418" w:rsidRDefault="00D67A24" w:rsidP="00D67A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85143EE" w14:textId="77777777" w:rsidR="00D67A24" w:rsidRDefault="00D67A24" w:rsidP="00D67A24">
      <w:pPr>
        <w:rPr>
          <w:lang w:val="en-US"/>
        </w:rPr>
      </w:pPr>
    </w:p>
    <w:p w14:paraId="6205D537" w14:textId="7F43299F" w:rsidR="00536F63" w:rsidRPr="00004F96" w:rsidRDefault="00536F63" w:rsidP="00536F63">
      <w:pPr>
        <w:pStyle w:val="Heading5"/>
        <w:rPr>
          <w:lang w:eastAsia="zh-CN"/>
        </w:rPr>
      </w:pPr>
      <w:r w:rsidRPr="00004F96">
        <w:rPr>
          <w:rFonts w:hint="eastAsia"/>
          <w:lang w:eastAsia="zh-CN"/>
        </w:rPr>
        <w:t>6</w:t>
      </w:r>
      <w:r w:rsidRPr="00004F96">
        <w:rPr>
          <w:lang w:eastAsia="zh-CN"/>
        </w:rPr>
        <w:t>.2.3.2.2</w:t>
      </w:r>
      <w:r w:rsidRPr="00004F96">
        <w:rPr>
          <w:lang w:eastAsia="zh-CN"/>
        </w:rPr>
        <w:tab/>
        <w:t>S</w:t>
      </w:r>
      <w:ins w:id="2" w:author="Ericsson User 1" w:date="2022-07-14T08:27:00Z">
        <w:r w:rsidR="00DC5949">
          <w:rPr>
            <w:lang w:eastAsia="zh-CN"/>
          </w:rPr>
          <w:t>NRM s</w:t>
        </w:r>
      </w:ins>
      <w:r w:rsidRPr="00004F96">
        <w:rPr>
          <w:lang w:eastAsia="zh-CN"/>
        </w:rPr>
        <w:t xml:space="preserve">erver </w:t>
      </w:r>
      <w:ins w:id="3" w:author="Ericsson User 1" w:date="2022-07-14T08:27:00Z">
        <w:r w:rsidR="00DC5949">
          <w:rPr>
            <w:lang w:eastAsia="zh-CN"/>
          </w:rPr>
          <w:t xml:space="preserve">HTTP </w:t>
        </w:r>
      </w:ins>
      <w:r w:rsidRPr="00004F96">
        <w:rPr>
          <w:lang w:eastAsia="zh-CN"/>
        </w:rPr>
        <w:t>procedure</w:t>
      </w:r>
      <w:bookmarkEnd w:id="0"/>
    </w:p>
    <w:p w14:paraId="6205D538" w14:textId="77777777" w:rsidR="00536F63" w:rsidRPr="00004F96" w:rsidRDefault="00536F63" w:rsidP="00536F63">
      <w:pPr>
        <w:rPr>
          <w:lang w:eastAsia="zh-CN"/>
        </w:rPr>
      </w:pPr>
      <w:r w:rsidRPr="00004F96">
        <w:rPr>
          <w:lang w:eastAsia="zh-CN"/>
        </w:rPr>
        <w:t>Upon receiving an HTTP POST request message containing:</w:t>
      </w:r>
    </w:p>
    <w:p w14:paraId="6205D539" w14:textId="77777777"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 +xml"; and</w:t>
      </w:r>
    </w:p>
    <w:p w14:paraId="6205D53A"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 &lt;request&gt; element in the &lt;</w:t>
      </w:r>
      <w:proofErr w:type="spellStart"/>
      <w:r w:rsidRPr="00004F96">
        <w:rPr>
          <w:lang w:eastAsia="zh-CN"/>
        </w:rPr>
        <w:t>mbms</w:t>
      </w:r>
      <w:proofErr w:type="spellEnd"/>
      <w:r w:rsidRPr="00004F96">
        <w:rPr>
          <w:lang w:eastAsia="zh-CN"/>
        </w:rPr>
        <w:t xml:space="preserve">-info&gt; root </w:t>
      </w:r>
      <w:proofErr w:type="gramStart"/>
      <w:r w:rsidRPr="00004F96">
        <w:rPr>
          <w:lang w:eastAsia="zh-CN"/>
        </w:rPr>
        <w:t>element;</w:t>
      </w:r>
      <w:proofErr w:type="gramEnd"/>
    </w:p>
    <w:p w14:paraId="6205D53B"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53C"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3D" w14:textId="77777777" w:rsidR="00536F63" w:rsidRPr="00004F96" w:rsidRDefault="00536F63" w:rsidP="00536F63">
      <w:pPr>
        <w:pStyle w:val="B2"/>
        <w:rPr>
          <w:lang w:eastAsia="zh-CN"/>
        </w:rPr>
      </w:pPr>
      <w:r w:rsidRPr="00004F96">
        <w:rPr>
          <w:lang w:eastAsia="zh-CN"/>
        </w:rPr>
        <w:t>1)</w:t>
      </w:r>
      <w:r w:rsidRPr="00004F96">
        <w:rPr>
          <w:lang w:eastAsia="zh-CN"/>
        </w:rPr>
        <w:tab/>
        <w:t xml:space="preserve">if the identity of the sender of the received HTTP POST request is not authorized to request </w:t>
      </w:r>
      <w:proofErr w:type="spellStart"/>
      <w:r w:rsidRPr="00004F96">
        <w:rPr>
          <w:lang w:eastAsia="zh-CN"/>
        </w:rPr>
        <w:t>mbms</w:t>
      </w:r>
      <w:proofErr w:type="spellEnd"/>
      <w:r w:rsidRPr="00004F96">
        <w:rPr>
          <w:lang w:eastAsia="zh-CN"/>
        </w:rPr>
        <w:t xml:space="preserve"> resource, shall respond with a HTTP 403 (Forbidden) response to the HTTP POST request and shall skip rest of the steps; and</w:t>
      </w:r>
    </w:p>
    <w:p w14:paraId="6205D53E"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53F" w14:textId="3C987AE5" w:rsidR="00536F63" w:rsidRPr="00004F96" w:rsidRDefault="00536F63" w:rsidP="00536F63">
      <w:pPr>
        <w:pStyle w:val="B1"/>
      </w:pPr>
      <w:r w:rsidRPr="00004F96">
        <w:rPr>
          <w:lang w:eastAsia="zh-CN"/>
        </w:rPr>
        <w:t>b)</w:t>
      </w:r>
      <w:r w:rsidRPr="00004F96">
        <w:rPr>
          <w:lang w:eastAsia="zh-CN"/>
        </w:rPr>
        <w:tab/>
        <w:t xml:space="preserve">shall determine to activate MBMS bearer, and then </w:t>
      </w:r>
      <w:r w:rsidRPr="00004F96">
        <w:t xml:space="preserve">generate an HTTP POST request message according to </w:t>
      </w:r>
      <w:r w:rsidR="00BE7673">
        <w:t>IETF </w:t>
      </w:r>
      <w:r w:rsidR="00BE7673" w:rsidRPr="00B33A75">
        <w:t>RFC 7231</w:t>
      </w:r>
      <w:r w:rsidRPr="00004F96">
        <w:t> [</w:t>
      </w:r>
      <w:r w:rsidR="00BE7673">
        <w:t>22</w:t>
      </w:r>
      <w:r w:rsidRPr="00004F96">
        <w:t>]. In the HTTP POST request message, the SNRM-S:</w:t>
      </w:r>
    </w:p>
    <w:p w14:paraId="6205D540" w14:textId="77777777" w:rsidR="00536F63" w:rsidRPr="00004F96" w:rsidRDefault="00536F63" w:rsidP="00536F63">
      <w:pPr>
        <w:pStyle w:val="B2"/>
      </w:pPr>
      <w:r w:rsidRPr="00004F96">
        <w:t>1)</w:t>
      </w:r>
      <w:r w:rsidRPr="00004F96">
        <w:tab/>
        <w:t>shall set the Request-URI to the URI corresponding to the identity of the SNRM-</w:t>
      </w:r>
      <w:proofErr w:type="gramStart"/>
      <w:r w:rsidRPr="00004F96">
        <w:t>C;</w:t>
      </w:r>
      <w:proofErr w:type="gramEnd"/>
    </w:p>
    <w:p w14:paraId="6205D541" w14:textId="77777777" w:rsidR="00536F63" w:rsidRPr="00004F96" w:rsidRDefault="00536F63" w:rsidP="00536F63">
      <w:pPr>
        <w:pStyle w:val="B2"/>
      </w:pPr>
      <w:r w:rsidRPr="00004F96">
        <w:t>2)</w:t>
      </w:r>
      <w:r w:rsidRPr="00004F96">
        <w:tab/>
        <w:t>shall include a Content-Type header field set to "application/vnd.3gpp.seal-mbms-usage-info+xml</w:t>
      </w:r>
      <w:proofErr w:type="gramStart"/>
      <w:r w:rsidRPr="00004F96">
        <w:t>";</w:t>
      </w:r>
      <w:proofErr w:type="gramEnd"/>
    </w:p>
    <w:p w14:paraId="6205D542" w14:textId="77777777" w:rsidR="00536F63" w:rsidRPr="00004F96" w:rsidRDefault="00536F63" w:rsidP="00536F63">
      <w:pPr>
        <w:pStyle w:val="B2"/>
      </w:pPr>
      <w:r w:rsidRPr="00004F96">
        <w:t>3)</w:t>
      </w:r>
      <w:r w:rsidRPr="00004F96">
        <w:tab/>
        <w:t>shall include in a MIME body with Content-Type header field set to "application/vnd.3gpp.seal-info+xml", the &lt;seal-request-</w:t>
      </w:r>
      <w:proofErr w:type="spellStart"/>
      <w:r w:rsidRPr="00004F96">
        <w:t>uri</w:t>
      </w:r>
      <w:proofErr w:type="spellEnd"/>
      <w:r w:rsidRPr="00004F96">
        <w:t xml:space="preserve">&gt; element set to the VAL user ID of the </w:t>
      </w:r>
      <w:proofErr w:type="gramStart"/>
      <w:r w:rsidRPr="00004F96">
        <w:t>user;</w:t>
      </w:r>
      <w:proofErr w:type="gramEnd"/>
    </w:p>
    <w:p w14:paraId="6205D543" w14:textId="77777777" w:rsidR="00536F63" w:rsidRPr="00004F96" w:rsidRDefault="00536F63" w:rsidP="00536F63">
      <w:pPr>
        <w:pStyle w:val="B2"/>
      </w:pPr>
      <w:r w:rsidRPr="00004F96">
        <w:t>4)</w:t>
      </w:r>
      <w:r w:rsidRPr="00004F96">
        <w:tab/>
        <w:t>shall include an application/vnd.3gpp.seal-mbms-usage-info+xml MIME body with the &lt;version&gt; element set to "1" and one or more &lt;announcement&gt; elements associated with the pre-activated MBMS bearers in the &lt;</w:t>
      </w:r>
      <w:proofErr w:type="spellStart"/>
      <w:r w:rsidRPr="00004F96">
        <w:t>mbms</w:t>
      </w:r>
      <w:proofErr w:type="spellEnd"/>
      <w:r w:rsidRPr="00004F96">
        <w:t>-info&gt; root element. Each set of an &lt;announcement&gt; element:</w:t>
      </w:r>
    </w:p>
    <w:p w14:paraId="6205D544" w14:textId="77777777" w:rsidR="00536F63" w:rsidRPr="00004F96" w:rsidRDefault="00536F63" w:rsidP="00536F63">
      <w:pPr>
        <w:pStyle w:val="B3"/>
        <w:rPr>
          <w:lang w:eastAsia="ko-KR"/>
        </w:rPr>
      </w:pPr>
      <w:r w:rsidRPr="00004F96">
        <w:rPr>
          <w:lang w:eastAsia="ko-KR"/>
        </w:rPr>
        <w:t>i)</w:t>
      </w:r>
      <w:r w:rsidRPr="00004F96">
        <w:rPr>
          <w:lang w:eastAsia="ko-KR"/>
        </w:rPr>
        <w:tab/>
        <w:t xml:space="preserve">shall include a &lt;TMGI&gt; element set to a TMGI </w:t>
      </w:r>
      <w:proofErr w:type="gramStart"/>
      <w:r w:rsidRPr="00004F96">
        <w:rPr>
          <w:lang w:eastAsia="ko-KR"/>
        </w:rPr>
        <w:t>value;</w:t>
      </w:r>
      <w:proofErr w:type="gramEnd"/>
    </w:p>
    <w:p w14:paraId="6205D545" w14:textId="77777777" w:rsidR="00536F63" w:rsidRPr="00004F96" w:rsidRDefault="00536F63" w:rsidP="00536F63">
      <w:pPr>
        <w:pStyle w:val="NO"/>
        <w:rPr>
          <w:lang w:eastAsia="ko-KR"/>
        </w:rPr>
      </w:pPr>
      <w:r w:rsidRPr="00004F96">
        <w:rPr>
          <w:lang w:eastAsia="ko-KR"/>
        </w:rPr>
        <w:t>NOTE 1:</w:t>
      </w:r>
      <w:r w:rsidRPr="00004F96">
        <w:rPr>
          <w:lang w:eastAsia="ko-KR"/>
        </w:rPr>
        <w:tab/>
        <w:t>The same TMGI value can only appear in one &lt;announcement&gt; element. The TMGI value is also used to identify the &lt;announcement&gt; when updating or cancelling the &lt;announcement&gt; element.</w:t>
      </w:r>
    </w:p>
    <w:p w14:paraId="6205D546" w14:textId="77777777" w:rsidR="00536F63" w:rsidRPr="00004F96" w:rsidRDefault="00536F63" w:rsidP="00536F63">
      <w:pPr>
        <w:pStyle w:val="NO"/>
        <w:rPr>
          <w:lang w:eastAsia="ko-KR"/>
        </w:rPr>
      </w:pPr>
      <w:r w:rsidRPr="00004F96">
        <w:rPr>
          <w:lang w:eastAsia="ko-KR"/>
        </w:rPr>
        <w:t>NOTE 2:</w:t>
      </w:r>
      <w:r w:rsidRPr="00004F96">
        <w:rPr>
          <w:lang w:eastAsia="ko-KR"/>
        </w:rPr>
        <w:tab/>
        <w:t>The security key active for the general purpose MBMS subchannel on which the mapping (</w:t>
      </w:r>
      <w:proofErr w:type="gramStart"/>
      <w:r w:rsidRPr="00004F96">
        <w:rPr>
          <w:lang w:eastAsia="ko-KR"/>
        </w:rPr>
        <w:t>i.e.</w:t>
      </w:r>
      <w:proofErr w:type="gramEnd"/>
      <w:r w:rsidRPr="00004F96">
        <w:rPr>
          <w:lang w:eastAsia="ko-KR"/>
        </w:rPr>
        <w:t xml:space="preserve"> the Map Group To Bearer message) of media or media control to this MBMS bearer was indicated, is used for MBMS subchannels on this MBMS bearer, unless a different key or an indication of not using encryption is in place.</w:t>
      </w:r>
    </w:p>
    <w:p w14:paraId="6205D547" w14:textId="77777777" w:rsidR="00536F63" w:rsidRPr="00004F96" w:rsidRDefault="00536F63" w:rsidP="00536F63">
      <w:pPr>
        <w:pStyle w:val="B3"/>
        <w:rPr>
          <w:lang w:eastAsia="zh-CN"/>
        </w:rPr>
      </w:pPr>
      <w:r w:rsidRPr="00004F96">
        <w:rPr>
          <w:lang w:eastAsia="zh-CN"/>
        </w:rPr>
        <w:t>ii)</w:t>
      </w:r>
      <w:r w:rsidRPr="00004F96">
        <w:rPr>
          <w:lang w:eastAsia="zh-CN"/>
        </w:rPr>
        <w:tab/>
        <w:t xml:space="preserve">may include an &lt;alternative-TMGI&gt; element set to a list of additional alternative TMGI used in roaming </w:t>
      </w:r>
      <w:proofErr w:type="gramStart"/>
      <w:r w:rsidRPr="00004F96">
        <w:rPr>
          <w:lang w:eastAsia="zh-CN"/>
        </w:rPr>
        <w:t>scenarios;</w:t>
      </w:r>
      <w:proofErr w:type="gramEnd"/>
    </w:p>
    <w:p w14:paraId="6205D548" w14:textId="77777777" w:rsidR="00536F63" w:rsidRPr="00004F96" w:rsidRDefault="00536F63" w:rsidP="00536F63">
      <w:pPr>
        <w:pStyle w:val="B3"/>
        <w:rPr>
          <w:lang w:eastAsia="ko-KR"/>
        </w:rPr>
      </w:pPr>
      <w:r w:rsidRPr="00004F96">
        <w:rPr>
          <w:lang w:eastAsia="ko-KR"/>
        </w:rPr>
        <w:t>iii)</w:t>
      </w:r>
      <w:r w:rsidRPr="00004F96">
        <w:rPr>
          <w:lang w:eastAsia="ko-KR"/>
        </w:rPr>
        <w:tab/>
        <w:t xml:space="preserve">may include the QCI value in the &lt;QCI&gt; </w:t>
      </w:r>
      <w:proofErr w:type="gramStart"/>
      <w:r w:rsidRPr="00004F96">
        <w:rPr>
          <w:lang w:eastAsia="ko-KR"/>
        </w:rPr>
        <w:t>element;</w:t>
      </w:r>
      <w:proofErr w:type="gramEnd"/>
    </w:p>
    <w:p w14:paraId="6205D549" w14:textId="77777777" w:rsidR="00536F63" w:rsidRPr="00004F96" w:rsidRDefault="00536F63" w:rsidP="00536F63">
      <w:pPr>
        <w:pStyle w:val="B3"/>
        <w:rPr>
          <w:lang w:eastAsia="ko-KR"/>
        </w:rPr>
      </w:pPr>
      <w:r w:rsidRPr="00004F96">
        <w:rPr>
          <w:lang w:eastAsia="ko-KR"/>
        </w:rPr>
        <w:t>iv)</w:t>
      </w:r>
      <w:r w:rsidRPr="00004F96">
        <w:rPr>
          <w:lang w:eastAsia="ko-KR"/>
        </w:rPr>
        <w:tab/>
        <w:t>shall include one or more MBMS service area IDs in &lt;</w:t>
      </w:r>
      <w:proofErr w:type="spellStart"/>
      <w:r w:rsidRPr="00004F96">
        <w:rPr>
          <w:lang w:eastAsia="ko-KR"/>
        </w:rPr>
        <w:t>mbms</w:t>
      </w:r>
      <w:proofErr w:type="spellEnd"/>
      <w:r w:rsidRPr="00004F96">
        <w:rPr>
          <w:lang w:eastAsia="ko-KR"/>
        </w:rPr>
        <w:t>-service-area-id&gt; elements in the &lt;</w:t>
      </w:r>
      <w:proofErr w:type="spellStart"/>
      <w:r w:rsidRPr="00004F96">
        <w:rPr>
          <w:lang w:eastAsia="ko-KR"/>
        </w:rPr>
        <w:t>mbms</w:t>
      </w:r>
      <w:proofErr w:type="spellEnd"/>
      <w:r w:rsidRPr="00004F96">
        <w:rPr>
          <w:lang w:eastAsia="ko-KR"/>
        </w:rPr>
        <w:t xml:space="preserve">-service-areas&gt; </w:t>
      </w:r>
      <w:proofErr w:type="gramStart"/>
      <w:r w:rsidRPr="00004F96">
        <w:rPr>
          <w:lang w:eastAsia="ko-KR"/>
        </w:rPr>
        <w:t>element;</w:t>
      </w:r>
      <w:proofErr w:type="gramEnd"/>
      <w:r w:rsidRPr="00004F96">
        <w:rPr>
          <w:lang w:eastAsia="ko-KR"/>
        </w:rPr>
        <w:t xml:space="preserve"> </w:t>
      </w:r>
    </w:p>
    <w:p w14:paraId="6205D54A" w14:textId="77777777" w:rsidR="00536F63" w:rsidRPr="00004F96" w:rsidRDefault="00536F63" w:rsidP="00536F63">
      <w:pPr>
        <w:pStyle w:val="NO"/>
        <w:rPr>
          <w:lang w:eastAsia="ko-KR"/>
        </w:rPr>
      </w:pPr>
      <w:r w:rsidRPr="00004F96">
        <w:rPr>
          <w:lang w:eastAsia="ko-KR"/>
        </w:rPr>
        <w:t>NOTE 3:</w:t>
      </w:r>
      <w:r w:rsidRPr="00004F96">
        <w:rPr>
          <w:lang w:eastAsia="ko-KR"/>
        </w:rPr>
        <w:tab/>
        <w:t xml:space="preserve">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w:t>
      </w:r>
      <w:proofErr w:type="gramStart"/>
      <w:r w:rsidRPr="00004F96">
        <w:rPr>
          <w:lang w:eastAsia="ko-KR"/>
        </w:rPr>
        <w:t>To</w:t>
      </w:r>
      <w:proofErr w:type="gramEnd"/>
      <w:r w:rsidRPr="00004F96">
        <w:rPr>
          <w:lang w:eastAsia="ko-KR"/>
        </w:rPr>
        <w:t xml:space="preserve"> Bearer message is sent intersect. However, once media or media control were successfully mapped to this bearer, the reception by the SNRM-C can continue (until </w:t>
      </w:r>
      <w:proofErr w:type="spellStart"/>
      <w:r w:rsidRPr="00004F96">
        <w:rPr>
          <w:lang w:eastAsia="ko-KR"/>
        </w:rPr>
        <w:t>Unmap</w:t>
      </w:r>
      <w:proofErr w:type="spellEnd"/>
      <w:r w:rsidRPr="00004F96">
        <w:rPr>
          <w:lang w:eastAsia="ko-KR"/>
        </w:rPr>
        <w:t xml:space="preserve"> Group </w:t>
      </w:r>
      <w:proofErr w:type="gramStart"/>
      <w:r w:rsidRPr="00004F96">
        <w:rPr>
          <w:lang w:eastAsia="ko-KR"/>
        </w:rPr>
        <w:t>To</w:t>
      </w:r>
      <w:proofErr w:type="gramEnd"/>
      <w:r w:rsidRPr="00004F96">
        <w:rPr>
          <w:lang w:eastAsia="ko-KR"/>
        </w:rPr>
        <w:t xml:space="preserve"> Bearer is received or until timeout) throughout the entire MBMS service area of this bearer.</w:t>
      </w:r>
    </w:p>
    <w:p w14:paraId="6205D54B" w14:textId="77777777" w:rsidR="00536F63" w:rsidRPr="00004F96" w:rsidRDefault="00536F63" w:rsidP="00536F63">
      <w:pPr>
        <w:pStyle w:val="B3"/>
        <w:rPr>
          <w:lang w:eastAsia="ko-KR"/>
        </w:rPr>
      </w:pPr>
      <w:r w:rsidRPr="00004F96">
        <w:rPr>
          <w:lang w:eastAsia="ko-KR"/>
        </w:rPr>
        <w:t>v)</w:t>
      </w:r>
      <w:r w:rsidRPr="00004F96">
        <w:rPr>
          <w:lang w:eastAsia="ko-KR"/>
        </w:rPr>
        <w:tab/>
        <w:t xml:space="preserve">if multiple carriers are supported, shall include the frequency to be used in the &lt;frequency&gt; </w:t>
      </w:r>
      <w:proofErr w:type="gramStart"/>
      <w:r w:rsidRPr="00004F96">
        <w:rPr>
          <w:lang w:eastAsia="ko-KR"/>
        </w:rPr>
        <w:t>element;</w:t>
      </w:r>
      <w:proofErr w:type="gramEnd"/>
    </w:p>
    <w:p w14:paraId="6205D54C" w14:textId="77777777" w:rsidR="00536F63" w:rsidRPr="00004F96" w:rsidRDefault="00536F63" w:rsidP="00536F63">
      <w:pPr>
        <w:pStyle w:val="NO"/>
        <w:rPr>
          <w:lang w:eastAsia="ko-KR"/>
        </w:rPr>
      </w:pPr>
      <w:r w:rsidRPr="00004F96">
        <w:rPr>
          <w:lang w:eastAsia="ko-KR"/>
        </w:rPr>
        <w:t>NOTE 4:</w:t>
      </w:r>
      <w:r w:rsidRPr="00004F96">
        <w:rPr>
          <w:lang w:eastAsia="ko-KR"/>
        </w:rPr>
        <w:tab/>
        <w:t xml:space="preserve">In the current release if the &lt;frequency&gt; element is included, the frequency in the &lt;frequency&gt; element is the same as the frequency used for </w:t>
      </w:r>
      <w:proofErr w:type="gramStart"/>
      <w:r w:rsidRPr="00004F96">
        <w:rPr>
          <w:lang w:eastAsia="ko-KR"/>
        </w:rPr>
        <w:t>unicast</w:t>
      </w:r>
      <w:proofErr w:type="gramEnd"/>
      <w:r w:rsidRPr="00004F96">
        <w:rPr>
          <w:lang w:eastAsia="ko-KR"/>
        </w:rPr>
        <w:t>.</w:t>
      </w:r>
    </w:p>
    <w:p w14:paraId="6205D54D" w14:textId="77777777" w:rsidR="00536F63" w:rsidRPr="00004F96" w:rsidRDefault="00536F63" w:rsidP="00536F63">
      <w:pPr>
        <w:pStyle w:val="B3"/>
      </w:pPr>
      <w:r w:rsidRPr="00004F96">
        <w:rPr>
          <w:lang w:eastAsia="zh-CN"/>
        </w:rPr>
        <w:t>vi)</w:t>
      </w:r>
      <w:r w:rsidRPr="00004F96">
        <w:rPr>
          <w:lang w:eastAsia="zh-CN"/>
        </w:rPr>
        <w:tab/>
        <w:t>shall include a &lt;seal-</w:t>
      </w:r>
      <w:proofErr w:type="spellStart"/>
      <w:r w:rsidRPr="00004F96">
        <w:rPr>
          <w:lang w:eastAsia="zh-CN"/>
        </w:rPr>
        <w:t>mbms</w:t>
      </w:r>
      <w:proofErr w:type="spellEnd"/>
      <w:r w:rsidRPr="00004F96">
        <w:rPr>
          <w:lang w:eastAsia="zh-CN"/>
        </w:rPr>
        <w:t>-</w:t>
      </w:r>
      <w:proofErr w:type="spellStart"/>
      <w:r w:rsidRPr="00004F96">
        <w:rPr>
          <w:lang w:eastAsia="zh-CN"/>
        </w:rPr>
        <w:t>sdp</w:t>
      </w:r>
      <w:proofErr w:type="spellEnd"/>
      <w:r w:rsidRPr="00004F96">
        <w:rPr>
          <w:lang w:eastAsia="zh-CN"/>
        </w:rPr>
        <w:t xml:space="preserve">&gt; element set to the </w:t>
      </w:r>
      <w:r w:rsidRPr="00004F96">
        <w:t xml:space="preserve">SDP with media and application control information applicable to groups that can use this </w:t>
      </w:r>
      <w:proofErr w:type="gramStart"/>
      <w:r w:rsidRPr="00004F96">
        <w:t>bearer;</w:t>
      </w:r>
      <w:proofErr w:type="gramEnd"/>
    </w:p>
    <w:p w14:paraId="6205D54E" w14:textId="77777777" w:rsidR="00536F63" w:rsidRPr="00004F96" w:rsidRDefault="00536F63" w:rsidP="00536F63">
      <w:pPr>
        <w:pStyle w:val="B3"/>
      </w:pPr>
      <w:r w:rsidRPr="00004F96">
        <w:t>vii)</w:t>
      </w:r>
      <w:r w:rsidRPr="00004F96">
        <w:tab/>
        <w:t xml:space="preserve">may include a &lt;monitoring-state&gt; element set to </w:t>
      </w:r>
      <w:r w:rsidRPr="00004F96">
        <w:rPr>
          <w:lang w:eastAsia="ko-KR"/>
        </w:rPr>
        <w:t>"monitoring</w:t>
      </w:r>
      <w:proofErr w:type="gramStart"/>
      <w:r w:rsidRPr="00004F96">
        <w:rPr>
          <w:lang w:eastAsia="ko-KR"/>
        </w:rPr>
        <w:t>"</w:t>
      </w:r>
      <w:proofErr w:type="gramEnd"/>
      <w:r w:rsidRPr="00004F96">
        <w:rPr>
          <w:lang w:eastAsia="ko-KR"/>
        </w:rPr>
        <w:t xml:space="preserve"> or "not-monitoring" used to </w:t>
      </w:r>
      <w:r w:rsidRPr="00004F96">
        <w:t xml:space="preserve">control if the client is actively monitoring the MBMS bearer </w:t>
      </w:r>
      <w:r w:rsidRPr="00004F96">
        <w:rPr>
          <w:rFonts w:hint="eastAsia"/>
          <w:lang w:eastAsia="zh-CN"/>
        </w:rPr>
        <w:t>quality</w:t>
      </w:r>
      <w:r w:rsidRPr="00004F96">
        <w:t xml:space="preserve"> or not;</w:t>
      </w:r>
    </w:p>
    <w:p w14:paraId="6205D54F" w14:textId="77777777" w:rsidR="00536F63" w:rsidRPr="00004F96" w:rsidRDefault="00536F63" w:rsidP="00536F63">
      <w:pPr>
        <w:pStyle w:val="B3"/>
      </w:pPr>
      <w:r w:rsidRPr="00004F96">
        <w:t>viii)</w:t>
      </w:r>
      <w:r w:rsidRPr="00004F96">
        <w:tab/>
        <w:t>may include an &lt;announcement-</w:t>
      </w:r>
      <w:proofErr w:type="spellStart"/>
      <w:r w:rsidRPr="00004F96">
        <w:t>acknowlegement</w:t>
      </w:r>
      <w:proofErr w:type="spellEnd"/>
      <w:r w:rsidRPr="00004F96">
        <w:t xml:space="preserve">&gt; element set to </w:t>
      </w:r>
      <w:r w:rsidRPr="00004F96">
        <w:rPr>
          <w:lang w:eastAsia="ko-KR"/>
        </w:rPr>
        <w:t xml:space="preserve">"true" or "false" indicating </w:t>
      </w:r>
      <w:r w:rsidRPr="00004F96">
        <w:t xml:space="preserve">if the NRM server requires an acknowledgement of the MBMS bearer </w:t>
      </w:r>
      <w:proofErr w:type="gramStart"/>
      <w:r w:rsidRPr="00004F96">
        <w:t>announcement;</w:t>
      </w:r>
      <w:proofErr w:type="gramEnd"/>
    </w:p>
    <w:p w14:paraId="6205D550" w14:textId="77777777" w:rsidR="00536F63" w:rsidRPr="00004F96" w:rsidRDefault="00536F63" w:rsidP="00536F63">
      <w:pPr>
        <w:pStyle w:val="B3"/>
      </w:pPr>
      <w:r w:rsidRPr="00004F96">
        <w:t>ix)</w:t>
      </w:r>
      <w:r w:rsidRPr="00004F96">
        <w:tab/>
        <w:t xml:space="preserve">may include an &lt;unicast-status&gt; element set to </w:t>
      </w:r>
      <w:r w:rsidRPr="00004F96">
        <w:rPr>
          <w:lang w:eastAsia="ko-KR"/>
        </w:rPr>
        <w:t>"</w:t>
      </w:r>
      <w:r w:rsidRPr="00004F96">
        <w:rPr>
          <w:rFonts w:hint="eastAsia"/>
          <w:lang w:eastAsia="zh-CN"/>
        </w:rPr>
        <w:t>listen</w:t>
      </w:r>
      <w:r w:rsidRPr="00004F96">
        <w:rPr>
          <w:lang w:eastAsia="ko-KR"/>
        </w:rPr>
        <w:t>ing" or "not</w:t>
      </w:r>
      <w:r w:rsidRPr="00004F96">
        <w:rPr>
          <w:rFonts w:hint="eastAsia"/>
          <w:lang w:eastAsia="zh-CN"/>
        </w:rPr>
        <w:t>-</w:t>
      </w:r>
      <w:r w:rsidRPr="00004F96">
        <w:rPr>
          <w:lang w:eastAsia="ko-KR"/>
        </w:rPr>
        <w:t xml:space="preserve">listening" indicating </w:t>
      </w:r>
      <w:r w:rsidRPr="00004F96">
        <w:t xml:space="preserve">if the listening status of the unicast bearer is </w:t>
      </w:r>
      <w:proofErr w:type="gramStart"/>
      <w:r w:rsidRPr="00004F96">
        <w:t>requested;</w:t>
      </w:r>
      <w:proofErr w:type="gramEnd"/>
    </w:p>
    <w:p w14:paraId="6205D551" w14:textId="77777777" w:rsidR="00536F63" w:rsidRPr="00004F96" w:rsidRDefault="00536F63" w:rsidP="00536F63">
      <w:pPr>
        <w:pStyle w:val="B3"/>
      </w:pPr>
      <w:r w:rsidRPr="00004F96">
        <w:t>x)</w:t>
      </w:r>
      <w:r w:rsidRPr="00004F96">
        <w:tab/>
        <w:t xml:space="preserve">if the packet headers are compressed with ROHC specified in </w:t>
      </w:r>
      <w:r w:rsidRPr="00004F96">
        <w:rPr>
          <w:lang w:eastAsia="zh-CN"/>
        </w:rPr>
        <w:t>IETF </w:t>
      </w:r>
      <w:r w:rsidRPr="00004F96">
        <w:t>RFC 5795 [20] in this MBMS bearer, shall include a &lt;seal-</w:t>
      </w:r>
      <w:proofErr w:type="spellStart"/>
      <w:r w:rsidRPr="00004F96">
        <w:t>mbms</w:t>
      </w:r>
      <w:proofErr w:type="spellEnd"/>
      <w:r w:rsidRPr="00004F96">
        <w:t>-</w:t>
      </w:r>
      <w:proofErr w:type="spellStart"/>
      <w:r w:rsidRPr="00004F96">
        <w:t>rohc</w:t>
      </w:r>
      <w:proofErr w:type="spellEnd"/>
      <w:r w:rsidRPr="00004F96">
        <w:t>&gt; element; and</w:t>
      </w:r>
    </w:p>
    <w:p w14:paraId="6205D552" w14:textId="0FCD9944" w:rsidR="00536F63" w:rsidRPr="00004F96" w:rsidRDefault="00536F63" w:rsidP="00536F63">
      <w:pPr>
        <w:pStyle w:val="B2"/>
      </w:pPr>
      <w:r w:rsidRPr="00004F96">
        <w:rPr>
          <w:lang w:eastAsia="zh-CN"/>
        </w:rPr>
        <w:t>5)</w:t>
      </w:r>
      <w:r w:rsidRPr="00004F96">
        <w:rPr>
          <w:lang w:eastAsia="zh-CN"/>
        </w:rPr>
        <w:tab/>
        <w:t xml:space="preserve">shall send the </w:t>
      </w:r>
      <w:r w:rsidRPr="00004F96">
        <w:t xml:space="preserve">HTTP POST request message towards the SNRM-C according to </w:t>
      </w:r>
      <w:r w:rsidR="00BE7673">
        <w:t>IETF </w:t>
      </w:r>
      <w:r w:rsidR="00BE7673" w:rsidRPr="00B33A75">
        <w:t>RFC </w:t>
      </w:r>
      <w:proofErr w:type="gramStart"/>
      <w:r w:rsidR="00BE7673" w:rsidRPr="00B33A75">
        <w:t>7231</w:t>
      </w:r>
      <w:r w:rsidRPr="00004F96">
        <w:rPr>
          <w:lang w:eastAsia="zh-CN"/>
        </w:rPr>
        <w:t> </w:t>
      </w:r>
      <w:r w:rsidRPr="00004F96">
        <w:t xml:space="preserve"> [</w:t>
      </w:r>
      <w:proofErr w:type="gramEnd"/>
      <w:r w:rsidR="00BE7673">
        <w:t>22</w:t>
      </w:r>
      <w:r w:rsidRPr="00004F96">
        <w:t>].</w:t>
      </w:r>
    </w:p>
    <w:p w14:paraId="6205D553" w14:textId="77777777" w:rsidR="00536F63" w:rsidRPr="00004F96" w:rsidRDefault="00536F63" w:rsidP="00536F63">
      <w:pPr>
        <w:rPr>
          <w:lang w:eastAsia="zh-CN"/>
        </w:rPr>
      </w:pPr>
      <w:r w:rsidRPr="00004F96">
        <w:rPr>
          <w:lang w:eastAsia="zh-CN"/>
        </w:rPr>
        <w:t>Upon receiving an HTTP POST request message containing:</w:t>
      </w:r>
    </w:p>
    <w:p w14:paraId="6205D554" w14:textId="77777777" w:rsidR="00536F63" w:rsidRPr="00004F96" w:rsidRDefault="00536F63" w:rsidP="00536F63">
      <w:pPr>
        <w:pStyle w:val="B1"/>
      </w:pPr>
      <w:r w:rsidRPr="00004F96">
        <w:rPr>
          <w:rFonts w:hint="eastAsia"/>
          <w:lang w:eastAsia="zh-CN"/>
        </w:rPr>
        <w:t>a</w:t>
      </w:r>
      <w:r w:rsidRPr="00004F96">
        <w:rPr>
          <w:lang w:eastAsia="zh-CN"/>
        </w:rPr>
        <w:t>)</w:t>
      </w:r>
      <w:r w:rsidRPr="00004F96">
        <w:rPr>
          <w:lang w:eastAsia="zh-CN"/>
        </w:rPr>
        <w:tab/>
      </w:r>
      <w:r w:rsidRPr="00004F96">
        <w:t>a Content-Type header field set to "application/vnd.3gpp.seal-mbms-usage-info+xml"; and</w:t>
      </w:r>
    </w:p>
    <w:p w14:paraId="6205D555"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an &lt;</w:t>
      </w:r>
      <w:proofErr w:type="spellStart"/>
      <w:r w:rsidRPr="00004F96">
        <w:rPr>
          <w:lang w:eastAsia="zh-CN"/>
        </w:rPr>
        <w:t>mbms</w:t>
      </w:r>
      <w:proofErr w:type="spellEnd"/>
      <w:r w:rsidRPr="00004F96">
        <w:rPr>
          <w:lang w:eastAsia="zh-CN"/>
        </w:rPr>
        <w:t xml:space="preserve">-listening-status-report&gt; </w:t>
      </w:r>
      <w:proofErr w:type="gramStart"/>
      <w:r w:rsidRPr="00004F96">
        <w:rPr>
          <w:lang w:eastAsia="zh-CN"/>
        </w:rPr>
        <w:t>element;</w:t>
      </w:r>
      <w:proofErr w:type="gramEnd"/>
    </w:p>
    <w:p w14:paraId="6205D556" w14:textId="77777777" w:rsidR="00536F63" w:rsidRPr="00004F96" w:rsidRDefault="00536F63" w:rsidP="00536F63">
      <w:pPr>
        <w:rPr>
          <w:lang w:eastAsia="zh-CN"/>
        </w:rPr>
      </w:pPr>
      <w:r w:rsidRPr="00004F96">
        <w:rPr>
          <w:lang w:eastAsia="zh-CN"/>
        </w:rPr>
        <w:t>the SNRM-S:</w:t>
      </w:r>
    </w:p>
    <w:p w14:paraId="6205D557"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58" w14:textId="77777777" w:rsidR="00536F63" w:rsidRPr="00004F96" w:rsidRDefault="00536F63" w:rsidP="00536F63">
      <w:pPr>
        <w:pStyle w:val="B2"/>
        <w:rPr>
          <w:lang w:eastAsia="zh-CN"/>
        </w:rPr>
      </w:pPr>
      <w:r w:rsidRPr="00004F96">
        <w:rPr>
          <w:lang w:eastAsia="zh-CN"/>
        </w:rPr>
        <w:t>1)</w:t>
      </w:r>
      <w:r w:rsidRPr="00004F96">
        <w:rPr>
          <w:lang w:eastAsia="zh-CN"/>
        </w:rPr>
        <w:tab/>
        <w:t xml:space="preserve">if the identity of the sender of the received HTTP POST request is not authorized to report </w:t>
      </w:r>
      <w:proofErr w:type="spellStart"/>
      <w:r w:rsidRPr="00004F96">
        <w:rPr>
          <w:lang w:eastAsia="zh-CN"/>
        </w:rPr>
        <w:t>mbms</w:t>
      </w:r>
      <w:proofErr w:type="spellEnd"/>
      <w:r w:rsidRPr="00004F96">
        <w:rPr>
          <w:lang w:eastAsia="zh-CN"/>
        </w:rPr>
        <w:t xml:space="preserve"> listening status, shall respond with a HTTP 403 (Forbidden) response to the HTTP POST request and shall skip rest of the steps; and</w:t>
      </w:r>
    </w:p>
    <w:p w14:paraId="6205D559"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w:t>
      </w:r>
      <w:proofErr w:type="gramStart"/>
      <w:r w:rsidRPr="00004F96">
        <w:rPr>
          <w:lang w:eastAsia="zh-CN"/>
        </w:rPr>
        <w:t>";</w:t>
      </w:r>
      <w:proofErr w:type="gramEnd"/>
    </w:p>
    <w:p w14:paraId="6205D55A" w14:textId="73E5D361" w:rsidR="00536F63" w:rsidRPr="00004F96" w:rsidRDefault="00536F63" w:rsidP="00536F63">
      <w:pPr>
        <w:pStyle w:val="B1"/>
      </w:pPr>
      <w:r w:rsidRPr="00004F96">
        <w:rPr>
          <w:lang w:eastAsia="zh-CN"/>
        </w:rPr>
        <w:t>b)</w:t>
      </w:r>
      <w:r w:rsidRPr="00004F96">
        <w:rPr>
          <w:lang w:eastAsia="zh-CN"/>
        </w:rPr>
        <w:tab/>
      </w:r>
      <w:r w:rsidRPr="00004F96">
        <w:t xml:space="preserve">shall generate an HTTP 200 (OK) response message </w:t>
      </w:r>
      <w:ins w:id="4" w:author="Ericsson User 1" w:date="2022-07-14T08:29:00Z">
        <w:r w:rsidR="00AA690E" w:rsidRPr="00AA690E">
          <w:t xml:space="preserve">to the VAL server </w:t>
        </w:r>
      </w:ins>
      <w:r w:rsidRPr="00004F96">
        <w:t>according to</w:t>
      </w:r>
      <w:r w:rsidRPr="00004F96">
        <w:rPr>
          <w:lang w:eastAsia="zh-CN"/>
        </w:rPr>
        <w:t xml:space="preserve"> </w:t>
      </w:r>
      <w:r w:rsidR="00BE7673">
        <w:t>IETF </w:t>
      </w:r>
      <w:r w:rsidR="00BE7673" w:rsidRPr="00B33A75">
        <w:t>RFC 7231</w:t>
      </w:r>
      <w:r w:rsidRPr="00004F96">
        <w:rPr>
          <w:lang w:eastAsia="zh-CN"/>
        </w:rPr>
        <w:t> </w:t>
      </w:r>
      <w:r w:rsidRPr="00004F96">
        <w:t>[</w:t>
      </w:r>
      <w:r w:rsidR="00BE7673">
        <w:t>22</w:t>
      </w:r>
      <w:r w:rsidRPr="00004F96">
        <w:t>]. In the HTTP 200 (OK) response message, the SNRM-S:</w:t>
      </w:r>
    </w:p>
    <w:p w14:paraId="6205D55B" w14:textId="21584BB3" w:rsidR="00536F63" w:rsidRPr="00004F96" w:rsidDel="00AA690E" w:rsidRDefault="00536F63" w:rsidP="00536F63">
      <w:pPr>
        <w:pStyle w:val="B2"/>
        <w:rPr>
          <w:del w:id="5" w:author="Ericsson User 1" w:date="2022-07-14T08:30:00Z"/>
        </w:rPr>
      </w:pPr>
      <w:del w:id="6" w:author="Ericsson User 1" w:date="2022-07-14T08:30:00Z">
        <w:r w:rsidRPr="00004F96" w:rsidDel="00AA690E">
          <w:delText>1)</w:delText>
        </w:r>
        <w:r w:rsidRPr="00004F96" w:rsidDel="00AA690E">
          <w:tab/>
          <w:delText>shall set the Request-URI to the URI corresponding to the identity of the VAL server;</w:delText>
        </w:r>
      </w:del>
    </w:p>
    <w:p w14:paraId="6205D55C" w14:textId="2E7CA5EC" w:rsidR="00536F63" w:rsidRPr="00004F96" w:rsidRDefault="00536F63" w:rsidP="00536F63">
      <w:pPr>
        <w:pStyle w:val="B2"/>
      </w:pPr>
      <w:del w:id="7" w:author="Ericsson User 1" w:date="2022-07-14T08:30:00Z">
        <w:r w:rsidRPr="00004F96" w:rsidDel="00AA690E">
          <w:delText>2</w:delText>
        </w:r>
      </w:del>
      <w:ins w:id="8" w:author="Ericsson User 1" w:date="2022-07-14T08:30:00Z">
        <w:r w:rsidR="00AA690E">
          <w:t>1</w:t>
        </w:r>
      </w:ins>
      <w:r w:rsidRPr="00004F96">
        <w:t>)</w:t>
      </w:r>
      <w:r w:rsidRPr="00004F96">
        <w:tab/>
        <w:t>shall include a Content-Type header field set to "application/vnd.3gpp.seal-mbms-usage-info+xml";</w:t>
      </w:r>
      <w:ins w:id="9" w:author="Ericsson User 1" w:date="2022-07-14T08:31:00Z">
        <w:r w:rsidR="002B1C60">
          <w:t xml:space="preserve"> and</w:t>
        </w:r>
      </w:ins>
    </w:p>
    <w:p w14:paraId="6205D55D" w14:textId="743B1AD8" w:rsidR="00536F63" w:rsidRPr="00004F96" w:rsidRDefault="00536F63" w:rsidP="00536F63">
      <w:pPr>
        <w:pStyle w:val="B2"/>
      </w:pPr>
      <w:del w:id="10" w:author="Ericsson User 1" w:date="2022-07-14T08:30:00Z">
        <w:r w:rsidRPr="00004F96" w:rsidDel="00AA690E">
          <w:delText>3</w:delText>
        </w:r>
      </w:del>
      <w:ins w:id="11" w:author="Ericsson User 1" w:date="2022-07-14T08:30:00Z">
        <w:r w:rsidR="00AA690E">
          <w:t>2</w:t>
        </w:r>
      </w:ins>
      <w:r w:rsidRPr="00004F96">
        <w:t>)</w:t>
      </w:r>
      <w:r w:rsidRPr="00004F96">
        <w:tab/>
        <w:t>shall include an application/vnd.3gpp.seal-mbms-usage-info+xml MIME body with an &lt;</w:t>
      </w:r>
      <w:proofErr w:type="spellStart"/>
      <w:r w:rsidRPr="00004F96">
        <w:t>mbms</w:t>
      </w:r>
      <w:proofErr w:type="spellEnd"/>
      <w:r w:rsidRPr="00004F96">
        <w:t>-bearers&gt; element in the &lt;</w:t>
      </w:r>
      <w:proofErr w:type="spellStart"/>
      <w:r w:rsidRPr="00004F96">
        <w:t>mbms</w:t>
      </w:r>
      <w:proofErr w:type="spellEnd"/>
      <w:r w:rsidRPr="00004F96">
        <w:t>-info&gt; root element which:</w:t>
      </w:r>
    </w:p>
    <w:p w14:paraId="6205D55E" w14:textId="77777777" w:rsidR="00536F63" w:rsidRPr="00004F96" w:rsidRDefault="00536F63" w:rsidP="00536F63">
      <w:pPr>
        <w:pStyle w:val="B3"/>
      </w:pPr>
      <w:r w:rsidRPr="00004F96">
        <w:t>i)</w:t>
      </w:r>
      <w:r w:rsidRPr="00004F96">
        <w:tab/>
        <w:t xml:space="preserve">shall include a &lt;result&gt; element set to "success" or "failure" indicating success or failure of the MBMS bearers request </w:t>
      </w:r>
      <w:proofErr w:type="gramStart"/>
      <w:r w:rsidRPr="00004F96">
        <w:t>operation;</w:t>
      </w:r>
      <w:proofErr w:type="gramEnd"/>
    </w:p>
    <w:p w14:paraId="6205D55F" w14:textId="77777777" w:rsidR="00536F63" w:rsidRPr="00004F96" w:rsidRDefault="00536F63" w:rsidP="00536F63">
      <w:pPr>
        <w:pStyle w:val="B3"/>
        <w:rPr>
          <w:lang w:eastAsia="ko-KR"/>
        </w:rPr>
      </w:pPr>
      <w:r w:rsidRPr="00004F96">
        <w:t>ii)</w:t>
      </w:r>
      <w:r w:rsidRPr="00004F96">
        <w:tab/>
        <w:t xml:space="preserve">may include a &lt;TMGI&gt; element </w:t>
      </w:r>
      <w:r w:rsidRPr="00004F96">
        <w:rPr>
          <w:lang w:eastAsia="ko-KR"/>
        </w:rPr>
        <w:t xml:space="preserve">set to a TMGI </w:t>
      </w:r>
      <w:proofErr w:type="gramStart"/>
      <w:r w:rsidRPr="00004F96">
        <w:rPr>
          <w:lang w:eastAsia="ko-KR"/>
        </w:rPr>
        <w:t>value;</w:t>
      </w:r>
      <w:proofErr w:type="gramEnd"/>
    </w:p>
    <w:p w14:paraId="6205D560" w14:textId="77777777" w:rsidR="00536F63" w:rsidRPr="00004F96" w:rsidRDefault="00536F63" w:rsidP="00536F63">
      <w:pPr>
        <w:pStyle w:val="B3"/>
        <w:rPr>
          <w:lang w:eastAsia="ko-KR"/>
        </w:rPr>
      </w:pPr>
      <w:r w:rsidRPr="00004F96">
        <w:rPr>
          <w:lang w:eastAsia="ko-KR"/>
        </w:rPr>
        <w:t>iii)</w:t>
      </w:r>
      <w:r w:rsidRPr="00004F96">
        <w:rPr>
          <w:lang w:eastAsia="ko-KR"/>
        </w:rPr>
        <w:tab/>
        <w:t>shall include a &lt;user-plane-address&gt; element set to the BM-SC user plane IP address and port; and</w:t>
      </w:r>
    </w:p>
    <w:p w14:paraId="6205D561" w14:textId="77777777" w:rsidR="00536F63" w:rsidRPr="00004F96" w:rsidRDefault="00536F63" w:rsidP="00536F63">
      <w:pPr>
        <w:pStyle w:val="B3"/>
      </w:pPr>
      <w:r w:rsidRPr="00004F96">
        <w:rPr>
          <w:lang w:eastAsia="ko-KR"/>
        </w:rPr>
        <w:t>iv)</w:t>
      </w:r>
      <w:r w:rsidRPr="00004F96">
        <w:rPr>
          <w:lang w:eastAsia="ko-KR"/>
        </w:rPr>
        <w:tab/>
        <w:t>may include a &lt;service-description&gt; element indicating MBMS bearer related configuration information as defined in 3GPP</w:t>
      </w:r>
      <w:r w:rsidRPr="00004F96">
        <w:t> </w:t>
      </w:r>
      <w:r w:rsidRPr="00004F96">
        <w:rPr>
          <w:lang w:eastAsia="ko-KR"/>
        </w:rPr>
        <w:t>TS</w:t>
      </w:r>
      <w:r w:rsidRPr="00004F96">
        <w:t> </w:t>
      </w:r>
      <w:r w:rsidRPr="00004F96">
        <w:rPr>
          <w:lang w:eastAsia="ko-KR"/>
        </w:rPr>
        <w:t>26.346</w:t>
      </w:r>
      <w:r w:rsidRPr="00004F96">
        <w:t> </w:t>
      </w:r>
      <w:r w:rsidRPr="00004F96">
        <w:rPr>
          <w:lang w:eastAsia="ko-KR"/>
        </w:rPr>
        <w:t>[10]; and</w:t>
      </w:r>
    </w:p>
    <w:p w14:paraId="6205D562" w14:textId="20B4AF9A" w:rsidR="00536F63" w:rsidRPr="00004F96" w:rsidRDefault="00536F63" w:rsidP="00536F63">
      <w:pPr>
        <w:pStyle w:val="B1"/>
        <w:rPr>
          <w:lang w:eastAsia="zh-CN"/>
        </w:rPr>
      </w:pPr>
      <w:r w:rsidRPr="00004F96">
        <w:rPr>
          <w:lang w:eastAsia="zh-CN"/>
        </w:rPr>
        <w:t>c)</w:t>
      </w:r>
      <w:r w:rsidRPr="00004F96">
        <w:rPr>
          <w:lang w:eastAsia="zh-CN"/>
        </w:rPr>
        <w:tab/>
        <w:t xml:space="preserve">shall send the </w:t>
      </w:r>
      <w:r w:rsidRPr="00004F96">
        <w:t xml:space="preserve">HTTP 200 (OK) response message towards the VAL server according to </w:t>
      </w:r>
      <w:r w:rsidR="00BE7673">
        <w:t>IETF </w:t>
      </w:r>
      <w:r w:rsidR="00BE7673" w:rsidRPr="00B33A75">
        <w:t>RFC 7231</w:t>
      </w:r>
      <w:r w:rsidRPr="00004F96">
        <w:rPr>
          <w:lang w:eastAsia="zh-CN"/>
        </w:rPr>
        <w:t> [</w:t>
      </w:r>
      <w:r w:rsidR="00BE7673">
        <w:rPr>
          <w:lang w:eastAsia="zh-CN"/>
        </w:rPr>
        <w:t>22</w:t>
      </w:r>
      <w:r w:rsidRPr="00004F96">
        <w:rPr>
          <w:lang w:eastAsia="zh-CN"/>
        </w:rPr>
        <w:t>]</w:t>
      </w:r>
      <w:r w:rsidRPr="00004F96">
        <w:t>.</w:t>
      </w:r>
    </w:p>
    <w:p w14:paraId="0DD1B609" w14:textId="77777777" w:rsidR="00B42DBC" w:rsidRPr="006B5418" w:rsidRDefault="00B42DBC" w:rsidP="00B42DBC">
      <w:pPr>
        <w:rPr>
          <w:lang w:val="en-US"/>
        </w:rPr>
      </w:pPr>
      <w:bookmarkStart w:id="12" w:name="_Toc106984772"/>
    </w:p>
    <w:p w14:paraId="414131F0" w14:textId="77777777" w:rsidR="00B42DBC" w:rsidRPr="006B5418" w:rsidRDefault="00B42DBC" w:rsidP="00B42D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D25A6A4" w14:textId="77777777" w:rsidR="00B42DBC" w:rsidRDefault="00B42DBC" w:rsidP="00B42DBC">
      <w:pPr>
        <w:rPr>
          <w:lang w:val="en-US"/>
        </w:rPr>
      </w:pPr>
    </w:p>
    <w:p w14:paraId="6205D563" w14:textId="0FBCB92C" w:rsidR="00536F63" w:rsidRPr="00004F96" w:rsidRDefault="00536F63" w:rsidP="00536F63">
      <w:pPr>
        <w:pStyle w:val="Heading5"/>
        <w:rPr>
          <w:lang w:eastAsia="zh-CN"/>
        </w:rPr>
      </w:pPr>
      <w:r w:rsidRPr="00004F96">
        <w:rPr>
          <w:rFonts w:hint="eastAsia"/>
          <w:lang w:eastAsia="zh-CN"/>
        </w:rPr>
        <w:t>6</w:t>
      </w:r>
      <w:r w:rsidRPr="00004F96">
        <w:rPr>
          <w:lang w:eastAsia="zh-CN"/>
        </w:rPr>
        <w:t>.2.3.2.3</w:t>
      </w:r>
      <w:r w:rsidRPr="00004F96">
        <w:rPr>
          <w:lang w:eastAsia="zh-CN"/>
        </w:rPr>
        <w:tab/>
      </w:r>
      <w:ins w:id="13" w:author="Ericsson User 1" w:date="2022-07-14T08:31:00Z">
        <w:r w:rsidR="002B1C60">
          <w:rPr>
            <w:lang w:eastAsia="zh-CN"/>
          </w:rPr>
          <w:t xml:space="preserve">SNRM </w:t>
        </w:r>
      </w:ins>
      <w:del w:id="14" w:author="Ericsson User 1" w:date="2022-07-14T08:31:00Z">
        <w:r w:rsidRPr="00004F96" w:rsidDel="00166E94">
          <w:rPr>
            <w:lang w:eastAsia="zh-CN"/>
          </w:rPr>
          <w:delText>C</w:delText>
        </w:r>
      </w:del>
      <w:ins w:id="15" w:author="Ericsson User 1" w:date="2022-07-14T08:31:00Z">
        <w:r w:rsidR="00166E94">
          <w:rPr>
            <w:lang w:eastAsia="zh-CN"/>
          </w:rPr>
          <w:t>c</w:t>
        </w:r>
      </w:ins>
      <w:r w:rsidRPr="00004F96">
        <w:rPr>
          <w:lang w:eastAsia="zh-CN"/>
        </w:rPr>
        <w:t xml:space="preserve">lient </w:t>
      </w:r>
      <w:ins w:id="16" w:author="Ericsson User 1" w:date="2022-07-14T08:32:00Z">
        <w:r w:rsidR="00166E94">
          <w:rPr>
            <w:lang w:eastAsia="zh-CN"/>
          </w:rPr>
          <w:t xml:space="preserve">HTTP </w:t>
        </w:r>
      </w:ins>
      <w:r w:rsidRPr="00004F96">
        <w:rPr>
          <w:lang w:eastAsia="zh-CN"/>
        </w:rPr>
        <w:t>procedure</w:t>
      </w:r>
      <w:bookmarkEnd w:id="12"/>
    </w:p>
    <w:p w14:paraId="6205D564" w14:textId="77777777" w:rsidR="00536F63" w:rsidRPr="00004F96" w:rsidRDefault="00536F63" w:rsidP="00536F63">
      <w:pPr>
        <w:rPr>
          <w:lang w:eastAsia="zh-CN"/>
        </w:rPr>
      </w:pPr>
      <w:r w:rsidRPr="00004F96">
        <w:rPr>
          <w:lang w:eastAsia="zh-CN"/>
        </w:rPr>
        <w:t>Upon receiving an HTTP POST request message containing:</w:t>
      </w:r>
    </w:p>
    <w:p w14:paraId="6205D565" w14:textId="77777777" w:rsidR="00536F63" w:rsidRPr="00004F96" w:rsidRDefault="00536F63" w:rsidP="00536F63">
      <w:pPr>
        <w:pStyle w:val="B1"/>
      </w:pPr>
      <w:r w:rsidRPr="00004F96">
        <w:rPr>
          <w:lang w:eastAsia="zh-CN"/>
        </w:rPr>
        <w:t>a)</w:t>
      </w:r>
      <w:r w:rsidRPr="00004F96">
        <w:rPr>
          <w:lang w:eastAsia="zh-CN"/>
        </w:rPr>
        <w:tab/>
      </w:r>
      <w:r w:rsidRPr="00004F96">
        <w:t>a Content-Type header field set to "application/vnd.3gpp.seal-mbms-usage-info+xml"; and</w:t>
      </w:r>
    </w:p>
    <w:p w14:paraId="6205D566"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one or more &lt;announcement&gt; element(s</w:t>
      </w:r>
      <w:proofErr w:type="gramStart"/>
      <w:r w:rsidRPr="00004F96">
        <w:rPr>
          <w:lang w:eastAsia="zh-CN"/>
        </w:rPr>
        <w:t>);</w:t>
      </w:r>
      <w:proofErr w:type="gramEnd"/>
    </w:p>
    <w:p w14:paraId="6205D567" w14:textId="30593463" w:rsidR="00536F63" w:rsidRPr="00004F96" w:rsidRDefault="00536F63" w:rsidP="00536F63">
      <w:pPr>
        <w:rPr>
          <w:lang w:eastAsia="zh-CN"/>
        </w:rPr>
      </w:pPr>
      <w:r w:rsidRPr="00004F96">
        <w:rPr>
          <w:lang w:eastAsia="zh-CN"/>
        </w:rPr>
        <w:t xml:space="preserve">the </w:t>
      </w:r>
      <w:ins w:id="17" w:author="Ericsson User 1" w:date="2022-07-14T08:32:00Z">
        <w:r w:rsidR="00166E94">
          <w:rPr>
            <w:lang w:eastAsia="zh-CN"/>
          </w:rPr>
          <w:t>S</w:t>
        </w:r>
      </w:ins>
      <w:r w:rsidRPr="00004F96">
        <w:rPr>
          <w:lang w:eastAsia="zh-CN"/>
        </w:rPr>
        <w:t>NRM-C:</w:t>
      </w:r>
    </w:p>
    <w:p w14:paraId="6205D568" w14:textId="6ED401DC" w:rsidR="00536F63" w:rsidRPr="00004F96" w:rsidRDefault="00536F63" w:rsidP="00536F63">
      <w:pPr>
        <w:pStyle w:val="B1"/>
      </w:pPr>
      <w:r w:rsidRPr="00004F96">
        <w:rPr>
          <w:lang w:eastAsia="zh-CN"/>
        </w:rPr>
        <w:t>a)</w:t>
      </w:r>
      <w:r w:rsidRPr="00004F96">
        <w:rPr>
          <w:lang w:eastAsia="zh-CN"/>
        </w:rPr>
        <w:tab/>
        <w:t xml:space="preserve">shall store the content of the &lt;announcement&gt; elements and generate an HTTP POST request message </w:t>
      </w:r>
      <w:r w:rsidRPr="00004F96">
        <w:t xml:space="preserve">according to </w:t>
      </w:r>
      <w:r w:rsidR="00BE7673">
        <w:t>IETF </w:t>
      </w:r>
      <w:r w:rsidR="00BE7673" w:rsidRPr="00B33A75">
        <w:t>RFC 7231</w:t>
      </w:r>
      <w:r w:rsidRPr="00004F96">
        <w:t> [</w:t>
      </w:r>
      <w:r w:rsidR="00BE7673">
        <w:t>22</w:t>
      </w:r>
      <w:r w:rsidRPr="00004F96">
        <w:t>]. In the HTTP POST request message, the SNRM-C:</w:t>
      </w:r>
    </w:p>
    <w:p w14:paraId="6205D569" w14:textId="77777777" w:rsidR="00536F63" w:rsidRPr="00004F96" w:rsidRDefault="00536F63" w:rsidP="00536F63">
      <w:pPr>
        <w:pStyle w:val="B2"/>
      </w:pPr>
      <w:r w:rsidRPr="00004F96">
        <w:t>1)</w:t>
      </w:r>
      <w:r w:rsidRPr="00004F96">
        <w:tab/>
        <w:t>shall set the Request-URI to the URI corresponding to the identity of the SNRM-</w:t>
      </w:r>
      <w:proofErr w:type="gramStart"/>
      <w:r w:rsidRPr="00004F96">
        <w:t>S;</w:t>
      </w:r>
      <w:proofErr w:type="gramEnd"/>
    </w:p>
    <w:p w14:paraId="6205D56A" w14:textId="59E02C64" w:rsidR="00536F63" w:rsidRPr="00004F96" w:rsidRDefault="00536F63" w:rsidP="00536F63">
      <w:pPr>
        <w:pStyle w:val="B2"/>
        <w:rPr>
          <w:lang w:eastAsia="zh-CN"/>
        </w:rPr>
      </w:pPr>
      <w:r w:rsidRPr="00004F96">
        <w:t>2)</w:t>
      </w:r>
      <w:r w:rsidRPr="00004F96">
        <w:tab/>
        <w:t>shall include a Content-Type header field set to "application/vnd.3gpp.seal-mbms-usage-info +xml";</w:t>
      </w:r>
      <w:r w:rsidRPr="00004F96">
        <w:rPr>
          <w:rFonts w:hint="eastAsia"/>
          <w:lang w:eastAsia="zh-CN"/>
        </w:rPr>
        <w:t xml:space="preserve"> </w:t>
      </w:r>
      <w:ins w:id="18" w:author="Ericsson User 1" w:date="2022-07-14T08:56:00Z">
        <w:r w:rsidR="00851EA2">
          <w:rPr>
            <w:lang w:eastAsia="zh-CN"/>
          </w:rPr>
          <w:t>and</w:t>
        </w:r>
      </w:ins>
    </w:p>
    <w:p w14:paraId="6205D56B"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application/vnd.3gpp.seal-mbms-usage-info+xml MIME body with an &lt;</w:t>
      </w:r>
      <w:proofErr w:type="spellStart"/>
      <w:r w:rsidRPr="00004F96">
        <w:rPr>
          <w:lang w:eastAsia="zh-CN"/>
        </w:rPr>
        <w:t>mbms</w:t>
      </w:r>
      <w:proofErr w:type="spellEnd"/>
      <w:r w:rsidRPr="00004F96">
        <w:rPr>
          <w:lang w:eastAsia="zh-CN"/>
        </w:rPr>
        <w:t xml:space="preserve">-listening-status-report&gt; </w:t>
      </w:r>
      <w:proofErr w:type="spellStart"/>
      <w:r w:rsidRPr="00004F96">
        <w:rPr>
          <w:lang w:eastAsia="zh-CN"/>
        </w:rPr>
        <w:t>subelement</w:t>
      </w:r>
      <w:proofErr w:type="spellEnd"/>
      <w:r w:rsidRPr="00004F96">
        <w:rPr>
          <w:lang w:eastAsia="zh-CN"/>
        </w:rPr>
        <w:t xml:space="preserve"> which:</w:t>
      </w:r>
    </w:p>
    <w:p w14:paraId="6205D56C" w14:textId="77777777" w:rsidR="00536F63" w:rsidRPr="00004F96" w:rsidRDefault="00536F63" w:rsidP="00536F63">
      <w:pPr>
        <w:pStyle w:val="B3"/>
        <w:rPr>
          <w:lang w:eastAsia="zh-CN"/>
        </w:rPr>
      </w:pPr>
      <w:r w:rsidRPr="00004F96">
        <w:rPr>
          <w:lang w:eastAsia="zh-CN"/>
        </w:rPr>
        <w:t>i)</w:t>
      </w:r>
      <w:r w:rsidRPr="00004F96">
        <w:rPr>
          <w:lang w:eastAsia="zh-CN"/>
        </w:rPr>
        <w:tab/>
        <w:t xml:space="preserve">shall include an &lt;identity&gt; element set to the identity of the VAL user or VAL UE who wants to report the MBMS listening </w:t>
      </w:r>
      <w:proofErr w:type="gramStart"/>
      <w:r w:rsidRPr="00004F96">
        <w:rPr>
          <w:lang w:eastAsia="zh-CN"/>
        </w:rPr>
        <w:t>status;</w:t>
      </w:r>
      <w:proofErr w:type="gramEnd"/>
    </w:p>
    <w:p w14:paraId="6205D56D" w14:textId="77777777" w:rsidR="00536F63" w:rsidRPr="00004F96" w:rsidRDefault="00536F63" w:rsidP="00536F63">
      <w:pPr>
        <w:pStyle w:val="B3"/>
        <w:rPr>
          <w:lang w:eastAsia="ko-KR"/>
        </w:rPr>
      </w:pPr>
      <w:r w:rsidRPr="00004F96">
        <w:rPr>
          <w:lang w:eastAsia="zh-CN"/>
        </w:rPr>
        <w:t>ii)</w:t>
      </w:r>
      <w:r w:rsidRPr="00004F96">
        <w:rPr>
          <w:lang w:eastAsia="zh-CN"/>
        </w:rPr>
        <w:tab/>
        <w:t>shall include</w:t>
      </w:r>
      <w:r w:rsidRPr="00004F96">
        <w:rPr>
          <w:lang w:eastAsia="ko-KR"/>
        </w:rPr>
        <w:t xml:space="preserve"> one or more &lt;TGMI&gt; elements for which the listening status </w:t>
      </w:r>
      <w:proofErr w:type="gramStart"/>
      <w:r w:rsidRPr="00004F96">
        <w:rPr>
          <w:lang w:eastAsia="ko-KR"/>
        </w:rPr>
        <w:t>applies;</w:t>
      </w:r>
      <w:proofErr w:type="gramEnd"/>
    </w:p>
    <w:p w14:paraId="6205D56E" w14:textId="14695EA9" w:rsidR="00536F63" w:rsidRPr="00004F96" w:rsidRDefault="00536F63" w:rsidP="00536F63">
      <w:pPr>
        <w:pStyle w:val="B3"/>
        <w:rPr>
          <w:lang w:eastAsia="zh-CN"/>
        </w:rPr>
      </w:pPr>
      <w:r w:rsidRPr="00004F96">
        <w:rPr>
          <w:lang w:eastAsia="ko-KR"/>
        </w:rPr>
        <w:t>iii)</w:t>
      </w:r>
      <w:r w:rsidRPr="00004F96">
        <w:rPr>
          <w:lang w:eastAsia="ko-KR"/>
        </w:rPr>
        <w:tab/>
      </w:r>
      <w:r w:rsidRPr="00004F96">
        <w:rPr>
          <w:lang w:eastAsia="zh-CN"/>
        </w:rPr>
        <w:t>shall include an &lt;</w:t>
      </w:r>
      <w:proofErr w:type="spellStart"/>
      <w:r w:rsidRPr="00004F96">
        <w:rPr>
          <w:lang w:eastAsia="zh-CN"/>
        </w:rPr>
        <w:t>mbms</w:t>
      </w:r>
      <w:proofErr w:type="spellEnd"/>
      <w:r w:rsidRPr="00004F96">
        <w:rPr>
          <w:lang w:eastAsia="zh-CN"/>
        </w:rPr>
        <w:t xml:space="preserve">-listening-status&gt; element set to "listening" if the SNRM-C is listening to the MBMS bearer or "not-listening" if the SNRM-C is not listening; </w:t>
      </w:r>
      <w:ins w:id="19" w:author="Ericsson User 1" w:date="2022-07-14T08:57:00Z">
        <w:r w:rsidR="00851EA2">
          <w:rPr>
            <w:lang w:eastAsia="zh-CN"/>
          </w:rPr>
          <w:t>and</w:t>
        </w:r>
      </w:ins>
    </w:p>
    <w:p w14:paraId="6205D56F" w14:textId="77777777" w:rsidR="00536F63" w:rsidRPr="00004F96" w:rsidRDefault="00536F63" w:rsidP="00536F63">
      <w:pPr>
        <w:pStyle w:val="B3"/>
      </w:pPr>
      <w:r w:rsidRPr="00004F96">
        <w:rPr>
          <w:lang w:eastAsia="zh-CN"/>
        </w:rPr>
        <w:t>iv)</w:t>
      </w:r>
      <w:r w:rsidRPr="00004F96">
        <w:rPr>
          <w:lang w:eastAsia="zh-CN"/>
        </w:rPr>
        <w:tab/>
        <w:t>may include an &lt;</w:t>
      </w:r>
      <w:proofErr w:type="spellStart"/>
      <w:r w:rsidRPr="00004F96">
        <w:rPr>
          <w:lang w:eastAsia="zh-CN"/>
        </w:rPr>
        <w:t>mbms</w:t>
      </w:r>
      <w:proofErr w:type="spellEnd"/>
      <w:r w:rsidRPr="00004F96">
        <w:rPr>
          <w:lang w:eastAsia="zh-CN"/>
        </w:rPr>
        <w:t xml:space="preserve">-reception-quality-level&gt; element set to the reception quality level per TMGI; </w:t>
      </w:r>
      <w:r w:rsidRPr="00004F96">
        <w:t>and</w:t>
      </w:r>
    </w:p>
    <w:p w14:paraId="6205D570" w14:textId="619C7C3C" w:rsidR="00536F63" w:rsidRDefault="00536F63" w:rsidP="00536F63">
      <w:pPr>
        <w:pStyle w:val="B1"/>
      </w:pPr>
      <w:r w:rsidRPr="00004F96">
        <w:rPr>
          <w:lang w:eastAsia="zh-CN"/>
        </w:rPr>
        <w:t>b)</w:t>
      </w:r>
      <w:r w:rsidRPr="00004F96">
        <w:rPr>
          <w:lang w:eastAsia="zh-CN"/>
        </w:rPr>
        <w:tab/>
      </w:r>
      <w:r w:rsidRPr="00004F96">
        <w:t xml:space="preserve">shall send the HTTP POST request towards the SNRM-S according to </w:t>
      </w:r>
      <w:r w:rsidR="00BE7673">
        <w:t>IETF </w:t>
      </w:r>
      <w:r w:rsidR="00BE7673" w:rsidRPr="00B33A75">
        <w:t>RFC 7231</w:t>
      </w:r>
      <w:r w:rsidRPr="00004F96">
        <w:t> [</w:t>
      </w:r>
      <w:r w:rsidR="00BE7673">
        <w:t>22</w:t>
      </w:r>
      <w:r w:rsidRPr="00004F96">
        <w:t>].</w:t>
      </w:r>
    </w:p>
    <w:p w14:paraId="4B56EE0D" w14:textId="60F743E9" w:rsidR="00E77802" w:rsidRDefault="00E77802" w:rsidP="00536F63">
      <w:pPr>
        <w:pStyle w:val="B1"/>
      </w:pPr>
    </w:p>
    <w:p w14:paraId="5E8020FA" w14:textId="77777777" w:rsidR="00556CF8" w:rsidRPr="006B5418" w:rsidRDefault="00556CF8" w:rsidP="00556CF8">
      <w:pPr>
        <w:rPr>
          <w:lang w:val="en-US"/>
        </w:rPr>
      </w:pPr>
    </w:p>
    <w:p w14:paraId="747E0BC8" w14:textId="77777777" w:rsidR="00556CF8" w:rsidRPr="006B5418" w:rsidRDefault="00556CF8" w:rsidP="00556C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296E641" w14:textId="77777777" w:rsidR="00556CF8" w:rsidRDefault="00556CF8" w:rsidP="00556CF8">
      <w:pPr>
        <w:rPr>
          <w:lang w:val="en-US"/>
        </w:rPr>
      </w:pPr>
    </w:p>
    <w:p w14:paraId="03FA1F15" w14:textId="77777777" w:rsidR="00486D04" w:rsidRDefault="00486D04" w:rsidP="00486D04">
      <w:pPr>
        <w:pStyle w:val="Heading5"/>
        <w:rPr>
          <w:ins w:id="20" w:author="Ericsson User 1" w:date="2022-07-14T08:34:00Z"/>
          <w:lang w:eastAsia="zh-CN"/>
        </w:rPr>
      </w:pPr>
      <w:ins w:id="21" w:author="Ericsson User 1" w:date="2022-07-14T08:34:00Z">
        <w:r w:rsidRPr="00004F96">
          <w:rPr>
            <w:rFonts w:hint="eastAsia"/>
            <w:lang w:eastAsia="zh-CN"/>
          </w:rPr>
          <w:t>6</w:t>
        </w:r>
        <w:r w:rsidRPr="00004F96">
          <w:rPr>
            <w:lang w:eastAsia="zh-CN"/>
          </w:rPr>
          <w:t>.2.3.2.</w:t>
        </w:r>
        <w:r>
          <w:rPr>
            <w:lang w:eastAsia="zh-CN"/>
          </w:rPr>
          <w:t>X</w:t>
        </w:r>
        <w:r w:rsidRPr="00004F96">
          <w:rPr>
            <w:lang w:eastAsia="zh-CN"/>
          </w:rPr>
          <w:tab/>
        </w:r>
        <w:r>
          <w:rPr>
            <w:lang w:eastAsia="zh-CN"/>
          </w:rPr>
          <w:t>SNRM s</w:t>
        </w:r>
        <w:r w:rsidRPr="00004F96">
          <w:rPr>
            <w:lang w:eastAsia="zh-CN"/>
          </w:rPr>
          <w:t xml:space="preserve">erver </w:t>
        </w:r>
        <w:r>
          <w:rPr>
            <w:lang w:eastAsia="zh-CN"/>
          </w:rPr>
          <w:t xml:space="preserve">CoAP </w:t>
        </w:r>
        <w:r w:rsidRPr="00004F96">
          <w:rPr>
            <w:lang w:eastAsia="zh-CN"/>
          </w:rPr>
          <w:t>procedure</w:t>
        </w:r>
      </w:ins>
    </w:p>
    <w:p w14:paraId="2D871BCE" w14:textId="77777777" w:rsidR="00486D04" w:rsidRPr="00004F96" w:rsidRDefault="00486D04" w:rsidP="00486D04">
      <w:pPr>
        <w:rPr>
          <w:ins w:id="22" w:author="Ericsson User 1" w:date="2022-07-14T08:34:00Z"/>
          <w:lang w:eastAsia="zh-CN"/>
        </w:rPr>
      </w:pPr>
      <w:ins w:id="23" w:author="Ericsson User 1" w:date="2022-07-14T08:34:00Z">
        <w:r w:rsidRPr="00004F96">
          <w:rPr>
            <w:lang w:eastAsia="zh-CN"/>
          </w:rPr>
          <w:t>Upon receiving an HTTP POST request message containing:</w:t>
        </w:r>
      </w:ins>
    </w:p>
    <w:p w14:paraId="33428A00" w14:textId="77777777" w:rsidR="00486D04" w:rsidRPr="00004F96" w:rsidRDefault="00486D04" w:rsidP="00486D04">
      <w:pPr>
        <w:pStyle w:val="B1"/>
        <w:rPr>
          <w:ins w:id="24" w:author="Ericsson User 1" w:date="2022-07-14T08:34:00Z"/>
          <w:lang w:eastAsia="zh-CN"/>
        </w:rPr>
      </w:pPr>
      <w:ins w:id="25" w:author="Ericsson User 1" w:date="2022-07-14T08:34:00Z">
        <w:r w:rsidRPr="00004F96">
          <w:rPr>
            <w:lang w:eastAsia="zh-CN"/>
          </w:rPr>
          <w:t>a)</w:t>
        </w:r>
        <w:r w:rsidRPr="00004F96">
          <w:rPr>
            <w:lang w:eastAsia="zh-CN"/>
          </w:rPr>
          <w:tab/>
          <w:t>a Content-Type header field set to "application/vnd.3gpp.seal-mbms-usage-info+xml"; and</w:t>
        </w:r>
      </w:ins>
    </w:p>
    <w:p w14:paraId="1AB4E583" w14:textId="77777777" w:rsidR="00486D04" w:rsidRPr="00004F96" w:rsidRDefault="00486D04" w:rsidP="00486D04">
      <w:pPr>
        <w:pStyle w:val="B1"/>
        <w:rPr>
          <w:ins w:id="26" w:author="Ericsson User 1" w:date="2022-07-14T08:34:00Z"/>
          <w:lang w:eastAsia="zh-CN"/>
        </w:rPr>
      </w:pPr>
      <w:ins w:id="27" w:author="Ericsson User 1" w:date="2022-07-14T08:34:00Z">
        <w:r w:rsidRPr="00004F96">
          <w:rPr>
            <w:lang w:eastAsia="zh-CN"/>
          </w:rPr>
          <w:t>b)</w:t>
        </w:r>
        <w:r w:rsidRPr="00004F96">
          <w:rPr>
            <w:lang w:eastAsia="zh-CN"/>
          </w:rPr>
          <w:tab/>
          <w:t>an application/vnd.3gpp.seal-mbms-usage-info+xml MIME body with a &lt;request&gt; element in the &lt;</w:t>
        </w:r>
        <w:proofErr w:type="spellStart"/>
        <w:r w:rsidRPr="00004F96">
          <w:rPr>
            <w:lang w:eastAsia="zh-CN"/>
          </w:rPr>
          <w:t>mbms</w:t>
        </w:r>
        <w:proofErr w:type="spellEnd"/>
        <w:r w:rsidRPr="00004F96">
          <w:rPr>
            <w:lang w:eastAsia="zh-CN"/>
          </w:rPr>
          <w:t xml:space="preserve">-info&gt; root </w:t>
        </w:r>
        <w:proofErr w:type="gramStart"/>
        <w:r w:rsidRPr="00004F96">
          <w:rPr>
            <w:lang w:eastAsia="zh-CN"/>
          </w:rPr>
          <w:t>element;</w:t>
        </w:r>
        <w:proofErr w:type="gramEnd"/>
      </w:ins>
    </w:p>
    <w:p w14:paraId="28D59F51" w14:textId="77777777" w:rsidR="00486D04" w:rsidRPr="00004F96" w:rsidRDefault="00486D04" w:rsidP="00486D04">
      <w:pPr>
        <w:rPr>
          <w:ins w:id="28" w:author="Ericsson User 1" w:date="2022-07-14T08:34:00Z"/>
          <w:lang w:eastAsia="zh-CN"/>
        </w:rPr>
      </w:pPr>
      <w:ins w:id="29" w:author="Ericsson User 1" w:date="2022-07-14T08:34:00Z">
        <w:r w:rsidRPr="00004F96">
          <w:rPr>
            <w:lang w:eastAsia="zh-CN"/>
          </w:rPr>
          <w:t>the SNRM</w:t>
        </w:r>
        <w:r w:rsidRPr="00004F96">
          <w:rPr>
            <w:rFonts w:hint="eastAsia"/>
            <w:lang w:eastAsia="zh-CN"/>
          </w:rPr>
          <w:t>-</w:t>
        </w:r>
        <w:r w:rsidRPr="00004F96">
          <w:rPr>
            <w:lang w:eastAsia="zh-CN"/>
          </w:rPr>
          <w:t>S:</w:t>
        </w:r>
      </w:ins>
    </w:p>
    <w:p w14:paraId="264DC044" w14:textId="77777777" w:rsidR="00486D04" w:rsidRPr="00004F96" w:rsidRDefault="00486D04" w:rsidP="00486D04">
      <w:pPr>
        <w:pStyle w:val="B1"/>
        <w:rPr>
          <w:ins w:id="30" w:author="Ericsson User 1" w:date="2022-07-14T08:34:00Z"/>
          <w:lang w:eastAsia="zh-CN"/>
        </w:rPr>
      </w:pPr>
      <w:ins w:id="31" w:author="Ericsson User 1" w:date="2022-07-14T08:34:00Z">
        <w:r w:rsidRPr="00004F96">
          <w:rPr>
            <w:lang w:eastAsia="zh-CN"/>
          </w:rPr>
          <w:t>a)</w:t>
        </w:r>
        <w:r w:rsidRPr="00004F96">
          <w:rPr>
            <w:lang w:eastAsia="zh-CN"/>
          </w:rPr>
          <w:tab/>
          <w:t>shall determine the identity of the sender of the received HTTP POST request as specified in clause 6.2.1.1, and:</w:t>
        </w:r>
      </w:ins>
    </w:p>
    <w:p w14:paraId="0FD5C261" w14:textId="77777777" w:rsidR="00486D04" w:rsidRPr="00004F96" w:rsidRDefault="00486D04" w:rsidP="00486D04">
      <w:pPr>
        <w:pStyle w:val="B2"/>
        <w:rPr>
          <w:ins w:id="32" w:author="Ericsson User 1" w:date="2022-07-14T08:34:00Z"/>
          <w:lang w:eastAsia="zh-CN"/>
        </w:rPr>
      </w:pPr>
      <w:ins w:id="33" w:author="Ericsson User 1" w:date="2022-07-14T08:34:00Z">
        <w:r w:rsidRPr="00004F96">
          <w:rPr>
            <w:lang w:eastAsia="zh-CN"/>
          </w:rPr>
          <w:t>1)</w:t>
        </w:r>
        <w:r w:rsidRPr="00004F96">
          <w:rPr>
            <w:lang w:eastAsia="zh-CN"/>
          </w:rPr>
          <w:tab/>
          <w:t xml:space="preserve">if the identity of the sender of the received HTTP POST request is not authorized to request </w:t>
        </w:r>
        <w:proofErr w:type="spellStart"/>
        <w:r w:rsidRPr="00004F96">
          <w:rPr>
            <w:lang w:eastAsia="zh-CN"/>
          </w:rPr>
          <w:t>mbms</w:t>
        </w:r>
        <w:proofErr w:type="spellEnd"/>
        <w:r w:rsidRPr="00004F96">
          <w:rPr>
            <w:lang w:eastAsia="zh-CN"/>
          </w:rPr>
          <w:t xml:space="preserve"> resource, shall respond with a HTTP 403 (Forbidden) response to the HTTP POST request and shall skip rest of the steps; and</w:t>
        </w:r>
      </w:ins>
    </w:p>
    <w:p w14:paraId="168EB644" w14:textId="77777777" w:rsidR="00486D04" w:rsidRPr="00004F96" w:rsidRDefault="00486D04" w:rsidP="00486D04">
      <w:pPr>
        <w:pStyle w:val="B2"/>
        <w:rPr>
          <w:ins w:id="34" w:author="Ericsson User 1" w:date="2022-07-14T08:34:00Z"/>
          <w:lang w:eastAsia="zh-CN"/>
        </w:rPr>
      </w:pPr>
      <w:ins w:id="35" w:author="Ericsson User 1" w:date="2022-07-14T08:34:00Z">
        <w:r w:rsidRPr="00004F96">
          <w:rPr>
            <w:lang w:eastAsia="zh-CN"/>
          </w:rPr>
          <w:t>2)</w:t>
        </w:r>
        <w:r w:rsidRPr="00004F96">
          <w:rPr>
            <w:lang w:eastAsia="zh-CN"/>
          </w:rPr>
          <w:tab/>
          <w:t>shall support handling an HTTP POST request from a VAL server according to procedures specified in IETF RFC 4825 [19] "POST Handling"; and</w:t>
        </w:r>
      </w:ins>
    </w:p>
    <w:p w14:paraId="7BF31CED" w14:textId="44568FA4" w:rsidR="00486D04" w:rsidRPr="00004F96" w:rsidRDefault="00486D04" w:rsidP="00486D04">
      <w:pPr>
        <w:pStyle w:val="B1"/>
        <w:rPr>
          <w:ins w:id="36" w:author="Ericsson User 1" w:date="2022-07-14T08:34:00Z"/>
        </w:rPr>
      </w:pPr>
      <w:ins w:id="37" w:author="Ericsson User 1" w:date="2022-07-14T08:34:00Z">
        <w:r w:rsidRPr="00004F96">
          <w:rPr>
            <w:lang w:eastAsia="zh-CN"/>
          </w:rPr>
          <w:t>b)</w:t>
        </w:r>
        <w:r w:rsidRPr="00004F96">
          <w:rPr>
            <w:lang w:eastAsia="zh-CN"/>
          </w:rPr>
          <w:tab/>
          <w:t xml:space="preserve">shall determine to activate MBMS bearer, and then </w:t>
        </w:r>
        <w:r w:rsidRPr="00004F96">
          <w:t xml:space="preserve">generate a </w:t>
        </w:r>
        <w:r>
          <w:t>CoAP</w:t>
        </w:r>
        <w:r w:rsidRPr="00004F96">
          <w:t xml:space="preserve"> P</w:t>
        </w:r>
        <w:r>
          <w:t>UT</w:t>
        </w:r>
        <w:r w:rsidRPr="00004F96">
          <w:t xml:space="preserve"> request according to </w:t>
        </w:r>
        <w:r>
          <w:t>IETF </w:t>
        </w:r>
        <w:r w:rsidRPr="00B33A75">
          <w:t>RFC </w:t>
        </w:r>
        <w:r>
          <w:rPr>
            <w:lang w:eastAsia="zh-CN"/>
          </w:rPr>
          <w:t>7252</w:t>
        </w:r>
      </w:ins>
      <w:ins w:id="38" w:author="Ericsson User 1" w:date="2022-07-14T08:40:00Z">
        <w:r w:rsidR="009565E4">
          <w:t> </w:t>
        </w:r>
      </w:ins>
      <w:ins w:id="39" w:author="Ericsson User 1" w:date="2022-07-14T08:34:00Z">
        <w:r w:rsidRPr="00004F96">
          <w:t>[</w:t>
        </w:r>
        <w:r>
          <w:t>23</w:t>
        </w:r>
        <w:r w:rsidRPr="00004F96">
          <w:t xml:space="preserve">]. In the </w:t>
        </w:r>
        <w:r>
          <w:t>CoAP</w:t>
        </w:r>
        <w:r w:rsidRPr="00004F96">
          <w:t xml:space="preserve"> P</w:t>
        </w:r>
        <w:r>
          <w:t>U</w:t>
        </w:r>
        <w:r w:rsidRPr="00004F96">
          <w:t>T request, the SNRM-S:</w:t>
        </w:r>
      </w:ins>
    </w:p>
    <w:p w14:paraId="38A9A237" w14:textId="526D709F" w:rsidR="00486D04" w:rsidRDefault="00486D04" w:rsidP="00486D04">
      <w:pPr>
        <w:pStyle w:val="B2"/>
        <w:rPr>
          <w:ins w:id="40" w:author="Ericsson User 1" w:date="2022-07-14T08:34:00Z"/>
        </w:rPr>
      </w:pPr>
      <w:ins w:id="41" w:author="Ericsson User 1" w:date="2022-07-14T08:34:00Z">
        <w:r>
          <w:t>1)</w:t>
        </w:r>
        <w:r>
          <w:tab/>
        </w:r>
        <w:r w:rsidRPr="00700F98">
          <w:t xml:space="preserve">shall set </w:t>
        </w:r>
        <w:r>
          <w:t>the CoAP</w:t>
        </w:r>
        <w:r w:rsidRPr="00700F98">
          <w:t xml:space="preserve"> URI </w:t>
        </w:r>
        <w:r>
          <w:t>to the MBMS Resource Configuration resource URI according to the resource definition in clause</w:t>
        </w:r>
      </w:ins>
      <w:ins w:id="42" w:author="Ericsson User 1" w:date="2022-07-14T08:37:00Z">
        <w:r w:rsidR="00562F00">
          <w:t> </w:t>
        </w:r>
      </w:ins>
      <w:ins w:id="43" w:author="Ericsson User 1" w:date="2022-07-14T08:34:00Z">
        <w:r>
          <w:t>A.X.1.2.2.3:</w:t>
        </w:r>
      </w:ins>
    </w:p>
    <w:p w14:paraId="5EC0E408" w14:textId="77777777" w:rsidR="00486D04" w:rsidRDefault="00486D04" w:rsidP="00486D04">
      <w:pPr>
        <w:pStyle w:val="B3"/>
        <w:rPr>
          <w:ins w:id="44" w:author="Ericsson User 1" w:date="2022-07-14T08:34:00Z"/>
          <w:lang w:val="en-US"/>
        </w:rPr>
      </w:pPr>
      <w:ins w:id="45" w:author="Ericsson User 1" w:date="2022-07-14T08:34:00Z">
        <w:r>
          <w:t>a)</w:t>
        </w:r>
        <w:r>
          <w:tab/>
          <w:t>the "</w:t>
        </w:r>
        <w:proofErr w:type="spellStart"/>
        <w:r w:rsidRPr="00B35374">
          <w:rPr>
            <w:lang w:val="en-US"/>
          </w:rPr>
          <w:t>api</w:t>
        </w:r>
        <w:proofErr w:type="spellEnd"/>
        <w:r>
          <w:t>Root" is set to the SNRM-C</w:t>
        </w:r>
        <w:r w:rsidRPr="00B35374">
          <w:rPr>
            <w:lang w:val="en-US"/>
          </w:rPr>
          <w:t xml:space="preserve"> </w:t>
        </w:r>
        <w:proofErr w:type="gramStart"/>
        <w:r w:rsidRPr="00B35374">
          <w:rPr>
            <w:lang w:val="en-US"/>
          </w:rPr>
          <w:t>URI;</w:t>
        </w:r>
        <w:proofErr w:type="gramEnd"/>
      </w:ins>
    </w:p>
    <w:p w14:paraId="28F8EEC2" w14:textId="393B4DED" w:rsidR="00486D04" w:rsidRDefault="00486D04" w:rsidP="00486D04">
      <w:pPr>
        <w:pStyle w:val="B3"/>
        <w:rPr>
          <w:ins w:id="46" w:author="Ericsson User 1" w:date="2022-07-14T08:34:00Z"/>
          <w:lang w:val="en-US"/>
        </w:rPr>
      </w:pPr>
      <w:ins w:id="47" w:author="Ericsson User 1" w:date="2022-07-14T08:34:00Z">
        <w:r>
          <w:t>b)</w:t>
        </w:r>
        <w:r>
          <w:tab/>
          <w:t>the "</w:t>
        </w:r>
        <w:proofErr w:type="spellStart"/>
        <w:r>
          <w:rPr>
            <w:lang w:val="en-US"/>
          </w:rPr>
          <w:t>valServiceId</w:t>
        </w:r>
        <w:proofErr w:type="spellEnd"/>
        <w:r>
          <w:t>" is set to the identity of the VAL service</w:t>
        </w:r>
        <w:r w:rsidRPr="00B35374">
          <w:rPr>
            <w:lang w:val="en-US"/>
          </w:rPr>
          <w:t>;</w:t>
        </w:r>
      </w:ins>
      <w:ins w:id="48" w:author="Ericsson User 1" w:date="2022-07-14T08:37:00Z">
        <w:r w:rsidR="00562F00">
          <w:rPr>
            <w:lang w:val="en-US"/>
          </w:rPr>
          <w:t xml:space="preserve"> and</w:t>
        </w:r>
      </w:ins>
    </w:p>
    <w:p w14:paraId="70EC58DF" w14:textId="77777777" w:rsidR="00486D04" w:rsidRPr="00CE2CFD" w:rsidRDefault="00486D04" w:rsidP="00486D04">
      <w:pPr>
        <w:pStyle w:val="B3"/>
        <w:rPr>
          <w:ins w:id="49" w:author="Ericsson User 1" w:date="2022-07-14T08:34:00Z"/>
          <w:lang w:val="en-US"/>
        </w:rPr>
      </w:pPr>
      <w:ins w:id="50" w:author="Ericsson User 1" w:date="2022-07-14T08:34:00Z">
        <w:r>
          <w:t>c)</w:t>
        </w:r>
        <w:r>
          <w:tab/>
          <w:t>the "</w:t>
        </w:r>
        <w:proofErr w:type="spellStart"/>
        <w:r>
          <w:rPr>
            <w:lang w:val="en-US"/>
          </w:rPr>
          <w:t>tmgi</w:t>
        </w:r>
        <w:proofErr w:type="spellEnd"/>
        <w:r>
          <w:t xml:space="preserve">" is set to a TMGI </w:t>
        </w:r>
        <w:proofErr w:type="gramStart"/>
        <w:r>
          <w:t>value</w:t>
        </w:r>
        <w:r w:rsidRPr="00B35374">
          <w:rPr>
            <w:lang w:val="en-US"/>
          </w:rPr>
          <w:t>;</w:t>
        </w:r>
        <w:proofErr w:type="gramEnd"/>
      </w:ins>
    </w:p>
    <w:p w14:paraId="361A5F65" w14:textId="77777777" w:rsidR="00486D04" w:rsidRDefault="00486D04" w:rsidP="00486D04">
      <w:pPr>
        <w:pStyle w:val="B2"/>
        <w:rPr>
          <w:ins w:id="51" w:author="Ericsson User 1" w:date="2022-07-14T08:34:00Z"/>
        </w:rPr>
      </w:pPr>
      <w:ins w:id="52" w:author="Ericsson User 1" w:date="2022-07-14T08:34:00Z">
        <w:r>
          <w:t>2)</w:t>
        </w:r>
        <w:r>
          <w:tab/>
        </w:r>
        <w:r w:rsidRPr="00B35374">
          <w:rPr>
            <w:lang w:val="en-US"/>
          </w:rPr>
          <w:t xml:space="preserve">shall include Content-Format option set to </w:t>
        </w:r>
        <w:r>
          <w:t>“application/vnd.3gpp.seal-mbms-config+cbor</w:t>
        </w:r>
        <w:proofErr w:type="gramStart"/>
        <w:r>
          <w:t>”;</w:t>
        </w:r>
        <w:proofErr w:type="gramEnd"/>
      </w:ins>
    </w:p>
    <w:p w14:paraId="2CCA6D40" w14:textId="77777777" w:rsidR="00486D04" w:rsidRPr="00CE2CFD" w:rsidRDefault="00486D04" w:rsidP="00486D04">
      <w:pPr>
        <w:pStyle w:val="B2"/>
        <w:rPr>
          <w:ins w:id="53" w:author="Ericsson User 1" w:date="2022-07-14T08:34:00Z"/>
          <w:lang w:val="en-US"/>
        </w:rPr>
      </w:pPr>
      <w:ins w:id="54" w:author="Ericsson User 1" w:date="2022-07-14T08:34:00Z">
        <w:r>
          <w:rPr>
            <w:lang w:val="en-US"/>
          </w:rPr>
          <w:t>3</w:t>
        </w:r>
        <w:r w:rsidRPr="00B35374">
          <w:rPr>
            <w:lang w:val="en-US"/>
          </w:rPr>
          <w:t>)</w:t>
        </w:r>
        <w:r>
          <w:rPr>
            <w:lang w:val="en-US"/>
          </w:rPr>
          <w:tab/>
        </w:r>
        <w:r w:rsidRPr="00B35374">
          <w:rPr>
            <w:lang w:val="en-US"/>
          </w:rPr>
          <w:t xml:space="preserve">shall include </w:t>
        </w:r>
        <w:r>
          <w:t>"</w:t>
        </w:r>
        <w:proofErr w:type="spellStart"/>
        <w:r>
          <w:t>MbmsResourceConfig</w:t>
        </w:r>
        <w:proofErr w:type="spellEnd"/>
        <w:r>
          <w:t>"</w:t>
        </w:r>
        <w:r w:rsidRPr="00B35374">
          <w:rPr>
            <w:lang w:val="en-US"/>
          </w:rPr>
          <w:t xml:space="preserve"> </w:t>
        </w:r>
        <w:r>
          <w:rPr>
            <w:lang w:val="en-US"/>
          </w:rPr>
          <w:t>object in the payload</w:t>
        </w:r>
        <w:r w:rsidRPr="00B35374">
          <w:rPr>
            <w:lang w:val="en-US"/>
          </w:rPr>
          <w:t>:</w:t>
        </w:r>
      </w:ins>
    </w:p>
    <w:p w14:paraId="6CCDF5A2" w14:textId="54F87FB6" w:rsidR="00486D04" w:rsidRPr="00004F96" w:rsidRDefault="00486D04" w:rsidP="00486D04">
      <w:pPr>
        <w:pStyle w:val="B3"/>
        <w:rPr>
          <w:ins w:id="55" w:author="Ericsson User 1" w:date="2022-07-14T08:34:00Z"/>
          <w:lang w:eastAsia="zh-CN"/>
        </w:rPr>
      </w:pPr>
      <w:ins w:id="56" w:author="Ericsson User 1" w:date="2022-07-14T08:34:00Z">
        <w:r w:rsidRPr="00004F96">
          <w:rPr>
            <w:lang w:eastAsia="zh-CN"/>
          </w:rPr>
          <w:t>i)</w:t>
        </w:r>
        <w:r w:rsidRPr="00004F96">
          <w:rPr>
            <w:lang w:eastAsia="zh-CN"/>
          </w:rPr>
          <w:tab/>
          <w:t xml:space="preserve">may include an </w:t>
        </w:r>
        <w:r>
          <w:t>"</w:t>
        </w:r>
        <w:proofErr w:type="spellStart"/>
        <w:r w:rsidRPr="00010473">
          <w:t>alternativeTmgi</w:t>
        </w:r>
        <w:r>
          <w:t>s</w:t>
        </w:r>
        <w:proofErr w:type="spellEnd"/>
        <w:r>
          <w:t>" attribute</w:t>
        </w:r>
        <w:r w:rsidRPr="00004F96">
          <w:rPr>
            <w:lang w:eastAsia="zh-CN"/>
          </w:rPr>
          <w:t xml:space="preserve"> set to a list of additional alternative TMGI</w:t>
        </w:r>
        <w:r>
          <w:rPr>
            <w:lang w:eastAsia="zh-CN"/>
          </w:rPr>
          <w:t>s</w:t>
        </w:r>
        <w:r w:rsidRPr="00004F96">
          <w:rPr>
            <w:lang w:eastAsia="zh-CN"/>
          </w:rPr>
          <w:t xml:space="preserve"> used in roaming </w:t>
        </w:r>
        <w:proofErr w:type="gramStart"/>
        <w:r w:rsidRPr="00004F96">
          <w:rPr>
            <w:lang w:eastAsia="zh-CN"/>
          </w:rPr>
          <w:t>scenarios;</w:t>
        </w:r>
        <w:proofErr w:type="gramEnd"/>
      </w:ins>
    </w:p>
    <w:p w14:paraId="34552956" w14:textId="41186596" w:rsidR="00486D04" w:rsidRPr="00004F96" w:rsidRDefault="00486D04" w:rsidP="00486D04">
      <w:pPr>
        <w:pStyle w:val="B3"/>
        <w:rPr>
          <w:ins w:id="57" w:author="Ericsson User 1" w:date="2022-07-14T08:34:00Z"/>
          <w:lang w:eastAsia="ko-KR"/>
        </w:rPr>
      </w:pPr>
      <w:ins w:id="58" w:author="Ericsson User 1" w:date="2022-07-14T08:34:00Z">
        <w:r w:rsidRPr="00004F96">
          <w:rPr>
            <w:lang w:eastAsia="ko-KR"/>
          </w:rPr>
          <w:t>ii)</w:t>
        </w:r>
        <w:r w:rsidRPr="00004F96">
          <w:rPr>
            <w:lang w:eastAsia="ko-KR"/>
          </w:rPr>
          <w:tab/>
          <w:t xml:space="preserve">may include the QCI value in the </w:t>
        </w:r>
        <w:r>
          <w:t>"</w:t>
        </w:r>
        <w:proofErr w:type="spellStart"/>
        <w:r>
          <w:t>qci</w:t>
        </w:r>
        <w:proofErr w:type="spellEnd"/>
        <w:r>
          <w:t xml:space="preserve">" </w:t>
        </w:r>
        <w:proofErr w:type="gramStart"/>
        <w:r>
          <w:t>attribute</w:t>
        </w:r>
        <w:r w:rsidRPr="00004F96">
          <w:rPr>
            <w:lang w:eastAsia="ko-KR"/>
          </w:rPr>
          <w:t>;</w:t>
        </w:r>
        <w:proofErr w:type="gramEnd"/>
      </w:ins>
    </w:p>
    <w:p w14:paraId="421F87DB" w14:textId="7D3750C0" w:rsidR="00486D04" w:rsidRPr="00004F96" w:rsidRDefault="00486D04" w:rsidP="00486D04">
      <w:pPr>
        <w:pStyle w:val="B3"/>
        <w:rPr>
          <w:ins w:id="59" w:author="Ericsson User 1" w:date="2022-07-14T08:34:00Z"/>
          <w:lang w:eastAsia="ko-KR"/>
        </w:rPr>
      </w:pPr>
      <w:ins w:id="60" w:author="Ericsson User 1" w:date="2022-07-14T08:34:00Z">
        <w:r w:rsidRPr="00004F96">
          <w:rPr>
            <w:lang w:eastAsia="ko-KR"/>
          </w:rPr>
          <w:t>i</w:t>
        </w:r>
      </w:ins>
      <w:ins w:id="61" w:author="Ericsson User 1" w:date="2022-07-14T08:38:00Z">
        <w:r w:rsidR="009565E4">
          <w:rPr>
            <w:lang w:eastAsia="ko-KR"/>
          </w:rPr>
          <w:t>ii</w:t>
        </w:r>
      </w:ins>
      <w:ins w:id="62" w:author="Ericsson User 1" w:date="2022-07-14T08:34:00Z">
        <w:r w:rsidRPr="00004F96">
          <w:rPr>
            <w:lang w:eastAsia="ko-KR"/>
          </w:rPr>
          <w:t>)</w:t>
        </w:r>
        <w:r w:rsidRPr="00004F96">
          <w:rPr>
            <w:lang w:eastAsia="ko-KR"/>
          </w:rPr>
          <w:tab/>
          <w:t xml:space="preserve">shall include one or more MBMS service area IDs in the </w:t>
        </w:r>
        <w:r>
          <w:t>"</w:t>
        </w:r>
        <w:proofErr w:type="spellStart"/>
        <w:r>
          <w:t>serviceAreas</w:t>
        </w:r>
        <w:proofErr w:type="spellEnd"/>
        <w:r>
          <w:t xml:space="preserve">" </w:t>
        </w:r>
        <w:proofErr w:type="gramStart"/>
        <w:r>
          <w:t>attribute</w:t>
        </w:r>
        <w:r w:rsidRPr="00004F96">
          <w:rPr>
            <w:lang w:eastAsia="ko-KR"/>
          </w:rPr>
          <w:t>;</w:t>
        </w:r>
        <w:proofErr w:type="gramEnd"/>
        <w:r w:rsidRPr="00004F96">
          <w:rPr>
            <w:lang w:eastAsia="ko-KR"/>
          </w:rPr>
          <w:t xml:space="preserve"> </w:t>
        </w:r>
      </w:ins>
    </w:p>
    <w:p w14:paraId="4EABBE90" w14:textId="77777777" w:rsidR="00486D04" w:rsidRPr="00004F96" w:rsidRDefault="00486D04" w:rsidP="00486D04">
      <w:pPr>
        <w:pStyle w:val="NO"/>
        <w:rPr>
          <w:ins w:id="63" w:author="Ericsson User 1" w:date="2022-07-14T08:34:00Z"/>
          <w:lang w:eastAsia="ko-KR"/>
        </w:rPr>
      </w:pPr>
      <w:ins w:id="64" w:author="Ericsson User 1" w:date="2022-07-14T08:34:00Z">
        <w:r w:rsidRPr="00004F96">
          <w:rPr>
            <w:lang w:eastAsia="ko-KR"/>
          </w:rPr>
          <w:t>NOTE </w:t>
        </w:r>
        <w:r>
          <w:rPr>
            <w:lang w:eastAsia="ko-KR"/>
          </w:rPr>
          <w:t>1</w:t>
        </w:r>
        <w:r w:rsidRPr="00004F96">
          <w:rPr>
            <w:lang w:eastAsia="ko-KR"/>
          </w:rPr>
          <w:t>:</w:t>
        </w:r>
        <w:r w:rsidRPr="00004F96">
          <w:rPr>
            <w:lang w:eastAsia="ko-KR"/>
          </w:rPr>
          <w:tab/>
          <w:t xml:space="preserve">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w:t>
        </w:r>
        <w:proofErr w:type="gramStart"/>
        <w:r w:rsidRPr="00004F96">
          <w:rPr>
            <w:lang w:eastAsia="ko-KR"/>
          </w:rPr>
          <w:t>To</w:t>
        </w:r>
        <w:proofErr w:type="gramEnd"/>
        <w:r w:rsidRPr="00004F96">
          <w:rPr>
            <w:lang w:eastAsia="ko-KR"/>
          </w:rPr>
          <w:t xml:space="preserve"> Bearer message is sent intersect. However, once media or media control were successfully mapped to this bearer, the reception by the SNRM-C can continue (until </w:t>
        </w:r>
        <w:proofErr w:type="spellStart"/>
        <w:r w:rsidRPr="00004F96">
          <w:rPr>
            <w:lang w:eastAsia="ko-KR"/>
          </w:rPr>
          <w:t>Unmap</w:t>
        </w:r>
        <w:proofErr w:type="spellEnd"/>
        <w:r w:rsidRPr="00004F96">
          <w:rPr>
            <w:lang w:eastAsia="ko-KR"/>
          </w:rPr>
          <w:t xml:space="preserve"> Group </w:t>
        </w:r>
        <w:proofErr w:type="gramStart"/>
        <w:r w:rsidRPr="00004F96">
          <w:rPr>
            <w:lang w:eastAsia="ko-KR"/>
          </w:rPr>
          <w:t>To</w:t>
        </w:r>
        <w:proofErr w:type="gramEnd"/>
        <w:r w:rsidRPr="00004F96">
          <w:rPr>
            <w:lang w:eastAsia="ko-KR"/>
          </w:rPr>
          <w:t xml:space="preserve"> Bearer is received or until timeout) throughout the entire MBMS service area of this bearer.</w:t>
        </w:r>
      </w:ins>
    </w:p>
    <w:p w14:paraId="2DBA8AA2" w14:textId="5806B612" w:rsidR="00486D04" w:rsidRPr="00004F96" w:rsidRDefault="009565E4" w:rsidP="00486D04">
      <w:pPr>
        <w:pStyle w:val="B3"/>
        <w:rPr>
          <w:ins w:id="65" w:author="Ericsson User 1" w:date="2022-07-14T08:34:00Z"/>
          <w:lang w:eastAsia="ko-KR"/>
        </w:rPr>
      </w:pPr>
      <w:ins w:id="66" w:author="Ericsson User 1" w:date="2022-07-14T08:38:00Z">
        <w:r>
          <w:rPr>
            <w:lang w:eastAsia="ko-KR"/>
          </w:rPr>
          <w:t>i</w:t>
        </w:r>
      </w:ins>
      <w:ins w:id="67" w:author="Ericsson User 1" w:date="2022-07-14T08:34:00Z">
        <w:r w:rsidR="00486D04" w:rsidRPr="00004F96">
          <w:rPr>
            <w:lang w:eastAsia="ko-KR"/>
          </w:rPr>
          <w:t>v)</w:t>
        </w:r>
        <w:r w:rsidR="00486D04" w:rsidRPr="00004F96">
          <w:rPr>
            <w:lang w:eastAsia="ko-KR"/>
          </w:rPr>
          <w:tab/>
          <w:t xml:space="preserve">if multiple carriers are supported, shall include the frequency to be used in the </w:t>
        </w:r>
        <w:r w:rsidR="00486D04">
          <w:t>"</w:t>
        </w:r>
        <w:r w:rsidR="00486D04" w:rsidRPr="00004F96">
          <w:rPr>
            <w:lang w:eastAsia="ko-KR"/>
          </w:rPr>
          <w:t>frequency</w:t>
        </w:r>
        <w:r w:rsidR="00486D04">
          <w:t xml:space="preserve">" </w:t>
        </w:r>
        <w:proofErr w:type="gramStart"/>
        <w:r w:rsidR="00486D04">
          <w:t>attribute</w:t>
        </w:r>
        <w:r w:rsidR="00486D04" w:rsidRPr="00004F96">
          <w:rPr>
            <w:lang w:eastAsia="ko-KR"/>
          </w:rPr>
          <w:t>;</w:t>
        </w:r>
        <w:proofErr w:type="gramEnd"/>
      </w:ins>
    </w:p>
    <w:p w14:paraId="6865270A" w14:textId="77777777" w:rsidR="00486D04" w:rsidRPr="00004F96" w:rsidRDefault="00486D04" w:rsidP="00486D04">
      <w:pPr>
        <w:pStyle w:val="NO"/>
        <w:rPr>
          <w:ins w:id="68" w:author="Ericsson User 1" w:date="2022-07-14T08:34:00Z"/>
          <w:lang w:eastAsia="ko-KR"/>
        </w:rPr>
      </w:pPr>
      <w:ins w:id="69" w:author="Ericsson User 1" w:date="2022-07-14T08:34:00Z">
        <w:r w:rsidRPr="00004F96">
          <w:rPr>
            <w:lang w:eastAsia="ko-KR"/>
          </w:rPr>
          <w:t>NOTE </w:t>
        </w:r>
        <w:r>
          <w:rPr>
            <w:lang w:eastAsia="ko-KR"/>
          </w:rPr>
          <w:t>2</w:t>
        </w:r>
        <w:r w:rsidRPr="00004F96">
          <w:rPr>
            <w:lang w:eastAsia="ko-KR"/>
          </w:rPr>
          <w:t>:</w:t>
        </w:r>
        <w:r w:rsidRPr="00004F96">
          <w:rPr>
            <w:lang w:eastAsia="ko-KR"/>
          </w:rPr>
          <w:tab/>
          <w:t xml:space="preserve">In the current release if the </w:t>
        </w:r>
        <w:r>
          <w:t>"</w:t>
        </w:r>
        <w:r w:rsidRPr="00004F96">
          <w:rPr>
            <w:lang w:eastAsia="ko-KR"/>
          </w:rPr>
          <w:t>frequency</w:t>
        </w:r>
        <w:r>
          <w:t>" attribute</w:t>
        </w:r>
        <w:r w:rsidRPr="00004F96">
          <w:rPr>
            <w:lang w:eastAsia="ko-KR"/>
          </w:rPr>
          <w:t xml:space="preserve"> is included, the frequency in the </w:t>
        </w:r>
        <w:r>
          <w:t>"</w:t>
        </w:r>
        <w:r w:rsidRPr="00004F96">
          <w:rPr>
            <w:lang w:eastAsia="ko-KR"/>
          </w:rPr>
          <w:t>frequency</w:t>
        </w:r>
        <w:r>
          <w:t>" attribute</w:t>
        </w:r>
        <w:r w:rsidRPr="00004F96">
          <w:rPr>
            <w:lang w:eastAsia="ko-KR"/>
          </w:rPr>
          <w:t xml:space="preserve"> is the same as the frequency used for </w:t>
        </w:r>
        <w:proofErr w:type="gramStart"/>
        <w:r w:rsidRPr="00004F96">
          <w:rPr>
            <w:lang w:eastAsia="ko-KR"/>
          </w:rPr>
          <w:t>unicast</w:t>
        </w:r>
        <w:proofErr w:type="gramEnd"/>
        <w:r w:rsidRPr="00004F96">
          <w:rPr>
            <w:lang w:eastAsia="ko-KR"/>
          </w:rPr>
          <w:t>.</w:t>
        </w:r>
      </w:ins>
    </w:p>
    <w:p w14:paraId="0B97A1B3" w14:textId="411EF61F" w:rsidR="00486D04" w:rsidRPr="00004F96" w:rsidRDefault="009565E4" w:rsidP="00486D04">
      <w:pPr>
        <w:pStyle w:val="B3"/>
        <w:rPr>
          <w:ins w:id="70" w:author="Ericsson User 1" w:date="2022-07-14T08:34:00Z"/>
        </w:rPr>
      </w:pPr>
      <w:ins w:id="71" w:author="Ericsson User 1" w:date="2022-07-14T08:38:00Z">
        <w:r>
          <w:rPr>
            <w:lang w:eastAsia="zh-CN"/>
          </w:rPr>
          <w:t>v</w:t>
        </w:r>
      </w:ins>
      <w:ins w:id="72" w:author="Ericsson User 1" w:date="2022-07-14T08:34:00Z">
        <w:r w:rsidR="00486D04" w:rsidRPr="00004F96">
          <w:rPr>
            <w:lang w:eastAsia="zh-CN"/>
          </w:rPr>
          <w:t>)</w:t>
        </w:r>
        <w:r w:rsidR="00486D04" w:rsidRPr="00004F96">
          <w:rPr>
            <w:lang w:eastAsia="zh-CN"/>
          </w:rPr>
          <w:tab/>
          <w:t xml:space="preserve">shall include </w:t>
        </w:r>
        <w:r w:rsidR="00486D04">
          <w:rPr>
            <w:lang w:eastAsia="zh-CN"/>
          </w:rPr>
          <w:t>the</w:t>
        </w:r>
        <w:r w:rsidR="00486D04" w:rsidRPr="00004F96">
          <w:rPr>
            <w:lang w:eastAsia="zh-CN"/>
          </w:rPr>
          <w:t xml:space="preserve"> </w:t>
        </w:r>
        <w:r w:rsidR="00486D04">
          <w:t>"</w:t>
        </w:r>
        <w:proofErr w:type="spellStart"/>
        <w:r w:rsidR="00486D04">
          <w:t>sdp</w:t>
        </w:r>
        <w:proofErr w:type="spellEnd"/>
        <w:r w:rsidR="00486D04">
          <w:t>" attribute</w:t>
        </w:r>
        <w:r w:rsidR="00486D04" w:rsidRPr="00004F96">
          <w:rPr>
            <w:lang w:eastAsia="zh-CN"/>
          </w:rPr>
          <w:t xml:space="preserve"> set to the </w:t>
        </w:r>
        <w:r w:rsidR="00486D04" w:rsidRPr="00004F96">
          <w:t xml:space="preserve">SDP with media and application control information applicable to groups that can use this </w:t>
        </w:r>
        <w:proofErr w:type="gramStart"/>
        <w:r w:rsidR="00486D04" w:rsidRPr="00004F96">
          <w:t>bearer;</w:t>
        </w:r>
        <w:proofErr w:type="gramEnd"/>
      </w:ins>
    </w:p>
    <w:p w14:paraId="5322F531" w14:textId="4BBECCC6" w:rsidR="00486D04" w:rsidRDefault="00486D04" w:rsidP="00486D04">
      <w:pPr>
        <w:pStyle w:val="B3"/>
        <w:rPr>
          <w:ins w:id="73" w:author="Ericsson User 1" w:date="2022-07-14T08:34:00Z"/>
        </w:rPr>
      </w:pPr>
      <w:ins w:id="74" w:author="Ericsson User 1" w:date="2022-07-14T08:34:00Z">
        <w:r w:rsidRPr="00004F96">
          <w:t>vi)</w:t>
        </w:r>
        <w:r w:rsidRPr="00004F96">
          <w:tab/>
        </w:r>
        <w:r>
          <w:t>shall</w:t>
        </w:r>
        <w:r w:rsidRPr="00004F96">
          <w:t xml:space="preserve"> include </w:t>
        </w:r>
        <w:r>
          <w:t>the "</w:t>
        </w:r>
        <w:proofErr w:type="spellStart"/>
        <w:r>
          <w:t>monitorConfig</w:t>
        </w:r>
        <w:proofErr w:type="spellEnd"/>
        <w:r>
          <w:t>" object:</w:t>
        </w:r>
      </w:ins>
    </w:p>
    <w:p w14:paraId="7F25363C" w14:textId="04018133" w:rsidR="00486D04" w:rsidRPr="00004F96" w:rsidRDefault="00486D04" w:rsidP="00486D04">
      <w:pPr>
        <w:pStyle w:val="B4"/>
        <w:rPr>
          <w:ins w:id="75" w:author="Ericsson User 1" w:date="2022-07-14T08:34:00Z"/>
        </w:rPr>
      </w:pPr>
      <w:ins w:id="76" w:author="Ericsson User 1" w:date="2022-07-14T08:34:00Z">
        <w:r>
          <w:t>a)</w:t>
        </w:r>
        <w:r>
          <w:tab/>
          <w:t>may include the "</w:t>
        </w:r>
        <w:proofErr w:type="spellStart"/>
        <w:r w:rsidRPr="000114F6">
          <w:t>receptionQuality</w:t>
        </w:r>
        <w:proofErr w:type="spellEnd"/>
        <w:r>
          <w:t>"</w:t>
        </w:r>
        <w:r w:rsidRPr="00004F96">
          <w:t xml:space="preserve"> </w:t>
        </w:r>
        <w:r>
          <w:t xml:space="preserve">attribute </w:t>
        </w:r>
        <w:r w:rsidRPr="00004F96">
          <w:t xml:space="preserve">set to </w:t>
        </w:r>
        <w:r w:rsidRPr="00004F96">
          <w:rPr>
            <w:lang w:eastAsia="ko-KR"/>
          </w:rPr>
          <w:t>"</w:t>
        </w:r>
        <w:r>
          <w:rPr>
            <w:lang w:eastAsia="ko-KR"/>
          </w:rPr>
          <w:t>true</w:t>
        </w:r>
        <w:r w:rsidRPr="00004F96">
          <w:rPr>
            <w:lang w:eastAsia="ko-KR"/>
          </w:rPr>
          <w:t>" or "</w:t>
        </w:r>
        <w:r>
          <w:rPr>
            <w:lang w:eastAsia="ko-KR"/>
          </w:rPr>
          <w:t>false</w:t>
        </w:r>
        <w:r w:rsidRPr="00004F96">
          <w:rPr>
            <w:lang w:eastAsia="ko-KR"/>
          </w:rPr>
          <w:t xml:space="preserve">" used to </w:t>
        </w:r>
        <w:r w:rsidRPr="00004F96">
          <w:t xml:space="preserve">control if the client is actively monitoring the MBMS bearer </w:t>
        </w:r>
        <w:r w:rsidRPr="00004F96">
          <w:rPr>
            <w:rFonts w:hint="eastAsia"/>
            <w:lang w:eastAsia="zh-CN"/>
          </w:rPr>
          <w:t>quality</w:t>
        </w:r>
        <w:r w:rsidRPr="00004F96">
          <w:t xml:space="preserve"> or not;</w:t>
        </w:r>
      </w:ins>
      <w:ins w:id="77" w:author="Ericsson User 1" w:date="2022-07-14T08:39:00Z">
        <w:r w:rsidR="009565E4">
          <w:t xml:space="preserve"> and</w:t>
        </w:r>
      </w:ins>
    </w:p>
    <w:p w14:paraId="519E890B" w14:textId="059A47F2" w:rsidR="00486D04" w:rsidRPr="00004F96" w:rsidRDefault="00486D04" w:rsidP="00486D04">
      <w:pPr>
        <w:pStyle w:val="B4"/>
        <w:rPr>
          <w:ins w:id="78" w:author="Ericsson User 1" w:date="2022-07-14T08:34:00Z"/>
        </w:rPr>
      </w:pPr>
      <w:ins w:id="79" w:author="Ericsson User 1" w:date="2022-07-14T08:34:00Z">
        <w:r>
          <w:t>b</w:t>
        </w:r>
        <w:r w:rsidRPr="00004F96">
          <w:t>)</w:t>
        </w:r>
        <w:r w:rsidRPr="00004F96">
          <w:tab/>
          <w:t xml:space="preserve">may include </w:t>
        </w:r>
        <w:r>
          <w:t>the "</w:t>
        </w:r>
        <w:proofErr w:type="spellStart"/>
        <w:r w:rsidRPr="00A16245">
          <w:t>unicastResource</w:t>
        </w:r>
        <w:proofErr w:type="spellEnd"/>
        <w:r>
          <w:t>"</w:t>
        </w:r>
        <w:r w:rsidRPr="00004F96">
          <w:t xml:space="preserve"> set to </w:t>
        </w:r>
        <w:r w:rsidRPr="00004F96">
          <w:rPr>
            <w:lang w:eastAsia="ko-KR"/>
          </w:rPr>
          <w:t>"</w:t>
        </w:r>
        <w:r>
          <w:rPr>
            <w:lang w:eastAsia="zh-CN"/>
          </w:rPr>
          <w:t>true</w:t>
        </w:r>
        <w:r w:rsidRPr="00004F96">
          <w:rPr>
            <w:lang w:eastAsia="ko-KR"/>
          </w:rPr>
          <w:t>" or "</w:t>
        </w:r>
        <w:r>
          <w:rPr>
            <w:lang w:eastAsia="ko-KR"/>
          </w:rPr>
          <w:t>false</w:t>
        </w:r>
        <w:r w:rsidRPr="00004F96">
          <w:rPr>
            <w:lang w:eastAsia="ko-KR"/>
          </w:rPr>
          <w:t xml:space="preserve">" indicating </w:t>
        </w:r>
        <w:r w:rsidRPr="00004F96">
          <w:t>if the listening status of the unicast bearer is requested</w:t>
        </w:r>
        <w:r>
          <w:t xml:space="preserve"> or not</w:t>
        </w:r>
        <w:r w:rsidRPr="00004F96">
          <w:t>;</w:t>
        </w:r>
      </w:ins>
      <w:ins w:id="80" w:author="Ericsson User 1" w:date="2022-07-14T08:38:00Z">
        <w:r w:rsidR="009565E4">
          <w:t xml:space="preserve"> and</w:t>
        </w:r>
      </w:ins>
    </w:p>
    <w:p w14:paraId="49FC3E8A" w14:textId="255EC62A" w:rsidR="00486D04" w:rsidRPr="00004F96" w:rsidRDefault="00486D04" w:rsidP="00486D04">
      <w:pPr>
        <w:pStyle w:val="B3"/>
        <w:rPr>
          <w:ins w:id="81" w:author="Ericsson User 1" w:date="2022-07-14T08:34:00Z"/>
        </w:rPr>
      </w:pPr>
      <w:ins w:id="82" w:author="Ericsson User 1" w:date="2022-07-14T08:34:00Z">
        <w:r>
          <w:t>vii</w:t>
        </w:r>
        <w:r w:rsidRPr="00004F96">
          <w:t>)</w:t>
        </w:r>
        <w:r w:rsidRPr="00004F96">
          <w:tab/>
          <w:t xml:space="preserve">if the packet headers are compressed with ROHC specified in </w:t>
        </w:r>
        <w:r w:rsidRPr="00004F96">
          <w:rPr>
            <w:lang w:eastAsia="zh-CN"/>
          </w:rPr>
          <w:t>IETF </w:t>
        </w:r>
        <w:r w:rsidRPr="00004F96">
          <w:t xml:space="preserve">RFC 5795 [20] in this MBMS bearer, shall include </w:t>
        </w:r>
        <w:r>
          <w:t xml:space="preserve">the </w:t>
        </w:r>
        <w:r w:rsidRPr="00004F96">
          <w:rPr>
            <w:lang w:eastAsia="ko-KR"/>
          </w:rPr>
          <w:t>"</w:t>
        </w:r>
        <w:proofErr w:type="spellStart"/>
        <w:r>
          <w:t>rohcEnabled</w:t>
        </w:r>
        <w:proofErr w:type="spellEnd"/>
        <w:r w:rsidRPr="00004F96">
          <w:rPr>
            <w:lang w:eastAsia="ko-KR"/>
          </w:rPr>
          <w:t>"</w:t>
        </w:r>
        <w:r>
          <w:t xml:space="preserve"> attribute set to </w:t>
        </w:r>
        <w:r w:rsidRPr="00004F96">
          <w:rPr>
            <w:lang w:eastAsia="ko-KR"/>
          </w:rPr>
          <w:t>"</w:t>
        </w:r>
        <w:r>
          <w:rPr>
            <w:lang w:eastAsia="ko-KR"/>
          </w:rPr>
          <w:t>true</w:t>
        </w:r>
        <w:r w:rsidRPr="00004F96">
          <w:rPr>
            <w:lang w:eastAsia="ko-KR"/>
          </w:rPr>
          <w:t>"</w:t>
        </w:r>
        <w:r w:rsidRPr="00004F96">
          <w:t>; and</w:t>
        </w:r>
      </w:ins>
    </w:p>
    <w:p w14:paraId="6CF82246" w14:textId="77777777" w:rsidR="00486D04" w:rsidRPr="00826514" w:rsidRDefault="00486D04" w:rsidP="00486D04">
      <w:pPr>
        <w:pStyle w:val="B2"/>
        <w:rPr>
          <w:ins w:id="83" w:author="Ericsson User 1" w:date="2022-07-14T08:34:00Z"/>
        </w:rPr>
      </w:pPr>
      <w:ins w:id="84" w:author="Ericsson User 1" w:date="2022-07-14T08:34:00Z">
        <w:r>
          <w:rPr>
            <w:lang w:val="en-US"/>
          </w:rPr>
          <w:t>4</w:t>
        </w:r>
        <w:r w:rsidRPr="00826514">
          <w:rPr>
            <w:lang w:val="en-US"/>
          </w:rPr>
          <w:t>)</w:t>
        </w:r>
        <w:r w:rsidRPr="00826514">
          <w:rPr>
            <w:lang w:val="en-US"/>
          </w:rPr>
          <w:tab/>
        </w:r>
        <w:r w:rsidRPr="00826514">
          <w:t xml:space="preserve">shall </w:t>
        </w:r>
        <w:r w:rsidRPr="00826514">
          <w:rPr>
            <w:lang w:val="en-US"/>
          </w:rPr>
          <w:t xml:space="preserve">send the </w:t>
        </w:r>
        <w:r>
          <w:t>CoA</w:t>
        </w:r>
        <w:r w:rsidRPr="00004F96">
          <w:t>P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ins>
    </w:p>
    <w:p w14:paraId="0D3972D3" w14:textId="77777777" w:rsidR="00486D04" w:rsidRPr="00004F96" w:rsidRDefault="00486D04" w:rsidP="00486D04">
      <w:pPr>
        <w:rPr>
          <w:ins w:id="85" w:author="Ericsson User 1" w:date="2022-07-14T08:34:00Z"/>
          <w:lang w:eastAsia="zh-CN"/>
        </w:rPr>
      </w:pPr>
      <w:ins w:id="86" w:author="Ericsson User 1" w:date="2022-07-14T08:34:00Z">
        <w:r w:rsidRPr="00004F96">
          <w:rPr>
            <w:lang w:eastAsia="zh-CN"/>
          </w:rPr>
          <w:t xml:space="preserve">Upon receiving a </w:t>
        </w:r>
        <w:r>
          <w:rPr>
            <w:lang w:eastAsia="zh-CN"/>
          </w:rPr>
          <w:t>response to the CoA</w:t>
        </w:r>
        <w:r w:rsidRPr="00004F96">
          <w:rPr>
            <w:lang w:eastAsia="zh-CN"/>
          </w:rPr>
          <w:t>P P</w:t>
        </w:r>
        <w:r>
          <w:rPr>
            <w:lang w:eastAsia="zh-CN"/>
          </w:rPr>
          <w:t>U</w:t>
        </w:r>
        <w:r w:rsidRPr="00004F96">
          <w:rPr>
            <w:lang w:eastAsia="zh-CN"/>
          </w:rPr>
          <w:t>T request</w:t>
        </w:r>
        <w:r>
          <w:rPr>
            <w:lang w:eastAsia="zh-CN"/>
          </w:rPr>
          <w:t xml:space="preserve">, </w:t>
        </w:r>
        <w:r w:rsidRPr="00004F96">
          <w:rPr>
            <w:lang w:eastAsia="zh-CN"/>
          </w:rPr>
          <w:t>the SNRM-S:</w:t>
        </w:r>
      </w:ins>
    </w:p>
    <w:p w14:paraId="6FF6D048" w14:textId="77777777" w:rsidR="00486D04" w:rsidRPr="00004F96" w:rsidRDefault="00486D04" w:rsidP="00486D04">
      <w:pPr>
        <w:pStyle w:val="B1"/>
        <w:rPr>
          <w:ins w:id="87" w:author="Ericsson User 1" w:date="2022-07-14T08:34:00Z"/>
        </w:rPr>
      </w:pPr>
      <w:ins w:id="88" w:author="Ericsson User 1" w:date="2022-07-14T08:34:00Z">
        <w:r>
          <w:rPr>
            <w:lang w:eastAsia="zh-CN"/>
          </w:rPr>
          <w:t>a</w:t>
        </w:r>
        <w:r w:rsidRPr="00004F96">
          <w:rPr>
            <w:lang w:eastAsia="zh-CN"/>
          </w:rPr>
          <w:t>)</w:t>
        </w:r>
        <w:r w:rsidRPr="00004F96">
          <w:rPr>
            <w:lang w:eastAsia="zh-CN"/>
          </w:rPr>
          <w:tab/>
        </w:r>
        <w:r w:rsidRPr="00004F96">
          <w:t xml:space="preserve">shall generate an HTTP 200 (OK) response message </w:t>
        </w:r>
        <w:r>
          <w:t>to the VAL server</w:t>
        </w:r>
        <w:r w:rsidRPr="00004F96">
          <w:t xml:space="preserve"> according to</w:t>
        </w:r>
        <w:r w:rsidRPr="00004F96">
          <w:rPr>
            <w:lang w:eastAsia="zh-CN"/>
          </w:rPr>
          <w:t xml:space="preserve"> </w:t>
        </w:r>
        <w:r>
          <w:t>IETF </w:t>
        </w:r>
        <w:r w:rsidRPr="00B33A75">
          <w:t>RFC 7231</w:t>
        </w:r>
        <w:r w:rsidRPr="00004F96">
          <w:rPr>
            <w:lang w:eastAsia="zh-CN"/>
          </w:rPr>
          <w:t> </w:t>
        </w:r>
        <w:r w:rsidRPr="00004F96">
          <w:t>[</w:t>
        </w:r>
        <w:r>
          <w:t>22</w:t>
        </w:r>
        <w:r w:rsidRPr="00004F96">
          <w:t>]. In the HTTP 200 (OK) response message, the SNRM-S:</w:t>
        </w:r>
      </w:ins>
    </w:p>
    <w:p w14:paraId="6AA14CDF" w14:textId="38B4E29A" w:rsidR="00486D04" w:rsidRPr="00004F96" w:rsidRDefault="00486D04" w:rsidP="00486D04">
      <w:pPr>
        <w:pStyle w:val="B2"/>
        <w:rPr>
          <w:ins w:id="89" w:author="Ericsson User 1" w:date="2022-07-14T08:34:00Z"/>
        </w:rPr>
      </w:pPr>
      <w:ins w:id="90" w:author="Ericsson User 1" w:date="2022-07-14T08:34:00Z">
        <w:r>
          <w:t>1</w:t>
        </w:r>
        <w:r w:rsidRPr="00004F96">
          <w:t>)</w:t>
        </w:r>
        <w:r w:rsidRPr="00004F96">
          <w:tab/>
          <w:t>shall include a Content-Type header field set to "application/vnd.3gpp.seal-mbms-usage-info+xml";</w:t>
        </w:r>
      </w:ins>
      <w:ins w:id="91" w:author="Ericsson User 1" w:date="2022-07-14T08:54:00Z">
        <w:r w:rsidR="00851EA2">
          <w:t xml:space="preserve"> and</w:t>
        </w:r>
      </w:ins>
    </w:p>
    <w:p w14:paraId="490EE472" w14:textId="77777777" w:rsidR="00486D04" w:rsidRPr="00004F96" w:rsidRDefault="00486D04" w:rsidP="00486D04">
      <w:pPr>
        <w:pStyle w:val="B2"/>
        <w:rPr>
          <w:ins w:id="92" w:author="Ericsson User 1" w:date="2022-07-14T08:34:00Z"/>
        </w:rPr>
      </w:pPr>
      <w:ins w:id="93" w:author="Ericsson User 1" w:date="2022-07-14T08:34:00Z">
        <w:r>
          <w:t>2</w:t>
        </w:r>
        <w:r w:rsidRPr="00004F96">
          <w:t>)</w:t>
        </w:r>
        <w:r w:rsidRPr="00004F96">
          <w:tab/>
          <w:t>shall include an application/vnd.3gpp.seal-mbms-usage-info+xml MIME body with an &lt;</w:t>
        </w:r>
        <w:proofErr w:type="spellStart"/>
        <w:r w:rsidRPr="00004F96">
          <w:t>mbms</w:t>
        </w:r>
        <w:proofErr w:type="spellEnd"/>
        <w:r w:rsidRPr="00004F96">
          <w:t>-bearers&gt; element in the &lt;</w:t>
        </w:r>
        <w:proofErr w:type="spellStart"/>
        <w:r w:rsidRPr="00004F96">
          <w:t>mbms</w:t>
        </w:r>
        <w:proofErr w:type="spellEnd"/>
        <w:r w:rsidRPr="00004F96">
          <w:t>-info&gt; root element which:</w:t>
        </w:r>
      </w:ins>
    </w:p>
    <w:p w14:paraId="5B5ED6A8" w14:textId="77777777" w:rsidR="00486D04" w:rsidRPr="00004F96" w:rsidRDefault="00486D04" w:rsidP="00486D04">
      <w:pPr>
        <w:pStyle w:val="B3"/>
        <w:rPr>
          <w:ins w:id="94" w:author="Ericsson User 1" w:date="2022-07-14T08:34:00Z"/>
        </w:rPr>
      </w:pPr>
      <w:ins w:id="95" w:author="Ericsson User 1" w:date="2022-07-14T08:34:00Z">
        <w:r w:rsidRPr="00004F96">
          <w:t>i)</w:t>
        </w:r>
        <w:r w:rsidRPr="00004F96">
          <w:tab/>
          <w:t>shall include a &lt;result&gt; element set to "success" or "failure" indicating success or failure of the MBMS bearers request operation</w:t>
        </w:r>
        <w:r>
          <w:t xml:space="preserve"> depending on whether the CoAP response is a successful response or a failure </w:t>
        </w:r>
        <w:proofErr w:type="gramStart"/>
        <w:r>
          <w:t>response</w:t>
        </w:r>
        <w:r w:rsidRPr="00004F96">
          <w:t>;</w:t>
        </w:r>
        <w:proofErr w:type="gramEnd"/>
      </w:ins>
    </w:p>
    <w:p w14:paraId="605DE4CA" w14:textId="77777777" w:rsidR="00486D04" w:rsidRPr="00004F96" w:rsidRDefault="00486D04" w:rsidP="00486D04">
      <w:pPr>
        <w:pStyle w:val="B3"/>
        <w:rPr>
          <w:ins w:id="96" w:author="Ericsson User 1" w:date="2022-07-14T08:34:00Z"/>
          <w:lang w:eastAsia="ko-KR"/>
        </w:rPr>
      </w:pPr>
      <w:ins w:id="97" w:author="Ericsson User 1" w:date="2022-07-14T08:34:00Z">
        <w:r w:rsidRPr="00004F96">
          <w:t>ii)</w:t>
        </w:r>
        <w:r w:rsidRPr="00004F96">
          <w:tab/>
          <w:t xml:space="preserve">may include a &lt;TMGI&gt; element </w:t>
        </w:r>
        <w:r w:rsidRPr="00004F96">
          <w:rPr>
            <w:lang w:eastAsia="ko-KR"/>
          </w:rPr>
          <w:t xml:space="preserve">set to a TMGI </w:t>
        </w:r>
        <w:proofErr w:type="gramStart"/>
        <w:r w:rsidRPr="00004F96">
          <w:rPr>
            <w:lang w:eastAsia="ko-KR"/>
          </w:rPr>
          <w:t>value;</w:t>
        </w:r>
        <w:proofErr w:type="gramEnd"/>
      </w:ins>
    </w:p>
    <w:p w14:paraId="0D1EF998" w14:textId="77777777" w:rsidR="00486D04" w:rsidRPr="00004F96" w:rsidRDefault="00486D04" w:rsidP="00486D04">
      <w:pPr>
        <w:pStyle w:val="B3"/>
        <w:rPr>
          <w:ins w:id="98" w:author="Ericsson User 1" w:date="2022-07-14T08:34:00Z"/>
          <w:lang w:eastAsia="ko-KR"/>
        </w:rPr>
      </w:pPr>
      <w:ins w:id="99" w:author="Ericsson User 1" w:date="2022-07-14T08:34:00Z">
        <w:r w:rsidRPr="00004F96">
          <w:rPr>
            <w:lang w:eastAsia="ko-KR"/>
          </w:rPr>
          <w:t>iii)</w:t>
        </w:r>
        <w:r w:rsidRPr="00004F96">
          <w:rPr>
            <w:lang w:eastAsia="ko-KR"/>
          </w:rPr>
          <w:tab/>
          <w:t>shall include a &lt;user-plane-address&gt; element set to the BM-SC user plane IP address and port; and</w:t>
        </w:r>
      </w:ins>
    </w:p>
    <w:p w14:paraId="7859F862" w14:textId="77777777" w:rsidR="00486D04" w:rsidRPr="00004F96" w:rsidRDefault="00486D04" w:rsidP="00486D04">
      <w:pPr>
        <w:pStyle w:val="B3"/>
        <w:rPr>
          <w:ins w:id="100" w:author="Ericsson User 1" w:date="2022-07-14T08:34:00Z"/>
        </w:rPr>
      </w:pPr>
      <w:ins w:id="101" w:author="Ericsson User 1" w:date="2022-07-14T08:34:00Z">
        <w:r w:rsidRPr="00004F96">
          <w:rPr>
            <w:lang w:eastAsia="ko-KR"/>
          </w:rPr>
          <w:t>iv)</w:t>
        </w:r>
        <w:r w:rsidRPr="00004F96">
          <w:rPr>
            <w:lang w:eastAsia="ko-KR"/>
          </w:rPr>
          <w:tab/>
          <w:t>may include a &lt;service-description&gt; element indicating MBMS bearer related configuration information as defined in 3GPP</w:t>
        </w:r>
        <w:r w:rsidRPr="00004F96">
          <w:t> </w:t>
        </w:r>
        <w:r w:rsidRPr="00004F96">
          <w:rPr>
            <w:lang w:eastAsia="ko-KR"/>
          </w:rPr>
          <w:t>TS</w:t>
        </w:r>
        <w:r w:rsidRPr="00004F96">
          <w:t> </w:t>
        </w:r>
        <w:r w:rsidRPr="00004F96">
          <w:rPr>
            <w:lang w:eastAsia="ko-KR"/>
          </w:rPr>
          <w:t>26.346</w:t>
        </w:r>
        <w:r w:rsidRPr="00004F96">
          <w:t> </w:t>
        </w:r>
        <w:r w:rsidRPr="00004F96">
          <w:rPr>
            <w:lang w:eastAsia="ko-KR"/>
          </w:rPr>
          <w:t>[10]; and</w:t>
        </w:r>
      </w:ins>
    </w:p>
    <w:p w14:paraId="2E9AC256" w14:textId="77777777" w:rsidR="00486D04" w:rsidRDefault="00486D04" w:rsidP="00486D04">
      <w:pPr>
        <w:pStyle w:val="B1"/>
        <w:rPr>
          <w:ins w:id="102" w:author="Ericsson User 1" w:date="2022-07-14T08:34:00Z"/>
          <w:lang w:eastAsia="zh-CN"/>
        </w:rPr>
      </w:pPr>
      <w:ins w:id="103" w:author="Ericsson User 1" w:date="2022-07-14T08:34:00Z">
        <w:r>
          <w:rPr>
            <w:lang w:eastAsia="zh-CN"/>
          </w:rPr>
          <w:t>b</w:t>
        </w:r>
        <w:r w:rsidRPr="00004F96">
          <w:rPr>
            <w:lang w:eastAsia="zh-CN"/>
          </w:rPr>
          <w:t>)</w:t>
        </w:r>
        <w:r w:rsidRPr="00004F96">
          <w:rPr>
            <w:lang w:eastAsia="zh-CN"/>
          </w:rPr>
          <w:tab/>
          <w:t xml:space="preserve">shall send the </w:t>
        </w:r>
        <w:r w:rsidRPr="00004F96">
          <w:t xml:space="preserve">HTTP 200 (OK) response message towards the VAL server according to </w:t>
        </w:r>
        <w:r>
          <w:t>IETF </w:t>
        </w:r>
        <w:r w:rsidRPr="00B33A75">
          <w:t>RFC 7231</w:t>
        </w:r>
        <w:r w:rsidRPr="00004F96">
          <w:rPr>
            <w:lang w:eastAsia="zh-CN"/>
          </w:rPr>
          <w:t> [</w:t>
        </w:r>
        <w:r>
          <w:rPr>
            <w:lang w:eastAsia="zh-CN"/>
          </w:rPr>
          <w:t>22</w:t>
        </w:r>
        <w:r w:rsidRPr="00004F96">
          <w:rPr>
            <w:lang w:eastAsia="zh-CN"/>
          </w:rPr>
          <w:t>]</w:t>
        </w:r>
        <w:r w:rsidRPr="00004F96">
          <w:t>.</w:t>
        </w:r>
      </w:ins>
    </w:p>
    <w:p w14:paraId="3403B58C" w14:textId="16F87847" w:rsidR="00E77802" w:rsidRDefault="00E77802" w:rsidP="00556CF8">
      <w:pPr>
        <w:pStyle w:val="B1"/>
        <w:ind w:left="0" w:firstLine="0"/>
      </w:pPr>
    </w:p>
    <w:p w14:paraId="42A632B3" w14:textId="77777777" w:rsidR="00556CF8" w:rsidRPr="006B5418" w:rsidRDefault="00556CF8" w:rsidP="00556CF8">
      <w:pPr>
        <w:rPr>
          <w:lang w:val="en-US"/>
        </w:rPr>
      </w:pPr>
    </w:p>
    <w:p w14:paraId="7CF3DF8E" w14:textId="77777777" w:rsidR="00556CF8" w:rsidRPr="006B5418" w:rsidRDefault="00556CF8" w:rsidP="00556C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2D44552" w14:textId="77777777" w:rsidR="00556CF8" w:rsidRDefault="00556CF8" w:rsidP="00556CF8">
      <w:pPr>
        <w:rPr>
          <w:lang w:val="en-US"/>
        </w:rPr>
      </w:pPr>
    </w:p>
    <w:p w14:paraId="2D4A19DD" w14:textId="77777777" w:rsidR="00994C8C" w:rsidRPr="00004F96" w:rsidRDefault="00994C8C" w:rsidP="00994C8C">
      <w:pPr>
        <w:pStyle w:val="Heading5"/>
        <w:rPr>
          <w:ins w:id="104" w:author="Ericsson User 1" w:date="2022-07-14T08:34:00Z"/>
          <w:lang w:eastAsia="zh-CN"/>
        </w:rPr>
      </w:pPr>
      <w:ins w:id="105" w:author="Ericsson User 1" w:date="2022-07-14T08:34:00Z">
        <w:r w:rsidRPr="00004F96">
          <w:rPr>
            <w:rFonts w:hint="eastAsia"/>
            <w:lang w:eastAsia="zh-CN"/>
          </w:rPr>
          <w:t>6</w:t>
        </w:r>
        <w:r w:rsidRPr="00004F96">
          <w:rPr>
            <w:lang w:eastAsia="zh-CN"/>
          </w:rPr>
          <w:t>.2.3.</w:t>
        </w:r>
        <w:proofErr w:type="gramStart"/>
        <w:r w:rsidRPr="00004F96">
          <w:rPr>
            <w:lang w:eastAsia="zh-CN"/>
          </w:rPr>
          <w:t>2.</w:t>
        </w:r>
        <w:r>
          <w:rPr>
            <w:lang w:eastAsia="zh-CN"/>
          </w:rPr>
          <w:t>Y</w:t>
        </w:r>
        <w:proofErr w:type="gramEnd"/>
        <w:r w:rsidRPr="00004F96">
          <w:rPr>
            <w:lang w:eastAsia="zh-CN"/>
          </w:rPr>
          <w:tab/>
        </w:r>
        <w:r>
          <w:rPr>
            <w:lang w:eastAsia="zh-CN"/>
          </w:rPr>
          <w:t>SNRM c</w:t>
        </w:r>
        <w:r w:rsidRPr="00004F96">
          <w:rPr>
            <w:lang w:eastAsia="zh-CN"/>
          </w:rPr>
          <w:t xml:space="preserve">lient </w:t>
        </w:r>
        <w:r>
          <w:rPr>
            <w:lang w:eastAsia="zh-CN"/>
          </w:rPr>
          <w:t xml:space="preserve">CoAP </w:t>
        </w:r>
        <w:r w:rsidRPr="00004F96">
          <w:rPr>
            <w:lang w:eastAsia="zh-CN"/>
          </w:rPr>
          <w:t>procedure</w:t>
        </w:r>
      </w:ins>
    </w:p>
    <w:p w14:paraId="0ECF0795" w14:textId="77777777" w:rsidR="00994C8C" w:rsidRPr="006C65FE" w:rsidRDefault="00994C8C" w:rsidP="00994C8C">
      <w:pPr>
        <w:rPr>
          <w:ins w:id="106" w:author="Ericsson User 1" w:date="2022-07-14T08:34:00Z"/>
          <w:lang w:val="en-US"/>
        </w:rPr>
      </w:pPr>
      <w:ins w:id="107" w:author="Ericsson User 1" w:date="2022-07-14T08:34:00Z">
        <w:r w:rsidRPr="006C65FE">
          <w:rPr>
            <w:lang w:val="en-US"/>
          </w:rPr>
          <w:t xml:space="preserve">Upon reception of a CoAP PUT request where the CoAP URI of the request identifies </w:t>
        </w:r>
        <w:r>
          <w:rPr>
            <w:lang w:val="en-US"/>
          </w:rPr>
          <w:t>MBMS Resource Configuration</w:t>
        </w:r>
        <w:r w:rsidRPr="006C65FE">
          <w:rPr>
            <w:lang w:val="en-US"/>
          </w:rPr>
          <w:t xml:space="preserve"> resource as described in </w:t>
        </w:r>
        <w:r>
          <w:rPr>
            <w:lang w:val="en-US"/>
          </w:rPr>
          <w:t>clause </w:t>
        </w:r>
        <w:r>
          <w:rPr>
            <w:lang w:eastAsia="zh-CN"/>
          </w:rPr>
          <w:t>A.X</w:t>
        </w:r>
        <w:r w:rsidRPr="00F91E7D">
          <w:rPr>
            <w:lang w:eastAsia="zh-CN"/>
          </w:rPr>
          <w:t>.1.2</w:t>
        </w:r>
        <w:r>
          <w:rPr>
            <w:lang w:eastAsia="zh-CN"/>
          </w:rPr>
          <w:t>.2.3.2</w:t>
        </w:r>
        <w:r w:rsidRPr="006C65FE">
          <w:rPr>
            <w:lang w:val="en-US"/>
          </w:rPr>
          <w:t>, the S</w:t>
        </w:r>
        <w:r>
          <w:rPr>
            <w:lang w:val="en-US"/>
          </w:rPr>
          <w:t>NR</w:t>
        </w:r>
        <w:r w:rsidRPr="006C65FE">
          <w:rPr>
            <w:lang w:val="en-US"/>
          </w:rPr>
          <w:t>M-</w:t>
        </w:r>
        <w:r>
          <w:rPr>
            <w:lang w:val="en-US"/>
          </w:rPr>
          <w:t>C</w:t>
        </w:r>
        <w:r w:rsidRPr="006C65FE">
          <w:rPr>
            <w:lang w:val="en-US"/>
          </w:rPr>
          <w:t>:</w:t>
        </w:r>
      </w:ins>
    </w:p>
    <w:p w14:paraId="37629FDE" w14:textId="77777777" w:rsidR="00994C8C" w:rsidRPr="006C65FE" w:rsidRDefault="00994C8C" w:rsidP="00994C8C">
      <w:pPr>
        <w:pStyle w:val="B1"/>
        <w:rPr>
          <w:ins w:id="108" w:author="Ericsson User 1" w:date="2022-07-14T08:34:00Z"/>
          <w:lang w:val="en-US"/>
        </w:rPr>
      </w:pPr>
      <w:ins w:id="109" w:author="Ericsson User 1" w:date="2022-07-14T08:34:00Z">
        <w:r w:rsidRPr="006C65FE">
          <w:rPr>
            <w:lang w:val="en-US"/>
          </w:rPr>
          <w:t>a)</w:t>
        </w:r>
        <w:r w:rsidRPr="006C65FE">
          <w:rPr>
            <w:lang w:val="en-US"/>
          </w:rPr>
          <w:tab/>
          <w:t xml:space="preserve">shall determine the identity of the sender of the received CoAP </w:t>
        </w:r>
        <w:r>
          <w:rPr>
            <w:lang w:val="en-US"/>
          </w:rPr>
          <w:t>PUT</w:t>
        </w:r>
        <w:r w:rsidRPr="006C65FE">
          <w:rPr>
            <w:lang w:val="en-US"/>
          </w:rPr>
          <w:t xml:space="preserve"> request as specified in clause</w:t>
        </w:r>
        <w:r>
          <w:rPr>
            <w:lang w:val="en-US"/>
          </w:rPr>
          <w:t> </w:t>
        </w:r>
        <w:r w:rsidRPr="006C65FE">
          <w:rPr>
            <w:lang w:val="en-US"/>
          </w:rPr>
          <w:t>6.2.1.</w:t>
        </w:r>
        <w:r>
          <w:rPr>
            <w:lang w:val="en-US"/>
          </w:rPr>
          <w:t>2</w:t>
        </w:r>
        <w:r w:rsidRPr="006C65FE">
          <w:rPr>
            <w:lang w:val="en-US"/>
          </w:rPr>
          <w:t>, and:</w:t>
        </w:r>
      </w:ins>
    </w:p>
    <w:p w14:paraId="5D9BDF17" w14:textId="77777777" w:rsidR="00994C8C" w:rsidRPr="006C65FE" w:rsidRDefault="00994C8C" w:rsidP="00994C8C">
      <w:pPr>
        <w:pStyle w:val="B2"/>
        <w:rPr>
          <w:ins w:id="110" w:author="Ericsson User 1" w:date="2022-07-14T08:34:00Z"/>
          <w:lang w:val="en-US"/>
        </w:rPr>
      </w:pPr>
      <w:ins w:id="111" w:author="Ericsson User 1" w:date="2022-07-14T08:34:00Z">
        <w:r w:rsidRPr="006C65FE">
          <w:rPr>
            <w:lang w:val="en-US"/>
          </w:rPr>
          <w:t>1)</w:t>
        </w:r>
        <w:r w:rsidRPr="006C65FE">
          <w:rPr>
            <w:lang w:val="en-US"/>
          </w:rPr>
          <w:tab/>
          <w:t xml:space="preserve">if the identity of the sender of the received CoAP PUT request is not authorized to </w:t>
        </w:r>
        <w:r>
          <w:rPr>
            <w:lang w:val="en-US"/>
          </w:rPr>
          <w:t xml:space="preserve">create or </w:t>
        </w:r>
        <w:r w:rsidRPr="006C65FE">
          <w:rPr>
            <w:lang w:val="en-US"/>
          </w:rPr>
          <w:t xml:space="preserve">update requested </w:t>
        </w:r>
        <w:r>
          <w:rPr>
            <w:lang w:val="en-US"/>
          </w:rPr>
          <w:t>MBMS resource configuration resource</w:t>
        </w:r>
        <w:r w:rsidRPr="006C65FE">
          <w:rPr>
            <w:lang w:val="en-US"/>
          </w:rPr>
          <w:t xml:space="preserve">, shall respond with a CoAP 4.03 (Forbidden) response to the CoAP </w:t>
        </w:r>
        <w:r>
          <w:rPr>
            <w:lang w:val="en-US"/>
          </w:rPr>
          <w:t>PUT</w:t>
        </w:r>
        <w:r w:rsidRPr="006C65FE">
          <w:rPr>
            <w:lang w:val="en-US"/>
          </w:rPr>
          <w:t xml:space="preserve"> request and skip rest of the </w:t>
        </w:r>
        <w:proofErr w:type="gramStart"/>
        <w:r w:rsidRPr="006C65FE">
          <w:rPr>
            <w:lang w:val="en-US"/>
          </w:rPr>
          <w:t>steps;</w:t>
        </w:r>
        <w:proofErr w:type="gramEnd"/>
      </w:ins>
    </w:p>
    <w:p w14:paraId="3FCA4E39" w14:textId="5C20A583" w:rsidR="00994C8C" w:rsidRPr="006C65FE" w:rsidRDefault="00994C8C" w:rsidP="00994C8C">
      <w:pPr>
        <w:pStyle w:val="B1"/>
        <w:rPr>
          <w:ins w:id="112" w:author="Ericsson User 1" w:date="2022-07-14T08:34:00Z"/>
          <w:lang w:val="en-US"/>
        </w:rPr>
      </w:pPr>
      <w:ins w:id="113" w:author="Ericsson User 1" w:date="2022-07-14T08:34:00Z">
        <w:r w:rsidRPr="006C65FE">
          <w:rPr>
            <w:lang w:val="en-US"/>
          </w:rPr>
          <w:t>b)</w:t>
        </w:r>
        <w:r w:rsidRPr="006C65FE">
          <w:rPr>
            <w:lang w:val="en-US"/>
          </w:rPr>
          <w:tab/>
          <w:t>shall support handling an CoAP PUT request from a S</w:t>
        </w:r>
        <w:r>
          <w:rPr>
            <w:lang w:val="en-US"/>
          </w:rPr>
          <w:t>NR</w:t>
        </w:r>
        <w:r w:rsidRPr="006C65FE">
          <w:rPr>
            <w:lang w:val="en-US"/>
          </w:rPr>
          <w:t>M-C according to procedures specified in IETF</w:t>
        </w:r>
        <w:r>
          <w:rPr>
            <w:lang w:val="en-US"/>
          </w:rPr>
          <w:t> </w:t>
        </w:r>
        <w:r w:rsidRPr="006C65FE">
          <w:rPr>
            <w:lang w:val="en-US"/>
          </w:rPr>
          <w:t>RFC</w:t>
        </w:r>
        <w:r>
          <w:rPr>
            <w:lang w:val="en-US"/>
          </w:rPr>
          <w:t> </w:t>
        </w:r>
        <w:proofErr w:type="gramStart"/>
        <w:r w:rsidRPr="006C65FE">
          <w:rPr>
            <w:lang w:val="en-US"/>
          </w:rPr>
          <w:t>7252</w:t>
        </w:r>
        <w:r>
          <w:rPr>
            <w:lang w:val="en-US"/>
          </w:rPr>
          <w:t> </w:t>
        </w:r>
        <w:r w:rsidRPr="006C65FE">
          <w:rPr>
            <w:lang w:val="en-US"/>
          </w:rPr>
          <w:t> [</w:t>
        </w:r>
        <w:proofErr w:type="gramEnd"/>
        <w:r>
          <w:rPr>
            <w:lang w:val="en-US"/>
          </w:rPr>
          <w:t>23</w:t>
        </w:r>
        <w:r w:rsidRPr="006C65FE">
          <w:rPr>
            <w:lang w:val="en-US"/>
          </w:rPr>
          <w:t>];</w:t>
        </w:r>
      </w:ins>
    </w:p>
    <w:p w14:paraId="4F27A484" w14:textId="77777777" w:rsidR="00994C8C" w:rsidRDefault="00994C8C" w:rsidP="00994C8C">
      <w:pPr>
        <w:pStyle w:val="B1"/>
        <w:rPr>
          <w:ins w:id="114" w:author="Ericsson User 1" w:date="2022-07-14T08:34:00Z"/>
          <w:lang w:val="en-US"/>
        </w:rPr>
      </w:pPr>
      <w:ins w:id="115" w:author="Ericsson User 1" w:date="2022-07-14T08:34:00Z">
        <w:r w:rsidRPr="006C65FE">
          <w:rPr>
            <w:lang w:val="en-US"/>
          </w:rPr>
          <w:t>c)</w:t>
        </w:r>
        <w:r>
          <w:rPr>
            <w:lang w:val="en-US"/>
          </w:rPr>
          <w:tab/>
        </w:r>
        <w:r w:rsidRPr="006C65FE">
          <w:rPr>
            <w:lang w:val="en-US"/>
          </w:rPr>
          <w:t xml:space="preserve">shall </w:t>
        </w:r>
        <w:r>
          <w:rPr>
            <w:lang w:val="en-US"/>
          </w:rPr>
          <w:t>create or update</w:t>
        </w:r>
        <w:r w:rsidRPr="006C65FE">
          <w:rPr>
            <w:lang w:val="en-US"/>
          </w:rPr>
          <w:t xml:space="preserve"> the </w:t>
        </w:r>
        <w:r>
          <w:rPr>
            <w:lang w:val="en-US"/>
          </w:rPr>
          <w:t>MBMS resource configuration resource</w:t>
        </w:r>
        <w:r w:rsidRPr="006C65FE">
          <w:rPr>
            <w:lang w:val="en-US"/>
          </w:rPr>
          <w:t xml:space="preserve"> pointed at by the CoAP URI with the</w:t>
        </w:r>
        <w:r>
          <w:rPr>
            <w:lang w:val="en-US"/>
          </w:rPr>
          <w:t xml:space="preserve"> content of</w:t>
        </w:r>
        <w:r w:rsidRPr="006C65FE">
          <w:rPr>
            <w:lang w:val="en-US"/>
          </w:rPr>
          <w:t xml:space="preserve"> </w:t>
        </w:r>
        <w:r>
          <w:t>"</w:t>
        </w:r>
        <w:proofErr w:type="spellStart"/>
        <w:r>
          <w:t>MbmsResourceConfig</w:t>
        </w:r>
        <w:proofErr w:type="spellEnd"/>
        <w:r>
          <w:t>"</w:t>
        </w:r>
        <w:r w:rsidRPr="006C65FE">
          <w:rPr>
            <w:lang w:val="en-US"/>
          </w:rPr>
          <w:t xml:space="preserve"> </w:t>
        </w:r>
        <w:r>
          <w:rPr>
            <w:lang w:val="en-US"/>
          </w:rPr>
          <w:t xml:space="preserve">object </w:t>
        </w:r>
        <w:r w:rsidRPr="006C65FE">
          <w:rPr>
            <w:lang w:val="en-US"/>
          </w:rPr>
          <w:t>received in the request</w:t>
        </w:r>
        <w:r>
          <w:rPr>
            <w:lang w:val="en-US"/>
          </w:rPr>
          <w:t xml:space="preserve"> and return a CoAP 2.01 (Created) or a CoAP 2.04 (Changed) response; and</w:t>
        </w:r>
      </w:ins>
    </w:p>
    <w:p w14:paraId="3EDF448E" w14:textId="77777777" w:rsidR="00994C8C" w:rsidRPr="00CE2CFD" w:rsidRDefault="00994C8C" w:rsidP="00994C8C">
      <w:pPr>
        <w:pStyle w:val="B1"/>
        <w:rPr>
          <w:ins w:id="116" w:author="Ericsson User 1" w:date="2022-07-14T08:34:00Z"/>
          <w:lang w:val="en-US"/>
        </w:rPr>
      </w:pPr>
      <w:ins w:id="117" w:author="Ericsson User 1" w:date="2022-07-14T08:34:00Z">
        <w:r>
          <w:rPr>
            <w:lang w:val="en-US"/>
          </w:rPr>
          <w:t>d)</w:t>
        </w:r>
        <w:r>
          <w:rPr>
            <w:lang w:val="en-US"/>
          </w:rPr>
          <w:tab/>
          <w:t>if monitoring configuration is included in t</w:t>
        </w:r>
        <w:r>
          <w:t>he "</w:t>
        </w:r>
        <w:proofErr w:type="spellStart"/>
        <w:r>
          <w:t>monitorConfig</w:t>
        </w:r>
        <w:proofErr w:type="spellEnd"/>
        <w:r>
          <w:t>" attribute, shall start the monitoring accordingly.</w:t>
        </w:r>
      </w:ins>
    </w:p>
    <w:p w14:paraId="552AF291" w14:textId="6BA8760C" w:rsidR="00556CF8" w:rsidRDefault="00556CF8" w:rsidP="00556CF8">
      <w:pPr>
        <w:pStyle w:val="B1"/>
        <w:ind w:left="0" w:firstLine="0"/>
      </w:pPr>
    </w:p>
    <w:p w14:paraId="05DA0E4B" w14:textId="77777777" w:rsidR="009B19B8" w:rsidRDefault="009B19B8" w:rsidP="009B19B8">
      <w:pPr>
        <w:rPr>
          <w:lang w:eastAsia="zh-CN"/>
        </w:rPr>
      </w:pPr>
    </w:p>
    <w:p w14:paraId="19630E5E" w14:textId="77777777" w:rsidR="009B19B8" w:rsidRPr="006B5418" w:rsidRDefault="009B19B8" w:rsidP="009B19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82AEBB1" w14:textId="77777777" w:rsidR="009B19B8" w:rsidRDefault="009B19B8" w:rsidP="009B19B8">
      <w:pPr>
        <w:rPr>
          <w:lang w:val="en-US"/>
        </w:rPr>
      </w:pPr>
    </w:p>
    <w:p w14:paraId="38C58E3D" w14:textId="77777777" w:rsidR="00556CF8" w:rsidRPr="00004F96" w:rsidRDefault="00556CF8" w:rsidP="009B19B8">
      <w:pPr>
        <w:pStyle w:val="B1"/>
        <w:ind w:left="0" w:firstLine="0"/>
      </w:pPr>
    </w:p>
    <w:sectPr w:rsidR="00556CF8" w:rsidRPr="00004F96">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2111B" w14:textId="77777777" w:rsidR="00AA25F5" w:rsidRDefault="00AA25F5">
      <w:r>
        <w:separator/>
      </w:r>
    </w:p>
  </w:endnote>
  <w:endnote w:type="continuationSeparator" w:id="0">
    <w:p w14:paraId="49D29416" w14:textId="77777777" w:rsidR="00AA25F5" w:rsidRDefault="00AA2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48BE7" w14:textId="77777777" w:rsidR="00D67A24" w:rsidRDefault="00D67A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DED24" w14:textId="77777777" w:rsidR="00D67A24" w:rsidRDefault="00D67A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9A790" w14:textId="77777777" w:rsidR="00D67A24" w:rsidRDefault="00D67A2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5D8D8" w14:textId="77777777" w:rsidR="00D84DE5" w:rsidRDefault="00D84D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FC4FB" w14:textId="77777777" w:rsidR="00AA25F5" w:rsidRDefault="00AA25F5">
      <w:r>
        <w:separator/>
      </w:r>
    </w:p>
  </w:footnote>
  <w:footnote w:type="continuationSeparator" w:id="0">
    <w:p w14:paraId="05173FA7" w14:textId="77777777" w:rsidR="00AA25F5" w:rsidRDefault="00AA25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7D0CF" w14:textId="77777777" w:rsidR="00D67A24" w:rsidRDefault="00D67A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8ACA3" w14:textId="77777777" w:rsidR="00D67A24" w:rsidRDefault="00D67A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BFC28" w14:textId="77777777" w:rsidR="00D67A24" w:rsidRDefault="00D67A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5D8D4" w14:textId="4AC76906" w:rsidR="00D84DE5" w:rsidRDefault="00D84D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51EA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205D8D5" w14:textId="77777777" w:rsidR="00D84DE5" w:rsidRDefault="00D84D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205D8D6" w14:textId="69A79F0E" w:rsidR="00D84DE5" w:rsidRDefault="00D84D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51EA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205D8D7" w14:textId="77777777" w:rsidR="00D84DE5" w:rsidRDefault="00D84D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64E78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CE4F8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29201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4336366"/>
    <w:multiLevelType w:val="hybridMultilevel"/>
    <w:tmpl w:val="BF9A1018"/>
    <w:lvl w:ilvl="0" w:tplc="6524868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719166C"/>
    <w:multiLevelType w:val="hybridMultilevel"/>
    <w:tmpl w:val="C70A8342"/>
    <w:lvl w:ilvl="0" w:tplc="DC3C69A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6" w15:restartNumberingAfterBreak="0">
    <w:nsid w:val="35077E70"/>
    <w:multiLevelType w:val="hybridMultilevel"/>
    <w:tmpl w:val="F9108E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55F7EFF"/>
    <w:multiLevelType w:val="hybridMultilevel"/>
    <w:tmpl w:val="D2A6D9A6"/>
    <w:lvl w:ilvl="0" w:tplc="B09AAF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97A4CEF"/>
    <w:multiLevelType w:val="hybridMultilevel"/>
    <w:tmpl w:val="A30EDE4E"/>
    <w:lvl w:ilvl="0" w:tplc="0332E370">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9"/>
  </w:num>
  <w:num w:numId="5">
    <w:abstractNumId w:val="18"/>
  </w:num>
  <w:num w:numId="6">
    <w:abstractNumId w:val="20"/>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15"/>
  </w:num>
  <w:num w:numId="18">
    <w:abstractNumId w:val="16"/>
  </w:num>
  <w:num w:numId="19">
    <w:abstractNumId w:val="13"/>
  </w:num>
  <w:num w:numId="20">
    <w:abstractNumId w:val="14"/>
  </w:num>
  <w:num w:numId="21">
    <w:abstractNumId w:val="17"/>
  </w:num>
  <w:num w:numId="2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F96"/>
    <w:rsid w:val="00011939"/>
    <w:rsid w:val="00033397"/>
    <w:rsid w:val="00040095"/>
    <w:rsid w:val="00051834"/>
    <w:rsid w:val="00054A22"/>
    <w:rsid w:val="00062023"/>
    <w:rsid w:val="000655A6"/>
    <w:rsid w:val="00080512"/>
    <w:rsid w:val="00094112"/>
    <w:rsid w:val="000C47C3"/>
    <w:rsid w:val="000D58AB"/>
    <w:rsid w:val="000E59CC"/>
    <w:rsid w:val="000E726B"/>
    <w:rsid w:val="00133525"/>
    <w:rsid w:val="00166E94"/>
    <w:rsid w:val="0018615D"/>
    <w:rsid w:val="001A351D"/>
    <w:rsid w:val="001A4C42"/>
    <w:rsid w:val="001A7420"/>
    <w:rsid w:val="001B6637"/>
    <w:rsid w:val="001C21C3"/>
    <w:rsid w:val="001D02C2"/>
    <w:rsid w:val="001F0C1D"/>
    <w:rsid w:val="001F1132"/>
    <w:rsid w:val="001F168B"/>
    <w:rsid w:val="002347A2"/>
    <w:rsid w:val="0024700A"/>
    <w:rsid w:val="002474CC"/>
    <w:rsid w:val="002675F0"/>
    <w:rsid w:val="002966AE"/>
    <w:rsid w:val="002B1C60"/>
    <w:rsid w:val="002B6339"/>
    <w:rsid w:val="002E00EE"/>
    <w:rsid w:val="003172DC"/>
    <w:rsid w:val="0035462D"/>
    <w:rsid w:val="003765B8"/>
    <w:rsid w:val="00383238"/>
    <w:rsid w:val="00385A7E"/>
    <w:rsid w:val="00393375"/>
    <w:rsid w:val="003C3971"/>
    <w:rsid w:val="003D33F4"/>
    <w:rsid w:val="003D7D9D"/>
    <w:rsid w:val="00423334"/>
    <w:rsid w:val="004345EC"/>
    <w:rsid w:val="00465515"/>
    <w:rsid w:val="0047180C"/>
    <w:rsid w:val="00486D04"/>
    <w:rsid w:val="004D3578"/>
    <w:rsid w:val="004D5A8F"/>
    <w:rsid w:val="004E213A"/>
    <w:rsid w:val="004F0988"/>
    <w:rsid w:val="004F11CD"/>
    <w:rsid w:val="004F3340"/>
    <w:rsid w:val="0053388B"/>
    <w:rsid w:val="00535773"/>
    <w:rsid w:val="00536F63"/>
    <w:rsid w:val="00543E6C"/>
    <w:rsid w:val="0055164B"/>
    <w:rsid w:val="00556CF8"/>
    <w:rsid w:val="00562F00"/>
    <w:rsid w:val="00565087"/>
    <w:rsid w:val="00597B11"/>
    <w:rsid w:val="005C1CA1"/>
    <w:rsid w:val="005D2E01"/>
    <w:rsid w:val="005D7526"/>
    <w:rsid w:val="005E4BB2"/>
    <w:rsid w:val="00602AEA"/>
    <w:rsid w:val="00614FDF"/>
    <w:rsid w:val="0062797C"/>
    <w:rsid w:val="0063543D"/>
    <w:rsid w:val="00647114"/>
    <w:rsid w:val="00670734"/>
    <w:rsid w:val="006A323F"/>
    <w:rsid w:val="006B30D0"/>
    <w:rsid w:val="006C3D95"/>
    <w:rsid w:val="006E5C86"/>
    <w:rsid w:val="00701116"/>
    <w:rsid w:val="00713C44"/>
    <w:rsid w:val="00734A5B"/>
    <w:rsid w:val="0074026F"/>
    <w:rsid w:val="007429F6"/>
    <w:rsid w:val="00744E76"/>
    <w:rsid w:val="00774DA4"/>
    <w:rsid w:val="00781F0F"/>
    <w:rsid w:val="007B600E"/>
    <w:rsid w:val="007C2570"/>
    <w:rsid w:val="007F0F4A"/>
    <w:rsid w:val="008028A4"/>
    <w:rsid w:val="00830747"/>
    <w:rsid w:val="00851EA2"/>
    <w:rsid w:val="008720B7"/>
    <w:rsid w:val="008768CA"/>
    <w:rsid w:val="008C384C"/>
    <w:rsid w:val="0090271F"/>
    <w:rsid w:val="00902E23"/>
    <w:rsid w:val="009114D7"/>
    <w:rsid w:val="0091348E"/>
    <w:rsid w:val="00917CCB"/>
    <w:rsid w:val="009404A5"/>
    <w:rsid w:val="00942EC2"/>
    <w:rsid w:val="009565E4"/>
    <w:rsid w:val="00994C8C"/>
    <w:rsid w:val="009B19B8"/>
    <w:rsid w:val="009F37B7"/>
    <w:rsid w:val="00A10F02"/>
    <w:rsid w:val="00A164B4"/>
    <w:rsid w:val="00A26956"/>
    <w:rsid w:val="00A27486"/>
    <w:rsid w:val="00A53724"/>
    <w:rsid w:val="00A56066"/>
    <w:rsid w:val="00A604CA"/>
    <w:rsid w:val="00A73129"/>
    <w:rsid w:val="00A82346"/>
    <w:rsid w:val="00A92BA1"/>
    <w:rsid w:val="00AA25F5"/>
    <w:rsid w:val="00AA690E"/>
    <w:rsid w:val="00AC6BC6"/>
    <w:rsid w:val="00AE65E2"/>
    <w:rsid w:val="00B15449"/>
    <w:rsid w:val="00B42DBC"/>
    <w:rsid w:val="00B46E27"/>
    <w:rsid w:val="00B93086"/>
    <w:rsid w:val="00BA19ED"/>
    <w:rsid w:val="00BA4B8D"/>
    <w:rsid w:val="00BB074C"/>
    <w:rsid w:val="00BC0F7D"/>
    <w:rsid w:val="00BD7D31"/>
    <w:rsid w:val="00BE3255"/>
    <w:rsid w:val="00BE7673"/>
    <w:rsid w:val="00BF128E"/>
    <w:rsid w:val="00C074DD"/>
    <w:rsid w:val="00C1496A"/>
    <w:rsid w:val="00C33079"/>
    <w:rsid w:val="00C45231"/>
    <w:rsid w:val="00C72833"/>
    <w:rsid w:val="00C80F1D"/>
    <w:rsid w:val="00C93F40"/>
    <w:rsid w:val="00CA3D0C"/>
    <w:rsid w:val="00D57972"/>
    <w:rsid w:val="00D675A9"/>
    <w:rsid w:val="00D67A24"/>
    <w:rsid w:val="00D738D6"/>
    <w:rsid w:val="00D755EB"/>
    <w:rsid w:val="00D76048"/>
    <w:rsid w:val="00D84DE5"/>
    <w:rsid w:val="00D87E00"/>
    <w:rsid w:val="00D9134D"/>
    <w:rsid w:val="00D9134F"/>
    <w:rsid w:val="00DA7A03"/>
    <w:rsid w:val="00DB1818"/>
    <w:rsid w:val="00DC309B"/>
    <w:rsid w:val="00DC4DA2"/>
    <w:rsid w:val="00DC5949"/>
    <w:rsid w:val="00DD4C17"/>
    <w:rsid w:val="00DD74A5"/>
    <w:rsid w:val="00DF2B1F"/>
    <w:rsid w:val="00DF62CD"/>
    <w:rsid w:val="00E16509"/>
    <w:rsid w:val="00E2670C"/>
    <w:rsid w:val="00E30F35"/>
    <w:rsid w:val="00E44582"/>
    <w:rsid w:val="00E77645"/>
    <w:rsid w:val="00E77802"/>
    <w:rsid w:val="00E90239"/>
    <w:rsid w:val="00EA15B0"/>
    <w:rsid w:val="00EA5EA7"/>
    <w:rsid w:val="00EC4A25"/>
    <w:rsid w:val="00ED18DC"/>
    <w:rsid w:val="00F025A2"/>
    <w:rsid w:val="00F04712"/>
    <w:rsid w:val="00F13360"/>
    <w:rsid w:val="00F213CD"/>
    <w:rsid w:val="00F22EC7"/>
    <w:rsid w:val="00F325C8"/>
    <w:rsid w:val="00F653B8"/>
    <w:rsid w:val="00F9008D"/>
    <w:rsid w:val="00FA1266"/>
    <w:rsid w:val="00FC1192"/>
    <w:rsid w:val="00FC73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05D3D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4F96"/>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04F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004F96"/>
    <w:pPr>
      <w:pBdr>
        <w:top w:val="none" w:sz="0" w:space="0" w:color="auto"/>
      </w:pBdr>
      <w:spacing w:before="180"/>
      <w:outlineLvl w:val="1"/>
    </w:pPr>
    <w:rPr>
      <w:sz w:val="32"/>
    </w:rPr>
  </w:style>
  <w:style w:type="paragraph" w:styleId="Heading3">
    <w:name w:val="heading 3"/>
    <w:basedOn w:val="Heading2"/>
    <w:next w:val="Normal"/>
    <w:link w:val="Heading3Char"/>
    <w:qFormat/>
    <w:rsid w:val="00004F96"/>
    <w:pPr>
      <w:spacing w:before="120"/>
      <w:outlineLvl w:val="2"/>
    </w:pPr>
    <w:rPr>
      <w:sz w:val="28"/>
    </w:rPr>
  </w:style>
  <w:style w:type="paragraph" w:styleId="Heading4">
    <w:name w:val="heading 4"/>
    <w:basedOn w:val="Heading3"/>
    <w:next w:val="Normal"/>
    <w:link w:val="Heading4Char"/>
    <w:qFormat/>
    <w:rsid w:val="00004F96"/>
    <w:pPr>
      <w:ind w:left="1418" w:hanging="1418"/>
      <w:outlineLvl w:val="3"/>
    </w:pPr>
    <w:rPr>
      <w:sz w:val="24"/>
    </w:rPr>
  </w:style>
  <w:style w:type="paragraph" w:styleId="Heading5">
    <w:name w:val="heading 5"/>
    <w:basedOn w:val="Heading4"/>
    <w:next w:val="Normal"/>
    <w:link w:val="Heading5Char"/>
    <w:qFormat/>
    <w:rsid w:val="00004F96"/>
    <w:pPr>
      <w:ind w:left="1701" w:hanging="1701"/>
      <w:outlineLvl w:val="4"/>
    </w:pPr>
    <w:rPr>
      <w:sz w:val="22"/>
    </w:rPr>
  </w:style>
  <w:style w:type="paragraph" w:styleId="Heading6">
    <w:name w:val="heading 6"/>
    <w:basedOn w:val="H6"/>
    <w:next w:val="Normal"/>
    <w:link w:val="Heading6Char"/>
    <w:qFormat/>
    <w:rsid w:val="00004F96"/>
    <w:pPr>
      <w:outlineLvl w:val="5"/>
    </w:pPr>
  </w:style>
  <w:style w:type="paragraph" w:styleId="Heading7">
    <w:name w:val="heading 7"/>
    <w:basedOn w:val="H6"/>
    <w:next w:val="Normal"/>
    <w:link w:val="Heading7Char"/>
    <w:qFormat/>
    <w:rsid w:val="00004F96"/>
    <w:pPr>
      <w:outlineLvl w:val="6"/>
    </w:pPr>
  </w:style>
  <w:style w:type="paragraph" w:styleId="Heading8">
    <w:name w:val="heading 8"/>
    <w:basedOn w:val="Heading1"/>
    <w:next w:val="Normal"/>
    <w:link w:val="Heading8Char"/>
    <w:qFormat/>
    <w:rsid w:val="00004F96"/>
    <w:pPr>
      <w:ind w:left="0" w:firstLine="0"/>
      <w:outlineLvl w:val="7"/>
    </w:pPr>
  </w:style>
  <w:style w:type="paragraph" w:styleId="Heading9">
    <w:name w:val="heading 9"/>
    <w:basedOn w:val="Heading8"/>
    <w:next w:val="Normal"/>
    <w:link w:val="Heading9Char"/>
    <w:qFormat/>
    <w:rsid w:val="00004F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04F96"/>
    <w:pPr>
      <w:ind w:left="1985" w:hanging="1985"/>
      <w:outlineLvl w:val="9"/>
    </w:pPr>
    <w:rPr>
      <w:sz w:val="20"/>
    </w:rPr>
  </w:style>
  <w:style w:type="paragraph" w:styleId="TOC9">
    <w:name w:val="toc 9"/>
    <w:basedOn w:val="TOC8"/>
    <w:uiPriority w:val="39"/>
    <w:rsid w:val="00004F96"/>
    <w:pPr>
      <w:ind w:left="1418" w:hanging="1418"/>
    </w:pPr>
  </w:style>
  <w:style w:type="paragraph" w:styleId="TOC8">
    <w:name w:val="toc 8"/>
    <w:basedOn w:val="TOC1"/>
    <w:uiPriority w:val="39"/>
    <w:rsid w:val="00004F96"/>
    <w:pPr>
      <w:spacing w:before="180"/>
      <w:ind w:left="2693" w:hanging="2693"/>
    </w:pPr>
    <w:rPr>
      <w:b/>
    </w:rPr>
  </w:style>
  <w:style w:type="paragraph" w:styleId="TOC1">
    <w:name w:val="toc 1"/>
    <w:uiPriority w:val="39"/>
    <w:rsid w:val="00004F96"/>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004F96"/>
    <w:pPr>
      <w:keepLines/>
      <w:tabs>
        <w:tab w:val="center" w:pos="4536"/>
        <w:tab w:val="right" w:pos="9072"/>
      </w:tabs>
    </w:pPr>
  </w:style>
  <w:style w:type="character" w:customStyle="1" w:styleId="ZGSM">
    <w:name w:val="ZGSM"/>
    <w:rsid w:val="00004F96"/>
  </w:style>
  <w:style w:type="paragraph" w:styleId="Header">
    <w:name w:val="header"/>
    <w:link w:val="HeaderChar"/>
    <w:rsid w:val="00004F96"/>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004F9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004F96"/>
    <w:pPr>
      <w:ind w:left="1701" w:hanging="1701"/>
    </w:pPr>
  </w:style>
  <w:style w:type="paragraph" w:styleId="TOC4">
    <w:name w:val="toc 4"/>
    <w:basedOn w:val="TOC3"/>
    <w:uiPriority w:val="39"/>
    <w:rsid w:val="00004F96"/>
    <w:pPr>
      <w:ind w:left="1418" w:hanging="1418"/>
    </w:pPr>
  </w:style>
  <w:style w:type="paragraph" w:styleId="TOC3">
    <w:name w:val="toc 3"/>
    <w:basedOn w:val="TOC2"/>
    <w:uiPriority w:val="39"/>
    <w:rsid w:val="00004F96"/>
    <w:pPr>
      <w:ind w:left="1134" w:hanging="1134"/>
    </w:pPr>
  </w:style>
  <w:style w:type="paragraph" w:styleId="TOC2">
    <w:name w:val="toc 2"/>
    <w:basedOn w:val="TOC1"/>
    <w:uiPriority w:val="39"/>
    <w:rsid w:val="00004F96"/>
    <w:pPr>
      <w:spacing w:before="0"/>
      <w:ind w:left="851" w:hanging="851"/>
    </w:pPr>
    <w:rPr>
      <w:sz w:val="20"/>
    </w:rPr>
  </w:style>
  <w:style w:type="paragraph" w:styleId="Footer">
    <w:name w:val="footer"/>
    <w:basedOn w:val="Header"/>
    <w:link w:val="FooterChar"/>
    <w:rsid w:val="00004F96"/>
    <w:pPr>
      <w:jc w:val="center"/>
    </w:pPr>
    <w:rPr>
      <w:i/>
    </w:rPr>
  </w:style>
  <w:style w:type="paragraph" w:customStyle="1" w:styleId="TT">
    <w:name w:val="TT"/>
    <w:basedOn w:val="Heading1"/>
    <w:next w:val="Normal"/>
    <w:rsid w:val="00004F96"/>
    <w:pPr>
      <w:outlineLvl w:val="9"/>
    </w:pPr>
  </w:style>
  <w:style w:type="paragraph" w:customStyle="1" w:styleId="NF">
    <w:name w:val="NF"/>
    <w:basedOn w:val="NO"/>
    <w:rsid w:val="00004F96"/>
    <w:pPr>
      <w:keepNext/>
      <w:spacing w:after="0"/>
    </w:pPr>
    <w:rPr>
      <w:rFonts w:ascii="Arial" w:hAnsi="Arial"/>
      <w:sz w:val="18"/>
    </w:rPr>
  </w:style>
  <w:style w:type="paragraph" w:customStyle="1" w:styleId="NO">
    <w:name w:val="NO"/>
    <w:basedOn w:val="Normal"/>
    <w:link w:val="NOChar2"/>
    <w:qFormat/>
    <w:rsid w:val="00004F96"/>
    <w:pPr>
      <w:keepLines/>
      <w:ind w:left="1135" w:hanging="851"/>
    </w:pPr>
  </w:style>
  <w:style w:type="paragraph" w:customStyle="1" w:styleId="PL">
    <w:name w:val="PL"/>
    <w:link w:val="PLChar"/>
    <w:rsid w:val="00004F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004F96"/>
    <w:pPr>
      <w:jc w:val="right"/>
    </w:pPr>
  </w:style>
  <w:style w:type="paragraph" w:customStyle="1" w:styleId="TAL">
    <w:name w:val="TAL"/>
    <w:basedOn w:val="Normal"/>
    <w:link w:val="TALChar"/>
    <w:qFormat/>
    <w:rsid w:val="00004F96"/>
    <w:pPr>
      <w:keepNext/>
      <w:keepLines/>
      <w:spacing w:after="0"/>
    </w:pPr>
    <w:rPr>
      <w:rFonts w:ascii="Arial" w:hAnsi="Arial"/>
      <w:sz w:val="18"/>
    </w:rPr>
  </w:style>
  <w:style w:type="paragraph" w:customStyle="1" w:styleId="TAH">
    <w:name w:val="TAH"/>
    <w:basedOn w:val="TAC"/>
    <w:link w:val="TAHChar"/>
    <w:qFormat/>
    <w:rsid w:val="00004F96"/>
    <w:rPr>
      <w:b/>
    </w:rPr>
  </w:style>
  <w:style w:type="paragraph" w:customStyle="1" w:styleId="TAC">
    <w:name w:val="TAC"/>
    <w:basedOn w:val="TAL"/>
    <w:link w:val="TACChar"/>
    <w:qFormat/>
    <w:rsid w:val="00004F96"/>
    <w:pPr>
      <w:jc w:val="center"/>
    </w:pPr>
  </w:style>
  <w:style w:type="paragraph" w:customStyle="1" w:styleId="LD">
    <w:name w:val="LD"/>
    <w:rsid w:val="00004F96"/>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qFormat/>
    <w:rsid w:val="00004F96"/>
    <w:pPr>
      <w:keepLines/>
      <w:ind w:left="1702" w:hanging="1418"/>
    </w:pPr>
  </w:style>
  <w:style w:type="paragraph" w:customStyle="1" w:styleId="FP">
    <w:name w:val="FP"/>
    <w:basedOn w:val="Normal"/>
    <w:rsid w:val="00004F96"/>
    <w:pPr>
      <w:spacing w:after="0"/>
    </w:pPr>
  </w:style>
  <w:style w:type="paragraph" w:customStyle="1" w:styleId="NW">
    <w:name w:val="NW"/>
    <w:basedOn w:val="NO"/>
    <w:rsid w:val="00004F96"/>
    <w:pPr>
      <w:spacing w:after="0"/>
    </w:pPr>
  </w:style>
  <w:style w:type="paragraph" w:customStyle="1" w:styleId="EW">
    <w:name w:val="EW"/>
    <w:basedOn w:val="EX"/>
    <w:rsid w:val="00004F96"/>
    <w:pPr>
      <w:spacing w:after="0"/>
    </w:pPr>
  </w:style>
  <w:style w:type="paragraph" w:customStyle="1" w:styleId="B1">
    <w:name w:val="B1"/>
    <w:basedOn w:val="List"/>
    <w:link w:val="B1Char"/>
    <w:qFormat/>
    <w:rsid w:val="00004F96"/>
  </w:style>
  <w:style w:type="paragraph" w:styleId="TOC6">
    <w:name w:val="toc 6"/>
    <w:basedOn w:val="TOC5"/>
    <w:next w:val="Normal"/>
    <w:uiPriority w:val="39"/>
    <w:rsid w:val="00004F96"/>
    <w:pPr>
      <w:ind w:left="1985" w:hanging="1985"/>
    </w:pPr>
  </w:style>
  <w:style w:type="paragraph" w:styleId="TOC7">
    <w:name w:val="toc 7"/>
    <w:basedOn w:val="TOC6"/>
    <w:next w:val="Normal"/>
    <w:uiPriority w:val="39"/>
    <w:rsid w:val="00004F96"/>
    <w:pPr>
      <w:ind w:left="2268" w:hanging="2268"/>
    </w:pPr>
  </w:style>
  <w:style w:type="paragraph" w:customStyle="1" w:styleId="EditorsNote">
    <w:name w:val="Editor's Note"/>
    <w:basedOn w:val="NO"/>
    <w:link w:val="EditorsNoteChar"/>
    <w:rsid w:val="00004F96"/>
    <w:rPr>
      <w:color w:val="FF0000"/>
    </w:rPr>
  </w:style>
  <w:style w:type="paragraph" w:customStyle="1" w:styleId="TH">
    <w:name w:val="TH"/>
    <w:basedOn w:val="Normal"/>
    <w:link w:val="THChar"/>
    <w:qFormat/>
    <w:rsid w:val="00004F96"/>
    <w:pPr>
      <w:keepNext/>
      <w:keepLines/>
      <w:spacing w:before="60"/>
      <w:jc w:val="center"/>
    </w:pPr>
    <w:rPr>
      <w:rFonts w:ascii="Arial" w:hAnsi="Arial"/>
      <w:b/>
    </w:rPr>
  </w:style>
  <w:style w:type="paragraph" w:customStyle="1" w:styleId="ZA">
    <w:name w:val="ZA"/>
    <w:rsid w:val="00004F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04F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04F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04F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004F96"/>
    <w:pPr>
      <w:ind w:left="851" w:hanging="851"/>
    </w:pPr>
  </w:style>
  <w:style w:type="paragraph" w:customStyle="1" w:styleId="ZH">
    <w:name w:val="ZH"/>
    <w:rsid w:val="00004F9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004F96"/>
    <w:pPr>
      <w:keepNext w:val="0"/>
      <w:spacing w:before="0" w:after="240"/>
    </w:pPr>
  </w:style>
  <w:style w:type="paragraph" w:customStyle="1" w:styleId="ZG">
    <w:name w:val="ZG"/>
    <w:rsid w:val="00004F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qFormat/>
    <w:rsid w:val="00004F96"/>
  </w:style>
  <w:style w:type="paragraph" w:customStyle="1" w:styleId="B3">
    <w:name w:val="B3"/>
    <w:basedOn w:val="List3"/>
    <w:link w:val="B3Char"/>
    <w:rsid w:val="00004F96"/>
  </w:style>
  <w:style w:type="paragraph" w:customStyle="1" w:styleId="B4">
    <w:name w:val="B4"/>
    <w:basedOn w:val="List4"/>
    <w:rsid w:val="00004F96"/>
  </w:style>
  <w:style w:type="paragraph" w:customStyle="1" w:styleId="B5">
    <w:name w:val="B5"/>
    <w:basedOn w:val="List5"/>
    <w:rsid w:val="00004F96"/>
  </w:style>
  <w:style w:type="paragraph" w:customStyle="1" w:styleId="ZTD">
    <w:name w:val="ZTD"/>
    <w:basedOn w:val="ZB"/>
    <w:rsid w:val="00004F96"/>
    <w:pPr>
      <w:framePr w:hRule="auto" w:wrap="notBeside" w:y="852"/>
    </w:pPr>
    <w:rPr>
      <w:i w:val="0"/>
      <w:sz w:val="40"/>
    </w:rPr>
  </w:style>
  <w:style w:type="paragraph" w:customStyle="1" w:styleId="ZV">
    <w:name w:val="ZV"/>
    <w:basedOn w:val="ZU"/>
    <w:rsid w:val="00004F96"/>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UnresolvedMention1">
    <w:name w:val="Unresolved Mention1"/>
    <w:uiPriority w:val="99"/>
    <w:semiHidden/>
    <w:unhideWhenUsed/>
    <w:rsid w:val="00536F63"/>
    <w:rPr>
      <w:color w:val="605E5C"/>
      <w:shd w:val="clear" w:color="auto" w:fill="E1DFDD"/>
    </w:rPr>
  </w:style>
  <w:style w:type="character" w:styleId="CommentReference">
    <w:name w:val="annotation reference"/>
    <w:rsid w:val="00536F63"/>
    <w:rPr>
      <w:sz w:val="16"/>
      <w:szCs w:val="16"/>
    </w:rPr>
  </w:style>
  <w:style w:type="paragraph" w:styleId="CommentText">
    <w:name w:val="annotation text"/>
    <w:basedOn w:val="Normal"/>
    <w:link w:val="CommentTextChar"/>
    <w:rsid w:val="00536F63"/>
  </w:style>
  <w:style w:type="character" w:customStyle="1" w:styleId="CommentTextChar">
    <w:name w:val="Comment Text Char"/>
    <w:basedOn w:val="DefaultParagraphFont"/>
    <w:link w:val="CommentText"/>
    <w:rsid w:val="00536F63"/>
    <w:rPr>
      <w:lang w:eastAsia="en-US"/>
    </w:rPr>
  </w:style>
  <w:style w:type="paragraph" w:styleId="CommentSubject">
    <w:name w:val="annotation subject"/>
    <w:basedOn w:val="CommentText"/>
    <w:next w:val="CommentText"/>
    <w:link w:val="CommentSubjectChar"/>
    <w:rsid w:val="00536F63"/>
    <w:rPr>
      <w:b/>
      <w:bCs/>
    </w:rPr>
  </w:style>
  <w:style w:type="character" w:customStyle="1" w:styleId="CommentSubjectChar">
    <w:name w:val="Comment Subject Char"/>
    <w:basedOn w:val="CommentTextChar"/>
    <w:link w:val="CommentSubject"/>
    <w:rsid w:val="00536F63"/>
    <w:rPr>
      <w:b/>
      <w:bCs/>
      <w:lang w:eastAsia="en-US"/>
    </w:rPr>
  </w:style>
  <w:style w:type="character" w:customStyle="1" w:styleId="EXCar">
    <w:name w:val="EX Car"/>
    <w:link w:val="EX"/>
    <w:qFormat/>
    <w:locked/>
    <w:rsid w:val="00536F63"/>
    <w:rPr>
      <w:lang w:eastAsia="en-US"/>
    </w:rPr>
  </w:style>
  <w:style w:type="character" w:customStyle="1" w:styleId="B1Char">
    <w:name w:val="B1 Char"/>
    <w:link w:val="B1"/>
    <w:qFormat/>
    <w:locked/>
    <w:rsid w:val="00536F63"/>
    <w:rPr>
      <w:lang w:eastAsia="en-US"/>
    </w:rPr>
  </w:style>
  <w:style w:type="character" w:customStyle="1" w:styleId="TALChar">
    <w:name w:val="TAL Char"/>
    <w:link w:val="TAL"/>
    <w:qFormat/>
    <w:rsid w:val="00536F63"/>
    <w:rPr>
      <w:rFonts w:ascii="Arial" w:hAnsi="Arial"/>
      <w:sz w:val="18"/>
      <w:lang w:eastAsia="en-US"/>
    </w:rPr>
  </w:style>
  <w:style w:type="character" w:customStyle="1" w:styleId="EditorsNoteChar">
    <w:name w:val="Editor's Note Char"/>
    <w:link w:val="EditorsNote"/>
    <w:rsid w:val="00536F63"/>
    <w:rPr>
      <w:color w:val="FF0000"/>
      <w:lang w:eastAsia="en-US"/>
    </w:rPr>
  </w:style>
  <w:style w:type="character" w:customStyle="1" w:styleId="B2Char">
    <w:name w:val="B2 Char"/>
    <w:link w:val="B2"/>
    <w:rsid w:val="00536F63"/>
    <w:rPr>
      <w:lang w:eastAsia="en-US"/>
    </w:rPr>
  </w:style>
  <w:style w:type="character" w:customStyle="1" w:styleId="B3Char">
    <w:name w:val="B3 Char"/>
    <w:link w:val="B3"/>
    <w:rsid w:val="00536F63"/>
    <w:rPr>
      <w:lang w:eastAsia="en-US"/>
    </w:rPr>
  </w:style>
  <w:style w:type="character" w:customStyle="1" w:styleId="NOChar2">
    <w:name w:val="NO Char2"/>
    <w:link w:val="NO"/>
    <w:locked/>
    <w:rsid w:val="00536F63"/>
    <w:rPr>
      <w:lang w:eastAsia="en-US"/>
    </w:rPr>
  </w:style>
  <w:style w:type="character" w:customStyle="1" w:styleId="PLChar">
    <w:name w:val="PL Char"/>
    <w:link w:val="PL"/>
    <w:locked/>
    <w:rsid w:val="00536F63"/>
    <w:rPr>
      <w:rFonts w:ascii="Courier New" w:hAnsi="Courier New"/>
      <w:sz w:val="16"/>
      <w:lang w:eastAsia="en-US"/>
    </w:rPr>
  </w:style>
  <w:style w:type="paragraph" w:styleId="List">
    <w:name w:val="List"/>
    <w:basedOn w:val="Normal"/>
    <w:rsid w:val="00004F96"/>
    <w:pPr>
      <w:ind w:left="568" w:hanging="284"/>
    </w:pPr>
  </w:style>
  <w:style w:type="paragraph" w:styleId="List2">
    <w:name w:val="List 2"/>
    <w:basedOn w:val="List"/>
    <w:rsid w:val="00004F96"/>
    <w:pPr>
      <w:ind w:left="851"/>
    </w:pPr>
  </w:style>
  <w:style w:type="paragraph" w:styleId="List3">
    <w:name w:val="List 3"/>
    <w:basedOn w:val="List2"/>
    <w:rsid w:val="00004F96"/>
    <w:pPr>
      <w:ind w:left="1135"/>
    </w:pPr>
  </w:style>
  <w:style w:type="paragraph" w:styleId="List4">
    <w:name w:val="List 4"/>
    <w:basedOn w:val="List3"/>
    <w:rsid w:val="00004F96"/>
    <w:pPr>
      <w:ind w:left="1418"/>
    </w:pPr>
  </w:style>
  <w:style w:type="paragraph" w:styleId="List5">
    <w:name w:val="List 5"/>
    <w:basedOn w:val="List4"/>
    <w:rsid w:val="00004F96"/>
    <w:pPr>
      <w:ind w:left="1702"/>
    </w:pPr>
  </w:style>
  <w:style w:type="character" w:styleId="FootnoteReference">
    <w:name w:val="footnote reference"/>
    <w:basedOn w:val="DefaultParagraphFont"/>
    <w:rsid w:val="00004F96"/>
    <w:rPr>
      <w:b/>
      <w:position w:val="6"/>
      <w:sz w:val="16"/>
    </w:rPr>
  </w:style>
  <w:style w:type="paragraph" w:styleId="FootnoteText">
    <w:name w:val="footnote text"/>
    <w:basedOn w:val="Normal"/>
    <w:link w:val="FootnoteTextChar"/>
    <w:rsid w:val="00004F96"/>
    <w:pPr>
      <w:keepLines/>
      <w:ind w:left="454" w:hanging="454"/>
    </w:pPr>
    <w:rPr>
      <w:sz w:val="16"/>
    </w:rPr>
  </w:style>
  <w:style w:type="character" w:customStyle="1" w:styleId="FootnoteTextChar">
    <w:name w:val="Footnote Text Char"/>
    <w:basedOn w:val="DefaultParagraphFont"/>
    <w:link w:val="FootnoteText"/>
    <w:rsid w:val="00004F96"/>
    <w:rPr>
      <w:sz w:val="16"/>
      <w:lang w:eastAsia="en-US"/>
    </w:rPr>
  </w:style>
  <w:style w:type="paragraph" w:styleId="Index1">
    <w:name w:val="index 1"/>
    <w:basedOn w:val="Normal"/>
    <w:rsid w:val="00004F96"/>
    <w:pPr>
      <w:keepLines/>
    </w:pPr>
  </w:style>
  <w:style w:type="paragraph" w:styleId="Index2">
    <w:name w:val="index 2"/>
    <w:basedOn w:val="Index1"/>
    <w:rsid w:val="00004F96"/>
    <w:pPr>
      <w:ind w:left="284"/>
    </w:pPr>
  </w:style>
  <w:style w:type="paragraph" w:styleId="ListBullet">
    <w:name w:val="List Bullet"/>
    <w:basedOn w:val="List"/>
    <w:rsid w:val="00004F96"/>
  </w:style>
  <w:style w:type="paragraph" w:styleId="ListBullet2">
    <w:name w:val="List Bullet 2"/>
    <w:basedOn w:val="ListBullet"/>
    <w:rsid w:val="00004F96"/>
    <w:pPr>
      <w:ind w:left="851"/>
    </w:pPr>
  </w:style>
  <w:style w:type="paragraph" w:styleId="ListBullet3">
    <w:name w:val="List Bullet 3"/>
    <w:basedOn w:val="ListBullet2"/>
    <w:rsid w:val="00004F96"/>
    <w:pPr>
      <w:ind w:left="1135"/>
    </w:pPr>
  </w:style>
  <w:style w:type="paragraph" w:styleId="ListBullet4">
    <w:name w:val="List Bullet 4"/>
    <w:basedOn w:val="ListBullet3"/>
    <w:rsid w:val="00004F96"/>
    <w:pPr>
      <w:ind w:left="1418"/>
    </w:pPr>
  </w:style>
  <w:style w:type="paragraph" w:styleId="ListBullet5">
    <w:name w:val="List Bullet 5"/>
    <w:basedOn w:val="ListBullet4"/>
    <w:rsid w:val="00004F96"/>
    <w:pPr>
      <w:ind w:left="1702"/>
    </w:pPr>
  </w:style>
  <w:style w:type="paragraph" w:styleId="ListNumber">
    <w:name w:val="List Number"/>
    <w:basedOn w:val="List"/>
    <w:rsid w:val="00004F96"/>
  </w:style>
  <w:style w:type="paragraph" w:styleId="ListNumber2">
    <w:name w:val="List Number 2"/>
    <w:basedOn w:val="ListNumber"/>
    <w:rsid w:val="00004F96"/>
    <w:pPr>
      <w:ind w:left="851"/>
    </w:pPr>
  </w:style>
  <w:style w:type="paragraph" w:customStyle="1" w:styleId="FL">
    <w:name w:val="FL"/>
    <w:basedOn w:val="Normal"/>
    <w:rsid w:val="00004F96"/>
    <w:pPr>
      <w:keepNext/>
      <w:keepLines/>
      <w:spacing w:before="60"/>
      <w:jc w:val="center"/>
    </w:pPr>
    <w:rPr>
      <w:rFonts w:ascii="Arial" w:hAnsi="Arial"/>
      <w:b/>
    </w:rPr>
  </w:style>
  <w:style w:type="character" w:customStyle="1" w:styleId="Heading3Char">
    <w:name w:val="Heading 3 Char"/>
    <w:basedOn w:val="DefaultParagraphFont"/>
    <w:link w:val="Heading3"/>
    <w:rsid w:val="0018615D"/>
    <w:rPr>
      <w:rFonts w:ascii="Arial" w:hAnsi="Arial"/>
      <w:sz w:val="28"/>
      <w:lang w:eastAsia="en-US"/>
    </w:rPr>
  </w:style>
  <w:style w:type="paragraph" w:styleId="Bibliography">
    <w:name w:val="Bibliography"/>
    <w:basedOn w:val="Normal"/>
    <w:next w:val="Normal"/>
    <w:uiPriority w:val="37"/>
    <w:semiHidden/>
    <w:unhideWhenUsed/>
    <w:rsid w:val="00670734"/>
  </w:style>
  <w:style w:type="paragraph" w:styleId="BlockText">
    <w:name w:val="Block Text"/>
    <w:basedOn w:val="Normal"/>
    <w:rsid w:val="006707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670734"/>
    <w:pPr>
      <w:spacing w:after="120"/>
    </w:pPr>
  </w:style>
  <w:style w:type="character" w:customStyle="1" w:styleId="BodyTextChar">
    <w:name w:val="Body Text Char"/>
    <w:basedOn w:val="DefaultParagraphFont"/>
    <w:link w:val="BodyText"/>
    <w:rsid w:val="00670734"/>
    <w:rPr>
      <w:lang w:eastAsia="en-US"/>
    </w:rPr>
  </w:style>
  <w:style w:type="paragraph" w:styleId="BodyText2">
    <w:name w:val="Body Text 2"/>
    <w:basedOn w:val="Normal"/>
    <w:link w:val="BodyText2Char"/>
    <w:rsid w:val="00670734"/>
    <w:pPr>
      <w:spacing w:after="120" w:line="480" w:lineRule="auto"/>
    </w:pPr>
  </w:style>
  <w:style w:type="character" w:customStyle="1" w:styleId="BodyText2Char">
    <w:name w:val="Body Text 2 Char"/>
    <w:basedOn w:val="DefaultParagraphFont"/>
    <w:link w:val="BodyText2"/>
    <w:rsid w:val="00670734"/>
    <w:rPr>
      <w:lang w:eastAsia="en-US"/>
    </w:rPr>
  </w:style>
  <w:style w:type="paragraph" w:styleId="BodyText3">
    <w:name w:val="Body Text 3"/>
    <w:basedOn w:val="Normal"/>
    <w:link w:val="BodyText3Char"/>
    <w:rsid w:val="00670734"/>
    <w:pPr>
      <w:spacing w:after="120"/>
    </w:pPr>
    <w:rPr>
      <w:sz w:val="16"/>
      <w:szCs w:val="16"/>
    </w:rPr>
  </w:style>
  <w:style w:type="character" w:customStyle="1" w:styleId="BodyText3Char">
    <w:name w:val="Body Text 3 Char"/>
    <w:basedOn w:val="DefaultParagraphFont"/>
    <w:link w:val="BodyText3"/>
    <w:rsid w:val="00670734"/>
    <w:rPr>
      <w:sz w:val="16"/>
      <w:szCs w:val="16"/>
      <w:lang w:eastAsia="en-US"/>
    </w:rPr>
  </w:style>
  <w:style w:type="paragraph" w:styleId="BodyTextFirstIndent">
    <w:name w:val="Body Text First Indent"/>
    <w:basedOn w:val="BodyText"/>
    <w:link w:val="BodyTextFirstIndentChar"/>
    <w:rsid w:val="00670734"/>
    <w:pPr>
      <w:spacing w:after="180"/>
      <w:ind w:firstLine="360"/>
    </w:pPr>
  </w:style>
  <w:style w:type="character" w:customStyle="1" w:styleId="BodyTextFirstIndentChar">
    <w:name w:val="Body Text First Indent Char"/>
    <w:basedOn w:val="BodyTextChar"/>
    <w:link w:val="BodyTextFirstIndent"/>
    <w:rsid w:val="00670734"/>
    <w:rPr>
      <w:lang w:eastAsia="en-US"/>
    </w:rPr>
  </w:style>
  <w:style w:type="paragraph" w:styleId="BodyTextIndent">
    <w:name w:val="Body Text Indent"/>
    <w:basedOn w:val="Normal"/>
    <w:link w:val="BodyTextIndentChar"/>
    <w:rsid w:val="00670734"/>
    <w:pPr>
      <w:spacing w:after="120"/>
      <w:ind w:left="283"/>
    </w:pPr>
  </w:style>
  <w:style w:type="character" w:customStyle="1" w:styleId="BodyTextIndentChar">
    <w:name w:val="Body Text Indent Char"/>
    <w:basedOn w:val="DefaultParagraphFont"/>
    <w:link w:val="BodyTextIndent"/>
    <w:rsid w:val="00670734"/>
    <w:rPr>
      <w:lang w:eastAsia="en-US"/>
    </w:rPr>
  </w:style>
  <w:style w:type="paragraph" w:styleId="BodyTextFirstIndent2">
    <w:name w:val="Body Text First Indent 2"/>
    <w:basedOn w:val="BodyTextIndent"/>
    <w:link w:val="BodyTextFirstIndent2Char"/>
    <w:rsid w:val="00670734"/>
    <w:pPr>
      <w:spacing w:after="180"/>
      <w:ind w:left="360" w:firstLine="360"/>
    </w:pPr>
  </w:style>
  <w:style w:type="character" w:customStyle="1" w:styleId="BodyTextFirstIndent2Char">
    <w:name w:val="Body Text First Indent 2 Char"/>
    <w:basedOn w:val="BodyTextIndentChar"/>
    <w:link w:val="BodyTextFirstIndent2"/>
    <w:rsid w:val="00670734"/>
    <w:rPr>
      <w:lang w:eastAsia="en-US"/>
    </w:rPr>
  </w:style>
  <w:style w:type="paragraph" w:styleId="BodyTextIndent2">
    <w:name w:val="Body Text Indent 2"/>
    <w:basedOn w:val="Normal"/>
    <w:link w:val="BodyTextIndent2Char"/>
    <w:rsid w:val="00670734"/>
    <w:pPr>
      <w:spacing w:after="120" w:line="480" w:lineRule="auto"/>
      <w:ind w:left="283"/>
    </w:pPr>
  </w:style>
  <w:style w:type="character" w:customStyle="1" w:styleId="BodyTextIndent2Char">
    <w:name w:val="Body Text Indent 2 Char"/>
    <w:basedOn w:val="DefaultParagraphFont"/>
    <w:link w:val="BodyTextIndent2"/>
    <w:rsid w:val="00670734"/>
    <w:rPr>
      <w:lang w:eastAsia="en-US"/>
    </w:rPr>
  </w:style>
  <w:style w:type="paragraph" w:styleId="BodyTextIndent3">
    <w:name w:val="Body Text Indent 3"/>
    <w:basedOn w:val="Normal"/>
    <w:link w:val="BodyTextIndent3Char"/>
    <w:rsid w:val="00670734"/>
    <w:pPr>
      <w:spacing w:after="120"/>
      <w:ind w:left="283"/>
    </w:pPr>
    <w:rPr>
      <w:sz w:val="16"/>
      <w:szCs w:val="16"/>
    </w:rPr>
  </w:style>
  <w:style w:type="character" w:customStyle="1" w:styleId="BodyTextIndent3Char">
    <w:name w:val="Body Text Indent 3 Char"/>
    <w:basedOn w:val="DefaultParagraphFont"/>
    <w:link w:val="BodyTextIndent3"/>
    <w:rsid w:val="00670734"/>
    <w:rPr>
      <w:sz w:val="16"/>
      <w:szCs w:val="16"/>
      <w:lang w:eastAsia="en-US"/>
    </w:rPr>
  </w:style>
  <w:style w:type="paragraph" w:styleId="Caption">
    <w:name w:val="caption"/>
    <w:basedOn w:val="Normal"/>
    <w:next w:val="Normal"/>
    <w:semiHidden/>
    <w:unhideWhenUsed/>
    <w:qFormat/>
    <w:rsid w:val="00670734"/>
    <w:pPr>
      <w:spacing w:after="200"/>
    </w:pPr>
    <w:rPr>
      <w:i/>
      <w:iCs/>
      <w:color w:val="44546A" w:themeColor="text2"/>
      <w:sz w:val="18"/>
      <w:szCs w:val="18"/>
    </w:rPr>
  </w:style>
  <w:style w:type="paragraph" w:styleId="Closing">
    <w:name w:val="Closing"/>
    <w:basedOn w:val="Normal"/>
    <w:link w:val="ClosingChar"/>
    <w:rsid w:val="00670734"/>
    <w:pPr>
      <w:spacing w:after="0"/>
      <w:ind w:left="4252"/>
    </w:pPr>
  </w:style>
  <w:style w:type="character" w:customStyle="1" w:styleId="ClosingChar">
    <w:name w:val="Closing Char"/>
    <w:basedOn w:val="DefaultParagraphFont"/>
    <w:link w:val="Closing"/>
    <w:rsid w:val="00670734"/>
    <w:rPr>
      <w:lang w:eastAsia="en-US"/>
    </w:rPr>
  </w:style>
  <w:style w:type="paragraph" w:styleId="Date">
    <w:name w:val="Date"/>
    <w:basedOn w:val="Normal"/>
    <w:next w:val="Normal"/>
    <w:link w:val="DateChar"/>
    <w:rsid w:val="00670734"/>
  </w:style>
  <w:style w:type="character" w:customStyle="1" w:styleId="DateChar">
    <w:name w:val="Date Char"/>
    <w:basedOn w:val="DefaultParagraphFont"/>
    <w:link w:val="Date"/>
    <w:rsid w:val="00670734"/>
    <w:rPr>
      <w:lang w:eastAsia="en-US"/>
    </w:rPr>
  </w:style>
  <w:style w:type="paragraph" w:styleId="DocumentMap">
    <w:name w:val="Document Map"/>
    <w:basedOn w:val="Normal"/>
    <w:link w:val="DocumentMapChar"/>
    <w:rsid w:val="00670734"/>
    <w:pPr>
      <w:spacing w:after="0"/>
    </w:pPr>
    <w:rPr>
      <w:rFonts w:ascii="Segoe UI" w:hAnsi="Segoe UI" w:cs="Segoe UI"/>
      <w:sz w:val="16"/>
      <w:szCs w:val="16"/>
    </w:rPr>
  </w:style>
  <w:style w:type="character" w:customStyle="1" w:styleId="DocumentMapChar">
    <w:name w:val="Document Map Char"/>
    <w:basedOn w:val="DefaultParagraphFont"/>
    <w:link w:val="DocumentMap"/>
    <w:rsid w:val="00670734"/>
    <w:rPr>
      <w:rFonts w:ascii="Segoe UI" w:hAnsi="Segoe UI" w:cs="Segoe UI"/>
      <w:sz w:val="16"/>
      <w:szCs w:val="16"/>
      <w:lang w:eastAsia="en-US"/>
    </w:rPr>
  </w:style>
  <w:style w:type="paragraph" w:styleId="E-mailSignature">
    <w:name w:val="E-mail Signature"/>
    <w:basedOn w:val="Normal"/>
    <w:link w:val="E-mailSignatureChar"/>
    <w:rsid w:val="00670734"/>
    <w:pPr>
      <w:spacing w:after="0"/>
    </w:pPr>
  </w:style>
  <w:style w:type="character" w:customStyle="1" w:styleId="E-mailSignatureChar">
    <w:name w:val="E-mail Signature Char"/>
    <w:basedOn w:val="DefaultParagraphFont"/>
    <w:link w:val="E-mailSignature"/>
    <w:rsid w:val="00670734"/>
    <w:rPr>
      <w:lang w:eastAsia="en-US"/>
    </w:rPr>
  </w:style>
  <w:style w:type="paragraph" w:styleId="EndnoteText">
    <w:name w:val="endnote text"/>
    <w:basedOn w:val="Normal"/>
    <w:link w:val="EndnoteTextChar"/>
    <w:rsid w:val="00670734"/>
    <w:pPr>
      <w:spacing w:after="0"/>
    </w:pPr>
  </w:style>
  <w:style w:type="character" w:customStyle="1" w:styleId="EndnoteTextChar">
    <w:name w:val="Endnote Text Char"/>
    <w:basedOn w:val="DefaultParagraphFont"/>
    <w:link w:val="EndnoteText"/>
    <w:rsid w:val="00670734"/>
    <w:rPr>
      <w:lang w:eastAsia="en-US"/>
    </w:rPr>
  </w:style>
  <w:style w:type="paragraph" w:styleId="EnvelopeAddress">
    <w:name w:val="envelope address"/>
    <w:basedOn w:val="Normal"/>
    <w:rsid w:val="006707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70734"/>
    <w:pPr>
      <w:spacing w:after="0"/>
    </w:pPr>
    <w:rPr>
      <w:rFonts w:asciiTheme="majorHAnsi" w:eastAsiaTheme="majorEastAsia" w:hAnsiTheme="majorHAnsi" w:cstheme="majorBidi"/>
    </w:rPr>
  </w:style>
  <w:style w:type="paragraph" w:styleId="HTMLAddress">
    <w:name w:val="HTML Address"/>
    <w:basedOn w:val="Normal"/>
    <w:link w:val="HTMLAddressChar"/>
    <w:rsid w:val="00670734"/>
    <w:pPr>
      <w:spacing w:after="0"/>
    </w:pPr>
    <w:rPr>
      <w:i/>
      <w:iCs/>
    </w:rPr>
  </w:style>
  <w:style w:type="character" w:customStyle="1" w:styleId="HTMLAddressChar">
    <w:name w:val="HTML Address Char"/>
    <w:basedOn w:val="DefaultParagraphFont"/>
    <w:link w:val="HTMLAddress"/>
    <w:rsid w:val="00670734"/>
    <w:rPr>
      <w:i/>
      <w:iCs/>
      <w:lang w:eastAsia="en-US"/>
    </w:rPr>
  </w:style>
  <w:style w:type="paragraph" w:styleId="HTMLPreformatted">
    <w:name w:val="HTML Preformatted"/>
    <w:basedOn w:val="Normal"/>
    <w:link w:val="HTMLPreformattedChar"/>
    <w:rsid w:val="00670734"/>
    <w:pPr>
      <w:spacing w:after="0"/>
    </w:pPr>
    <w:rPr>
      <w:rFonts w:ascii="Consolas" w:hAnsi="Consolas"/>
    </w:rPr>
  </w:style>
  <w:style w:type="character" w:customStyle="1" w:styleId="HTMLPreformattedChar">
    <w:name w:val="HTML Preformatted Char"/>
    <w:basedOn w:val="DefaultParagraphFont"/>
    <w:link w:val="HTMLPreformatted"/>
    <w:rsid w:val="00670734"/>
    <w:rPr>
      <w:rFonts w:ascii="Consolas" w:hAnsi="Consolas"/>
      <w:lang w:eastAsia="en-US"/>
    </w:rPr>
  </w:style>
  <w:style w:type="paragraph" w:styleId="Index3">
    <w:name w:val="index 3"/>
    <w:basedOn w:val="Normal"/>
    <w:next w:val="Normal"/>
    <w:rsid w:val="00670734"/>
    <w:pPr>
      <w:spacing w:after="0"/>
      <w:ind w:left="600" w:hanging="200"/>
    </w:pPr>
  </w:style>
  <w:style w:type="paragraph" w:styleId="Index4">
    <w:name w:val="index 4"/>
    <w:basedOn w:val="Normal"/>
    <w:next w:val="Normal"/>
    <w:rsid w:val="00670734"/>
    <w:pPr>
      <w:spacing w:after="0"/>
      <w:ind w:left="800" w:hanging="200"/>
    </w:pPr>
  </w:style>
  <w:style w:type="paragraph" w:styleId="Index5">
    <w:name w:val="index 5"/>
    <w:basedOn w:val="Normal"/>
    <w:next w:val="Normal"/>
    <w:rsid w:val="00670734"/>
    <w:pPr>
      <w:spacing w:after="0"/>
      <w:ind w:left="1000" w:hanging="200"/>
    </w:pPr>
  </w:style>
  <w:style w:type="paragraph" w:styleId="Index6">
    <w:name w:val="index 6"/>
    <w:basedOn w:val="Normal"/>
    <w:next w:val="Normal"/>
    <w:rsid w:val="00670734"/>
    <w:pPr>
      <w:spacing w:after="0"/>
      <w:ind w:left="1200" w:hanging="200"/>
    </w:pPr>
  </w:style>
  <w:style w:type="paragraph" w:styleId="Index7">
    <w:name w:val="index 7"/>
    <w:basedOn w:val="Normal"/>
    <w:next w:val="Normal"/>
    <w:rsid w:val="00670734"/>
    <w:pPr>
      <w:spacing w:after="0"/>
      <w:ind w:left="1400" w:hanging="200"/>
    </w:pPr>
  </w:style>
  <w:style w:type="paragraph" w:styleId="Index8">
    <w:name w:val="index 8"/>
    <w:basedOn w:val="Normal"/>
    <w:next w:val="Normal"/>
    <w:rsid w:val="00670734"/>
    <w:pPr>
      <w:spacing w:after="0"/>
      <w:ind w:left="1600" w:hanging="200"/>
    </w:pPr>
  </w:style>
  <w:style w:type="paragraph" w:styleId="Index9">
    <w:name w:val="index 9"/>
    <w:basedOn w:val="Normal"/>
    <w:next w:val="Normal"/>
    <w:rsid w:val="00670734"/>
    <w:pPr>
      <w:spacing w:after="0"/>
      <w:ind w:left="1800" w:hanging="200"/>
    </w:pPr>
  </w:style>
  <w:style w:type="paragraph" w:styleId="IndexHeading">
    <w:name w:val="index heading"/>
    <w:basedOn w:val="Normal"/>
    <w:next w:val="Index1"/>
    <w:rsid w:val="006707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707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70734"/>
    <w:rPr>
      <w:i/>
      <w:iCs/>
      <w:color w:val="4472C4" w:themeColor="accent1"/>
      <w:lang w:eastAsia="en-US"/>
    </w:rPr>
  </w:style>
  <w:style w:type="paragraph" w:styleId="ListContinue">
    <w:name w:val="List Continue"/>
    <w:basedOn w:val="Normal"/>
    <w:rsid w:val="00670734"/>
    <w:pPr>
      <w:spacing w:after="120"/>
      <w:ind w:left="283"/>
      <w:contextualSpacing/>
    </w:pPr>
  </w:style>
  <w:style w:type="paragraph" w:styleId="ListContinue2">
    <w:name w:val="List Continue 2"/>
    <w:basedOn w:val="Normal"/>
    <w:rsid w:val="00670734"/>
    <w:pPr>
      <w:spacing w:after="120"/>
      <w:ind w:left="566"/>
      <w:contextualSpacing/>
    </w:pPr>
  </w:style>
  <w:style w:type="paragraph" w:styleId="ListContinue3">
    <w:name w:val="List Continue 3"/>
    <w:basedOn w:val="Normal"/>
    <w:rsid w:val="00670734"/>
    <w:pPr>
      <w:spacing w:after="120"/>
      <w:ind w:left="849"/>
      <w:contextualSpacing/>
    </w:pPr>
  </w:style>
  <w:style w:type="paragraph" w:styleId="ListContinue4">
    <w:name w:val="List Continue 4"/>
    <w:basedOn w:val="Normal"/>
    <w:rsid w:val="00670734"/>
    <w:pPr>
      <w:spacing w:after="120"/>
      <w:ind w:left="1132"/>
      <w:contextualSpacing/>
    </w:pPr>
  </w:style>
  <w:style w:type="paragraph" w:styleId="ListContinue5">
    <w:name w:val="List Continue 5"/>
    <w:basedOn w:val="Normal"/>
    <w:rsid w:val="00670734"/>
    <w:pPr>
      <w:spacing w:after="120"/>
      <w:ind w:left="1415"/>
      <w:contextualSpacing/>
    </w:pPr>
  </w:style>
  <w:style w:type="paragraph" w:styleId="ListNumber3">
    <w:name w:val="List Number 3"/>
    <w:basedOn w:val="Normal"/>
    <w:rsid w:val="00670734"/>
    <w:pPr>
      <w:numPr>
        <w:numId w:val="14"/>
      </w:numPr>
      <w:contextualSpacing/>
    </w:pPr>
  </w:style>
  <w:style w:type="paragraph" w:styleId="ListNumber4">
    <w:name w:val="List Number 4"/>
    <w:basedOn w:val="Normal"/>
    <w:rsid w:val="00670734"/>
    <w:pPr>
      <w:numPr>
        <w:numId w:val="15"/>
      </w:numPr>
      <w:contextualSpacing/>
    </w:pPr>
  </w:style>
  <w:style w:type="paragraph" w:styleId="ListNumber5">
    <w:name w:val="List Number 5"/>
    <w:basedOn w:val="Normal"/>
    <w:rsid w:val="00670734"/>
    <w:pPr>
      <w:numPr>
        <w:numId w:val="16"/>
      </w:numPr>
      <w:contextualSpacing/>
    </w:pPr>
  </w:style>
  <w:style w:type="paragraph" w:styleId="ListParagraph">
    <w:name w:val="List Paragraph"/>
    <w:basedOn w:val="Normal"/>
    <w:uiPriority w:val="34"/>
    <w:qFormat/>
    <w:rsid w:val="00670734"/>
    <w:pPr>
      <w:ind w:left="720"/>
      <w:contextualSpacing/>
    </w:pPr>
  </w:style>
  <w:style w:type="paragraph" w:styleId="MacroText">
    <w:name w:val="macro"/>
    <w:link w:val="MacroTextChar"/>
    <w:rsid w:val="0067073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670734"/>
    <w:rPr>
      <w:rFonts w:ascii="Consolas" w:hAnsi="Consolas"/>
      <w:lang w:eastAsia="en-US"/>
    </w:rPr>
  </w:style>
  <w:style w:type="paragraph" w:styleId="MessageHeader">
    <w:name w:val="Message Header"/>
    <w:basedOn w:val="Normal"/>
    <w:link w:val="MessageHeaderChar"/>
    <w:rsid w:val="006707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707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70734"/>
    <w:pPr>
      <w:overflowPunct w:val="0"/>
      <w:autoSpaceDE w:val="0"/>
      <w:autoSpaceDN w:val="0"/>
      <w:adjustRightInd w:val="0"/>
      <w:textAlignment w:val="baseline"/>
    </w:pPr>
    <w:rPr>
      <w:lang w:eastAsia="en-US"/>
    </w:rPr>
  </w:style>
  <w:style w:type="paragraph" w:styleId="NormalWeb">
    <w:name w:val="Normal (Web)"/>
    <w:basedOn w:val="Normal"/>
    <w:rsid w:val="00670734"/>
    <w:rPr>
      <w:sz w:val="24"/>
      <w:szCs w:val="24"/>
    </w:rPr>
  </w:style>
  <w:style w:type="paragraph" w:styleId="NormalIndent">
    <w:name w:val="Normal Indent"/>
    <w:basedOn w:val="Normal"/>
    <w:rsid w:val="00670734"/>
    <w:pPr>
      <w:ind w:left="720"/>
    </w:pPr>
  </w:style>
  <w:style w:type="paragraph" w:styleId="NoteHeading">
    <w:name w:val="Note Heading"/>
    <w:basedOn w:val="Normal"/>
    <w:next w:val="Normal"/>
    <w:link w:val="NoteHeadingChar"/>
    <w:rsid w:val="00670734"/>
    <w:pPr>
      <w:spacing w:after="0"/>
    </w:pPr>
  </w:style>
  <w:style w:type="character" w:customStyle="1" w:styleId="NoteHeadingChar">
    <w:name w:val="Note Heading Char"/>
    <w:basedOn w:val="DefaultParagraphFont"/>
    <w:link w:val="NoteHeading"/>
    <w:rsid w:val="00670734"/>
    <w:rPr>
      <w:lang w:eastAsia="en-US"/>
    </w:rPr>
  </w:style>
  <w:style w:type="paragraph" w:styleId="PlainText">
    <w:name w:val="Plain Text"/>
    <w:basedOn w:val="Normal"/>
    <w:link w:val="PlainTextChar"/>
    <w:rsid w:val="00670734"/>
    <w:pPr>
      <w:spacing w:after="0"/>
    </w:pPr>
    <w:rPr>
      <w:rFonts w:ascii="Consolas" w:hAnsi="Consolas"/>
      <w:sz w:val="21"/>
      <w:szCs w:val="21"/>
    </w:rPr>
  </w:style>
  <w:style w:type="character" w:customStyle="1" w:styleId="PlainTextChar">
    <w:name w:val="Plain Text Char"/>
    <w:basedOn w:val="DefaultParagraphFont"/>
    <w:link w:val="PlainText"/>
    <w:rsid w:val="00670734"/>
    <w:rPr>
      <w:rFonts w:ascii="Consolas" w:hAnsi="Consolas"/>
      <w:sz w:val="21"/>
      <w:szCs w:val="21"/>
      <w:lang w:eastAsia="en-US"/>
    </w:rPr>
  </w:style>
  <w:style w:type="paragraph" w:styleId="Quote">
    <w:name w:val="Quote"/>
    <w:basedOn w:val="Normal"/>
    <w:next w:val="Normal"/>
    <w:link w:val="QuoteChar"/>
    <w:uiPriority w:val="29"/>
    <w:qFormat/>
    <w:rsid w:val="006707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70734"/>
    <w:rPr>
      <w:i/>
      <w:iCs/>
      <w:color w:val="404040" w:themeColor="text1" w:themeTint="BF"/>
      <w:lang w:eastAsia="en-US"/>
    </w:rPr>
  </w:style>
  <w:style w:type="paragraph" w:styleId="Salutation">
    <w:name w:val="Salutation"/>
    <w:basedOn w:val="Normal"/>
    <w:next w:val="Normal"/>
    <w:link w:val="SalutationChar"/>
    <w:rsid w:val="00670734"/>
  </w:style>
  <w:style w:type="character" w:customStyle="1" w:styleId="SalutationChar">
    <w:name w:val="Salutation Char"/>
    <w:basedOn w:val="DefaultParagraphFont"/>
    <w:link w:val="Salutation"/>
    <w:rsid w:val="00670734"/>
    <w:rPr>
      <w:lang w:eastAsia="en-US"/>
    </w:rPr>
  </w:style>
  <w:style w:type="paragraph" w:styleId="Signature">
    <w:name w:val="Signature"/>
    <w:basedOn w:val="Normal"/>
    <w:link w:val="SignatureChar"/>
    <w:rsid w:val="00670734"/>
    <w:pPr>
      <w:spacing w:after="0"/>
      <w:ind w:left="4252"/>
    </w:pPr>
  </w:style>
  <w:style w:type="character" w:customStyle="1" w:styleId="SignatureChar">
    <w:name w:val="Signature Char"/>
    <w:basedOn w:val="DefaultParagraphFont"/>
    <w:link w:val="Signature"/>
    <w:rsid w:val="00670734"/>
    <w:rPr>
      <w:lang w:eastAsia="en-US"/>
    </w:rPr>
  </w:style>
  <w:style w:type="paragraph" w:styleId="Subtitle">
    <w:name w:val="Subtitle"/>
    <w:basedOn w:val="Normal"/>
    <w:next w:val="Normal"/>
    <w:link w:val="SubtitleChar"/>
    <w:qFormat/>
    <w:rsid w:val="006707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707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70734"/>
    <w:pPr>
      <w:spacing w:after="0"/>
      <w:ind w:left="200" w:hanging="200"/>
    </w:pPr>
  </w:style>
  <w:style w:type="paragraph" w:styleId="TableofFigures">
    <w:name w:val="table of figures"/>
    <w:basedOn w:val="Normal"/>
    <w:next w:val="Normal"/>
    <w:rsid w:val="00670734"/>
    <w:pPr>
      <w:spacing w:after="0"/>
    </w:pPr>
  </w:style>
  <w:style w:type="paragraph" w:styleId="Title">
    <w:name w:val="Title"/>
    <w:basedOn w:val="Normal"/>
    <w:next w:val="Normal"/>
    <w:link w:val="TitleChar"/>
    <w:qFormat/>
    <w:rsid w:val="006707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707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707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707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4Char">
    <w:name w:val="Heading 4 Char"/>
    <w:basedOn w:val="DefaultParagraphFont"/>
    <w:link w:val="Heading4"/>
    <w:rsid w:val="004D5A8F"/>
    <w:rPr>
      <w:rFonts w:ascii="Arial" w:hAnsi="Arial"/>
      <w:sz w:val="24"/>
      <w:lang w:eastAsia="en-US"/>
    </w:rPr>
  </w:style>
  <w:style w:type="character" w:customStyle="1" w:styleId="Heading5Char">
    <w:name w:val="Heading 5 Char"/>
    <w:basedOn w:val="DefaultParagraphFont"/>
    <w:link w:val="Heading5"/>
    <w:rsid w:val="004D5A8F"/>
    <w:rPr>
      <w:rFonts w:ascii="Arial" w:hAnsi="Arial"/>
      <w:sz w:val="22"/>
      <w:lang w:eastAsia="en-US"/>
    </w:rPr>
  </w:style>
  <w:style w:type="character" w:customStyle="1" w:styleId="Heading1Char">
    <w:name w:val="Heading 1 Char"/>
    <w:basedOn w:val="DefaultParagraphFont"/>
    <w:link w:val="Heading1"/>
    <w:rsid w:val="004D5A8F"/>
    <w:rPr>
      <w:rFonts w:ascii="Arial" w:hAnsi="Arial"/>
      <w:sz w:val="36"/>
      <w:lang w:eastAsia="en-US"/>
    </w:rPr>
  </w:style>
  <w:style w:type="character" w:customStyle="1" w:styleId="Heading2Char">
    <w:name w:val="Heading 2 Char"/>
    <w:basedOn w:val="DefaultParagraphFont"/>
    <w:link w:val="Heading2"/>
    <w:rsid w:val="004D5A8F"/>
    <w:rPr>
      <w:rFonts w:ascii="Arial" w:hAnsi="Arial"/>
      <w:sz w:val="32"/>
      <w:lang w:eastAsia="en-US"/>
    </w:rPr>
  </w:style>
  <w:style w:type="character" w:customStyle="1" w:styleId="Heading6Char">
    <w:name w:val="Heading 6 Char"/>
    <w:basedOn w:val="DefaultParagraphFont"/>
    <w:link w:val="Heading6"/>
    <w:rsid w:val="004D5A8F"/>
    <w:rPr>
      <w:rFonts w:ascii="Arial" w:hAnsi="Arial"/>
      <w:lang w:eastAsia="en-US"/>
    </w:rPr>
  </w:style>
  <w:style w:type="character" w:customStyle="1" w:styleId="Heading7Char">
    <w:name w:val="Heading 7 Char"/>
    <w:basedOn w:val="DefaultParagraphFont"/>
    <w:link w:val="Heading7"/>
    <w:rsid w:val="004D5A8F"/>
    <w:rPr>
      <w:rFonts w:ascii="Arial" w:hAnsi="Arial"/>
      <w:lang w:eastAsia="en-US"/>
    </w:rPr>
  </w:style>
  <w:style w:type="character" w:customStyle="1" w:styleId="Heading8Char">
    <w:name w:val="Heading 8 Char"/>
    <w:basedOn w:val="DefaultParagraphFont"/>
    <w:link w:val="Heading8"/>
    <w:rsid w:val="004D5A8F"/>
    <w:rPr>
      <w:rFonts w:ascii="Arial" w:hAnsi="Arial"/>
      <w:sz w:val="36"/>
      <w:lang w:eastAsia="en-US"/>
    </w:rPr>
  </w:style>
  <w:style w:type="character" w:customStyle="1" w:styleId="Heading9Char">
    <w:name w:val="Heading 9 Char"/>
    <w:basedOn w:val="DefaultParagraphFont"/>
    <w:link w:val="Heading9"/>
    <w:rsid w:val="004D5A8F"/>
    <w:rPr>
      <w:rFonts w:ascii="Arial" w:hAnsi="Arial"/>
      <w:sz w:val="36"/>
      <w:lang w:eastAsia="en-US"/>
    </w:rPr>
  </w:style>
  <w:style w:type="character" w:customStyle="1" w:styleId="HeaderChar">
    <w:name w:val="Header Char"/>
    <w:basedOn w:val="DefaultParagraphFont"/>
    <w:link w:val="Header"/>
    <w:rsid w:val="004D5A8F"/>
    <w:rPr>
      <w:rFonts w:ascii="Arial" w:hAnsi="Arial"/>
      <w:b/>
      <w:sz w:val="18"/>
      <w:lang w:eastAsia="en-US"/>
    </w:rPr>
  </w:style>
  <w:style w:type="character" w:customStyle="1" w:styleId="FooterChar">
    <w:name w:val="Footer Char"/>
    <w:basedOn w:val="DefaultParagraphFont"/>
    <w:link w:val="Footer"/>
    <w:rsid w:val="004D5A8F"/>
    <w:rPr>
      <w:rFonts w:ascii="Arial" w:hAnsi="Arial"/>
      <w:b/>
      <w:i/>
      <w:sz w:val="18"/>
      <w:lang w:eastAsia="en-US"/>
    </w:rPr>
  </w:style>
  <w:style w:type="paragraph" w:customStyle="1" w:styleId="CRCoverPage">
    <w:name w:val="CR Cover Page"/>
    <w:rsid w:val="004D5A8F"/>
    <w:pPr>
      <w:spacing w:after="120"/>
    </w:pPr>
    <w:rPr>
      <w:rFonts w:ascii="Arial" w:eastAsia="Yu Mincho" w:hAnsi="Arial"/>
      <w:lang w:eastAsia="en-US"/>
    </w:rPr>
  </w:style>
  <w:style w:type="character" w:customStyle="1" w:styleId="NOChar">
    <w:name w:val="NO Char"/>
    <w:rsid w:val="004D5A8F"/>
    <w:rPr>
      <w:lang w:val="en-GB" w:eastAsia="en-US" w:bidi="ar-SA"/>
    </w:rPr>
  </w:style>
  <w:style w:type="paragraph" w:customStyle="1" w:styleId="TAJ">
    <w:name w:val="TAJ"/>
    <w:basedOn w:val="TH"/>
    <w:rsid w:val="004D5A8F"/>
    <w:pPr>
      <w:overflowPunct/>
      <w:autoSpaceDE/>
      <w:autoSpaceDN/>
      <w:adjustRightInd/>
      <w:textAlignment w:val="auto"/>
    </w:pPr>
  </w:style>
  <w:style w:type="paragraph" w:customStyle="1" w:styleId="Guidance">
    <w:name w:val="Guidance"/>
    <w:basedOn w:val="Normal"/>
    <w:rsid w:val="004D5A8F"/>
    <w:pPr>
      <w:overflowPunct/>
      <w:autoSpaceDE/>
      <w:autoSpaceDN/>
      <w:adjustRightInd/>
      <w:textAlignment w:val="auto"/>
    </w:pPr>
    <w:rPr>
      <w:i/>
      <w:color w:val="0000FF"/>
    </w:rPr>
  </w:style>
  <w:style w:type="character" w:customStyle="1" w:styleId="THChar">
    <w:name w:val="TH Char"/>
    <w:link w:val="TH"/>
    <w:qFormat/>
    <w:locked/>
    <w:rsid w:val="004D5A8F"/>
    <w:rPr>
      <w:rFonts w:ascii="Arial" w:hAnsi="Arial"/>
      <w:b/>
      <w:lang w:eastAsia="en-US"/>
    </w:rPr>
  </w:style>
  <w:style w:type="character" w:customStyle="1" w:styleId="TAHChar">
    <w:name w:val="TAH Char"/>
    <w:link w:val="TAH"/>
    <w:qFormat/>
    <w:locked/>
    <w:rsid w:val="004D5A8F"/>
    <w:rPr>
      <w:rFonts w:ascii="Arial" w:hAnsi="Arial"/>
      <w:b/>
      <w:sz w:val="18"/>
      <w:lang w:eastAsia="en-US"/>
    </w:rPr>
  </w:style>
  <w:style w:type="character" w:customStyle="1" w:styleId="TALZchn">
    <w:name w:val="TAL Zchn"/>
    <w:locked/>
    <w:rsid w:val="004D5A8F"/>
    <w:rPr>
      <w:rFonts w:ascii="Arial" w:hAnsi="Arial"/>
      <w:sz w:val="18"/>
      <w:lang w:val="en-GB" w:eastAsia="en-US" w:bidi="ar-SA"/>
    </w:rPr>
  </w:style>
  <w:style w:type="paragraph" w:styleId="Revision">
    <w:name w:val="Revision"/>
    <w:hidden/>
    <w:uiPriority w:val="99"/>
    <w:semiHidden/>
    <w:rsid w:val="004D5A8F"/>
    <w:rPr>
      <w:lang w:eastAsia="en-US"/>
    </w:rPr>
  </w:style>
  <w:style w:type="character" w:customStyle="1" w:styleId="TFChar">
    <w:name w:val="TF Char"/>
    <w:link w:val="TF"/>
    <w:rsid w:val="004D5A8F"/>
    <w:rPr>
      <w:rFonts w:ascii="Arial" w:hAnsi="Arial"/>
      <w:b/>
      <w:lang w:eastAsia="en-US"/>
    </w:rPr>
  </w:style>
  <w:style w:type="character" w:customStyle="1" w:styleId="TACChar">
    <w:name w:val="TAC Char"/>
    <w:link w:val="TAC"/>
    <w:qFormat/>
    <w:rsid w:val="004D5A8F"/>
    <w:rPr>
      <w:rFonts w:ascii="Arial" w:hAnsi="Arial"/>
      <w:sz w:val="18"/>
      <w:lang w:eastAsia="en-US"/>
    </w:rPr>
  </w:style>
  <w:style w:type="character" w:customStyle="1" w:styleId="TANChar">
    <w:name w:val="TAN Char"/>
    <w:link w:val="TAN"/>
    <w:qFormat/>
    <w:rsid w:val="004D5A8F"/>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3117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523583-C00C-41DC-9912-3709563EE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2288</Words>
  <Characters>12603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TS 24.548</vt:lpstr>
    </vt:vector>
  </TitlesOfParts>
  <Company>ETSI</Company>
  <LinksUpToDate>false</LinksUpToDate>
  <CharactersWithSpaces>14862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24.548</dc:title>
  <dc:subject>Network Resource Management - Service Enabler Architecture Layer for Verticals (SEAL); Protocol specification; (Release 16)</dc:subject>
  <dc:creator>MCC Support</dc:creator>
  <cp:keywords/>
  <dc:description/>
  <cp:lastModifiedBy>Ericsson User 1</cp:lastModifiedBy>
  <cp:revision>3</cp:revision>
  <cp:lastPrinted>2019-02-25T14:05:00Z</cp:lastPrinted>
  <dcterms:created xsi:type="dcterms:W3CDTF">2022-08-10T08:20:00Z</dcterms:created>
  <dcterms:modified xsi:type="dcterms:W3CDTF">2022-08-10T19:27:00Z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%Rel-17%0008%24.548%Rel-17%0009%24.548%Rel-17%0010%24.548%Rel-17%0011%24.548%Rel-17%0012%24.548%Rel-17%0013%</vt:lpwstr>
  </property>
</Properties>
</file>