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C773C" w14:textId="78D4BC29" w:rsidR="00AC34CD" w:rsidRDefault="00AC34CD" w:rsidP="00AC3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62BBB">
        <w:rPr>
          <w:b/>
          <w:noProof/>
          <w:sz w:val="24"/>
        </w:rPr>
        <w:t>4759</w:t>
      </w:r>
    </w:p>
    <w:p w14:paraId="71570260" w14:textId="77777777" w:rsidR="00AC34CD" w:rsidRDefault="00AC34CD" w:rsidP="00AC34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34CD" w14:paraId="38E1C3A8" w14:textId="77777777" w:rsidTr="00CE2C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304F4" w14:textId="77777777" w:rsidR="00AC34CD" w:rsidRDefault="00AC34CD" w:rsidP="00CE2C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C34CD" w14:paraId="6EB9F597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BD4A7" w14:textId="77777777" w:rsidR="00AC34CD" w:rsidRDefault="00AC34CD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34CD" w14:paraId="4131402A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0F8369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7856C03E" w14:textId="77777777" w:rsidTr="00CE2CFD">
        <w:tc>
          <w:tcPr>
            <w:tcW w:w="142" w:type="dxa"/>
            <w:tcBorders>
              <w:left w:val="single" w:sz="4" w:space="0" w:color="auto"/>
            </w:tcBorders>
          </w:tcPr>
          <w:p w14:paraId="19777030" w14:textId="77777777" w:rsidR="00AC34CD" w:rsidRDefault="00AC34CD" w:rsidP="00CE2C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17AE9E" w14:textId="77777777" w:rsidR="00AC34CD" w:rsidRPr="00410371" w:rsidRDefault="00AC34CD" w:rsidP="00CE2C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25929A53" w14:textId="77777777" w:rsidR="00AC34CD" w:rsidRDefault="00AC34CD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371B1A" w14:textId="51FA171F" w:rsidR="00AC34CD" w:rsidRPr="00410371" w:rsidRDefault="0093476D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511769B8" w14:textId="77777777" w:rsidR="00AC34CD" w:rsidRDefault="00AC34CD" w:rsidP="00CE2C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3F974E" w14:textId="76A7C83F" w:rsidR="00AC34CD" w:rsidRPr="00410371" w:rsidRDefault="00062BBB" w:rsidP="00CE2C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9C4E8C" w14:textId="77777777" w:rsidR="00AC34CD" w:rsidRDefault="00AC34CD" w:rsidP="00CE2C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7E2814" w14:textId="77777777" w:rsidR="00AC34CD" w:rsidRPr="00410371" w:rsidRDefault="00AC34CD" w:rsidP="00CE2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D44B39" w14:textId="77777777" w:rsidR="00AC34CD" w:rsidRDefault="00AC34CD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AC34CD" w14:paraId="056B7DBD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9F226" w14:textId="77777777" w:rsidR="00AC34CD" w:rsidRDefault="00AC34CD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AC34CD" w14:paraId="71DE689D" w14:textId="77777777" w:rsidTr="00CE2C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C37EA6" w14:textId="77777777" w:rsidR="00AC34CD" w:rsidRPr="00F25D98" w:rsidRDefault="00AC34CD" w:rsidP="00CE2C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34CD" w14:paraId="145F9942" w14:textId="77777777" w:rsidTr="00CE2CFD">
        <w:tc>
          <w:tcPr>
            <w:tcW w:w="9641" w:type="dxa"/>
            <w:gridSpan w:val="9"/>
          </w:tcPr>
          <w:p w14:paraId="7C6045B8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744BB" w14:textId="77777777" w:rsidR="00AC34CD" w:rsidRDefault="00AC34CD" w:rsidP="00AC34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34CD" w14:paraId="53234867" w14:textId="77777777" w:rsidTr="00CE2CFD">
        <w:tc>
          <w:tcPr>
            <w:tcW w:w="2835" w:type="dxa"/>
          </w:tcPr>
          <w:p w14:paraId="0A6485EA" w14:textId="77777777" w:rsidR="00AC34CD" w:rsidRDefault="00AC34CD" w:rsidP="00CE2C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721C87" w14:textId="77777777" w:rsidR="00AC34CD" w:rsidRDefault="00AC34CD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BD3B90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A2D8F4" w14:textId="77777777" w:rsidR="00AC34CD" w:rsidRDefault="00AC34CD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9FA15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ABD19E" w14:textId="77777777" w:rsidR="00AC34CD" w:rsidRDefault="00AC34CD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957A03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766FE0" w14:textId="77777777" w:rsidR="00AC34CD" w:rsidRDefault="00AC34CD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AEB35A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9D86EA" w14:textId="77777777" w:rsidR="00AC34CD" w:rsidRDefault="00AC34CD" w:rsidP="00AC34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34CD" w14:paraId="78CBBE18" w14:textId="77777777" w:rsidTr="00CE2CFD">
        <w:tc>
          <w:tcPr>
            <w:tcW w:w="9640" w:type="dxa"/>
            <w:gridSpan w:val="11"/>
          </w:tcPr>
          <w:p w14:paraId="354D7D46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359AAEF0" w14:textId="77777777" w:rsidTr="00CE2C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488C7D" w14:textId="77777777" w:rsidR="00AC34CD" w:rsidRDefault="00AC34CD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2754B" w14:textId="58553314" w:rsidR="00AC34CD" w:rsidRDefault="003D1678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 corrections</w:t>
            </w:r>
          </w:p>
        </w:tc>
      </w:tr>
      <w:tr w:rsidR="00AC34CD" w14:paraId="7910F1DF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0A360E39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CC5CCC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32A4B181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1A1BEA34" w14:textId="77777777" w:rsidR="00AC34CD" w:rsidRDefault="00AC34CD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F49FD6" w14:textId="77777777" w:rsidR="00AC34CD" w:rsidRDefault="00AC34CD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34CD" w14:paraId="5D38446B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733A76C1" w14:textId="77777777" w:rsidR="00AC34CD" w:rsidRDefault="00AC34CD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EAC29A" w14:textId="77777777" w:rsidR="00AC34CD" w:rsidRDefault="00AC34CD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AC34CD" w14:paraId="1B536AD3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52A598BB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1324C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206A596E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6A35D2A1" w14:textId="77777777" w:rsidR="00AC34CD" w:rsidRDefault="00AC34CD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E4A40" w14:textId="77777777" w:rsidR="00AC34CD" w:rsidRDefault="00AC34CD" w:rsidP="00CE2C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3D331F9" w14:textId="77777777" w:rsidR="00AC34CD" w:rsidRDefault="00AC34CD" w:rsidP="00CE2C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0E431" w14:textId="77777777" w:rsidR="00AC34CD" w:rsidRDefault="00AC34CD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EF143" w14:textId="77777777" w:rsidR="00AC34CD" w:rsidRDefault="00AC34CD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AC34CD" w14:paraId="5E674484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2AF58C61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740A7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181138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98748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A7AB65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660E52D3" w14:textId="77777777" w:rsidTr="00CE2C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5B7D" w14:textId="77777777" w:rsidR="00AC34CD" w:rsidRDefault="00AC34CD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0E9496" w14:textId="1B383F17" w:rsidR="00AC34CD" w:rsidRPr="002A65B9" w:rsidRDefault="003D1678" w:rsidP="00CE2CF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6737F4" w14:textId="77777777" w:rsidR="00AC34CD" w:rsidRDefault="00AC34CD" w:rsidP="00CE2C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DA4FF9" w14:textId="77777777" w:rsidR="00AC34CD" w:rsidRDefault="00AC34CD" w:rsidP="00CE2C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AF678" w14:textId="77777777" w:rsidR="00AC34CD" w:rsidRDefault="00AC34CD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C34CD" w14:paraId="775D272C" w14:textId="77777777" w:rsidTr="00CE2C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8C64F5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09F1F4" w14:textId="77777777" w:rsidR="00AC34CD" w:rsidRDefault="00AC34CD" w:rsidP="00CE2C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940D82" w14:textId="77777777" w:rsidR="00AC34CD" w:rsidRDefault="00AC34CD" w:rsidP="00CE2C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71569" w14:textId="77777777" w:rsidR="00AC34CD" w:rsidRPr="007C2097" w:rsidRDefault="00AC34CD" w:rsidP="00CE2C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34CD" w14:paraId="67C4F39B" w14:textId="77777777" w:rsidTr="00CE2CFD">
        <w:tc>
          <w:tcPr>
            <w:tcW w:w="1843" w:type="dxa"/>
          </w:tcPr>
          <w:p w14:paraId="4BB4AE82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77DE0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6299716A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C27D9E" w14:textId="77777777" w:rsidR="00AC34CD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9D6FE" w14:textId="2F747AFA" w:rsidR="00AC34CD" w:rsidRDefault="009C21D5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Various errors have been identified in </w:t>
            </w:r>
            <w:r w:rsidR="00AC34CD">
              <w:rPr>
                <w:noProof/>
              </w:rPr>
              <w:t xml:space="preserve">24.548 </w:t>
            </w:r>
            <w:r>
              <w:rPr>
                <w:noProof/>
              </w:rPr>
              <w:t>v17.1.0, such as in</w:t>
            </w:r>
            <w:r w:rsidR="00492691">
              <w:rPr>
                <w:noProof/>
              </w:rPr>
              <w:t>correct terminology, references and list structures. These errors are proposed to be corrected.</w:t>
            </w:r>
          </w:p>
        </w:tc>
      </w:tr>
      <w:tr w:rsidR="00AC34CD" w14:paraId="52CE7825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0D09E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00076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1F511254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41601" w14:textId="77777777" w:rsidR="00AC34CD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2D1A27" w14:textId="1F437C0A" w:rsidR="00AC34CD" w:rsidRDefault="00AE5B3E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Identified errors are corrected</w:t>
            </w:r>
          </w:p>
        </w:tc>
      </w:tr>
      <w:tr w:rsidR="00AC34CD" w14:paraId="12308FCA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8D0EC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AE40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7DEA0823" w14:textId="77777777" w:rsidTr="00CE2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8F73F" w14:textId="77777777" w:rsidR="00AC34CD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214F0" w14:textId="7C562990" w:rsidR="00AC34CD" w:rsidRDefault="00D74950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misleading specification</w:t>
            </w:r>
            <w:r w:rsidR="005427BF">
              <w:rPr>
                <w:noProof/>
              </w:rPr>
              <w:t>.</w:t>
            </w:r>
          </w:p>
        </w:tc>
      </w:tr>
      <w:tr w:rsidR="00AC34CD" w14:paraId="1DB1F99B" w14:textId="77777777" w:rsidTr="00CE2CFD">
        <w:tc>
          <w:tcPr>
            <w:tcW w:w="2694" w:type="dxa"/>
            <w:gridSpan w:val="2"/>
          </w:tcPr>
          <w:p w14:paraId="16471576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0F1553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04B85A1B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16ABA" w14:textId="77777777" w:rsidR="00AC34CD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83CFC" w14:textId="101E98E2" w:rsidR="00AC34CD" w:rsidRDefault="00204FE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2, 6.2.2.2.2, 6.2.3.7.1, </w:t>
            </w:r>
            <w:r w:rsidR="008157BE">
              <w:rPr>
                <w:noProof/>
              </w:rPr>
              <w:t xml:space="preserve">6.2.4.2.3, 6.2.4.2.4, 6.2.4.3.3, </w:t>
            </w:r>
            <w:r w:rsidR="00CB095A">
              <w:rPr>
                <w:noProof/>
              </w:rPr>
              <w:t>6.2.4.3.4, A.2.1.6, A.2.1.7, A.2.1</w:t>
            </w:r>
            <w:r w:rsidR="00046862">
              <w:rPr>
                <w:noProof/>
              </w:rPr>
              <w:t>.8</w:t>
            </w:r>
          </w:p>
        </w:tc>
      </w:tr>
      <w:tr w:rsidR="00AC34CD" w14:paraId="5FE5B92B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6705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E00E8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0416A109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D8E40" w14:textId="77777777" w:rsidR="00AC34CD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6E8BE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5BA368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989336" w14:textId="77777777" w:rsidR="00AC34CD" w:rsidRDefault="00AC34CD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474EE" w14:textId="77777777" w:rsidR="00AC34CD" w:rsidRDefault="00AC34CD" w:rsidP="00CE2C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34CD" w14:paraId="23EC38DC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C9030" w14:textId="77777777" w:rsidR="00AC34CD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46AF1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74970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915C4" w14:textId="77777777" w:rsidR="00AC34CD" w:rsidRDefault="00AC34CD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4F65D" w14:textId="77777777" w:rsidR="00AC34CD" w:rsidRDefault="00AC34CD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4CD" w14:paraId="38D98A65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E190D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3EC5A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F105D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938731" w14:textId="77777777" w:rsidR="00AC34CD" w:rsidRDefault="00AC34CD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6409D" w14:textId="77777777" w:rsidR="00AC34CD" w:rsidRDefault="00AC34CD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4CD" w14:paraId="63D88FC8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F29D9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5258D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E6325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3E62DF" w14:textId="77777777" w:rsidR="00AC34CD" w:rsidRDefault="00AC34CD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63FC73" w14:textId="77777777" w:rsidR="00AC34CD" w:rsidRDefault="00AC34CD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4CD" w14:paraId="13F3436E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0DADB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A8A5F3" w14:textId="77777777" w:rsidR="00AC34CD" w:rsidRDefault="00AC34CD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AC34CD" w14:paraId="61168BEA" w14:textId="77777777" w:rsidTr="00CE2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E98DE" w14:textId="77777777" w:rsidR="00AC34CD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B688C" w14:textId="77777777" w:rsidR="00AC34CD" w:rsidRDefault="00AC34CD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34CD" w:rsidRPr="008863B9" w14:paraId="0ECCF5AE" w14:textId="77777777" w:rsidTr="00CE2C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26DAB" w14:textId="77777777" w:rsidR="00AC34CD" w:rsidRPr="008863B9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3614E9" w14:textId="77777777" w:rsidR="00AC34CD" w:rsidRPr="008863B9" w:rsidRDefault="00AC34CD" w:rsidP="00CE2C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34CD" w14:paraId="6130A320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9CF2D" w14:textId="77777777" w:rsidR="00AC34CD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DEFAC" w14:textId="77777777" w:rsidR="00AC34CD" w:rsidRDefault="00AC34CD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EEF664" w14:textId="77777777" w:rsidR="00AC34CD" w:rsidRDefault="00AC34CD" w:rsidP="00AC34CD">
      <w:pPr>
        <w:pStyle w:val="CRCoverPage"/>
        <w:spacing w:after="0"/>
        <w:rPr>
          <w:noProof/>
          <w:sz w:val="8"/>
          <w:szCs w:val="8"/>
        </w:rPr>
      </w:pPr>
    </w:p>
    <w:p w14:paraId="676F2627" w14:textId="77777777" w:rsidR="00AC34CD" w:rsidRDefault="00AC34CD" w:rsidP="00AC34CD">
      <w:pPr>
        <w:rPr>
          <w:noProof/>
        </w:rPr>
        <w:sectPr w:rsidR="00AC34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79F7A" w14:textId="77777777" w:rsidR="00AC34CD" w:rsidRDefault="00AC34CD" w:rsidP="00AC34CD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B4DE815" w14:textId="77777777" w:rsidR="00AC34CD" w:rsidRDefault="00AC34CD" w:rsidP="00AC34CD">
      <w:pPr>
        <w:rPr>
          <w:lang w:eastAsia="zh-CN"/>
        </w:rPr>
      </w:pPr>
    </w:p>
    <w:p w14:paraId="56CD4286" w14:textId="77777777" w:rsidR="00AC34CD" w:rsidRPr="006B5418" w:rsidRDefault="00AC34CD" w:rsidP="00AC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7DE0CE" w14:textId="77777777" w:rsidR="00AC34CD" w:rsidRDefault="00AC34CD" w:rsidP="00AC34CD">
      <w:pPr>
        <w:rPr>
          <w:lang w:val="en-US"/>
        </w:rPr>
      </w:pPr>
    </w:p>
    <w:p w14:paraId="6205D47A" w14:textId="77777777" w:rsidR="00536F63" w:rsidRPr="00004F96" w:rsidRDefault="00536F63" w:rsidP="00536F63">
      <w:pPr>
        <w:pStyle w:val="Heading1"/>
      </w:pPr>
      <w:bookmarkStart w:id="1" w:name="_Toc106984742"/>
      <w:r w:rsidRPr="00004F96">
        <w:t>2</w:t>
      </w:r>
      <w:r w:rsidRPr="00004F96">
        <w:tab/>
        <w:t>References</w:t>
      </w:r>
      <w:bookmarkEnd w:id="1"/>
    </w:p>
    <w:p w14:paraId="6205D47B" w14:textId="77777777" w:rsidR="00536F63" w:rsidRPr="00004F96" w:rsidRDefault="00536F63" w:rsidP="00536F63">
      <w:r w:rsidRPr="00004F96">
        <w:t>The following documents contain provisions which, through reference in this text, constitute provisions of the present document.</w:t>
      </w:r>
    </w:p>
    <w:p w14:paraId="6205D47C" w14:textId="77777777" w:rsidR="00536F63" w:rsidRPr="00004F96" w:rsidRDefault="00536F63" w:rsidP="00536F63">
      <w:pPr>
        <w:pStyle w:val="B1"/>
      </w:pPr>
      <w:r w:rsidRPr="00004F96">
        <w:t>-</w:t>
      </w:r>
      <w:r w:rsidRPr="00004F96">
        <w:tab/>
        <w:t>References are either specific (identified by date of publication, edition number, version number, etc.) or non</w:t>
      </w:r>
      <w:r w:rsidRPr="00004F96">
        <w:noBreakHyphen/>
        <w:t>specific.</w:t>
      </w:r>
    </w:p>
    <w:p w14:paraId="6205D47D" w14:textId="77777777" w:rsidR="00536F63" w:rsidRPr="00004F96" w:rsidRDefault="00536F63" w:rsidP="00536F63">
      <w:pPr>
        <w:pStyle w:val="B1"/>
      </w:pPr>
      <w:r w:rsidRPr="00004F96">
        <w:t>-</w:t>
      </w:r>
      <w:r w:rsidRPr="00004F96">
        <w:tab/>
        <w:t>For a specific reference, subsequent revisions do not apply.</w:t>
      </w:r>
    </w:p>
    <w:p w14:paraId="6205D47E" w14:textId="77777777" w:rsidR="00536F63" w:rsidRPr="00004F96" w:rsidRDefault="00536F63" w:rsidP="00536F63">
      <w:pPr>
        <w:pStyle w:val="B1"/>
      </w:pPr>
      <w:r w:rsidRPr="00004F96">
        <w:t>-</w:t>
      </w:r>
      <w:r w:rsidRPr="00004F96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205D47F" w14:textId="77777777" w:rsidR="00536F63" w:rsidRPr="00004F96" w:rsidRDefault="00536F63" w:rsidP="00536F63">
      <w:pPr>
        <w:pStyle w:val="EX"/>
      </w:pPr>
      <w:r w:rsidRPr="00004F96">
        <w:t>[1]</w:t>
      </w:r>
      <w:r w:rsidRPr="00004F96">
        <w:tab/>
        <w:t>3GPP TR 21.905: "Vocabulary for 3GPP Specifications".</w:t>
      </w:r>
    </w:p>
    <w:p w14:paraId="6205D480" w14:textId="77777777" w:rsidR="00536F63" w:rsidRPr="00004F96" w:rsidRDefault="00536F63" w:rsidP="00536F63">
      <w:pPr>
        <w:pStyle w:val="EX"/>
      </w:pPr>
      <w:bookmarkStart w:id="2" w:name="definitions"/>
      <w:bookmarkEnd w:id="2"/>
      <w:r w:rsidRPr="00004F96">
        <w:t>[2]</w:t>
      </w:r>
      <w:r w:rsidRPr="00004F96">
        <w:tab/>
        <w:t>3GPP TS 23.434: "Service Enabler Architecture Layer for Verticals (SEAL); Functional architecture and information flows".</w:t>
      </w:r>
    </w:p>
    <w:p w14:paraId="6205D481" w14:textId="77777777" w:rsidR="00536F63" w:rsidRPr="00004F96" w:rsidRDefault="00536F63" w:rsidP="00536F63">
      <w:pPr>
        <w:pStyle w:val="EX"/>
      </w:pPr>
      <w:r w:rsidRPr="00004F96">
        <w:t>[3]</w:t>
      </w:r>
      <w:r w:rsidRPr="00004F96">
        <w:tab/>
        <w:t>3GPP TS 23.003: "Numbering, addressing and identification".</w:t>
      </w:r>
    </w:p>
    <w:p w14:paraId="6205D482" w14:textId="77777777" w:rsidR="00536F63" w:rsidRPr="00004F96" w:rsidRDefault="00536F63" w:rsidP="00536F63">
      <w:pPr>
        <w:pStyle w:val="EX"/>
      </w:pPr>
      <w:r w:rsidRPr="00004F96">
        <w:t>[4]</w:t>
      </w:r>
      <w:r w:rsidRPr="00004F96">
        <w:tab/>
        <w:t>3GPP TS 23.203: "Policy and charging control architecture".</w:t>
      </w:r>
    </w:p>
    <w:p w14:paraId="6205D483" w14:textId="77777777" w:rsidR="00536F63" w:rsidRPr="00004F96" w:rsidRDefault="00536F63" w:rsidP="00536F63">
      <w:pPr>
        <w:pStyle w:val="EX"/>
      </w:pPr>
      <w:r w:rsidRPr="00004F96">
        <w:t>[5]</w:t>
      </w:r>
      <w:r w:rsidRPr="00004F96">
        <w:tab/>
        <w:t>3GPP TS 24.008: "Mobile Radio Interface Layer 3 specification; Core Network Protocols; Stage 3".</w:t>
      </w:r>
    </w:p>
    <w:p w14:paraId="6205D484" w14:textId="77777777" w:rsidR="00536F63" w:rsidRPr="00004F96" w:rsidRDefault="00536F63" w:rsidP="00536F63">
      <w:pPr>
        <w:pStyle w:val="EX"/>
      </w:pPr>
      <w:r w:rsidRPr="00004F96">
        <w:t>[6]</w:t>
      </w:r>
      <w:r w:rsidRPr="00004F96">
        <w:tab/>
        <w:t>3GPP TS 24.229: "IP multimedia call control protocol based on Session Initiation Protocol (SIP) and Session Description Protocol (SDP); Stage 3".</w:t>
      </w:r>
    </w:p>
    <w:p w14:paraId="6205D485" w14:textId="77777777" w:rsidR="00536F63" w:rsidRPr="00004F96" w:rsidRDefault="00536F63" w:rsidP="00536F63">
      <w:pPr>
        <w:pStyle w:val="EX"/>
      </w:pPr>
      <w:r w:rsidRPr="00004F96">
        <w:t>[7]</w:t>
      </w:r>
      <w:r w:rsidRPr="00004F96">
        <w:tab/>
        <w:t>3GPP TS 24.486: "Vehicle-to-Everything (V2X) Application Enabler (VAE) layer; Protocol aspects; Stage 3".</w:t>
      </w:r>
    </w:p>
    <w:p w14:paraId="6205D486" w14:textId="77777777" w:rsidR="00536F63" w:rsidRPr="00004F96" w:rsidRDefault="00536F63" w:rsidP="00536F63">
      <w:pPr>
        <w:pStyle w:val="EX"/>
      </w:pPr>
      <w:r w:rsidRPr="00004F96">
        <w:t>[8]</w:t>
      </w:r>
      <w:r w:rsidRPr="00004F96">
        <w:tab/>
        <w:t>3GPP TS 24.545: "Location Management - Service Enabler Architecture Layer for Verticals (SEAL); Protocol specification".</w:t>
      </w:r>
    </w:p>
    <w:p w14:paraId="6205D487" w14:textId="77777777" w:rsidR="00536F63" w:rsidRPr="00004F96" w:rsidRDefault="00536F63" w:rsidP="00536F63">
      <w:pPr>
        <w:pStyle w:val="EX"/>
      </w:pPr>
      <w:r w:rsidRPr="00004F96">
        <w:t>[9]</w:t>
      </w:r>
      <w:r w:rsidRPr="00004F96">
        <w:tab/>
        <w:t>3GPP TS 24.547: "Identity management - Service Enabler Architecture Layer for Verticals (SEAL); Protocol specification".</w:t>
      </w:r>
    </w:p>
    <w:p w14:paraId="6205D488" w14:textId="77777777" w:rsidR="00536F63" w:rsidRPr="00004F96" w:rsidRDefault="00536F63" w:rsidP="00536F63">
      <w:pPr>
        <w:pStyle w:val="EX"/>
      </w:pPr>
      <w:r w:rsidRPr="00004F96">
        <w:t>[10]</w:t>
      </w:r>
      <w:r w:rsidRPr="00004F96">
        <w:tab/>
        <w:t>3GPP TS 26.346: "Multimedia Broadcast/Multicast Service (MBMS); Protocols and codecs".</w:t>
      </w:r>
    </w:p>
    <w:p w14:paraId="6205D489" w14:textId="77777777" w:rsidR="00536F63" w:rsidRPr="00004F96" w:rsidRDefault="00536F63" w:rsidP="00536F63">
      <w:pPr>
        <w:pStyle w:val="EX"/>
      </w:pPr>
      <w:r w:rsidRPr="00004F96">
        <w:t>[11]</w:t>
      </w:r>
      <w:r w:rsidRPr="00004F96">
        <w:tab/>
        <w:t xml:space="preserve">3GPP TS 29.061: "Interworking between the Public Land Mobile Network (PLMN) supporting </w:t>
      </w:r>
      <w:proofErr w:type="gramStart"/>
      <w:r w:rsidRPr="00004F96">
        <w:t>packet based</w:t>
      </w:r>
      <w:proofErr w:type="gramEnd"/>
      <w:r w:rsidRPr="00004F96">
        <w:t xml:space="preserve"> services and Packet Data Networks (PDN)".</w:t>
      </w:r>
    </w:p>
    <w:p w14:paraId="6205D48A" w14:textId="77777777" w:rsidR="00536F63" w:rsidRPr="00004F96" w:rsidRDefault="00536F63" w:rsidP="00536F63">
      <w:pPr>
        <w:pStyle w:val="EX"/>
        <w:rPr>
          <w:bCs/>
          <w:lang w:eastAsia="ja-JP"/>
        </w:rPr>
      </w:pPr>
      <w:r w:rsidRPr="00004F96">
        <w:rPr>
          <w:bCs/>
        </w:rPr>
        <w:t>[12]</w:t>
      </w:r>
      <w:r w:rsidRPr="00004F96">
        <w:rPr>
          <w:bCs/>
        </w:rPr>
        <w:tab/>
        <w:t>3GPP TS 29.214: "</w:t>
      </w:r>
      <w:r w:rsidRPr="00004F96">
        <w:rPr>
          <w:bCs/>
          <w:lang w:eastAsia="ja-JP"/>
        </w:rPr>
        <w:t>Policy and Charging Control over Rx reference point".</w:t>
      </w:r>
    </w:p>
    <w:p w14:paraId="6205D48B" w14:textId="77777777" w:rsidR="00536F63" w:rsidRPr="00004F96" w:rsidRDefault="00536F63" w:rsidP="00536F63">
      <w:pPr>
        <w:pStyle w:val="EX"/>
      </w:pPr>
      <w:r w:rsidRPr="00004F96">
        <w:t>[13]</w:t>
      </w:r>
      <w:r w:rsidRPr="00004F96">
        <w:tab/>
        <w:t>3GPP TS 29.468: "Group Communication System Enablers for LTE (GCSE_LTE); MB2 reference point; Stage 3".</w:t>
      </w:r>
    </w:p>
    <w:p w14:paraId="6205D48C" w14:textId="77777777" w:rsidR="00536F63" w:rsidRPr="00004F96" w:rsidRDefault="00536F63" w:rsidP="00536F63">
      <w:pPr>
        <w:pStyle w:val="EX"/>
      </w:pPr>
      <w:r w:rsidRPr="00004F96">
        <w:rPr>
          <w:rFonts w:hint="eastAsia"/>
          <w:lang w:eastAsia="zh-CN"/>
        </w:rPr>
        <w:t>[</w:t>
      </w:r>
      <w:r w:rsidRPr="00004F96">
        <w:rPr>
          <w:lang w:eastAsia="zh-CN"/>
        </w:rPr>
        <w:t>14</w:t>
      </w:r>
      <w:r w:rsidRPr="00004F96">
        <w:rPr>
          <w:rFonts w:hint="eastAsia"/>
          <w:lang w:eastAsia="zh-CN"/>
        </w:rPr>
        <w:t>]</w:t>
      </w:r>
      <w:r w:rsidRPr="00004F96">
        <w:rPr>
          <w:rFonts w:hint="eastAsia"/>
          <w:lang w:eastAsia="zh-CN"/>
        </w:rPr>
        <w:tab/>
        <w:t>3GPP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TS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29.514:</w:t>
      </w:r>
      <w:r w:rsidRPr="00004F96">
        <w:t xml:space="preserve"> "</w:t>
      </w:r>
      <w:r w:rsidRPr="00004F96">
        <w:rPr>
          <w:rFonts w:hint="eastAsia"/>
          <w:lang w:eastAsia="zh-CN"/>
        </w:rPr>
        <w:t>5G System; Policy Authorization Service; Stage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3</w:t>
      </w:r>
      <w:r w:rsidRPr="00004F96">
        <w:t>".</w:t>
      </w:r>
    </w:p>
    <w:p w14:paraId="6205D48D" w14:textId="4C105912" w:rsidR="00536F63" w:rsidRPr="00004F96" w:rsidRDefault="00536F63" w:rsidP="00536F63">
      <w:pPr>
        <w:pStyle w:val="EX"/>
      </w:pPr>
      <w:r w:rsidRPr="00004F96">
        <w:t>[15]</w:t>
      </w:r>
      <w:r w:rsidRPr="00004F96">
        <w:tab/>
      </w:r>
      <w:r w:rsidR="005C1CA1">
        <w:t>Void</w:t>
      </w:r>
      <w:r w:rsidRPr="00004F96">
        <w:t>.</w:t>
      </w:r>
    </w:p>
    <w:p w14:paraId="6205D48E" w14:textId="77777777" w:rsidR="00536F63" w:rsidRPr="00004F96" w:rsidRDefault="00536F63" w:rsidP="00536F63">
      <w:pPr>
        <w:pStyle w:val="EX"/>
      </w:pPr>
      <w:r w:rsidRPr="00004F96">
        <w:t>[16]</w:t>
      </w:r>
      <w:r w:rsidRPr="00004F96">
        <w:tab/>
        <w:t>IETF RFC 3095: "</w:t>
      </w:r>
      <w:proofErr w:type="spellStart"/>
      <w:r w:rsidRPr="00004F96">
        <w:t>RObust</w:t>
      </w:r>
      <w:proofErr w:type="spellEnd"/>
      <w:r w:rsidRPr="00004F96">
        <w:t xml:space="preserve"> Header Compression (ROHC): Framework and four profiles: RTP, UDP, ESP, and uncompressed".</w:t>
      </w:r>
    </w:p>
    <w:p w14:paraId="6205D48F" w14:textId="77777777" w:rsidR="00536F63" w:rsidRPr="00004F96" w:rsidRDefault="00536F63" w:rsidP="00536F63">
      <w:pPr>
        <w:pStyle w:val="EX"/>
      </w:pPr>
      <w:r w:rsidRPr="00004F96">
        <w:t>[17]</w:t>
      </w:r>
      <w:r w:rsidRPr="00004F96">
        <w:tab/>
        <w:t>IETF RFC 3428: "Session Initiation Protocol (SIP) Extension for Instant Messaging".</w:t>
      </w:r>
    </w:p>
    <w:p w14:paraId="6205D490" w14:textId="77777777" w:rsidR="00536F63" w:rsidRPr="00004F96" w:rsidRDefault="00536F63" w:rsidP="00536F63">
      <w:pPr>
        <w:pStyle w:val="EX"/>
      </w:pPr>
      <w:r w:rsidRPr="00004F96">
        <w:t>[18]</w:t>
      </w:r>
      <w:r w:rsidRPr="00004F96">
        <w:tab/>
        <w:t>IETF RFC 3841: "Caller Preferences for the Session Initiation Protocol (SIP)".</w:t>
      </w:r>
    </w:p>
    <w:p w14:paraId="6205D491" w14:textId="77777777" w:rsidR="00536F63" w:rsidRPr="00004F96" w:rsidRDefault="00536F63" w:rsidP="00536F63">
      <w:pPr>
        <w:pStyle w:val="EX"/>
      </w:pPr>
      <w:r w:rsidRPr="00004F96">
        <w:t>[19]</w:t>
      </w:r>
      <w:r w:rsidRPr="00004F96">
        <w:tab/>
        <w:t>IETF RFC 4825: "The Extensible Markup Language (XML) Configuration Access Protocol (XCAP)".</w:t>
      </w:r>
    </w:p>
    <w:p w14:paraId="6205D492" w14:textId="77777777" w:rsidR="00536F63" w:rsidRPr="00004F96" w:rsidRDefault="00536F63" w:rsidP="00536F63">
      <w:pPr>
        <w:pStyle w:val="EX"/>
      </w:pPr>
      <w:r w:rsidRPr="00004F96">
        <w:t>[20]</w:t>
      </w:r>
      <w:r w:rsidRPr="00004F96">
        <w:tab/>
        <w:t>IETF RFC 5795: "The Robust Header Compression (ROHC) Framework".</w:t>
      </w:r>
    </w:p>
    <w:p w14:paraId="6205D493" w14:textId="4568A2B0" w:rsidR="00536F63" w:rsidRDefault="00536F63" w:rsidP="00536F63">
      <w:pPr>
        <w:pStyle w:val="EX"/>
      </w:pPr>
      <w:r w:rsidRPr="00004F96">
        <w:t>[21]</w:t>
      </w:r>
      <w:r w:rsidRPr="00004F96">
        <w:tab/>
        <w:t>OMA OMA-TS-XDM_Group-V1_1_1-20170124-A: "Group XDM Specification".</w:t>
      </w:r>
    </w:p>
    <w:p w14:paraId="5A360923" w14:textId="6BD6A739" w:rsidR="005C1CA1" w:rsidRDefault="005C1CA1" w:rsidP="00536F63">
      <w:pPr>
        <w:pStyle w:val="EX"/>
      </w:pPr>
      <w:r w:rsidRPr="00B33A75">
        <w:t>[</w:t>
      </w:r>
      <w:r>
        <w:t>22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7231: "Hypertext Transfer Protocol (HTTP/1.1): Semantics and Content".</w:t>
      </w:r>
    </w:p>
    <w:p w14:paraId="5AA78E58" w14:textId="69607A2E" w:rsidR="00670734" w:rsidRDefault="00670734" w:rsidP="00670734">
      <w:pPr>
        <w:pStyle w:val="EX"/>
        <w:rPr>
          <w:lang w:eastAsia="zh-CN"/>
        </w:rPr>
      </w:pPr>
      <w:r>
        <w:rPr>
          <w:rFonts w:hint="eastAsia"/>
          <w:lang w:eastAsia="zh-CN"/>
        </w:rPr>
        <w:t>[23]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90CB396" w14:textId="2E19D321" w:rsidR="00670734" w:rsidRDefault="00670734" w:rsidP="00670734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275277BB" w14:textId="4C7C38FC" w:rsidR="00670734" w:rsidRDefault="00670734" w:rsidP="00670734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21C80C8A" w14:textId="22071938" w:rsidR="00670734" w:rsidRDefault="00670734" w:rsidP="00670734">
      <w:pPr>
        <w:pStyle w:val="EX"/>
        <w:rPr>
          <w:lang w:eastAsia="zh-CN"/>
        </w:rPr>
      </w:pPr>
      <w:r>
        <w:rPr>
          <w:rFonts w:hint="eastAsia"/>
          <w:lang w:eastAsia="zh-CN"/>
        </w:rPr>
        <w:t>[26]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1295C82D" w14:textId="1BA3E7C2" w:rsidR="00670734" w:rsidRDefault="00670734" w:rsidP="00670734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 xml:space="preserve">IETF RFC 8949: </w:t>
      </w:r>
      <w:r w:rsidR="00E90239">
        <w:rPr>
          <w:lang w:eastAsia="zh-CN"/>
        </w:rPr>
        <w:t>"</w:t>
      </w:r>
      <w:r w:rsidRPr="003E0A1B">
        <w:rPr>
          <w:lang w:eastAsia="zh-CN"/>
        </w:rPr>
        <w:t>Concise Binary Object Representation (CBOR)</w:t>
      </w:r>
      <w:r w:rsidR="00E90239">
        <w:rPr>
          <w:lang w:eastAsia="zh-CN"/>
        </w:rPr>
        <w:t>"</w:t>
      </w:r>
      <w:r>
        <w:rPr>
          <w:lang w:eastAsia="zh-CN"/>
        </w:rPr>
        <w:t>.</w:t>
      </w:r>
    </w:p>
    <w:p w14:paraId="172D291D" w14:textId="362565F0" w:rsidR="00670734" w:rsidRDefault="00670734" w:rsidP="00670734">
      <w:pPr>
        <w:pStyle w:val="EX"/>
      </w:pPr>
      <w:r>
        <w:t>[28]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3" w:history="1">
        <w:r w:rsidRPr="006A3A36">
          <w:rPr>
            <w:rStyle w:val="Hyperlink"/>
          </w:rPr>
          <w:t>https://www.iana.org/assignments/core-parameters/core-parameters.xhtml</w:t>
        </w:r>
      </w:hyperlink>
    </w:p>
    <w:p w14:paraId="24DA201B" w14:textId="649C8D47" w:rsidR="00670734" w:rsidRDefault="00670734" w:rsidP="00536F63">
      <w:pPr>
        <w:pStyle w:val="EX"/>
        <w:rPr>
          <w:lang w:eastAsia="zh-CN"/>
        </w:rPr>
      </w:pPr>
      <w:r>
        <w:rPr>
          <w:lang w:val="en-US" w:eastAsia="zh-CN"/>
        </w:rPr>
        <w:t>[29]</w:t>
      </w:r>
      <w:r w:rsidRPr="00BC3EBD">
        <w:rPr>
          <w:lang w:val="en-US" w:eastAsia="zh-CN"/>
        </w:rPr>
        <w:tab/>
        <w:t xml:space="preserve">Internet draft draft-ietf-core-new-block-14: </w:t>
      </w:r>
      <w:r w:rsidRPr="003A3962">
        <w:t>"</w:t>
      </w:r>
      <w:r>
        <w:rPr>
          <w:lang w:eastAsia="zh-CN"/>
        </w:rPr>
        <w:t>Constrained Application Protocol (CoAP) Block-</w:t>
      </w:r>
      <w:r w:rsidRPr="00E550FC">
        <w:t xml:space="preserve"> </w:t>
      </w:r>
      <w:r>
        <w:rPr>
          <w:lang w:eastAsia="zh-CN"/>
        </w:rPr>
        <w:t>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5C2C9AED" w14:textId="20444242" w:rsidR="004D5A8F" w:rsidRPr="00C467F7" w:rsidRDefault="004D5A8F" w:rsidP="004D5A8F">
      <w:pPr>
        <w:pStyle w:val="EX"/>
        <w:rPr>
          <w:lang w:val="en-US"/>
        </w:rPr>
      </w:pPr>
      <w:r>
        <w:rPr>
          <w:lang w:val="en-US" w:eastAsia="zh-CN"/>
        </w:rPr>
        <w:t>[30]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64E4D86C" w14:textId="7DD1C8F7" w:rsidR="004D5A8F" w:rsidRPr="00004F96" w:rsidRDefault="004D5A8F" w:rsidP="00536F63">
      <w:pPr>
        <w:pStyle w:val="EX"/>
      </w:pPr>
      <w:r>
        <w:rPr>
          <w:lang w:val="en-US"/>
        </w:rPr>
        <w:t>[31]</w:t>
      </w:r>
      <w:r w:rsidRPr="00C467F7">
        <w:rPr>
          <w:lang w:val="en-US"/>
        </w:rPr>
        <w:tab/>
        <w:t>3GPP</w:t>
      </w:r>
      <w:ins w:id="3" w:author="Ericsson User 1" w:date="2022-06-28T07:50:00Z">
        <w:r w:rsidR="003A59FA">
          <w:rPr>
            <w:lang w:val="en-US"/>
          </w:rPr>
          <w:t> </w:t>
        </w:r>
      </w:ins>
      <w:del w:id="4" w:author="Ericsson User 1" w:date="2022-06-28T07:50:00Z">
        <w:r w:rsidRPr="00C467F7" w:rsidDel="003A59FA">
          <w:rPr>
            <w:lang w:val="en-US"/>
          </w:rPr>
          <w:delText xml:space="preserve"> </w:delText>
        </w:r>
      </w:del>
      <w:r w:rsidRPr="00C467F7">
        <w:rPr>
          <w:lang w:val="en-US"/>
        </w:rPr>
        <w:t>TS</w:t>
      </w:r>
      <w:ins w:id="5" w:author="Ericsson User 1" w:date="2022-06-28T07:50:00Z">
        <w:r w:rsidR="003A59FA">
          <w:rPr>
            <w:lang w:val="en-US"/>
          </w:rPr>
          <w:t> </w:t>
        </w:r>
      </w:ins>
      <w:del w:id="6" w:author="Ericsson User 1" w:date="2022-06-28T07:50:00Z">
        <w:r w:rsidRPr="00C467F7" w:rsidDel="003A59FA">
          <w:rPr>
            <w:lang w:val="en-US"/>
          </w:rPr>
          <w:delText xml:space="preserve"> </w:delText>
        </w:r>
      </w:del>
      <w:r w:rsidRPr="00C467F7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C467F7">
        <w:rPr>
          <w:lang w:val="en-US"/>
        </w:rPr>
        <w:t>.</w:t>
      </w:r>
    </w:p>
    <w:p w14:paraId="7AD8D546" w14:textId="77777777" w:rsidR="00896CB2" w:rsidRPr="006B5418" w:rsidRDefault="00896CB2" w:rsidP="00896CB2">
      <w:pPr>
        <w:rPr>
          <w:lang w:val="en-US"/>
        </w:rPr>
      </w:pPr>
      <w:bookmarkStart w:id="7" w:name="_Toc106984743"/>
    </w:p>
    <w:p w14:paraId="6B7AC574" w14:textId="77777777" w:rsidR="00896CB2" w:rsidRPr="006B5418" w:rsidRDefault="00896CB2" w:rsidP="0089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F5EA0D" w14:textId="77777777" w:rsidR="00896CB2" w:rsidRDefault="00896CB2" w:rsidP="00896CB2">
      <w:pPr>
        <w:rPr>
          <w:lang w:val="en-US"/>
        </w:rPr>
      </w:pPr>
    </w:p>
    <w:p w14:paraId="62382039" w14:textId="77777777" w:rsidR="00896CB2" w:rsidRDefault="00896CB2" w:rsidP="00896CB2">
      <w:pPr>
        <w:rPr>
          <w:lang w:val="en-US"/>
        </w:rPr>
      </w:pPr>
      <w:bookmarkStart w:id="8" w:name="_Toc106984760"/>
      <w:bookmarkEnd w:id="7"/>
    </w:p>
    <w:p w14:paraId="6205D4D6" w14:textId="77777777" w:rsidR="00536F63" w:rsidRPr="00004F96" w:rsidRDefault="00536F63" w:rsidP="00536F63">
      <w:pPr>
        <w:pStyle w:val="Heading5"/>
      </w:pPr>
      <w:r w:rsidRPr="00004F96">
        <w:t>6.2.2.2.2</w:t>
      </w:r>
      <w:r w:rsidRPr="00004F96">
        <w:tab/>
        <w:t>Server procedure</w:t>
      </w:r>
      <w:bookmarkEnd w:id="8"/>
    </w:p>
    <w:p w14:paraId="6205D4D7" w14:textId="77777777" w:rsidR="00536F63" w:rsidRPr="00004F96" w:rsidRDefault="00536F63" w:rsidP="00536F63">
      <w:r w:rsidRPr="00004F96">
        <w:t>Upon receiving an HTTP POST request message containing:</w:t>
      </w:r>
    </w:p>
    <w:p w14:paraId="6205D4D8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an Accept header field set to "application/vnd.3gpp.seal-unicast-info+xml</w:t>
      </w:r>
      <w:proofErr w:type="gramStart"/>
      <w:r w:rsidRPr="00004F96">
        <w:rPr>
          <w:lang w:eastAsia="zh-CN"/>
        </w:rPr>
        <w:t>";</w:t>
      </w:r>
      <w:proofErr w:type="gramEnd"/>
    </w:p>
    <w:p w14:paraId="6205D4D9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>a Content-Type header field set to "application/vnd.3gpp.seal-unicast-info +xml"; and</w:t>
      </w:r>
    </w:p>
    <w:p w14:paraId="6205D4DA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>an application/vnd.3gpp.seal-unicast-info+xml MIME body with a &lt;request&gt; element in the &lt;</w:t>
      </w:r>
      <w:proofErr w:type="gramStart"/>
      <w:r w:rsidRPr="00004F96">
        <w:rPr>
          <w:lang w:eastAsia="zh-CN"/>
        </w:rPr>
        <w:t>unicast-info</w:t>
      </w:r>
      <w:proofErr w:type="gramEnd"/>
      <w:r w:rsidRPr="00004F96">
        <w:rPr>
          <w:lang w:eastAsia="zh-CN"/>
        </w:rPr>
        <w:t>&gt; root element;</w:t>
      </w:r>
    </w:p>
    <w:p w14:paraId="6205D4DB" w14:textId="24AAE427" w:rsidR="00536F63" w:rsidRPr="00004F96" w:rsidRDefault="00536F63" w:rsidP="00536F63">
      <w:r w:rsidRPr="00004F96">
        <w:t xml:space="preserve">the </w:t>
      </w:r>
      <w:ins w:id="9" w:author="Ericsson User 1" w:date="2022-07-13T13:45:00Z">
        <w:r w:rsidR="000B5563">
          <w:t>S</w:t>
        </w:r>
      </w:ins>
      <w:r w:rsidRPr="00004F96">
        <w:t>NRM-S:</w:t>
      </w:r>
    </w:p>
    <w:p w14:paraId="6205D4DC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a)</w:t>
      </w:r>
      <w:r w:rsidRPr="00004F96">
        <w:rPr>
          <w:lang w:eastAsia="zh-CN"/>
        </w:rPr>
        <w:tab/>
        <w:t>shall determine the identity of the sender of the received HTTP POST request as specified in clause 6.2.1.1, and:</w:t>
      </w:r>
    </w:p>
    <w:p w14:paraId="6205D4DD" w14:textId="77777777" w:rsidR="00536F63" w:rsidRPr="00004F96" w:rsidRDefault="00536F63" w:rsidP="00536F63">
      <w:pPr>
        <w:pStyle w:val="B2"/>
        <w:rPr>
          <w:lang w:eastAsia="zh-CN"/>
        </w:rPr>
      </w:pPr>
      <w:r w:rsidRPr="00004F96">
        <w:rPr>
          <w:lang w:eastAsia="zh-CN"/>
        </w:rPr>
        <w:t>1)</w:t>
      </w:r>
      <w:r w:rsidRPr="00004F96">
        <w:rPr>
          <w:lang w:eastAsia="zh-CN"/>
        </w:rPr>
        <w:tab/>
        <w:t>if the identity of the sender of the received HTTP POST request is not authorized to request unicast resource, shall respond with a HTTP 403 (Forbidden) response to the HTTP POST request and shall skip rest of the steps; and</w:t>
      </w:r>
    </w:p>
    <w:p w14:paraId="6205D4DE" w14:textId="77777777" w:rsidR="00536F63" w:rsidRPr="00004F96" w:rsidRDefault="00536F63" w:rsidP="00536F63">
      <w:pPr>
        <w:pStyle w:val="B2"/>
        <w:rPr>
          <w:lang w:eastAsia="zh-CN"/>
        </w:rPr>
      </w:pPr>
      <w:r w:rsidRPr="00004F96">
        <w:rPr>
          <w:lang w:eastAsia="zh-CN"/>
        </w:rPr>
        <w:t>2)</w:t>
      </w:r>
      <w:r w:rsidRPr="00004F96">
        <w:rPr>
          <w:lang w:eastAsia="zh-CN"/>
        </w:rPr>
        <w:tab/>
        <w:t>shall support handling an HTTP POST request from a VAL server according to procedures specified in IETF RFC 4825 [19] "POST Handling"; and</w:t>
      </w:r>
    </w:p>
    <w:p w14:paraId="6205D4DF" w14:textId="77777777" w:rsidR="00536F63" w:rsidRPr="00004F96" w:rsidRDefault="00536F63" w:rsidP="00536F63">
      <w:r w:rsidRPr="00004F96"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r w:rsidRPr="00004F96">
        <w:t>shall evaluate the need for network resources and use of resource sharing, and then send a SIP MESSAGE request containing request for resources according to procedures specified in 3GPP TS 29.214 [12] for EPS and</w:t>
      </w:r>
      <w:r w:rsidRPr="00004F96">
        <w:rPr>
          <w:rFonts w:hint="eastAsia"/>
          <w:lang w:eastAsia="zh-CN"/>
        </w:rPr>
        <w:t>/</w:t>
      </w:r>
      <w:r w:rsidRPr="00004F96">
        <w:rPr>
          <w:lang w:eastAsia="zh-CN"/>
        </w:rPr>
        <w:t>or</w:t>
      </w:r>
      <w:r w:rsidRPr="00004F96">
        <w:t xml:space="preserve"> 3GPP TS 29.514 [14] for 5GS.</w:t>
      </w:r>
    </w:p>
    <w:p w14:paraId="6205D4E0" w14:textId="77777777" w:rsidR="00536F63" w:rsidRPr="00004F96" w:rsidRDefault="00536F63" w:rsidP="00536F63">
      <w:r w:rsidRPr="00004F96">
        <w:t>Upon receiving a SIP 200 (OK) response to the SIP MESSAGE request, the SNRM-S:</w:t>
      </w:r>
    </w:p>
    <w:p w14:paraId="6205D4E1" w14:textId="62D06667" w:rsidR="00536F63" w:rsidRPr="00004F96" w:rsidRDefault="00536F63" w:rsidP="00536F63">
      <w:pPr>
        <w:pStyle w:val="B1"/>
        <w:tabs>
          <w:tab w:val="left" w:pos="5954"/>
        </w:tabs>
      </w:pPr>
      <w:r w:rsidRPr="00004F96">
        <w:t>a)</w:t>
      </w:r>
      <w:r w:rsidRPr="00004F96">
        <w:tab/>
        <w:t xml:space="preserve">shall generate an HTTP 200 (OK) response message according to </w:t>
      </w:r>
      <w:r w:rsidR="00A604CA">
        <w:t>IETF </w:t>
      </w:r>
      <w:r w:rsidR="00A604CA" w:rsidRPr="00B33A75">
        <w:t>RFC 7231</w:t>
      </w:r>
      <w:r w:rsidRPr="00004F96">
        <w:t> [</w:t>
      </w:r>
      <w:r w:rsidR="00A604CA">
        <w:t>22</w:t>
      </w:r>
      <w:r w:rsidRPr="00004F96">
        <w:t>]. In the HTTP 200 (OK) response message, the SNRM-S:</w:t>
      </w:r>
    </w:p>
    <w:p w14:paraId="6205D4E2" w14:textId="77777777" w:rsidR="00536F63" w:rsidRPr="00004F96" w:rsidRDefault="00536F63" w:rsidP="00536F63">
      <w:pPr>
        <w:pStyle w:val="B2"/>
        <w:rPr>
          <w:lang w:eastAsia="zh-CN"/>
        </w:rPr>
      </w:pPr>
      <w:r w:rsidRPr="00004F96">
        <w:t>1)</w:t>
      </w:r>
      <w:r w:rsidRPr="00004F96">
        <w:tab/>
      </w:r>
      <w:r w:rsidRPr="00004F96">
        <w:rPr>
          <w:lang w:eastAsia="zh-CN"/>
        </w:rPr>
        <w:t xml:space="preserve">shall include a Request-URI set to the URI corresponding to the identity of the VAL </w:t>
      </w:r>
      <w:proofErr w:type="gramStart"/>
      <w:r w:rsidRPr="00004F96">
        <w:rPr>
          <w:lang w:eastAsia="zh-CN"/>
        </w:rPr>
        <w:t>server;</w:t>
      </w:r>
      <w:proofErr w:type="gramEnd"/>
    </w:p>
    <w:p w14:paraId="6205D4E3" w14:textId="77777777" w:rsidR="00536F63" w:rsidRPr="00004F96" w:rsidRDefault="00536F63" w:rsidP="00536F63">
      <w:pPr>
        <w:pStyle w:val="B2"/>
      </w:pPr>
      <w:r w:rsidRPr="00004F96">
        <w:t>2)</w:t>
      </w:r>
      <w:r w:rsidRPr="00004F96">
        <w:tab/>
        <w:t>shall include a Content-Type header field set to "application/vnd.3gpp.seal-unicast-info+xml"; and</w:t>
      </w:r>
    </w:p>
    <w:p w14:paraId="6205D4E4" w14:textId="77777777" w:rsidR="00536F63" w:rsidRPr="00004F96" w:rsidRDefault="00536F63" w:rsidP="00536F63">
      <w:pPr>
        <w:pStyle w:val="B2"/>
      </w:pPr>
      <w:r w:rsidRPr="00004F96">
        <w:t>3)</w:t>
      </w:r>
      <w:r w:rsidRPr="00004F96">
        <w:tab/>
        <w:t>shall include an application/vnd.3gpp.seal-unicast-info+xml MIME body and in the &lt;</w:t>
      </w:r>
      <w:proofErr w:type="gramStart"/>
      <w:r w:rsidRPr="00004F96">
        <w:t>unicast-info</w:t>
      </w:r>
      <w:proofErr w:type="gramEnd"/>
      <w:r w:rsidRPr="00004F96">
        <w:t>&gt; root element:</w:t>
      </w:r>
    </w:p>
    <w:p w14:paraId="6205D4E5" w14:textId="463B7D2D" w:rsidR="00536F63" w:rsidRPr="00004F96" w:rsidRDefault="00536F63" w:rsidP="00536F63">
      <w:pPr>
        <w:pStyle w:val="B1"/>
      </w:pPr>
      <w:r w:rsidRPr="00004F96">
        <w:t>i)</w:t>
      </w:r>
      <w:r w:rsidRPr="00004F96">
        <w:tab/>
        <w:t xml:space="preserve">shall include a &lt;request-result&gt; element set to "success" indicating success of the resource request operation; </w:t>
      </w:r>
      <w:proofErr w:type="spellStart"/>
      <w:r w:rsidRPr="00004F96">
        <w:t>andb</w:t>
      </w:r>
      <w:proofErr w:type="spellEnd"/>
      <w:r w:rsidRPr="00004F96">
        <w:t>)</w:t>
      </w:r>
      <w:r w:rsidRPr="00004F96">
        <w:tab/>
        <w:t xml:space="preserve">shall send the HTTP 200 (OK) response message towards the VAL server according to </w:t>
      </w:r>
      <w:r w:rsidR="00A604CA">
        <w:t>IETF </w:t>
      </w:r>
      <w:r w:rsidR="00A604CA" w:rsidRPr="00B33A75">
        <w:t>RFC 7231</w:t>
      </w:r>
      <w:r w:rsidRPr="00004F96">
        <w:rPr>
          <w:rFonts w:eastAsia="Cambria"/>
        </w:rPr>
        <w:t> </w:t>
      </w:r>
      <w:r w:rsidRPr="00004F96">
        <w:t>[</w:t>
      </w:r>
      <w:r w:rsidR="00A604CA">
        <w:t>22</w:t>
      </w:r>
      <w:r w:rsidRPr="00004F96">
        <w:t>].</w:t>
      </w:r>
    </w:p>
    <w:p w14:paraId="1D7FF293" w14:textId="77777777" w:rsidR="00896CB2" w:rsidRPr="006B5418" w:rsidRDefault="00896CB2" w:rsidP="00896CB2">
      <w:pPr>
        <w:rPr>
          <w:lang w:val="en-US"/>
        </w:rPr>
      </w:pPr>
      <w:bookmarkStart w:id="10" w:name="_Toc106984761"/>
    </w:p>
    <w:p w14:paraId="5089C1CD" w14:textId="77777777" w:rsidR="00896CB2" w:rsidRPr="006B5418" w:rsidRDefault="00896CB2" w:rsidP="0089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DCAB7D" w14:textId="77777777" w:rsidR="00896CB2" w:rsidRDefault="00896CB2" w:rsidP="00896CB2">
      <w:pPr>
        <w:rPr>
          <w:lang w:val="en-US"/>
        </w:rPr>
      </w:pPr>
    </w:p>
    <w:p w14:paraId="6205D61D" w14:textId="3245D8A0" w:rsidR="00536F63" w:rsidRPr="00004F96" w:rsidRDefault="00536F63" w:rsidP="00536F63">
      <w:pPr>
        <w:pStyle w:val="Heading5"/>
        <w:rPr>
          <w:lang w:eastAsia="zh-CN"/>
        </w:rPr>
      </w:pPr>
      <w:bookmarkStart w:id="11" w:name="_Toc106984795"/>
      <w:bookmarkEnd w:id="10"/>
      <w:r w:rsidRPr="00004F96">
        <w:rPr>
          <w:rFonts w:hint="eastAsia"/>
          <w:lang w:eastAsia="zh-CN"/>
        </w:rPr>
        <w:t>6</w:t>
      </w:r>
      <w:r w:rsidRPr="00004F96">
        <w:rPr>
          <w:lang w:eastAsia="zh-CN"/>
        </w:rPr>
        <w:t>.2.3.7.1</w:t>
      </w:r>
      <w:r w:rsidRPr="00004F96">
        <w:rPr>
          <w:lang w:eastAsia="zh-CN"/>
        </w:rPr>
        <w:tab/>
        <w:t>S</w:t>
      </w:r>
      <w:ins w:id="12" w:author="Ericsson User 1" w:date="2022-07-14T13:42:00Z">
        <w:r w:rsidR="004E7028">
          <w:rPr>
            <w:lang w:eastAsia="zh-CN"/>
          </w:rPr>
          <w:t>NRM s</w:t>
        </w:r>
      </w:ins>
      <w:r w:rsidRPr="00004F96">
        <w:rPr>
          <w:lang w:eastAsia="zh-CN"/>
        </w:rPr>
        <w:t>erver procedure</w:t>
      </w:r>
      <w:bookmarkEnd w:id="11"/>
    </w:p>
    <w:p w14:paraId="6205D61E" w14:textId="77777777" w:rsidR="00536F63" w:rsidRPr="00004F96" w:rsidRDefault="00536F63" w:rsidP="00536F63">
      <w:pPr>
        <w:pStyle w:val="NO"/>
        <w:rPr>
          <w:lang w:eastAsia="zh-CN"/>
        </w:rPr>
      </w:pPr>
      <w:r w:rsidRPr="00004F96">
        <w:rPr>
          <w:rFonts w:hint="eastAsia"/>
          <w:lang w:eastAsia="zh-CN"/>
        </w:rPr>
        <w:t>N</w:t>
      </w:r>
      <w:r w:rsidRPr="00004F96">
        <w:rPr>
          <w:lang w:eastAsia="zh-CN"/>
        </w:rPr>
        <w:t>OTE</w:t>
      </w:r>
      <w:r w:rsidRPr="00004F96">
        <w:rPr>
          <w:lang w:eastAsia="zh-CN"/>
        </w:rPr>
        <w:tab/>
        <w:t xml:space="preserve">The details between the SNRM-S and EPS (BM-SC) are defined in </w:t>
      </w:r>
      <w:r w:rsidRPr="00004F96">
        <w:t>3GPP TS 29.468 [13].</w:t>
      </w:r>
    </w:p>
    <w:p w14:paraId="6205D61F" w14:textId="77777777" w:rsidR="00536F63" w:rsidRPr="00004F96" w:rsidRDefault="00536F63" w:rsidP="00536F63">
      <w:pPr>
        <w:rPr>
          <w:lang w:eastAsia="zh-CN"/>
        </w:rPr>
      </w:pPr>
      <w:r w:rsidRPr="00004F96">
        <w:rPr>
          <w:rFonts w:hint="eastAsia"/>
          <w:lang w:eastAsia="zh-CN"/>
        </w:rPr>
        <w:t>U</w:t>
      </w:r>
      <w:r w:rsidRPr="00004F96">
        <w:rPr>
          <w:lang w:eastAsia="zh-CN"/>
        </w:rPr>
        <w:t>pon receiving an MBMS bearer event notification as described in the clause 6.4.5 of 3GPP TS 29.468 [13], the SNRM-S shall send a user plane delivery mode as described in clause 6.2.2.4.2 towards the VAL server.</w:t>
      </w:r>
    </w:p>
    <w:p w14:paraId="240EBE0D" w14:textId="77777777" w:rsidR="00896CB2" w:rsidRPr="006B5418" w:rsidRDefault="00896CB2" w:rsidP="00896CB2">
      <w:pPr>
        <w:rPr>
          <w:lang w:val="en-US"/>
        </w:rPr>
      </w:pPr>
      <w:bookmarkStart w:id="13" w:name="_Toc106984796"/>
    </w:p>
    <w:p w14:paraId="649DB27E" w14:textId="77777777" w:rsidR="00896CB2" w:rsidRPr="006B5418" w:rsidRDefault="00896CB2" w:rsidP="0089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D56757" w14:textId="77777777" w:rsidR="00896CB2" w:rsidRDefault="00896CB2" w:rsidP="00896CB2">
      <w:pPr>
        <w:rPr>
          <w:lang w:val="en-US"/>
        </w:rPr>
      </w:pPr>
    </w:p>
    <w:p w14:paraId="3037EC6C" w14:textId="06950ECD" w:rsidR="004D5A8F" w:rsidRDefault="004D5A8F" w:rsidP="004D5A8F">
      <w:pPr>
        <w:pStyle w:val="Heading5"/>
      </w:pPr>
      <w:bookmarkStart w:id="14" w:name="_Toc106984808"/>
      <w:bookmarkEnd w:id="13"/>
      <w:r>
        <w:t>6.2.4.2.3</w:t>
      </w:r>
      <w:r>
        <w:tab/>
        <w:t>SNRM client CoAP procedure</w:t>
      </w:r>
      <w:bookmarkEnd w:id="14"/>
    </w:p>
    <w:p w14:paraId="6C75B5EF" w14:textId="77777777" w:rsidR="004D5A8F" w:rsidRDefault="004D5A8F" w:rsidP="004D5A8F">
      <w:proofErr w:type="gramStart"/>
      <w:r>
        <w:t>In order to</w:t>
      </w:r>
      <w:proofErr w:type="gramEnd"/>
      <w:r>
        <w:t xml:space="preserve"> initiate the network assisted QoS management for UE </w:t>
      </w:r>
      <w:proofErr w:type="spellStart"/>
      <w:r>
        <w:t>comminications</w:t>
      </w:r>
      <w:proofErr w:type="spellEnd"/>
      <w:r>
        <w:t xml:space="preserve">, the SNRM-C shall create a QoS Session resource by sending a CoAP </w:t>
      </w:r>
      <w:r w:rsidRPr="00B35374">
        <w:rPr>
          <w:lang w:val="en-US"/>
        </w:rPr>
        <w:t>P</w:t>
      </w:r>
      <w:r>
        <w:rPr>
          <w:lang w:val="en-US"/>
        </w:rPr>
        <w:t>OST</w:t>
      </w:r>
      <w:r>
        <w:t xml:space="preserve"> request to the SNRM-S. In the CoAP </w:t>
      </w:r>
      <w:r w:rsidRPr="00B35374">
        <w:rPr>
          <w:lang w:val="en-US"/>
        </w:rPr>
        <w:t>P</w:t>
      </w:r>
      <w:r>
        <w:rPr>
          <w:lang w:val="en-US"/>
        </w:rPr>
        <w:t>OST</w:t>
      </w:r>
      <w:r>
        <w:t xml:space="preserve"> request, the SNRM</w:t>
      </w:r>
      <w:r w:rsidRPr="00700F98">
        <w:t>-C</w:t>
      </w:r>
      <w:r>
        <w:t>:</w:t>
      </w:r>
    </w:p>
    <w:p w14:paraId="7AD195B2" w14:textId="11F49C56" w:rsidR="004D5A8F" w:rsidRDefault="004D5A8F" w:rsidP="004D5A8F">
      <w:pPr>
        <w:pStyle w:val="B1"/>
      </w:pPr>
      <w:r>
        <w:t>a)</w:t>
      </w:r>
      <w:r>
        <w:tab/>
      </w:r>
      <w:r w:rsidRPr="00700F98">
        <w:t xml:space="preserve">shall set </w:t>
      </w:r>
      <w:r>
        <w:t>the CoAP</w:t>
      </w:r>
      <w:r w:rsidRPr="00700F98">
        <w:t xml:space="preserve"> URI </w:t>
      </w:r>
      <w:r>
        <w:t>to the QoS Sessions resource URI</w:t>
      </w:r>
      <w:r w:rsidRPr="00F53006">
        <w:t xml:space="preserve"> </w:t>
      </w:r>
      <w:r>
        <w:t>to according to the resource definition in clause A.2.1.2.2.2:</w:t>
      </w:r>
    </w:p>
    <w:p w14:paraId="5568C1E0" w14:textId="77777777" w:rsidR="004D5A8F" w:rsidRPr="00CE009C" w:rsidRDefault="004D5A8F" w:rsidP="004D5A8F">
      <w:pPr>
        <w:pStyle w:val="B2"/>
      </w:pPr>
      <w:r>
        <w:t>1)</w:t>
      </w:r>
      <w:r>
        <w:tab/>
        <w:t>the "</w:t>
      </w:r>
      <w:proofErr w:type="spellStart"/>
      <w:r w:rsidRPr="00B35374">
        <w:rPr>
          <w:lang w:val="en-US"/>
        </w:rPr>
        <w:t>api</w:t>
      </w:r>
      <w:proofErr w:type="spellEnd"/>
      <w:r>
        <w:t>Root" is set to the SNRM-S</w:t>
      </w:r>
      <w:r w:rsidRPr="00B35374">
        <w:rPr>
          <w:lang w:val="en-US"/>
        </w:rPr>
        <w:t xml:space="preserve"> </w:t>
      </w:r>
      <w:proofErr w:type="gramStart"/>
      <w:r w:rsidRPr="00B35374">
        <w:rPr>
          <w:lang w:val="en-US"/>
        </w:rPr>
        <w:t>URI;</w:t>
      </w:r>
      <w:proofErr w:type="gramEnd"/>
    </w:p>
    <w:p w14:paraId="2EE2A417" w14:textId="77777777" w:rsidR="004D5A8F" w:rsidRDefault="004D5A8F" w:rsidP="004D5A8F">
      <w:pPr>
        <w:pStyle w:val="B1"/>
      </w:pPr>
      <w:r>
        <w:t>b)</w:t>
      </w:r>
      <w:r>
        <w:tab/>
      </w:r>
      <w:r w:rsidRPr="00B35374">
        <w:rPr>
          <w:lang w:val="en-US"/>
        </w:rPr>
        <w:t xml:space="preserve">shall include Content-Format option set to </w:t>
      </w:r>
      <w:r>
        <w:t>"</w:t>
      </w:r>
      <w:r w:rsidRPr="009F362D">
        <w:t>application/vnd.3gpp.seal-</w:t>
      </w:r>
      <w:r>
        <w:t>qos-session-info</w:t>
      </w:r>
      <w:r w:rsidRPr="009F362D">
        <w:t>+</w:t>
      </w:r>
      <w:r>
        <w:t>cbor</w:t>
      </w:r>
      <w:proofErr w:type="gramStart"/>
      <w:r>
        <w:t>";</w:t>
      </w:r>
      <w:proofErr w:type="gramEnd"/>
    </w:p>
    <w:p w14:paraId="47BDC78B" w14:textId="77777777" w:rsidR="004D5A8F" w:rsidRPr="00B35374" w:rsidRDefault="004D5A8F" w:rsidP="004D5A8F">
      <w:pPr>
        <w:pStyle w:val="B1"/>
        <w:rPr>
          <w:lang w:val="en-US"/>
        </w:rPr>
      </w:pPr>
      <w:r w:rsidRPr="00B35374">
        <w:rPr>
          <w:lang w:val="en-US"/>
        </w:rPr>
        <w:t>c)</w:t>
      </w:r>
      <w:r>
        <w:rPr>
          <w:lang w:val="en-US"/>
        </w:rPr>
        <w:tab/>
      </w:r>
      <w:r w:rsidRPr="00B35374">
        <w:rPr>
          <w:lang w:val="en-US"/>
        </w:rPr>
        <w:t xml:space="preserve">shall include </w:t>
      </w:r>
      <w:r>
        <w:t>"</w:t>
      </w:r>
      <w:proofErr w:type="spellStart"/>
      <w:r w:rsidRPr="0090528A">
        <w:t>QosSession</w:t>
      </w:r>
      <w:proofErr w:type="spellEnd"/>
      <w:r>
        <w:t>"</w:t>
      </w:r>
      <w:r w:rsidRPr="00B35374">
        <w:rPr>
          <w:lang w:val="en-US"/>
        </w:rPr>
        <w:t xml:space="preserve"> object:</w:t>
      </w:r>
    </w:p>
    <w:p w14:paraId="569CFA62" w14:textId="77777777" w:rsidR="004D5A8F" w:rsidRDefault="004D5A8F" w:rsidP="004D5A8F">
      <w:pPr>
        <w:pStyle w:val="B2"/>
      </w:pPr>
      <w:r>
        <w:t>1)</w:t>
      </w:r>
      <w:r>
        <w:tab/>
        <w:t xml:space="preserve">shall set </w:t>
      </w:r>
      <w:r w:rsidRPr="009F362D">
        <w:t>"</w:t>
      </w:r>
      <w:proofErr w:type="spellStart"/>
      <w:r>
        <w:rPr>
          <w:lang w:val="en-US"/>
        </w:rPr>
        <w:t>requiredQoS</w:t>
      </w:r>
      <w:proofErr w:type="spellEnd"/>
      <w:r w:rsidRPr="009F362D">
        <w:t>"</w:t>
      </w:r>
      <w:r w:rsidRPr="00EC4E00">
        <w:rPr>
          <w:lang w:val="en-US"/>
        </w:rPr>
        <w:t xml:space="preserve"> attribute </w:t>
      </w:r>
      <w:r>
        <w:rPr>
          <w:lang w:val="en-US"/>
        </w:rPr>
        <w:t>to</w:t>
      </w:r>
      <w:r w:rsidRPr="00EC4E00">
        <w:rPr>
          <w:lang w:val="en-US"/>
        </w:rPr>
        <w:t xml:space="preserve"> the </w:t>
      </w:r>
      <w:r>
        <w:rPr>
          <w:lang w:val="en-US"/>
        </w:rPr>
        <w:t xml:space="preserve">required end-to-end QoS </w:t>
      </w:r>
      <w:proofErr w:type="gramStart"/>
      <w:r>
        <w:rPr>
          <w:lang w:val="en-US"/>
        </w:rPr>
        <w:t>requirement</w:t>
      </w:r>
      <w:r>
        <w:t>;</w:t>
      </w:r>
      <w:proofErr w:type="gramEnd"/>
    </w:p>
    <w:p w14:paraId="5F3E681A" w14:textId="77777777" w:rsidR="004D5A8F" w:rsidRDefault="004D5A8F" w:rsidP="004D5A8F">
      <w:pPr>
        <w:pStyle w:val="B2"/>
      </w:pPr>
      <w:r>
        <w:rPr>
          <w:lang w:val="en-US"/>
        </w:rPr>
        <w:t>2)</w:t>
      </w:r>
      <w:r>
        <w:rPr>
          <w:lang w:val="en-US"/>
        </w:rPr>
        <w:tab/>
        <w:t xml:space="preserve">shall include a list of VAL UEs which are requested to participate in the QoS session in the </w:t>
      </w:r>
      <w:r>
        <w:t>"</w:t>
      </w:r>
      <w:r>
        <w:rPr>
          <w:lang w:val="en-US"/>
        </w:rPr>
        <w:t>participants</w:t>
      </w:r>
      <w:r>
        <w:t>"</w:t>
      </w:r>
      <w:r>
        <w:rPr>
          <w:lang w:val="en-US"/>
        </w:rPr>
        <w:t xml:space="preserve"> attribute, </w:t>
      </w:r>
      <w:r>
        <w:t>and for each participant, shall add a "</w:t>
      </w:r>
      <w:proofErr w:type="spellStart"/>
      <w:r>
        <w:t>SessionParticipant</w:t>
      </w:r>
      <w:proofErr w:type="spellEnd"/>
      <w:r>
        <w:t>" object in which:</w:t>
      </w:r>
    </w:p>
    <w:p w14:paraId="782C99DD" w14:textId="77777777" w:rsidR="004D5A8F" w:rsidRDefault="004D5A8F" w:rsidP="004D5A8F">
      <w:pPr>
        <w:pStyle w:val="B3"/>
        <w:rPr>
          <w:rFonts w:eastAsia="SimSun"/>
        </w:rPr>
      </w:pPr>
      <w:r>
        <w:t>i)</w:t>
      </w:r>
      <w:r>
        <w:tab/>
        <w:t xml:space="preserve">shall set </w:t>
      </w:r>
      <w:r w:rsidRPr="009F362D">
        <w:t>"</w:t>
      </w:r>
      <w:r>
        <w:t>id</w:t>
      </w:r>
      <w:r w:rsidRPr="009F362D">
        <w:t>"</w:t>
      </w:r>
      <w:r w:rsidRPr="00EC4E00">
        <w:rPr>
          <w:lang w:val="en-US"/>
        </w:rPr>
        <w:t xml:space="preserve"> </w:t>
      </w:r>
      <w:r>
        <w:rPr>
          <w:rFonts w:eastAsia="SimSun"/>
        </w:rPr>
        <w:t>attribute to the VAL UE ID; and</w:t>
      </w:r>
    </w:p>
    <w:p w14:paraId="6217AD1E" w14:textId="77777777" w:rsidR="004D5A8F" w:rsidRDefault="004D5A8F" w:rsidP="004D5A8F">
      <w:pPr>
        <w:pStyle w:val="B3"/>
      </w:pPr>
      <w:r>
        <w:t>ii)</w:t>
      </w:r>
      <w:r>
        <w:tab/>
      </w:r>
      <w:r>
        <w:rPr>
          <w:rFonts w:eastAsia="SimSun"/>
        </w:rPr>
        <w:t>if the participant object represents the requesting VAL UE,</w:t>
      </w:r>
      <w:r>
        <w:t xml:space="preserve"> shall include the </w:t>
      </w:r>
      <w:r w:rsidRPr="009F362D">
        <w:t>"</w:t>
      </w:r>
      <w:r>
        <w:t>state</w:t>
      </w:r>
      <w:r w:rsidRPr="009F362D">
        <w:t>"</w:t>
      </w:r>
      <w:r>
        <w:t xml:space="preserve"> </w:t>
      </w:r>
      <w:proofErr w:type="gramStart"/>
      <w:r>
        <w:t>object</w:t>
      </w:r>
      <w:proofErr w:type="gramEnd"/>
      <w:r>
        <w:t xml:space="preserve"> and set its </w:t>
      </w:r>
      <w:r w:rsidRPr="009F362D">
        <w:t>"</w:t>
      </w:r>
      <w:r>
        <w:t>active</w:t>
      </w:r>
      <w:r w:rsidRPr="009F362D">
        <w:t>"</w:t>
      </w:r>
      <w:r w:rsidRPr="00EC4E00">
        <w:rPr>
          <w:lang w:val="en-US"/>
        </w:rPr>
        <w:t xml:space="preserve"> </w:t>
      </w:r>
      <w:r>
        <w:rPr>
          <w:rFonts w:eastAsia="SimSun"/>
        </w:rPr>
        <w:t xml:space="preserve">attribute to </w:t>
      </w:r>
      <w:r w:rsidRPr="009F362D">
        <w:t>"</w:t>
      </w:r>
      <w:r>
        <w:rPr>
          <w:rFonts w:eastAsia="SimSun"/>
        </w:rPr>
        <w:t>true</w:t>
      </w:r>
      <w:r w:rsidRPr="009F362D">
        <w:t>"</w:t>
      </w:r>
      <w:r>
        <w:t>; and</w:t>
      </w:r>
    </w:p>
    <w:p w14:paraId="41593F3A" w14:textId="77777777" w:rsidR="004D5A8F" w:rsidRDefault="004D5A8F" w:rsidP="004D5A8F">
      <w:pPr>
        <w:pStyle w:val="B2"/>
        <w:rPr>
          <w:lang w:val="en-US"/>
        </w:rPr>
      </w:pPr>
      <w:r>
        <w:t>3)</w:t>
      </w:r>
      <w:r>
        <w:tab/>
        <w:t xml:space="preserve">may include </w:t>
      </w:r>
      <w:r w:rsidRPr="009F362D">
        <w:t>"</w:t>
      </w:r>
      <w:proofErr w:type="spellStart"/>
      <w:r>
        <w:t>valServiceId</w:t>
      </w:r>
      <w:proofErr w:type="spellEnd"/>
      <w:r w:rsidRPr="009F362D">
        <w:t>"</w:t>
      </w:r>
      <w:r w:rsidRPr="00EC4E00">
        <w:rPr>
          <w:lang w:val="en-US"/>
        </w:rPr>
        <w:t xml:space="preserve"> attribute </w:t>
      </w:r>
      <w:r>
        <w:rPr>
          <w:lang w:val="en-US"/>
        </w:rPr>
        <w:t xml:space="preserve">set to the identity of the </w:t>
      </w:r>
      <w:r>
        <w:rPr>
          <w:rFonts w:eastAsia="SimSun"/>
        </w:rPr>
        <w:t xml:space="preserve">VAL service enabled by the QoS </w:t>
      </w:r>
      <w:proofErr w:type="gramStart"/>
      <w:r>
        <w:rPr>
          <w:rFonts w:eastAsia="SimSun"/>
        </w:rPr>
        <w:t>session</w:t>
      </w:r>
      <w:r>
        <w:rPr>
          <w:lang w:val="en-US"/>
        </w:rPr>
        <w:t>;</w:t>
      </w:r>
      <w:proofErr w:type="gramEnd"/>
    </w:p>
    <w:p w14:paraId="17DB5A0E" w14:textId="77777777" w:rsidR="004D5A8F" w:rsidRDefault="004D5A8F" w:rsidP="004D5A8F">
      <w:pPr>
        <w:pStyle w:val="B2"/>
      </w:pPr>
      <w:r>
        <w:rPr>
          <w:lang w:val="en-US"/>
        </w:rPr>
        <w:t>4)</w:t>
      </w:r>
      <w:r>
        <w:rPr>
          <w:lang w:val="en-US"/>
        </w:rPr>
        <w:tab/>
      </w:r>
      <w:r>
        <w:rPr>
          <w:rFonts w:eastAsia="SimSun"/>
        </w:rPr>
        <w:t>may</w:t>
      </w:r>
      <w:r w:rsidRPr="00FA6C89">
        <w:rPr>
          <w:rFonts w:eastAsia="SimSun"/>
        </w:rPr>
        <w:t xml:space="preserve"> include </w:t>
      </w:r>
      <w:r w:rsidRPr="00FE14BD">
        <w:t xml:space="preserve">one or more </w:t>
      </w:r>
      <w:r>
        <w:t xml:space="preserve">geographical area identifiers in </w:t>
      </w:r>
      <w:r w:rsidRPr="009F362D">
        <w:t>"</w:t>
      </w:r>
      <w:proofErr w:type="spellStart"/>
      <w:r>
        <w:t>serviceArea</w:t>
      </w:r>
      <w:proofErr w:type="spellEnd"/>
      <w:r w:rsidRPr="009F362D">
        <w:t>"</w:t>
      </w:r>
      <w:r w:rsidRPr="00EC4E00">
        <w:rPr>
          <w:lang w:val="en-US"/>
        </w:rPr>
        <w:t xml:space="preserve"> attribute</w:t>
      </w:r>
      <w:r w:rsidRPr="00FE14BD">
        <w:t>;</w:t>
      </w:r>
      <w:r>
        <w:t xml:space="preserve"> and</w:t>
      </w:r>
    </w:p>
    <w:p w14:paraId="551A9796" w14:textId="77777777" w:rsidR="004D5A8F" w:rsidRDefault="004D5A8F" w:rsidP="004D5A8F">
      <w:pPr>
        <w:pStyle w:val="B2"/>
        <w:rPr>
          <w:lang w:val="en-US"/>
        </w:rPr>
      </w:pPr>
      <w:r>
        <w:t>5)</w:t>
      </w:r>
      <w:r>
        <w:tab/>
        <w:t xml:space="preserve">may include </w:t>
      </w:r>
      <w:r w:rsidRPr="009F362D">
        <w:t>"</w:t>
      </w:r>
      <w:proofErr w:type="spellStart"/>
      <w:r>
        <w:t>validPeriod</w:t>
      </w:r>
      <w:proofErr w:type="spellEnd"/>
      <w:r w:rsidRPr="009F362D">
        <w:t>"</w:t>
      </w:r>
      <w:r w:rsidRPr="00EC4E00">
        <w:rPr>
          <w:lang w:val="en-US"/>
        </w:rPr>
        <w:t xml:space="preserve"> attribute</w:t>
      </w:r>
      <w:r>
        <w:rPr>
          <w:lang w:val="en-US"/>
        </w:rPr>
        <w:t xml:space="preserve"> set to the </w:t>
      </w:r>
      <w:proofErr w:type="gramStart"/>
      <w:r>
        <w:rPr>
          <w:lang w:val="en-US"/>
        </w:rPr>
        <w:t>time period</w:t>
      </w:r>
      <w:proofErr w:type="gramEnd"/>
      <w:r>
        <w:rPr>
          <w:lang w:val="en-US"/>
        </w:rPr>
        <w:t xml:space="preserve"> when the QoS session is valid</w:t>
      </w:r>
      <w:r w:rsidRPr="008D74A6">
        <w:rPr>
          <w:lang w:val="en-US"/>
        </w:rPr>
        <w:t>;</w:t>
      </w:r>
      <w:r>
        <w:rPr>
          <w:lang w:val="en-US"/>
        </w:rPr>
        <w:t xml:space="preserve"> and</w:t>
      </w:r>
    </w:p>
    <w:p w14:paraId="783640C9" w14:textId="2D125DA6" w:rsidR="004D5A8F" w:rsidRDefault="004D5A8F" w:rsidP="004D5A8F">
      <w:pPr>
        <w:pStyle w:val="B1"/>
      </w:pPr>
      <w:r w:rsidRPr="00B35374">
        <w:rPr>
          <w:lang w:val="en-US"/>
        </w:rPr>
        <w:t>d)</w:t>
      </w:r>
      <w:r>
        <w:rPr>
          <w:lang w:val="en-US"/>
        </w:rP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del w:id="15" w:author="Ericsson User 1" w:date="2022-07-14T10:42:00Z">
        <w:r w:rsidRPr="00B35374" w:rsidDel="004D028B">
          <w:rPr>
            <w:lang w:val="en-US"/>
          </w:rPr>
          <w:delText>5</w:delText>
        </w:r>
      </w:del>
      <w:ins w:id="16" w:author="Ericsson User 1" w:date="2022-07-14T10:42:00Z">
        <w:r w:rsidR="004D028B">
          <w:rPr>
            <w:lang w:val="en-US"/>
          </w:rPr>
          <w:t>9</w:t>
        </w:r>
      </w:ins>
      <w:r w:rsidRPr="00B35374">
        <w:rPr>
          <w:lang w:val="en-US"/>
        </w:rPr>
        <w:t>]</w:t>
      </w:r>
      <w:r>
        <w:t>.</w:t>
      </w:r>
    </w:p>
    <w:p w14:paraId="5460636B" w14:textId="77777777" w:rsidR="004D5A8F" w:rsidRPr="001C2EDD" w:rsidRDefault="004D5A8F" w:rsidP="004D5A8F">
      <w:pPr>
        <w:rPr>
          <w:noProof/>
          <w:lang w:val="en-US"/>
        </w:rPr>
      </w:pPr>
      <w:r>
        <w:t>Upon receiving a CoAP 2.01 (Created) response, the SNRM-C shall store the newly created QoS Session and shall check if it contains a reporting configuration to be applied.</w:t>
      </w:r>
    </w:p>
    <w:p w14:paraId="237660B7" w14:textId="77777777" w:rsidR="00896CB2" w:rsidRPr="006B5418" w:rsidRDefault="00896CB2" w:rsidP="00896CB2">
      <w:pPr>
        <w:rPr>
          <w:lang w:val="en-US"/>
        </w:rPr>
      </w:pPr>
      <w:bookmarkStart w:id="17" w:name="_Toc106984809"/>
    </w:p>
    <w:p w14:paraId="0F69147D" w14:textId="77777777" w:rsidR="00896CB2" w:rsidRPr="006B5418" w:rsidRDefault="00896CB2" w:rsidP="0089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43C83D" w14:textId="77777777" w:rsidR="00896CB2" w:rsidRDefault="00896CB2" w:rsidP="00896CB2">
      <w:pPr>
        <w:rPr>
          <w:lang w:val="en-US"/>
        </w:rPr>
      </w:pPr>
    </w:p>
    <w:p w14:paraId="0B797BF5" w14:textId="630E4A33" w:rsidR="004D5A8F" w:rsidRDefault="004D5A8F" w:rsidP="004D5A8F">
      <w:pPr>
        <w:pStyle w:val="Heading5"/>
      </w:pPr>
      <w:r>
        <w:t>6.2.4.2.4</w:t>
      </w:r>
      <w:r>
        <w:tab/>
        <w:t>SNRM server CoAP procedure</w:t>
      </w:r>
      <w:bookmarkEnd w:id="17"/>
    </w:p>
    <w:p w14:paraId="4E952877" w14:textId="7C627C97" w:rsidR="004D5A8F" w:rsidRPr="006C65FE" w:rsidRDefault="004D5A8F" w:rsidP="004D5A8F">
      <w:pPr>
        <w:rPr>
          <w:lang w:val="en-US"/>
        </w:rPr>
      </w:pPr>
      <w:r w:rsidRPr="006C65FE">
        <w:rPr>
          <w:lang w:val="en-US"/>
        </w:rPr>
        <w:t>Upon reception of an CoAP P</w:t>
      </w:r>
      <w:r>
        <w:rPr>
          <w:lang w:val="en-US"/>
        </w:rPr>
        <w:t>OS</w:t>
      </w:r>
      <w:r w:rsidRPr="006C65FE">
        <w:rPr>
          <w:lang w:val="en-US"/>
        </w:rPr>
        <w:t xml:space="preserve">T request where the CoAP URI of the request identifies </w:t>
      </w:r>
      <w:r>
        <w:t>the QoS Sessions resource URI according to the resource definition in clause A.2.1.2.2.2</w:t>
      </w:r>
      <w:r w:rsidRPr="006C65FE">
        <w:rPr>
          <w:lang w:val="en-US"/>
        </w:rPr>
        <w:t>, the S</w:t>
      </w:r>
      <w:r>
        <w:rPr>
          <w:lang w:val="en-US"/>
        </w:rPr>
        <w:t>NR</w:t>
      </w:r>
      <w:r w:rsidRPr="006C65FE">
        <w:rPr>
          <w:lang w:val="en-US"/>
        </w:rPr>
        <w:t>M-S:</w:t>
      </w:r>
    </w:p>
    <w:p w14:paraId="4B3E3B7D" w14:textId="77777777" w:rsidR="004D5A8F" w:rsidRPr="006C65FE" w:rsidRDefault="004D5A8F" w:rsidP="004D5A8F">
      <w:pPr>
        <w:pStyle w:val="B1"/>
        <w:rPr>
          <w:lang w:val="en-US"/>
        </w:rPr>
      </w:pPr>
      <w:r w:rsidRPr="006C65FE">
        <w:rPr>
          <w:lang w:val="en-US"/>
        </w:rPr>
        <w:t>a)</w:t>
      </w:r>
      <w:r w:rsidRPr="006C65FE">
        <w:rPr>
          <w:lang w:val="en-US"/>
        </w:rPr>
        <w:tab/>
        <w:t xml:space="preserve">shall determine the identity of the sender of the received CoAP </w:t>
      </w:r>
      <w:r>
        <w:rPr>
          <w:lang w:val="en-US"/>
        </w:rPr>
        <w:t>POST</w:t>
      </w:r>
      <w:r w:rsidRPr="006C65FE">
        <w:rPr>
          <w:lang w:val="en-US"/>
        </w:rPr>
        <w:t xml:space="preserve"> request as specified in clause</w:t>
      </w:r>
      <w:r>
        <w:rPr>
          <w:lang w:val="en-US"/>
        </w:rPr>
        <w:t> </w:t>
      </w:r>
      <w:r w:rsidRPr="006C65FE">
        <w:rPr>
          <w:lang w:val="en-US"/>
        </w:rPr>
        <w:t>6.2.1.</w:t>
      </w:r>
      <w:r>
        <w:rPr>
          <w:lang w:val="en-US"/>
        </w:rPr>
        <w:t>X</w:t>
      </w:r>
      <w:r w:rsidRPr="006C65FE">
        <w:rPr>
          <w:lang w:val="en-US"/>
        </w:rPr>
        <w:t>, and:</w:t>
      </w:r>
    </w:p>
    <w:p w14:paraId="2D7D1795" w14:textId="77777777" w:rsidR="004D5A8F" w:rsidRPr="006C65FE" w:rsidRDefault="004D5A8F" w:rsidP="004D5A8F">
      <w:pPr>
        <w:pStyle w:val="B2"/>
        <w:rPr>
          <w:lang w:val="en-US"/>
        </w:rPr>
      </w:pPr>
      <w:r w:rsidRPr="006C65FE">
        <w:rPr>
          <w:lang w:val="en-US"/>
        </w:rPr>
        <w:t>1)</w:t>
      </w:r>
      <w:r w:rsidRPr="006C65FE">
        <w:rPr>
          <w:lang w:val="en-US"/>
        </w:rPr>
        <w:tab/>
        <w:t>if the identity of the sender of the received CoAP P</w:t>
      </w:r>
      <w:r>
        <w:rPr>
          <w:lang w:val="en-US"/>
        </w:rPr>
        <w:t>OS</w:t>
      </w:r>
      <w:r w:rsidRPr="006C65FE">
        <w:rPr>
          <w:lang w:val="en-US"/>
        </w:rPr>
        <w:t xml:space="preserve">T request is not authorized to </w:t>
      </w:r>
      <w:r>
        <w:rPr>
          <w:lang w:val="en-US"/>
        </w:rPr>
        <w:t>create</w:t>
      </w:r>
      <w:r w:rsidRPr="006C65FE">
        <w:rPr>
          <w:lang w:val="en-US"/>
        </w:rPr>
        <w:t xml:space="preserve"> </w:t>
      </w:r>
      <w:r>
        <w:rPr>
          <w:lang w:val="en-US"/>
        </w:rPr>
        <w:t>the QoS session</w:t>
      </w:r>
      <w:r w:rsidRPr="006C65FE">
        <w:rPr>
          <w:lang w:val="en-US"/>
        </w:rPr>
        <w:t xml:space="preserve">, shall respond with a 4.03 (Forbidden) response to the CoAP </w:t>
      </w:r>
      <w:r>
        <w:rPr>
          <w:lang w:val="en-US"/>
        </w:rPr>
        <w:t>POST</w:t>
      </w:r>
      <w:r w:rsidRPr="006C65FE">
        <w:rPr>
          <w:lang w:val="en-US"/>
        </w:rPr>
        <w:t xml:space="preserve"> request and skip rest of the </w:t>
      </w:r>
      <w:proofErr w:type="gramStart"/>
      <w:r w:rsidRPr="006C65FE">
        <w:rPr>
          <w:lang w:val="en-US"/>
        </w:rPr>
        <w:t>steps;</w:t>
      </w:r>
      <w:proofErr w:type="gramEnd"/>
    </w:p>
    <w:p w14:paraId="32FE7B8F" w14:textId="741F9AE0" w:rsidR="004D5A8F" w:rsidRPr="006C65FE" w:rsidRDefault="004D5A8F" w:rsidP="004D5A8F">
      <w:pPr>
        <w:pStyle w:val="B1"/>
        <w:rPr>
          <w:lang w:val="en-US"/>
        </w:rPr>
      </w:pPr>
      <w:r w:rsidRPr="006C65FE">
        <w:rPr>
          <w:lang w:val="en-US"/>
        </w:rPr>
        <w:t>b)</w:t>
      </w:r>
      <w:r w:rsidRPr="006C65FE">
        <w:rPr>
          <w:lang w:val="en-US"/>
        </w:rPr>
        <w:tab/>
        <w:t>shall support handling an CoAP P</w:t>
      </w:r>
      <w:r>
        <w:rPr>
          <w:lang w:val="en-US"/>
        </w:rPr>
        <w:t>OS</w:t>
      </w:r>
      <w:r w:rsidRPr="006C65FE">
        <w:rPr>
          <w:lang w:val="en-US"/>
        </w:rPr>
        <w:t xml:space="preserve">T request from a </w:t>
      </w:r>
      <w:r>
        <w:rPr>
          <w:lang w:val="en-US"/>
        </w:rPr>
        <w:t>SNRM</w:t>
      </w:r>
      <w:r w:rsidRPr="006C65FE">
        <w:rPr>
          <w:lang w:val="en-US"/>
        </w:rPr>
        <w:t>-C according to procedures specified in IETF</w:t>
      </w:r>
      <w:r>
        <w:rPr>
          <w:lang w:val="en-US"/>
        </w:rPr>
        <w:t> </w:t>
      </w:r>
      <w:r w:rsidRPr="006C65FE">
        <w:rPr>
          <w:lang w:val="en-US"/>
        </w:rPr>
        <w:t>RFC</w:t>
      </w:r>
      <w:r>
        <w:rPr>
          <w:lang w:val="en-US"/>
        </w:rPr>
        <w:t> </w:t>
      </w:r>
      <w:proofErr w:type="gramStart"/>
      <w:r w:rsidRPr="006C65FE">
        <w:rPr>
          <w:lang w:val="en-US"/>
        </w:rPr>
        <w:t>7252</w:t>
      </w:r>
      <w:r>
        <w:rPr>
          <w:lang w:val="en-US"/>
        </w:rPr>
        <w:t> </w:t>
      </w:r>
      <w:r w:rsidRPr="006C65FE">
        <w:rPr>
          <w:lang w:val="en-US"/>
        </w:rPr>
        <w:t> [</w:t>
      </w:r>
      <w:proofErr w:type="gramEnd"/>
      <w:del w:id="18" w:author="Ericsson User 1" w:date="2022-07-14T10:43:00Z">
        <w:r w:rsidDel="00536D22">
          <w:rPr>
            <w:lang w:val="en-US"/>
          </w:rPr>
          <w:delText>1</w:delText>
        </w:r>
      </w:del>
      <w:r>
        <w:rPr>
          <w:lang w:val="en-US"/>
        </w:rPr>
        <w:t>2</w:t>
      </w:r>
      <w:ins w:id="19" w:author="Ericsson User 1" w:date="2022-07-14T10:43:00Z">
        <w:r w:rsidR="00536D22">
          <w:rPr>
            <w:lang w:val="en-US"/>
          </w:rPr>
          <w:t>3</w:t>
        </w:r>
      </w:ins>
      <w:r w:rsidRPr="006C65FE">
        <w:rPr>
          <w:lang w:val="en-US"/>
        </w:rPr>
        <w:t xml:space="preserve">]; </w:t>
      </w:r>
      <w:r>
        <w:rPr>
          <w:lang w:val="en-US"/>
        </w:rPr>
        <w:t>and</w:t>
      </w:r>
    </w:p>
    <w:p w14:paraId="02D29284" w14:textId="30951005" w:rsidR="004D5A8F" w:rsidRPr="004D5A8F" w:rsidRDefault="004D5A8F" w:rsidP="004D5A8F">
      <w:pPr>
        <w:pStyle w:val="B1"/>
      </w:pPr>
      <w:r w:rsidRPr="006C65FE">
        <w:rPr>
          <w:lang w:val="en-US"/>
        </w:rPr>
        <w:t>c)</w:t>
      </w:r>
      <w:r>
        <w:rPr>
          <w:lang w:val="en-US"/>
        </w:rPr>
        <w:tab/>
      </w:r>
      <w:r w:rsidRPr="006C65FE">
        <w:rPr>
          <w:lang w:val="en-US"/>
        </w:rPr>
        <w:t xml:space="preserve">shall </w:t>
      </w:r>
      <w:r>
        <w:rPr>
          <w:lang w:val="en-US"/>
        </w:rPr>
        <w:t xml:space="preserve">create a new Individual QoS Session resource and for each VAL UE in the list of participants shall create a new Individual Session Participant resource </w:t>
      </w:r>
      <w:r>
        <w:t xml:space="preserve">and shall return a CoAP 2.01 (Created) response with the </w:t>
      </w:r>
      <w:r w:rsidRPr="009F362D">
        <w:t>"</w:t>
      </w:r>
      <w:proofErr w:type="spellStart"/>
      <w:r>
        <w:t>QosSession</w:t>
      </w:r>
      <w:proofErr w:type="spellEnd"/>
      <w:r w:rsidRPr="009F362D">
        <w:t>"</w:t>
      </w:r>
      <w:r>
        <w:t xml:space="preserve"> object including its resource URI in </w:t>
      </w:r>
      <w:r w:rsidRPr="009F362D">
        <w:t>"</w:t>
      </w:r>
      <w:proofErr w:type="spellStart"/>
      <w:r>
        <w:t>resUri</w:t>
      </w:r>
      <w:proofErr w:type="spellEnd"/>
      <w:r w:rsidRPr="009F362D">
        <w:t>"</w:t>
      </w:r>
      <w:r>
        <w:t xml:space="preserve"> attribute, and optionally a </w:t>
      </w:r>
      <w:r>
        <w:rPr>
          <w:lang w:val="en-US"/>
        </w:rPr>
        <w:t xml:space="preserve">reporting configuration in </w:t>
      </w:r>
      <w:r w:rsidRPr="009F362D">
        <w:t>"</w:t>
      </w:r>
      <w:proofErr w:type="spellStart"/>
      <w:r>
        <w:t>reportConf</w:t>
      </w:r>
      <w:proofErr w:type="spellEnd"/>
      <w:r w:rsidRPr="009F362D">
        <w:t>"</w:t>
      </w:r>
      <w:r w:rsidRPr="00EC4E00">
        <w:rPr>
          <w:lang w:val="en-US"/>
        </w:rPr>
        <w:t xml:space="preserve"> attribute</w:t>
      </w:r>
      <w:r>
        <w:t>.</w:t>
      </w:r>
    </w:p>
    <w:p w14:paraId="3C65BB48" w14:textId="77777777" w:rsidR="00896CB2" w:rsidRPr="006B5418" w:rsidRDefault="00896CB2" w:rsidP="00896CB2">
      <w:pPr>
        <w:rPr>
          <w:lang w:val="en-US"/>
        </w:rPr>
      </w:pPr>
      <w:bookmarkStart w:id="20" w:name="_Toc106984810"/>
    </w:p>
    <w:p w14:paraId="25CE7AF2" w14:textId="77777777" w:rsidR="00896CB2" w:rsidRPr="006B5418" w:rsidRDefault="00896CB2" w:rsidP="0089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4F5BD2" w14:textId="77777777" w:rsidR="00896CB2" w:rsidRDefault="00896CB2" w:rsidP="00896CB2">
      <w:pPr>
        <w:rPr>
          <w:lang w:val="en-US"/>
        </w:rPr>
      </w:pPr>
    </w:p>
    <w:p w14:paraId="4592F208" w14:textId="4CFEB390" w:rsidR="004D5A8F" w:rsidRDefault="004D5A8F" w:rsidP="004D5A8F">
      <w:pPr>
        <w:pStyle w:val="Heading5"/>
      </w:pPr>
      <w:bookmarkStart w:id="21" w:name="_Toc106984813"/>
      <w:bookmarkEnd w:id="20"/>
      <w:r>
        <w:t>6.2.4.3.3</w:t>
      </w:r>
      <w:r>
        <w:tab/>
        <w:t>SNRM client CoAP procedure</w:t>
      </w:r>
      <w:bookmarkEnd w:id="21"/>
    </w:p>
    <w:p w14:paraId="315C0775" w14:textId="77777777" w:rsidR="004D5A8F" w:rsidRDefault="004D5A8F" w:rsidP="004D5A8F">
      <w:proofErr w:type="gramStart"/>
      <w:r>
        <w:t>In order to</w:t>
      </w:r>
      <w:proofErr w:type="gramEnd"/>
      <w:r>
        <w:t xml:space="preserve"> provision the network assisted QoS management for UE communications, the SNRM-C shall send a CoAP PUT request to the SNRM-S to update the reported QoS of the QoS session participant. In the CoAP </w:t>
      </w:r>
      <w:r w:rsidRPr="00B35374">
        <w:rPr>
          <w:lang w:val="en-US"/>
        </w:rPr>
        <w:t>PUT</w:t>
      </w:r>
      <w:r>
        <w:t xml:space="preserve"> request, the SNR</w:t>
      </w:r>
      <w:r w:rsidRPr="00700F98">
        <w:t>M-C</w:t>
      </w:r>
      <w:r>
        <w:t>:</w:t>
      </w:r>
    </w:p>
    <w:p w14:paraId="3296D238" w14:textId="093A8F40" w:rsidR="004D5A8F" w:rsidRDefault="004D5A8F" w:rsidP="004D5A8F">
      <w:pPr>
        <w:pStyle w:val="B1"/>
      </w:pPr>
      <w:r>
        <w:t>a)</w:t>
      </w:r>
      <w:r>
        <w:tab/>
      </w:r>
      <w:r w:rsidRPr="00700F98">
        <w:t xml:space="preserve">shall set </w:t>
      </w:r>
      <w:r>
        <w:t>the CoAP</w:t>
      </w:r>
      <w:r w:rsidRPr="00700F98">
        <w:t xml:space="preserve"> URI </w:t>
      </w:r>
      <w:r>
        <w:t xml:space="preserve">to the </w:t>
      </w:r>
      <w:r w:rsidRPr="00295D7C">
        <w:t>"</w:t>
      </w:r>
      <w:proofErr w:type="spellStart"/>
      <w:r>
        <w:t>resUri</w:t>
      </w:r>
      <w:proofErr w:type="spellEnd"/>
      <w:r w:rsidRPr="00295D7C">
        <w:t>"</w:t>
      </w:r>
      <w:r>
        <w:t xml:space="preserve"> of the QoS session participant corresponding to the VAL UE, so that the CoAP URI of the request </w:t>
      </w:r>
      <w:r w:rsidRPr="00700F98">
        <w:t>identif</w:t>
      </w:r>
      <w:r>
        <w:t>ies</w:t>
      </w:r>
      <w:r w:rsidRPr="00700F98">
        <w:t xml:space="preserve"> </w:t>
      </w:r>
      <w:r>
        <w:t>the Individual Session Participant</w:t>
      </w:r>
      <w:r w:rsidRPr="00F53006">
        <w:t xml:space="preserve"> </w:t>
      </w:r>
      <w:r>
        <w:t>resource to be</w:t>
      </w:r>
      <w:r w:rsidRPr="00F53006">
        <w:t xml:space="preserve"> </w:t>
      </w:r>
      <w:r>
        <w:t>updated according to the resource definition in clause A.2.1.2.4.3.2:</w:t>
      </w:r>
    </w:p>
    <w:p w14:paraId="5F0B8974" w14:textId="77777777" w:rsidR="004D5A8F" w:rsidRPr="00CE009C" w:rsidRDefault="004D5A8F" w:rsidP="004D5A8F">
      <w:pPr>
        <w:pStyle w:val="B2"/>
      </w:pPr>
      <w:r>
        <w:t>1)</w:t>
      </w:r>
      <w:r>
        <w:tab/>
        <w:t>the "</w:t>
      </w:r>
      <w:proofErr w:type="spellStart"/>
      <w:r w:rsidRPr="00B35374">
        <w:rPr>
          <w:lang w:val="en-US"/>
        </w:rPr>
        <w:t>api</w:t>
      </w:r>
      <w:proofErr w:type="spellEnd"/>
      <w:r>
        <w:t>Root" is set to the SNRM-S</w:t>
      </w:r>
      <w:r w:rsidRPr="00B35374">
        <w:rPr>
          <w:lang w:val="en-US"/>
        </w:rPr>
        <w:t xml:space="preserve"> </w:t>
      </w:r>
      <w:proofErr w:type="gramStart"/>
      <w:r w:rsidRPr="00B35374">
        <w:rPr>
          <w:lang w:val="en-US"/>
        </w:rPr>
        <w:t>URI;</w:t>
      </w:r>
      <w:proofErr w:type="gramEnd"/>
    </w:p>
    <w:p w14:paraId="58A5228C" w14:textId="1B2D556B" w:rsidR="004D5A8F" w:rsidRDefault="004D5A8F" w:rsidP="004D5A8F">
      <w:pPr>
        <w:pStyle w:val="B2"/>
      </w:pPr>
      <w:r>
        <w:t>2)</w:t>
      </w:r>
      <w:r>
        <w:tab/>
      </w:r>
      <w:r w:rsidRPr="00B35374">
        <w:rPr>
          <w:lang w:val="en-US"/>
        </w:rPr>
        <w:t xml:space="preserve">the </w:t>
      </w:r>
      <w:r>
        <w:t>"</w:t>
      </w:r>
      <w:proofErr w:type="spellStart"/>
      <w:r>
        <w:rPr>
          <w:lang w:val="en-US"/>
        </w:rPr>
        <w:t>qosSession</w:t>
      </w:r>
      <w:r w:rsidRPr="00B35374">
        <w:rPr>
          <w:lang w:val="en-US"/>
        </w:rPr>
        <w:t>Id</w:t>
      </w:r>
      <w:proofErr w:type="spellEnd"/>
      <w:r w:rsidR="00E90239">
        <w:t>"</w:t>
      </w:r>
      <w:r w:rsidRPr="00B35374">
        <w:rPr>
          <w:lang w:val="en-US"/>
        </w:rPr>
        <w:t xml:space="preserve"> </w:t>
      </w:r>
      <w:r>
        <w:rPr>
          <w:lang w:val="en-US"/>
        </w:rPr>
        <w:t xml:space="preserve">is set </w:t>
      </w:r>
      <w:r>
        <w:t>to point to the QoS session; and</w:t>
      </w:r>
    </w:p>
    <w:p w14:paraId="522B34EB" w14:textId="357E16BC" w:rsidR="004D5A8F" w:rsidRPr="00B35374" w:rsidRDefault="004D5A8F" w:rsidP="004D5A8F">
      <w:pPr>
        <w:pStyle w:val="B2"/>
        <w:rPr>
          <w:lang w:val="en-US"/>
        </w:rPr>
      </w:pPr>
      <w:r>
        <w:t>3)</w:t>
      </w:r>
      <w:r>
        <w:tab/>
        <w:t>the "</w:t>
      </w:r>
      <w:proofErr w:type="spellStart"/>
      <w:r>
        <w:rPr>
          <w:lang w:val="en-US"/>
        </w:rPr>
        <w:t>participant</w:t>
      </w:r>
      <w:r w:rsidRPr="00B35374">
        <w:rPr>
          <w:lang w:val="en-US"/>
        </w:rPr>
        <w:t>Id</w:t>
      </w:r>
      <w:proofErr w:type="spellEnd"/>
      <w:r w:rsidR="00E90239">
        <w:t>"</w:t>
      </w:r>
      <w:r w:rsidRPr="00B35374">
        <w:rPr>
          <w:lang w:val="en-US"/>
        </w:rPr>
        <w:t xml:space="preserve"> </w:t>
      </w:r>
      <w:r>
        <w:rPr>
          <w:lang w:val="en-US"/>
        </w:rPr>
        <w:t xml:space="preserve">is set </w:t>
      </w:r>
      <w:r>
        <w:t xml:space="preserve">to the VAL UE </w:t>
      </w:r>
      <w:proofErr w:type="gramStart"/>
      <w:r>
        <w:t>ID;</w:t>
      </w:r>
      <w:proofErr w:type="gramEnd"/>
    </w:p>
    <w:p w14:paraId="5E99EFF7" w14:textId="77777777" w:rsidR="004D5A8F" w:rsidRDefault="004D5A8F" w:rsidP="004D5A8F">
      <w:pPr>
        <w:pStyle w:val="B1"/>
      </w:pPr>
      <w:r>
        <w:t>b)</w:t>
      </w:r>
      <w:r>
        <w:tab/>
      </w:r>
      <w:r w:rsidRPr="00B35374">
        <w:rPr>
          <w:lang w:val="en-US"/>
        </w:rPr>
        <w:t xml:space="preserve">shall include Content-Format option set to </w:t>
      </w:r>
      <w:r>
        <w:t>"</w:t>
      </w:r>
      <w:r w:rsidRPr="009F362D">
        <w:t>application/vnd.3gpp.seal-</w:t>
      </w:r>
      <w:r>
        <w:t>qos-session-participant-info</w:t>
      </w:r>
      <w:r w:rsidRPr="009F362D">
        <w:t>+</w:t>
      </w:r>
      <w:r>
        <w:t>cbor</w:t>
      </w:r>
      <w:proofErr w:type="gramStart"/>
      <w:r>
        <w:t>";</w:t>
      </w:r>
      <w:proofErr w:type="gramEnd"/>
    </w:p>
    <w:p w14:paraId="5297B357" w14:textId="77777777" w:rsidR="004D5A8F" w:rsidRPr="00B35374" w:rsidRDefault="004D5A8F" w:rsidP="004D5A8F">
      <w:pPr>
        <w:pStyle w:val="B1"/>
        <w:rPr>
          <w:lang w:val="en-US"/>
        </w:rPr>
      </w:pPr>
      <w:r w:rsidRPr="00B35374">
        <w:rPr>
          <w:lang w:val="en-US"/>
        </w:rPr>
        <w:t>c)</w:t>
      </w:r>
      <w:r>
        <w:rPr>
          <w:lang w:val="en-US"/>
        </w:rPr>
        <w:tab/>
      </w:r>
      <w:r w:rsidRPr="00B35374">
        <w:rPr>
          <w:lang w:val="en-US"/>
        </w:rPr>
        <w:t xml:space="preserve">shall include </w:t>
      </w:r>
      <w:r>
        <w:t>"</w:t>
      </w:r>
      <w:proofErr w:type="spellStart"/>
      <w:r>
        <w:t>SessionParticipant</w:t>
      </w:r>
      <w:proofErr w:type="spellEnd"/>
      <w:r>
        <w:t>"</w:t>
      </w:r>
      <w:r w:rsidRPr="00B35374">
        <w:rPr>
          <w:lang w:val="en-US"/>
        </w:rPr>
        <w:t xml:space="preserve"> object which:</w:t>
      </w:r>
    </w:p>
    <w:p w14:paraId="20C7FDEE" w14:textId="77777777" w:rsidR="004D5A8F" w:rsidRDefault="004D5A8F" w:rsidP="004D5A8F">
      <w:pPr>
        <w:pStyle w:val="B2"/>
      </w:pPr>
      <w:r>
        <w:t>1)</w:t>
      </w:r>
      <w:r>
        <w:tab/>
        <w:t>shall include "state" object with the "active" attribute set to "true"; and</w:t>
      </w:r>
    </w:p>
    <w:p w14:paraId="33654776" w14:textId="77777777" w:rsidR="004D5A8F" w:rsidRDefault="004D5A8F" w:rsidP="004D5A8F">
      <w:pPr>
        <w:pStyle w:val="B2"/>
      </w:pPr>
      <w:r>
        <w:t>2)</w:t>
      </w:r>
      <w:r>
        <w:tab/>
        <w:t>shall include</w:t>
      </w:r>
      <w:r w:rsidRPr="00A1268F">
        <w:t xml:space="preserve"> </w:t>
      </w:r>
      <w:r>
        <w:t>"</w:t>
      </w:r>
      <w:proofErr w:type="spellStart"/>
      <w:r>
        <w:t>reportedQoS</w:t>
      </w:r>
      <w:proofErr w:type="spellEnd"/>
      <w:r>
        <w:t>" attribute with the experienced or expected QoS; and</w:t>
      </w:r>
    </w:p>
    <w:p w14:paraId="630BBBF8" w14:textId="33DB0F47" w:rsidR="004D5A8F" w:rsidRDefault="004D5A8F" w:rsidP="004D5A8F">
      <w:pPr>
        <w:pStyle w:val="B1"/>
      </w:pPr>
      <w:r w:rsidRPr="00B35374">
        <w:rPr>
          <w:lang w:val="en-US"/>
        </w:rPr>
        <w:t>d)</w:t>
      </w:r>
      <w:r>
        <w:rPr>
          <w:lang w:val="en-US"/>
        </w:rP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del w:id="22" w:author="Ericsson User 1" w:date="2022-07-14T10:43:00Z">
        <w:r w:rsidRPr="00B35374" w:rsidDel="005658C7">
          <w:rPr>
            <w:lang w:val="en-US"/>
          </w:rPr>
          <w:delText>5</w:delText>
        </w:r>
      </w:del>
      <w:ins w:id="23" w:author="Ericsson User 1" w:date="2022-07-14T10:43:00Z">
        <w:r w:rsidR="005658C7">
          <w:rPr>
            <w:lang w:val="en-US"/>
          </w:rPr>
          <w:t>9</w:t>
        </w:r>
      </w:ins>
      <w:r w:rsidRPr="00B35374">
        <w:rPr>
          <w:lang w:val="en-US"/>
        </w:rPr>
        <w:t>]</w:t>
      </w:r>
      <w:r w:rsidRPr="00663EA5">
        <w:t>.</w:t>
      </w:r>
    </w:p>
    <w:p w14:paraId="2E51969D" w14:textId="77777777" w:rsidR="00896CB2" w:rsidRPr="006B5418" w:rsidRDefault="00896CB2" w:rsidP="00896CB2">
      <w:pPr>
        <w:rPr>
          <w:lang w:val="en-US"/>
        </w:rPr>
      </w:pPr>
      <w:bookmarkStart w:id="24" w:name="_Toc106984814"/>
    </w:p>
    <w:p w14:paraId="0B0BBDD6" w14:textId="77777777" w:rsidR="00896CB2" w:rsidRPr="006B5418" w:rsidRDefault="00896CB2" w:rsidP="0089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7E6214" w14:textId="77777777" w:rsidR="00896CB2" w:rsidRDefault="00896CB2" w:rsidP="00896CB2">
      <w:pPr>
        <w:rPr>
          <w:lang w:val="en-US"/>
        </w:rPr>
      </w:pPr>
    </w:p>
    <w:p w14:paraId="58F88E8C" w14:textId="7196A6E4" w:rsidR="004D5A8F" w:rsidRDefault="004D5A8F" w:rsidP="004D5A8F">
      <w:pPr>
        <w:pStyle w:val="Heading5"/>
      </w:pPr>
      <w:r>
        <w:t>6.2.4.3.4</w:t>
      </w:r>
      <w:r>
        <w:tab/>
        <w:t>SNRM server CoAP procedure</w:t>
      </w:r>
      <w:bookmarkEnd w:id="24"/>
    </w:p>
    <w:p w14:paraId="52818021" w14:textId="35D104C0" w:rsidR="004D5A8F" w:rsidRPr="006C65FE" w:rsidRDefault="004D5A8F" w:rsidP="004D5A8F">
      <w:pPr>
        <w:rPr>
          <w:lang w:val="en-US"/>
        </w:rPr>
      </w:pPr>
      <w:r w:rsidRPr="006C65FE">
        <w:rPr>
          <w:lang w:val="en-US"/>
        </w:rPr>
        <w:t xml:space="preserve">Upon reception of a CoAP PUT request where the CoAP URI of the request identifies Individual </w:t>
      </w:r>
      <w:r>
        <w:rPr>
          <w:lang w:val="en-US"/>
        </w:rPr>
        <w:t>QoS Session Participant</w:t>
      </w:r>
      <w:r w:rsidRPr="006C65FE">
        <w:rPr>
          <w:lang w:val="en-US"/>
        </w:rPr>
        <w:t xml:space="preserve"> resource as described in </w:t>
      </w:r>
      <w:r>
        <w:rPr>
          <w:lang w:val="en-US"/>
        </w:rPr>
        <w:t>clause </w:t>
      </w:r>
      <w:r>
        <w:t>A.2.1.2.4.3.2</w:t>
      </w:r>
      <w:r w:rsidRPr="006C65FE">
        <w:rPr>
          <w:lang w:val="en-US"/>
        </w:rPr>
        <w:t>, the S</w:t>
      </w:r>
      <w:r>
        <w:rPr>
          <w:lang w:val="en-US"/>
        </w:rPr>
        <w:t>NR</w:t>
      </w:r>
      <w:r w:rsidRPr="006C65FE">
        <w:rPr>
          <w:lang w:val="en-US"/>
        </w:rPr>
        <w:t>M-S:</w:t>
      </w:r>
    </w:p>
    <w:p w14:paraId="4D1D4D2D" w14:textId="0ABB33A0" w:rsidR="004D5A8F" w:rsidRPr="006C65FE" w:rsidRDefault="004D5A8F" w:rsidP="004D5A8F">
      <w:pPr>
        <w:pStyle w:val="B1"/>
        <w:rPr>
          <w:lang w:val="en-US"/>
        </w:rPr>
      </w:pPr>
      <w:r w:rsidRPr="006C65FE">
        <w:rPr>
          <w:lang w:val="en-US"/>
        </w:rPr>
        <w:t>a)</w:t>
      </w:r>
      <w:r w:rsidRPr="006C65FE">
        <w:rPr>
          <w:lang w:val="en-US"/>
        </w:rPr>
        <w:tab/>
        <w:t xml:space="preserve">shall determine the identity of the sender of the received CoAP </w:t>
      </w:r>
      <w:r>
        <w:rPr>
          <w:lang w:val="en-US"/>
        </w:rPr>
        <w:t>PUT</w:t>
      </w:r>
      <w:r w:rsidRPr="006C65FE">
        <w:rPr>
          <w:lang w:val="en-US"/>
        </w:rPr>
        <w:t xml:space="preserve"> request as specified in clause</w:t>
      </w:r>
      <w:r>
        <w:rPr>
          <w:lang w:val="en-US"/>
        </w:rPr>
        <w:t> </w:t>
      </w:r>
      <w:r w:rsidRPr="006C65FE">
        <w:rPr>
          <w:lang w:val="en-US"/>
        </w:rPr>
        <w:t>6.2.1.</w:t>
      </w:r>
      <w:del w:id="25" w:author="Ericsson User 1" w:date="2022-07-14T14:10:00Z">
        <w:r w:rsidDel="00B62946">
          <w:rPr>
            <w:lang w:val="en-US"/>
          </w:rPr>
          <w:delText>X</w:delText>
        </w:r>
      </w:del>
      <w:ins w:id="26" w:author="Ericsson User 1" w:date="2022-07-14T14:10:00Z">
        <w:r w:rsidR="00B62946">
          <w:rPr>
            <w:lang w:val="en-US"/>
          </w:rPr>
          <w:t>2</w:t>
        </w:r>
      </w:ins>
      <w:r w:rsidRPr="006C65FE">
        <w:rPr>
          <w:lang w:val="en-US"/>
        </w:rPr>
        <w:t>, and:</w:t>
      </w:r>
    </w:p>
    <w:p w14:paraId="7826935B" w14:textId="77777777" w:rsidR="004D5A8F" w:rsidRPr="006C65FE" w:rsidRDefault="004D5A8F" w:rsidP="004D5A8F">
      <w:pPr>
        <w:pStyle w:val="B2"/>
        <w:rPr>
          <w:lang w:val="en-US"/>
        </w:rPr>
      </w:pPr>
      <w:r w:rsidRPr="006C65FE">
        <w:rPr>
          <w:lang w:val="en-US"/>
        </w:rPr>
        <w:t>1)</w:t>
      </w:r>
      <w:r w:rsidRPr="006C65FE">
        <w:rPr>
          <w:lang w:val="en-US"/>
        </w:rPr>
        <w:tab/>
        <w:t xml:space="preserve">if the identity of the sender of the received CoAP PUT request is not authorized to update requested </w:t>
      </w:r>
      <w:r>
        <w:rPr>
          <w:lang w:val="en-US"/>
        </w:rPr>
        <w:t>QoS session participant</w:t>
      </w:r>
      <w:r w:rsidRPr="006C65FE">
        <w:rPr>
          <w:lang w:val="en-US"/>
        </w:rPr>
        <w:t xml:space="preserve"> </w:t>
      </w:r>
      <w:r>
        <w:rPr>
          <w:lang w:val="en-US"/>
        </w:rPr>
        <w:t>resource</w:t>
      </w:r>
      <w:r w:rsidRPr="006C65FE">
        <w:rPr>
          <w:lang w:val="en-US"/>
        </w:rPr>
        <w:t xml:space="preserve">, shall respond with a CoAP 4.03 (Forbidden) response to the CoAP </w:t>
      </w:r>
      <w:r>
        <w:rPr>
          <w:lang w:val="en-US"/>
        </w:rPr>
        <w:t>PUT</w:t>
      </w:r>
      <w:r w:rsidRPr="006C65FE">
        <w:rPr>
          <w:lang w:val="en-US"/>
        </w:rPr>
        <w:t xml:space="preserve"> request and skip rest of the </w:t>
      </w:r>
      <w:proofErr w:type="gramStart"/>
      <w:r w:rsidRPr="006C65FE">
        <w:rPr>
          <w:lang w:val="en-US"/>
        </w:rPr>
        <w:t>steps;</w:t>
      </w:r>
      <w:proofErr w:type="gramEnd"/>
    </w:p>
    <w:p w14:paraId="7AF00C5B" w14:textId="3904444C" w:rsidR="004D5A8F" w:rsidRPr="006C65FE" w:rsidRDefault="004D5A8F" w:rsidP="004D5A8F">
      <w:pPr>
        <w:pStyle w:val="B1"/>
        <w:rPr>
          <w:lang w:val="en-US"/>
        </w:rPr>
      </w:pPr>
      <w:r w:rsidRPr="006C65FE">
        <w:rPr>
          <w:lang w:val="en-US"/>
        </w:rPr>
        <w:t>b)</w:t>
      </w:r>
      <w:r w:rsidRPr="006C65FE">
        <w:rPr>
          <w:lang w:val="en-US"/>
        </w:rPr>
        <w:tab/>
        <w:t>shall support handling an CoAP PUT request from a S</w:t>
      </w:r>
      <w:r>
        <w:rPr>
          <w:lang w:val="en-US"/>
        </w:rPr>
        <w:t>NR</w:t>
      </w:r>
      <w:r w:rsidRPr="006C65FE">
        <w:rPr>
          <w:lang w:val="en-US"/>
        </w:rPr>
        <w:t>M-C according to procedures specified in IETF</w:t>
      </w:r>
      <w:r>
        <w:rPr>
          <w:lang w:val="en-US"/>
        </w:rPr>
        <w:t> </w:t>
      </w:r>
      <w:r w:rsidRPr="006C65FE">
        <w:rPr>
          <w:lang w:val="en-US"/>
        </w:rPr>
        <w:t>RFC</w:t>
      </w:r>
      <w:r>
        <w:rPr>
          <w:lang w:val="en-US"/>
        </w:rPr>
        <w:t> </w:t>
      </w:r>
      <w:proofErr w:type="gramStart"/>
      <w:r w:rsidRPr="006C65FE">
        <w:rPr>
          <w:lang w:val="en-US"/>
        </w:rPr>
        <w:t>7252</w:t>
      </w:r>
      <w:r>
        <w:rPr>
          <w:lang w:val="en-US"/>
        </w:rPr>
        <w:t> </w:t>
      </w:r>
      <w:r w:rsidRPr="006C65FE">
        <w:rPr>
          <w:lang w:val="en-US"/>
        </w:rPr>
        <w:t> [</w:t>
      </w:r>
      <w:proofErr w:type="gramEnd"/>
      <w:del w:id="27" w:author="Ericsson User 1" w:date="2022-07-14T10:43:00Z">
        <w:r w:rsidDel="005658C7">
          <w:rPr>
            <w:lang w:val="en-US"/>
          </w:rPr>
          <w:delText>1</w:delText>
        </w:r>
      </w:del>
      <w:r>
        <w:rPr>
          <w:lang w:val="en-US"/>
        </w:rPr>
        <w:t>2</w:t>
      </w:r>
      <w:ins w:id="28" w:author="Ericsson User 1" w:date="2022-07-14T10:43:00Z">
        <w:r w:rsidR="005658C7">
          <w:rPr>
            <w:lang w:val="en-US"/>
          </w:rPr>
          <w:t>3</w:t>
        </w:r>
      </w:ins>
      <w:r w:rsidRPr="006C65FE">
        <w:rPr>
          <w:lang w:val="en-US"/>
        </w:rPr>
        <w:t xml:space="preserve">]; </w:t>
      </w:r>
      <w:r>
        <w:rPr>
          <w:lang w:val="en-US"/>
        </w:rPr>
        <w:t>and</w:t>
      </w:r>
    </w:p>
    <w:p w14:paraId="6616FA77" w14:textId="77777777" w:rsidR="004D5A8F" w:rsidRDefault="004D5A8F" w:rsidP="004D5A8F">
      <w:pPr>
        <w:pStyle w:val="B1"/>
        <w:rPr>
          <w:lang w:val="en-US"/>
        </w:rPr>
      </w:pPr>
      <w:r w:rsidRPr="006C65FE">
        <w:rPr>
          <w:lang w:val="en-US"/>
        </w:rPr>
        <w:t>c)</w:t>
      </w:r>
      <w:r>
        <w:rPr>
          <w:lang w:val="en-US"/>
        </w:rPr>
        <w:tab/>
      </w:r>
      <w:r w:rsidRPr="006C65FE">
        <w:rPr>
          <w:lang w:val="en-US"/>
        </w:rPr>
        <w:t xml:space="preserve">shall </w:t>
      </w:r>
      <w:r>
        <w:rPr>
          <w:lang w:val="en-US"/>
        </w:rPr>
        <w:t>update</w:t>
      </w:r>
      <w:r w:rsidRPr="006C65FE">
        <w:rPr>
          <w:lang w:val="en-US"/>
        </w:rPr>
        <w:t xml:space="preserve"> the </w:t>
      </w:r>
      <w:r>
        <w:rPr>
          <w:lang w:val="en-US"/>
        </w:rPr>
        <w:t xml:space="preserve">individual QoS session </w:t>
      </w:r>
      <w:proofErr w:type="spellStart"/>
      <w:r>
        <w:rPr>
          <w:lang w:val="en-US"/>
        </w:rPr>
        <w:t>paritcipant</w:t>
      </w:r>
      <w:proofErr w:type="spellEnd"/>
      <w:r>
        <w:rPr>
          <w:lang w:val="en-US"/>
        </w:rPr>
        <w:t xml:space="preserve"> resource</w:t>
      </w:r>
      <w:r w:rsidRPr="006C65FE">
        <w:rPr>
          <w:lang w:val="en-US"/>
        </w:rPr>
        <w:t xml:space="preserve"> pointed at by the CoAP URI with the</w:t>
      </w:r>
      <w:r>
        <w:rPr>
          <w:lang w:val="en-US"/>
        </w:rPr>
        <w:t xml:space="preserve"> content of</w:t>
      </w:r>
      <w:r w:rsidRPr="006C65FE">
        <w:rPr>
          <w:lang w:val="en-US"/>
        </w:rPr>
        <w:t xml:space="preserve"> </w:t>
      </w:r>
      <w:r>
        <w:t>"</w:t>
      </w:r>
      <w:proofErr w:type="spellStart"/>
      <w:r>
        <w:rPr>
          <w:lang w:val="en-US"/>
        </w:rPr>
        <w:t>SessionParticipant</w:t>
      </w:r>
      <w:proofErr w:type="spellEnd"/>
      <w:r>
        <w:t>"</w:t>
      </w:r>
      <w:r w:rsidRPr="006C65FE">
        <w:rPr>
          <w:lang w:val="en-US"/>
        </w:rPr>
        <w:t xml:space="preserve"> </w:t>
      </w:r>
      <w:r>
        <w:rPr>
          <w:lang w:val="en-US"/>
        </w:rPr>
        <w:t xml:space="preserve">object </w:t>
      </w:r>
      <w:r w:rsidRPr="006C65FE">
        <w:rPr>
          <w:lang w:val="en-US"/>
        </w:rPr>
        <w:t>received in the request</w:t>
      </w:r>
      <w:r>
        <w:rPr>
          <w:lang w:val="en-US"/>
        </w:rPr>
        <w:t xml:space="preserve"> and return a CoAP 2.04 (Changed) response; and</w:t>
      </w:r>
    </w:p>
    <w:p w14:paraId="4D5127C1" w14:textId="30CD66C9" w:rsidR="004D5A8F" w:rsidRPr="004D5A8F" w:rsidRDefault="004D5A8F" w:rsidP="004D5A8F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 xml:space="preserve">if reported QoS is included in </w:t>
      </w:r>
      <w:r>
        <w:t>"</w:t>
      </w:r>
      <w:proofErr w:type="spellStart"/>
      <w:r>
        <w:t>reportedQoS</w:t>
      </w:r>
      <w:proofErr w:type="spellEnd"/>
      <w:r>
        <w:t xml:space="preserve">" attribute, shall determine any needed actions to </w:t>
      </w:r>
      <w:proofErr w:type="spellStart"/>
      <w:r>
        <w:t>fulfill</w:t>
      </w:r>
      <w:proofErr w:type="spellEnd"/>
      <w:r>
        <w:t xml:space="preserve"> the end-to-end QoS for the QoS session.</w:t>
      </w:r>
    </w:p>
    <w:p w14:paraId="778580F7" w14:textId="77777777" w:rsidR="00896CB2" w:rsidRPr="006B5418" w:rsidRDefault="00896CB2" w:rsidP="00896CB2">
      <w:pPr>
        <w:rPr>
          <w:lang w:val="en-US"/>
        </w:rPr>
      </w:pPr>
      <w:bookmarkStart w:id="29" w:name="_Toc106984815"/>
    </w:p>
    <w:p w14:paraId="57B16C8E" w14:textId="77777777" w:rsidR="00896CB2" w:rsidRPr="006B5418" w:rsidRDefault="00896CB2" w:rsidP="0089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9E61EC" w14:textId="77777777" w:rsidR="00896CB2" w:rsidRDefault="00896CB2" w:rsidP="00896CB2">
      <w:pPr>
        <w:rPr>
          <w:lang w:val="en-US"/>
        </w:rPr>
      </w:pPr>
    </w:p>
    <w:p w14:paraId="7D7E90F9" w14:textId="08CC19B8" w:rsidR="004D5A8F" w:rsidRDefault="004D5A8F" w:rsidP="004D5A8F">
      <w:pPr>
        <w:pStyle w:val="Heading3"/>
        <w:rPr>
          <w:noProof/>
        </w:rPr>
      </w:pPr>
      <w:bookmarkStart w:id="30" w:name="_Toc106984879"/>
      <w:bookmarkEnd w:id="29"/>
      <w:r>
        <w:rPr>
          <w:noProof/>
        </w:rPr>
        <w:t>A.2.1.6</w:t>
      </w:r>
      <w:r>
        <w:rPr>
          <w:noProof/>
        </w:rPr>
        <w:tab/>
        <w:t>Media Type</w:t>
      </w:r>
      <w:bookmarkEnd w:id="30"/>
      <w:ins w:id="31" w:author="Ericsson User 1" w:date="2022-07-14T10:44:00Z">
        <w:r w:rsidR="00661FCF">
          <w:rPr>
            <w:noProof/>
          </w:rPr>
          <w:t>s</w:t>
        </w:r>
      </w:ins>
    </w:p>
    <w:p w14:paraId="7B8C8B74" w14:textId="77777777" w:rsidR="004D5A8F" w:rsidRDefault="004D5A8F" w:rsidP="004D5A8F">
      <w:pPr>
        <w:rPr>
          <w:lang w:val="en-US"/>
        </w:rPr>
      </w:pPr>
      <w:r w:rsidRPr="00B35374">
        <w:rPr>
          <w:lang w:val="en-US"/>
        </w:rPr>
        <w:t xml:space="preserve">The media type for a </w:t>
      </w:r>
      <w:r>
        <w:rPr>
          <w:lang w:val="en-US"/>
        </w:rPr>
        <w:t>QoS session</w:t>
      </w:r>
      <w:r w:rsidRPr="00B35374">
        <w:rPr>
          <w:lang w:val="en-US"/>
        </w:rPr>
        <w:t xml:space="preserve"> shall be </w:t>
      </w:r>
      <w:r w:rsidRPr="00295D7C">
        <w:t>"</w:t>
      </w:r>
      <w:r w:rsidRPr="009F362D">
        <w:t>application/vnd.3gpp.seal-</w:t>
      </w:r>
      <w:r>
        <w:t>qos-session-info</w:t>
      </w:r>
      <w:r w:rsidRPr="009F36CD">
        <w:rPr>
          <w:noProof/>
        </w:rPr>
        <w:t>+</w:t>
      </w:r>
      <w:proofErr w:type="spellStart"/>
      <w:r w:rsidRPr="00B35374">
        <w:rPr>
          <w:lang w:val="en-US"/>
        </w:rPr>
        <w:t>cbor</w:t>
      </w:r>
      <w:proofErr w:type="spellEnd"/>
      <w:r w:rsidRPr="00295D7C">
        <w:t>"</w:t>
      </w:r>
      <w:r w:rsidRPr="00B35374">
        <w:rPr>
          <w:lang w:val="en-US"/>
        </w:rPr>
        <w:t>.</w:t>
      </w:r>
    </w:p>
    <w:p w14:paraId="59CEC9AA" w14:textId="77777777" w:rsidR="004D5A8F" w:rsidRDefault="004D5A8F" w:rsidP="004D5A8F">
      <w:pPr>
        <w:rPr>
          <w:lang w:val="en-US"/>
        </w:rPr>
      </w:pPr>
      <w:r w:rsidRPr="00B35374">
        <w:rPr>
          <w:lang w:val="en-US"/>
        </w:rPr>
        <w:t xml:space="preserve">The media type for a </w:t>
      </w:r>
      <w:r>
        <w:rPr>
          <w:lang w:val="en-US"/>
        </w:rPr>
        <w:t>QoS session participant information</w:t>
      </w:r>
      <w:r w:rsidRPr="00B35374">
        <w:rPr>
          <w:lang w:val="en-US"/>
        </w:rPr>
        <w:t xml:space="preserve"> shall be </w:t>
      </w:r>
      <w:r w:rsidRPr="00295D7C">
        <w:t>"</w:t>
      </w:r>
      <w:r w:rsidRPr="00B35374">
        <w:rPr>
          <w:lang w:val="en-US"/>
        </w:rPr>
        <w:t>application/</w:t>
      </w:r>
      <w:r w:rsidRPr="009F362D">
        <w:t>vnd.3gpp.seal-</w:t>
      </w:r>
      <w:r>
        <w:t>qos-session-participant-info</w:t>
      </w:r>
      <w:r w:rsidRPr="009F36CD">
        <w:rPr>
          <w:noProof/>
        </w:rPr>
        <w:t>+</w:t>
      </w:r>
      <w:proofErr w:type="spellStart"/>
      <w:r w:rsidRPr="00B35374">
        <w:rPr>
          <w:lang w:val="en-US"/>
        </w:rPr>
        <w:t>cbor</w:t>
      </w:r>
      <w:proofErr w:type="spellEnd"/>
      <w:r w:rsidRPr="00295D7C">
        <w:t>"</w:t>
      </w:r>
      <w:r w:rsidRPr="00B35374">
        <w:rPr>
          <w:lang w:val="en-US"/>
        </w:rPr>
        <w:t>.</w:t>
      </w:r>
    </w:p>
    <w:p w14:paraId="6D1B6794" w14:textId="77777777" w:rsidR="004D5A8F" w:rsidRDefault="004D5A8F" w:rsidP="004D5A8F">
      <w:pPr>
        <w:pStyle w:val="EditorsNote"/>
      </w:pPr>
      <w:r w:rsidRPr="00DF34D7">
        <w:t>Editor</w:t>
      </w:r>
      <w:r>
        <w:t>'</w:t>
      </w:r>
      <w:r w:rsidRPr="00DF34D7">
        <w:t>s Note:</w:t>
      </w:r>
      <w:r>
        <w:tab/>
      </w:r>
      <w:r w:rsidRPr="004570CB">
        <w:t>It is possible to specify other</w:t>
      </w:r>
      <w:r>
        <w:t xml:space="preserve"> payload format for CoAP than CBOR</w:t>
      </w:r>
      <w:r w:rsidRPr="004570CB">
        <w:t xml:space="preserve">, and the details about </w:t>
      </w:r>
      <w:proofErr w:type="gramStart"/>
      <w:r w:rsidRPr="004570CB">
        <w:t>other</w:t>
      </w:r>
      <w:proofErr w:type="gramEnd"/>
      <w:r w:rsidRPr="004570CB">
        <w:t xml:space="preserve"> </w:t>
      </w:r>
      <w:r>
        <w:t xml:space="preserve">payload </w:t>
      </w:r>
      <w:r w:rsidRPr="004570CB">
        <w:t>format is FFS.</w:t>
      </w:r>
    </w:p>
    <w:p w14:paraId="563F095D" w14:textId="77777777" w:rsidR="00000D9E" w:rsidRPr="004D5A8F" w:rsidRDefault="00000D9E" w:rsidP="00000D9E">
      <w:pPr>
        <w:pStyle w:val="B1"/>
        <w:rPr>
          <w:lang w:val="en-US"/>
        </w:rPr>
      </w:pPr>
      <w:bookmarkStart w:id="32" w:name="_Toc106984880"/>
      <w:r>
        <w:t>session.</w:t>
      </w:r>
    </w:p>
    <w:p w14:paraId="4B571BBC" w14:textId="77777777" w:rsidR="00000D9E" w:rsidRPr="006B5418" w:rsidRDefault="00000D9E" w:rsidP="00000D9E">
      <w:pPr>
        <w:rPr>
          <w:lang w:val="en-US"/>
        </w:rPr>
      </w:pPr>
    </w:p>
    <w:p w14:paraId="67CFEB2A" w14:textId="77777777" w:rsidR="00000D9E" w:rsidRPr="006B5418" w:rsidRDefault="00000D9E" w:rsidP="00000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7D8B5E" w14:textId="77777777" w:rsidR="00000D9E" w:rsidRDefault="00000D9E" w:rsidP="00000D9E">
      <w:pPr>
        <w:rPr>
          <w:lang w:val="en-US"/>
        </w:rPr>
      </w:pPr>
    </w:p>
    <w:p w14:paraId="4F619D63" w14:textId="6123D716" w:rsidR="004D5A8F" w:rsidRDefault="004D5A8F" w:rsidP="004D5A8F">
      <w:pPr>
        <w:pStyle w:val="Heading3"/>
        <w:rPr>
          <w:noProof/>
        </w:rPr>
      </w:pPr>
      <w:r>
        <w:rPr>
          <w:noProof/>
        </w:rPr>
        <w:t>A.2.1.7</w:t>
      </w:r>
      <w:r>
        <w:rPr>
          <w:noProof/>
        </w:rPr>
        <w:tab/>
        <w:t xml:space="preserve">Media Type registration for </w:t>
      </w:r>
      <w:r w:rsidRPr="009F362D">
        <w:t>application/vnd.3gpp.seal-</w:t>
      </w:r>
      <w:r>
        <w:t>qos-session-info</w:t>
      </w:r>
      <w:r w:rsidRPr="009F36CD">
        <w:rPr>
          <w:noProof/>
        </w:rPr>
        <w:t>+</w:t>
      </w:r>
      <w:proofErr w:type="spellStart"/>
      <w:r w:rsidRPr="00B35374">
        <w:rPr>
          <w:lang w:val="en-US"/>
        </w:rPr>
        <w:t>cbor</w:t>
      </w:r>
      <w:bookmarkEnd w:id="32"/>
      <w:proofErr w:type="spellEnd"/>
    </w:p>
    <w:p w14:paraId="6EDFCC48" w14:textId="77777777" w:rsidR="004D5A8F" w:rsidRDefault="004D5A8F" w:rsidP="004D5A8F">
      <w:r>
        <w:t>Type name: application</w:t>
      </w:r>
    </w:p>
    <w:p w14:paraId="1AACE6E3" w14:textId="77777777" w:rsidR="004D5A8F" w:rsidRDefault="004D5A8F" w:rsidP="004D5A8F">
      <w:r>
        <w:t xml:space="preserve">Subtype name: </w:t>
      </w:r>
      <w:proofErr w:type="gramStart"/>
      <w:r w:rsidRPr="009F362D">
        <w:t>vnd.3gpp.seal</w:t>
      </w:r>
      <w:proofErr w:type="gramEnd"/>
      <w:r w:rsidRPr="009F362D">
        <w:t>-</w:t>
      </w:r>
      <w:r>
        <w:t>qos-session-info</w:t>
      </w:r>
      <w:r w:rsidRPr="00876B36">
        <w:rPr>
          <w:noProof/>
        </w:rPr>
        <w:t>+cbor</w:t>
      </w:r>
    </w:p>
    <w:p w14:paraId="76224856" w14:textId="77777777" w:rsidR="004D5A8F" w:rsidRDefault="004D5A8F" w:rsidP="004D5A8F">
      <w:r>
        <w:t>Required parameters: none</w:t>
      </w:r>
    </w:p>
    <w:p w14:paraId="1C3DFC16" w14:textId="77777777" w:rsidR="004D5A8F" w:rsidRDefault="004D5A8F" w:rsidP="004D5A8F">
      <w:r>
        <w:t>Optional parameters: none</w:t>
      </w:r>
    </w:p>
    <w:p w14:paraId="10FCA0C0" w14:textId="030913C7" w:rsidR="004D5A8F" w:rsidRDefault="004D5A8F" w:rsidP="004D5A8F">
      <w:r>
        <w:t xml:space="preserve">Encoding considerations: Must be encoded as using IETF RFC 8949 [17].  See </w:t>
      </w:r>
      <w:r w:rsidR="00E90239">
        <w:t>"</w:t>
      </w:r>
      <w:proofErr w:type="spellStart"/>
      <w:r>
        <w:t>QosSession</w:t>
      </w:r>
      <w:proofErr w:type="spellEnd"/>
      <w:r w:rsidR="00E90239">
        <w:t>"</w:t>
      </w:r>
      <w:r>
        <w:t xml:space="preserve"> data type in 3GPP TS 24.548 clause A.2.1.3.2.2 for details.</w:t>
      </w:r>
    </w:p>
    <w:p w14:paraId="46AFA789" w14:textId="2D6EB4F4" w:rsidR="004D5A8F" w:rsidRDefault="004D5A8F" w:rsidP="004D5A8F">
      <w:r>
        <w:t>Security considerations: See</w:t>
      </w:r>
      <w:bookmarkStart w:id="33" w:name="MCCQCTEMPBM_00000085"/>
      <w:r>
        <w:t xml:space="preserve"> Section </w:t>
      </w:r>
      <w:bookmarkEnd w:id="33"/>
      <w:r>
        <w:t>10 of IETF RFC 8949 [17] and</w:t>
      </w:r>
      <w:bookmarkStart w:id="34" w:name="MCCQCTEMPBM_00000086"/>
      <w:r>
        <w:t xml:space="preserve"> Section </w:t>
      </w:r>
      <w:bookmarkEnd w:id="34"/>
      <w:r>
        <w:t>11 of IETF RFC 7252 [</w:t>
      </w:r>
      <w:del w:id="35" w:author="Ericsson User 1" w:date="2022-07-14T10:44:00Z">
        <w:r w:rsidDel="00661FCF">
          <w:delText>1</w:delText>
        </w:r>
      </w:del>
      <w:r>
        <w:t>2</w:t>
      </w:r>
      <w:ins w:id="36" w:author="Ericsson User 1" w:date="2022-07-14T10:44:00Z">
        <w:r w:rsidR="00661FCF">
          <w:t>3</w:t>
        </w:r>
      </w:ins>
      <w:r>
        <w:t>].</w:t>
      </w:r>
    </w:p>
    <w:p w14:paraId="5BBB1F0A" w14:textId="77777777" w:rsidR="004D5A8F" w:rsidRDefault="004D5A8F" w:rsidP="004D5A8F">
      <w:r>
        <w:t>Interoperability considerations: Applications must ignore any key-value pairs that they do not understand. This allows backwards-compatible extensions to this specification.</w:t>
      </w:r>
    </w:p>
    <w:p w14:paraId="34A2AE88" w14:textId="77777777" w:rsidR="004D5A8F" w:rsidRDefault="004D5A8F" w:rsidP="004D5A8F">
      <w:r>
        <w:t xml:space="preserve">Published specification: </w:t>
      </w:r>
      <w:r w:rsidRPr="00A07E7A">
        <w:t>3GPP TS 24.</w:t>
      </w:r>
      <w:r>
        <w:t>548</w:t>
      </w:r>
      <w:r w:rsidRPr="00A07E7A">
        <w:t xml:space="preserve"> "</w:t>
      </w:r>
      <w:r w:rsidRPr="00951776">
        <w:t xml:space="preserve">Network Resource Management </w:t>
      </w:r>
      <w:r w:rsidRPr="00916B49">
        <w:t>- Service Enabler Architecture Layer for Verticals (SEAL); Protocol specification</w:t>
      </w:r>
      <w:r w:rsidRPr="00A07E7A">
        <w:t xml:space="preserve">", </w:t>
      </w:r>
      <w:r w:rsidRPr="00A07E7A">
        <w:rPr>
          <w:rFonts w:eastAsia="PMingLiU"/>
        </w:rPr>
        <w:t>available via http://www.3gpp.org/specs/numbering.htm</w:t>
      </w:r>
      <w:r>
        <w:t>.</w:t>
      </w:r>
    </w:p>
    <w:p w14:paraId="600E6076" w14:textId="77777777" w:rsidR="004D5A8F" w:rsidRDefault="004D5A8F" w:rsidP="004D5A8F">
      <w:r>
        <w:t xml:space="preserve">Applications that use this media type: </w:t>
      </w:r>
      <w:r w:rsidRPr="00A07E7A">
        <w:rPr>
          <w:rFonts w:eastAsia="PMingLiU"/>
        </w:rPr>
        <w:t xml:space="preserve">Applications supporting the </w:t>
      </w:r>
      <w:r>
        <w:rPr>
          <w:rFonts w:eastAsia="PMingLiU"/>
        </w:rPr>
        <w:t xml:space="preserve">SEAL </w:t>
      </w:r>
      <w:r>
        <w:rPr>
          <w:lang w:val="en-US" w:eastAsia="zh-CN"/>
        </w:rPr>
        <w:t xml:space="preserve">network resource </w:t>
      </w:r>
      <w:r>
        <w:rPr>
          <w:rFonts w:eastAsia="PMingLiU"/>
        </w:rPr>
        <w:t>management</w:t>
      </w:r>
      <w:r w:rsidRPr="00A07E7A">
        <w:rPr>
          <w:rFonts w:eastAsia="PMingLiU"/>
        </w:rPr>
        <w:t xml:space="preserve"> procedures as described in the published specification</w:t>
      </w:r>
      <w:r>
        <w:t>.</w:t>
      </w:r>
    </w:p>
    <w:p w14:paraId="22976C88" w14:textId="77777777" w:rsidR="004D5A8F" w:rsidRDefault="004D5A8F" w:rsidP="004D5A8F">
      <w:r>
        <w:t xml:space="preserve">Fragment identifier considerations: Fragment identification is the same as specified for </w:t>
      </w:r>
      <w:r w:rsidRPr="00295D7C">
        <w:t>"</w:t>
      </w:r>
      <w:r>
        <w:t>application/</w:t>
      </w:r>
      <w:proofErr w:type="spellStart"/>
      <w:r>
        <w:t>cbor</w:t>
      </w:r>
      <w:proofErr w:type="spellEnd"/>
      <w:r w:rsidRPr="00295D7C">
        <w:t>"</w:t>
      </w:r>
      <w:r>
        <w:t xml:space="preserve"> media type in IETF RFC 8949 [17]. Note that currently that RFC does not define fragmentation identification syntax for </w:t>
      </w:r>
      <w:r w:rsidRPr="00295D7C">
        <w:t>"</w:t>
      </w:r>
      <w:r>
        <w:t>application/</w:t>
      </w:r>
      <w:proofErr w:type="spellStart"/>
      <w:r>
        <w:t>cbor</w:t>
      </w:r>
      <w:proofErr w:type="spellEnd"/>
      <w:r w:rsidRPr="00295D7C">
        <w:t>"</w:t>
      </w:r>
      <w:r>
        <w:t>.</w:t>
      </w:r>
    </w:p>
    <w:p w14:paraId="262B52D5" w14:textId="77777777" w:rsidR="004D5A8F" w:rsidRDefault="004D5A8F" w:rsidP="004D5A8F">
      <w:r>
        <w:t>Additional information:</w:t>
      </w:r>
    </w:p>
    <w:p w14:paraId="67157C69" w14:textId="77777777" w:rsidR="004D5A8F" w:rsidRDefault="004D5A8F" w:rsidP="004D5A8F">
      <w:pPr>
        <w:ind w:firstLine="284"/>
      </w:pPr>
      <w:r>
        <w:t>Deprecated alias names for this type: N/A</w:t>
      </w:r>
    </w:p>
    <w:p w14:paraId="3E52A97A" w14:textId="77777777" w:rsidR="004D5A8F" w:rsidRDefault="004D5A8F" w:rsidP="004D5A8F">
      <w:pPr>
        <w:ind w:firstLine="284"/>
      </w:pPr>
      <w:r>
        <w:t>Magic number(s): N/A</w:t>
      </w:r>
    </w:p>
    <w:p w14:paraId="043C854A" w14:textId="77777777" w:rsidR="004D5A8F" w:rsidRDefault="004D5A8F" w:rsidP="004D5A8F">
      <w:pPr>
        <w:ind w:firstLine="284"/>
      </w:pPr>
      <w:r>
        <w:t>File extension(s): none</w:t>
      </w:r>
    </w:p>
    <w:p w14:paraId="20D224CD" w14:textId="77777777" w:rsidR="004D5A8F" w:rsidRDefault="004D5A8F" w:rsidP="004D5A8F">
      <w:pPr>
        <w:ind w:firstLine="284"/>
      </w:pPr>
      <w:r>
        <w:t>Macintosh file type code(s): none</w:t>
      </w:r>
    </w:p>
    <w:p w14:paraId="38DA99CD" w14:textId="77777777" w:rsidR="004D5A8F" w:rsidRDefault="004D5A8F" w:rsidP="004D5A8F">
      <w:r>
        <w:t xml:space="preserve">Person &amp; email address to contact for further information: </w:t>
      </w:r>
      <w:r w:rsidRPr="00001211">
        <w:t>&lt;MCC name&gt;</w:t>
      </w:r>
      <w:r>
        <w:t xml:space="preserve">, </w:t>
      </w:r>
      <w:r w:rsidRPr="00A07E7A">
        <w:t>&lt;MCC email address&gt;</w:t>
      </w:r>
    </w:p>
    <w:p w14:paraId="354B1255" w14:textId="77777777" w:rsidR="004D5A8F" w:rsidRDefault="004D5A8F" w:rsidP="004D5A8F">
      <w:r>
        <w:t>Intended usage: COMMON</w:t>
      </w:r>
    </w:p>
    <w:p w14:paraId="1C0B1DF3" w14:textId="77777777" w:rsidR="004D5A8F" w:rsidRDefault="004D5A8F" w:rsidP="004D5A8F">
      <w:r>
        <w:t>Restrictions on usage: None</w:t>
      </w:r>
    </w:p>
    <w:p w14:paraId="7188A94C" w14:textId="77777777" w:rsidR="004D5A8F" w:rsidRDefault="004D5A8F" w:rsidP="004D5A8F">
      <w:r>
        <w:t xml:space="preserve">Author: </w:t>
      </w:r>
      <w:r w:rsidRPr="00A07E7A">
        <w:t>3GPP CT1 Working Group/3GPP_TSG_CT_WG1@LIST.ETSI.ORG</w:t>
      </w:r>
    </w:p>
    <w:p w14:paraId="22D3C764" w14:textId="77777777" w:rsidR="004D5A8F" w:rsidRPr="00C675B9" w:rsidRDefault="004D5A8F" w:rsidP="004D5A8F">
      <w:r>
        <w:t xml:space="preserve">Change controller: </w:t>
      </w:r>
      <w:r w:rsidRPr="00A07E7A">
        <w:t>&lt;MCC name&gt;/&lt;MCC email address&gt;</w:t>
      </w:r>
    </w:p>
    <w:p w14:paraId="7F84D0E6" w14:textId="77777777" w:rsidR="00000D9E" w:rsidRPr="006B5418" w:rsidRDefault="00000D9E" w:rsidP="00000D9E">
      <w:pPr>
        <w:rPr>
          <w:lang w:val="en-US"/>
        </w:rPr>
      </w:pPr>
      <w:bookmarkStart w:id="37" w:name="_Toc106984881"/>
    </w:p>
    <w:p w14:paraId="254EF613" w14:textId="77777777" w:rsidR="00000D9E" w:rsidRPr="006B5418" w:rsidRDefault="00000D9E" w:rsidP="00000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430DBE" w14:textId="77777777" w:rsidR="00000D9E" w:rsidRDefault="00000D9E" w:rsidP="00000D9E">
      <w:pPr>
        <w:rPr>
          <w:lang w:val="en-US"/>
        </w:rPr>
      </w:pPr>
    </w:p>
    <w:p w14:paraId="319507B1" w14:textId="604065F8" w:rsidR="004D5A8F" w:rsidRDefault="004D5A8F" w:rsidP="004D5A8F">
      <w:pPr>
        <w:pStyle w:val="Heading3"/>
        <w:rPr>
          <w:noProof/>
        </w:rPr>
      </w:pPr>
      <w:r>
        <w:rPr>
          <w:noProof/>
        </w:rPr>
        <w:t>A.2.1.8</w:t>
      </w:r>
      <w:r>
        <w:rPr>
          <w:noProof/>
        </w:rPr>
        <w:tab/>
        <w:t xml:space="preserve">Media Type registration for </w:t>
      </w:r>
      <w:r w:rsidRPr="00B35374">
        <w:rPr>
          <w:lang w:val="en-US"/>
        </w:rPr>
        <w:t>application/</w:t>
      </w:r>
      <w:r w:rsidRPr="009F362D">
        <w:t>vnd.3gpp.seal-</w:t>
      </w:r>
      <w:r>
        <w:t>qos-session-participant-info</w:t>
      </w:r>
      <w:r w:rsidRPr="009F36CD">
        <w:rPr>
          <w:noProof/>
        </w:rPr>
        <w:t>+</w:t>
      </w:r>
      <w:proofErr w:type="spellStart"/>
      <w:r w:rsidRPr="00B35374">
        <w:rPr>
          <w:lang w:val="en-US"/>
        </w:rPr>
        <w:t>cbor</w:t>
      </w:r>
      <w:bookmarkEnd w:id="37"/>
      <w:proofErr w:type="spellEnd"/>
    </w:p>
    <w:p w14:paraId="3D54EC44" w14:textId="77777777" w:rsidR="004D5A8F" w:rsidRDefault="004D5A8F" w:rsidP="004D5A8F">
      <w:r>
        <w:t>Type name: application</w:t>
      </w:r>
    </w:p>
    <w:p w14:paraId="7DF8B3CE" w14:textId="77777777" w:rsidR="004D5A8F" w:rsidRDefault="004D5A8F" w:rsidP="004D5A8F">
      <w:r>
        <w:t xml:space="preserve">Subtype name: </w:t>
      </w:r>
      <w:proofErr w:type="gramStart"/>
      <w:r w:rsidRPr="009F362D">
        <w:t>vnd.3gpp.seal</w:t>
      </w:r>
      <w:proofErr w:type="gramEnd"/>
      <w:r w:rsidRPr="009F362D">
        <w:t>-</w:t>
      </w:r>
      <w:r>
        <w:t>qos-session-participant-info</w:t>
      </w:r>
      <w:r w:rsidRPr="00876B36">
        <w:rPr>
          <w:noProof/>
        </w:rPr>
        <w:t>+cbor</w:t>
      </w:r>
    </w:p>
    <w:p w14:paraId="4916F480" w14:textId="77777777" w:rsidR="004D5A8F" w:rsidRDefault="004D5A8F" w:rsidP="004D5A8F">
      <w:r>
        <w:t>Required parameters: none</w:t>
      </w:r>
    </w:p>
    <w:p w14:paraId="10AEA659" w14:textId="77777777" w:rsidR="004D5A8F" w:rsidRDefault="004D5A8F" w:rsidP="004D5A8F">
      <w:r>
        <w:t>Optional parameters: none</w:t>
      </w:r>
    </w:p>
    <w:p w14:paraId="173061A0" w14:textId="032D870D" w:rsidR="004D5A8F" w:rsidRDefault="004D5A8F" w:rsidP="004D5A8F">
      <w:r>
        <w:t xml:space="preserve">Encoding considerations: Must be encoded as using IETF RFC 8949 [17].  See </w:t>
      </w:r>
      <w:r w:rsidRPr="00295D7C">
        <w:t>"</w:t>
      </w:r>
      <w:proofErr w:type="spellStart"/>
      <w:r>
        <w:t>SessionParticipant</w:t>
      </w:r>
      <w:proofErr w:type="spellEnd"/>
      <w:r w:rsidRPr="00295D7C">
        <w:t>"</w:t>
      </w:r>
      <w:r>
        <w:t xml:space="preserve"> data type in 3GPP TS 24.548 clause A.2.1.3.2.3 for details.</w:t>
      </w:r>
    </w:p>
    <w:p w14:paraId="361E00EE" w14:textId="1C9D564C" w:rsidR="004D5A8F" w:rsidRDefault="004D5A8F" w:rsidP="004D5A8F">
      <w:r>
        <w:t>Security considerations: See</w:t>
      </w:r>
      <w:bookmarkStart w:id="38" w:name="MCCQCTEMPBM_00000087"/>
      <w:r>
        <w:t xml:space="preserve"> Section </w:t>
      </w:r>
      <w:bookmarkEnd w:id="38"/>
      <w:r>
        <w:t>10 of IETF RFC 8949 [17] and</w:t>
      </w:r>
      <w:bookmarkStart w:id="39" w:name="MCCQCTEMPBM_00000088"/>
      <w:r>
        <w:t xml:space="preserve"> Section </w:t>
      </w:r>
      <w:bookmarkEnd w:id="39"/>
      <w:r>
        <w:t>11 of IETF RFC 7252 [</w:t>
      </w:r>
      <w:del w:id="40" w:author="Ericsson User 1" w:date="2022-07-14T10:44:00Z">
        <w:r w:rsidDel="00BF55C8">
          <w:delText>1</w:delText>
        </w:r>
      </w:del>
      <w:r>
        <w:t>2</w:t>
      </w:r>
      <w:ins w:id="41" w:author="Ericsson User 1" w:date="2022-07-14T10:44:00Z">
        <w:r w:rsidR="00BF55C8">
          <w:t>3</w:t>
        </w:r>
      </w:ins>
      <w:r>
        <w:t>].</w:t>
      </w:r>
    </w:p>
    <w:p w14:paraId="38168114" w14:textId="77777777" w:rsidR="004D5A8F" w:rsidRDefault="004D5A8F" w:rsidP="004D5A8F">
      <w:r>
        <w:t>Interoperability considerations: Applications must ignore any key-value pairs that they do not understand. This allows backwards-compatible extensions to this specification.</w:t>
      </w:r>
    </w:p>
    <w:p w14:paraId="5262B534" w14:textId="77777777" w:rsidR="004D5A8F" w:rsidRDefault="004D5A8F" w:rsidP="004D5A8F">
      <w:r>
        <w:t xml:space="preserve">Published specification: </w:t>
      </w:r>
      <w:r w:rsidRPr="00A07E7A">
        <w:t>3GPP TS 24.</w:t>
      </w:r>
      <w:r>
        <w:t>548</w:t>
      </w:r>
      <w:r w:rsidRPr="00A07E7A">
        <w:t xml:space="preserve"> "</w:t>
      </w:r>
      <w:r w:rsidRPr="00F02331">
        <w:t xml:space="preserve">Network Resource Management </w:t>
      </w:r>
      <w:r w:rsidRPr="00916B49">
        <w:t>- Service Enabler Architecture Layer for Verticals (SEAL); Protocol specification</w:t>
      </w:r>
      <w:r w:rsidRPr="00A07E7A">
        <w:t xml:space="preserve">", </w:t>
      </w:r>
      <w:r w:rsidRPr="00A07E7A">
        <w:rPr>
          <w:rFonts w:eastAsia="PMingLiU"/>
        </w:rPr>
        <w:t>available via http://www.3gpp.org/specs/numbering.htm</w:t>
      </w:r>
      <w:r>
        <w:t>.</w:t>
      </w:r>
    </w:p>
    <w:p w14:paraId="2FCE7D09" w14:textId="77777777" w:rsidR="004D5A8F" w:rsidRDefault="004D5A8F" w:rsidP="004D5A8F">
      <w:r>
        <w:t xml:space="preserve">Applications that use this media type: </w:t>
      </w:r>
      <w:r w:rsidRPr="00A07E7A">
        <w:rPr>
          <w:rFonts w:eastAsia="PMingLiU"/>
        </w:rPr>
        <w:t xml:space="preserve">Applications supporting the </w:t>
      </w:r>
      <w:r>
        <w:rPr>
          <w:rFonts w:eastAsia="PMingLiU"/>
        </w:rPr>
        <w:t xml:space="preserve">SEAL </w:t>
      </w:r>
      <w:r>
        <w:rPr>
          <w:lang w:val="en-US" w:eastAsia="zh-CN"/>
        </w:rPr>
        <w:t xml:space="preserve">network resource </w:t>
      </w:r>
      <w:r>
        <w:rPr>
          <w:rFonts w:eastAsia="PMingLiU"/>
        </w:rPr>
        <w:t>management</w:t>
      </w:r>
      <w:r w:rsidRPr="00A07E7A">
        <w:rPr>
          <w:rFonts w:eastAsia="PMingLiU"/>
        </w:rPr>
        <w:t xml:space="preserve"> procedures as described in the published specification</w:t>
      </w:r>
      <w:r>
        <w:t>.</w:t>
      </w:r>
    </w:p>
    <w:p w14:paraId="1F9F8063" w14:textId="77777777" w:rsidR="004D5A8F" w:rsidRDefault="004D5A8F" w:rsidP="004D5A8F">
      <w:r>
        <w:t xml:space="preserve">Fragment identifier considerations: Fragment identification is the same as specified for </w:t>
      </w:r>
      <w:r w:rsidRPr="00295D7C">
        <w:t>"</w:t>
      </w:r>
      <w:r>
        <w:t>application/</w:t>
      </w:r>
      <w:proofErr w:type="spellStart"/>
      <w:r>
        <w:t>cbor</w:t>
      </w:r>
      <w:proofErr w:type="spellEnd"/>
      <w:r w:rsidRPr="00295D7C">
        <w:t>"</w:t>
      </w:r>
      <w:r>
        <w:t xml:space="preserve"> media type in IETF RFC 8949 [17]. Note that currently that RFC does not define fragmentation identification syntax for </w:t>
      </w:r>
      <w:r w:rsidRPr="00295D7C">
        <w:t>"</w:t>
      </w:r>
      <w:r>
        <w:t>application/</w:t>
      </w:r>
      <w:proofErr w:type="spellStart"/>
      <w:r>
        <w:t>cbor</w:t>
      </w:r>
      <w:proofErr w:type="spellEnd"/>
      <w:r w:rsidRPr="00295D7C">
        <w:t>"</w:t>
      </w:r>
      <w:r>
        <w:t>.</w:t>
      </w:r>
    </w:p>
    <w:p w14:paraId="450D1FB2" w14:textId="77777777" w:rsidR="004D5A8F" w:rsidRDefault="004D5A8F" w:rsidP="004D5A8F">
      <w:r>
        <w:t>Additional information:</w:t>
      </w:r>
    </w:p>
    <w:p w14:paraId="2385BF51" w14:textId="77777777" w:rsidR="004D5A8F" w:rsidRDefault="004D5A8F" w:rsidP="004D5A8F">
      <w:pPr>
        <w:ind w:firstLine="284"/>
      </w:pPr>
      <w:r>
        <w:t>Deprecated alias names for this type: N/A</w:t>
      </w:r>
    </w:p>
    <w:p w14:paraId="5D093D1F" w14:textId="77777777" w:rsidR="004D5A8F" w:rsidRDefault="004D5A8F" w:rsidP="004D5A8F">
      <w:pPr>
        <w:ind w:firstLine="284"/>
      </w:pPr>
      <w:r>
        <w:t>Magic number(s): N/A</w:t>
      </w:r>
    </w:p>
    <w:p w14:paraId="467ABF07" w14:textId="77777777" w:rsidR="004D5A8F" w:rsidRDefault="004D5A8F" w:rsidP="004D5A8F">
      <w:pPr>
        <w:ind w:firstLine="284"/>
      </w:pPr>
      <w:r>
        <w:t>File extension(s): none</w:t>
      </w:r>
    </w:p>
    <w:p w14:paraId="6DFF578A" w14:textId="77777777" w:rsidR="004D5A8F" w:rsidRDefault="004D5A8F" w:rsidP="004D5A8F">
      <w:pPr>
        <w:ind w:firstLine="284"/>
      </w:pPr>
      <w:r>
        <w:t>Macintosh file type code(s): none</w:t>
      </w:r>
    </w:p>
    <w:p w14:paraId="77CE4DD4" w14:textId="77777777" w:rsidR="004D5A8F" w:rsidRDefault="004D5A8F" w:rsidP="004D5A8F">
      <w:r>
        <w:t xml:space="preserve">Person &amp; email address to contact for further information: </w:t>
      </w:r>
      <w:r w:rsidRPr="00001211">
        <w:t>&lt;MCC name&gt;</w:t>
      </w:r>
      <w:r>
        <w:t xml:space="preserve">, </w:t>
      </w:r>
      <w:r w:rsidRPr="00A07E7A">
        <w:t>&lt;MCC email address&gt;</w:t>
      </w:r>
    </w:p>
    <w:p w14:paraId="408CB23B" w14:textId="77777777" w:rsidR="004D5A8F" w:rsidRDefault="004D5A8F" w:rsidP="004D5A8F">
      <w:r>
        <w:t>Intended usage: COMMON</w:t>
      </w:r>
    </w:p>
    <w:p w14:paraId="709E50C8" w14:textId="77777777" w:rsidR="004D5A8F" w:rsidRDefault="004D5A8F" w:rsidP="004D5A8F">
      <w:r>
        <w:t>Restrictions on usage: None</w:t>
      </w:r>
    </w:p>
    <w:p w14:paraId="048DF036" w14:textId="77777777" w:rsidR="004D5A8F" w:rsidRDefault="004D5A8F" w:rsidP="004D5A8F">
      <w:r>
        <w:t xml:space="preserve">Author: </w:t>
      </w:r>
      <w:r w:rsidRPr="00A07E7A">
        <w:t>3GPP CT1 Working Group/3GPP_TSG_CT_WG1@LIST.ETSI.ORG</w:t>
      </w:r>
    </w:p>
    <w:p w14:paraId="5444FC4A" w14:textId="77777777" w:rsidR="004D5A8F" w:rsidRPr="00C675B9" w:rsidRDefault="004D5A8F" w:rsidP="004D5A8F">
      <w:r>
        <w:t xml:space="preserve">Change controller: </w:t>
      </w:r>
      <w:r w:rsidRPr="00A07E7A">
        <w:t>&lt;MCC name&gt;/&lt;MCC email address&gt;</w:t>
      </w:r>
    </w:p>
    <w:p w14:paraId="7A96B749" w14:textId="77777777" w:rsidR="00944A89" w:rsidRDefault="00944A89" w:rsidP="00944A89">
      <w:pPr>
        <w:rPr>
          <w:lang w:eastAsia="zh-CN"/>
        </w:rPr>
      </w:pPr>
      <w:bookmarkStart w:id="42" w:name="_Toc106984882"/>
    </w:p>
    <w:p w14:paraId="03025360" w14:textId="77777777" w:rsidR="00944A89" w:rsidRPr="006B5418" w:rsidRDefault="00944A89" w:rsidP="00944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2"/>
    <w:p w14:paraId="0B453410" w14:textId="5A1F01A6" w:rsidR="00944A89" w:rsidRDefault="00944A89" w:rsidP="00944A89">
      <w:pPr>
        <w:rPr>
          <w:lang w:val="en-US"/>
        </w:rPr>
      </w:pPr>
    </w:p>
    <w:sectPr w:rsidR="00944A89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92DE5" w14:textId="77777777" w:rsidR="00FE7B19" w:rsidRDefault="00FE7B19">
      <w:r>
        <w:separator/>
      </w:r>
    </w:p>
  </w:endnote>
  <w:endnote w:type="continuationSeparator" w:id="0">
    <w:p w14:paraId="030F39FD" w14:textId="77777777" w:rsidR="00FE7B19" w:rsidRDefault="00FE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8" w14:textId="77777777" w:rsidR="00D84DE5" w:rsidRDefault="00D84D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66028" w14:textId="77777777" w:rsidR="00FE7B19" w:rsidRDefault="00FE7B19">
      <w:r>
        <w:separator/>
      </w:r>
    </w:p>
  </w:footnote>
  <w:footnote w:type="continuationSeparator" w:id="0">
    <w:p w14:paraId="24F0D17E" w14:textId="77777777" w:rsidR="00FE7B19" w:rsidRDefault="00FE7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5F54F" w14:textId="77777777" w:rsidR="00AC34CD" w:rsidRDefault="00AC34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4" w14:textId="4D6E66F2" w:rsidR="00D84DE5" w:rsidRDefault="00D84D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4A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5" w14:textId="77777777" w:rsidR="00D84DE5" w:rsidRDefault="00D84D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05D8D6" w14:textId="336CB4B5" w:rsidR="00D84DE5" w:rsidRDefault="00D84D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4A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7" w14:textId="77777777" w:rsidR="00D84DE5" w:rsidRDefault="00D84D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64E78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E4F8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9201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8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 w:numId="18">
    <w:abstractNumId w:val="16"/>
  </w:num>
  <w:num w:numId="19">
    <w:abstractNumId w:val="13"/>
  </w:num>
  <w:num w:numId="20">
    <w:abstractNumId w:val="14"/>
  </w:num>
  <w:num w:numId="21">
    <w:abstractNumId w:val="1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9E"/>
    <w:rsid w:val="00004F96"/>
    <w:rsid w:val="00011939"/>
    <w:rsid w:val="00033397"/>
    <w:rsid w:val="00040095"/>
    <w:rsid w:val="00046862"/>
    <w:rsid w:val="00051834"/>
    <w:rsid w:val="00054A22"/>
    <w:rsid w:val="00062023"/>
    <w:rsid w:val="00062BBB"/>
    <w:rsid w:val="000655A6"/>
    <w:rsid w:val="00080512"/>
    <w:rsid w:val="00094112"/>
    <w:rsid w:val="000B5563"/>
    <w:rsid w:val="000C47C3"/>
    <w:rsid w:val="000D58AB"/>
    <w:rsid w:val="000E726B"/>
    <w:rsid w:val="00133525"/>
    <w:rsid w:val="0018615D"/>
    <w:rsid w:val="001A351D"/>
    <w:rsid w:val="001A4C42"/>
    <w:rsid w:val="001A7420"/>
    <w:rsid w:val="001B6637"/>
    <w:rsid w:val="001C21C3"/>
    <w:rsid w:val="001D02C2"/>
    <w:rsid w:val="001F0C1D"/>
    <w:rsid w:val="001F1132"/>
    <w:rsid w:val="001F168B"/>
    <w:rsid w:val="00204FEA"/>
    <w:rsid w:val="002347A2"/>
    <w:rsid w:val="0024700A"/>
    <w:rsid w:val="002474CC"/>
    <w:rsid w:val="002675F0"/>
    <w:rsid w:val="002966AE"/>
    <w:rsid w:val="002B6339"/>
    <w:rsid w:val="002E00EE"/>
    <w:rsid w:val="003172DC"/>
    <w:rsid w:val="0035462D"/>
    <w:rsid w:val="003765B8"/>
    <w:rsid w:val="00383238"/>
    <w:rsid w:val="00393375"/>
    <w:rsid w:val="003A59FA"/>
    <w:rsid w:val="003C3971"/>
    <w:rsid w:val="003D1678"/>
    <w:rsid w:val="003D33F4"/>
    <w:rsid w:val="00423334"/>
    <w:rsid w:val="004345EC"/>
    <w:rsid w:val="00465515"/>
    <w:rsid w:val="00470C86"/>
    <w:rsid w:val="00492691"/>
    <w:rsid w:val="004D028B"/>
    <w:rsid w:val="004D3578"/>
    <w:rsid w:val="004D5A8F"/>
    <w:rsid w:val="004D6B1F"/>
    <w:rsid w:val="004E213A"/>
    <w:rsid w:val="004E7028"/>
    <w:rsid w:val="004F0988"/>
    <w:rsid w:val="004F11CD"/>
    <w:rsid w:val="004F3340"/>
    <w:rsid w:val="0053388B"/>
    <w:rsid w:val="00535773"/>
    <w:rsid w:val="00536D22"/>
    <w:rsid w:val="00536F63"/>
    <w:rsid w:val="005427BF"/>
    <w:rsid w:val="00543E6C"/>
    <w:rsid w:val="0055164B"/>
    <w:rsid w:val="00565087"/>
    <w:rsid w:val="005658C7"/>
    <w:rsid w:val="00597B11"/>
    <w:rsid w:val="005C1CA1"/>
    <w:rsid w:val="005D2E01"/>
    <w:rsid w:val="005D7526"/>
    <w:rsid w:val="005E4BB2"/>
    <w:rsid w:val="005F72B9"/>
    <w:rsid w:val="00602AEA"/>
    <w:rsid w:val="00614FDF"/>
    <w:rsid w:val="0062797C"/>
    <w:rsid w:val="0063543D"/>
    <w:rsid w:val="00647114"/>
    <w:rsid w:val="00661FCF"/>
    <w:rsid w:val="00670734"/>
    <w:rsid w:val="006A323F"/>
    <w:rsid w:val="006B30D0"/>
    <w:rsid w:val="006C3D95"/>
    <w:rsid w:val="006E5C86"/>
    <w:rsid w:val="00701116"/>
    <w:rsid w:val="00713C44"/>
    <w:rsid w:val="00734A5B"/>
    <w:rsid w:val="00737D72"/>
    <w:rsid w:val="0074026F"/>
    <w:rsid w:val="007429F6"/>
    <w:rsid w:val="00744E76"/>
    <w:rsid w:val="00774DA4"/>
    <w:rsid w:val="00781F0F"/>
    <w:rsid w:val="007B600E"/>
    <w:rsid w:val="007F0F4A"/>
    <w:rsid w:val="008028A4"/>
    <w:rsid w:val="008157BE"/>
    <w:rsid w:val="00830747"/>
    <w:rsid w:val="008768CA"/>
    <w:rsid w:val="00896CB2"/>
    <w:rsid w:val="008C384C"/>
    <w:rsid w:val="0090271F"/>
    <w:rsid w:val="00902E23"/>
    <w:rsid w:val="009114D7"/>
    <w:rsid w:val="0091348E"/>
    <w:rsid w:val="00917CCB"/>
    <w:rsid w:val="0093476D"/>
    <w:rsid w:val="009404A5"/>
    <w:rsid w:val="00942EC2"/>
    <w:rsid w:val="00944A89"/>
    <w:rsid w:val="009C21D5"/>
    <w:rsid w:val="009F37B7"/>
    <w:rsid w:val="00A10F02"/>
    <w:rsid w:val="00A164B4"/>
    <w:rsid w:val="00A26956"/>
    <w:rsid w:val="00A27486"/>
    <w:rsid w:val="00A53724"/>
    <w:rsid w:val="00A56066"/>
    <w:rsid w:val="00A604CA"/>
    <w:rsid w:val="00A73129"/>
    <w:rsid w:val="00A82346"/>
    <w:rsid w:val="00A92BA1"/>
    <w:rsid w:val="00AC34CD"/>
    <w:rsid w:val="00AC6BC6"/>
    <w:rsid w:val="00AE5B3E"/>
    <w:rsid w:val="00AE65E2"/>
    <w:rsid w:val="00B15449"/>
    <w:rsid w:val="00B46E27"/>
    <w:rsid w:val="00B62946"/>
    <w:rsid w:val="00B93086"/>
    <w:rsid w:val="00BA19ED"/>
    <w:rsid w:val="00BA4B8D"/>
    <w:rsid w:val="00BB43A0"/>
    <w:rsid w:val="00BC0F7D"/>
    <w:rsid w:val="00BD7D31"/>
    <w:rsid w:val="00BE3255"/>
    <w:rsid w:val="00BE7673"/>
    <w:rsid w:val="00BF128E"/>
    <w:rsid w:val="00BF55C8"/>
    <w:rsid w:val="00C074DD"/>
    <w:rsid w:val="00C1496A"/>
    <w:rsid w:val="00C33079"/>
    <w:rsid w:val="00C45231"/>
    <w:rsid w:val="00C72833"/>
    <w:rsid w:val="00C80F1D"/>
    <w:rsid w:val="00C93F40"/>
    <w:rsid w:val="00CA3D0C"/>
    <w:rsid w:val="00CB095A"/>
    <w:rsid w:val="00CD08A5"/>
    <w:rsid w:val="00D57972"/>
    <w:rsid w:val="00D675A9"/>
    <w:rsid w:val="00D738D6"/>
    <w:rsid w:val="00D74950"/>
    <w:rsid w:val="00D755EB"/>
    <w:rsid w:val="00D76048"/>
    <w:rsid w:val="00D84DE5"/>
    <w:rsid w:val="00D87E00"/>
    <w:rsid w:val="00D9134D"/>
    <w:rsid w:val="00D9134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0F35"/>
    <w:rsid w:val="00E44582"/>
    <w:rsid w:val="00E77645"/>
    <w:rsid w:val="00E90239"/>
    <w:rsid w:val="00EA15B0"/>
    <w:rsid w:val="00EA5EA7"/>
    <w:rsid w:val="00EB32DA"/>
    <w:rsid w:val="00EC4A25"/>
    <w:rsid w:val="00F025A2"/>
    <w:rsid w:val="00F04712"/>
    <w:rsid w:val="00F13360"/>
    <w:rsid w:val="00F213CD"/>
    <w:rsid w:val="00F22EC7"/>
    <w:rsid w:val="00F325C8"/>
    <w:rsid w:val="00F653B8"/>
    <w:rsid w:val="00F9008D"/>
    <w:rsid w:val="00FA1266"/>
    <w:rsid w:val="00FC1192"/>
    <w:rsid w:val="00FE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05D3D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F9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004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04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4F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04F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04F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04F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4F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04F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04F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4F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04F96"/>
    <w:pPr>
      <w:ind w:left="1418" w:hanging="1418"/>
    </w:pPr>
  </w:style>
  <w:style w:type="paragraph" w:styleId="TOC8">
    <w:name w:val="toc 8"/>
    <w:basedOn w:val="TOC1"/>
    <w:uiPriority w:val="39"/>
    <w:rsid w:val="00004F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4F9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004F9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04F96"/>
  </w:style>
  <w:style w:type="paragraph" w:styleId="Header">
    <w:name w:val="header"/>
    <w:link w:val="HeaderChar"/>
    <w:rsid w:val="00004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004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04F96"/>
    <w:pPr>
      <w:ind w:left="1701" w:hanging="1701"/>
    </w:pPr>
  </w:style>
  <w:style w:type="paragraph" w:styleId="TOC4">
    <w:name w:val="toc 4"/>
    <w:basedOn w:val="TOC3"/>
    <w:uiPriority w:val="39"/>
    <w:rsid w:val="00004F96"/>
    <w:pPr>
      <w:ind w:left="1418" w:hanging="1418"/>
    </w:pPr>
  </w:style>
  <w:style w:type="paragraph" w:styleId="TOC3">
    <w:name w:val="toc 3"/>
    <w:basedOn w:val="TOC2"/>
    <w:uiPriority w:val="39"/>
    <w:rsid w:val="00004F96"/>
    <w:pPr>
      <w:ind w:left="1134" w:hanging="1134"/>
    </w:pPr>
  </w:style>
  <w:style w:type="paragraph" w:styleId="TOC2">
    <w:name w:val="toc 2"/>
    <w:basedOn w:val="TOC1"/>
    <w:uiPriority w:val="39"/>
    <w:rsid w:val="00004F9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04F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04F96"/>
    <w:pPr>
      <w:outlineLvl w:val="9"/>
    </w:pPr>
  </w:style>
  <w:style w:type="paragraph" w:customStyle="1" w:styleId="NF">
    <w:name w:val="NF"/>
    <w:basedOn w:val="NO"/>
    <w:rsid w:val="00004F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rsid w:val="00004F96"/>
    <w:pPr>
      <w:keepLines/>
      <w:ind w:left="1135" w:hanging="851"/>
    </w:pPr>
  </w:style>
  <w:style w:type="paragraph" w:customStyle="1" w:styleId="PL">
    <w:name w:val="PL"/>
    <w:link w:val="PLChar"/>
    <w:rsid w:val="00004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004F96"/>
    <w:pPr>
      <w:jc w:val="right"/>
    </w:pPr>
  </w:style>
  <w:style w:type="paragraph" w:customStyle="1" w:styleId="TAL">
    <w:name w:val="TAL"/>
    <w:basedOn w:val="Normal"/>
    <w:link w:val="TALChar"/>
    <w:qFormat/>
    <w:rsid w:val="00004F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04F96"/>
    <w:rPr>
      <w:b/>
    </w:rPr>
  </w:style>
  <w:style w:type="paragraph" w:customStyle="1" w:styleId="TAC">
    <w:name w:val="TAC"/>
    <w:basedOn w:val="TAL"/>
    <w:link w:val="TACChar"/>
    <w:qFormat/>
    <w:rsid w:val="00004F96"/>
    <w:pPr>
      <w:jc w:val="center"/>
    </w:pPr>
  </w:style>
  <w:style w:type="paragraph" w:customStyle="1" w:styleId="LD">
    <w:name w:val="LD"/>
    <w:rsid w:val="00004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004F96"/>
    <w:pPr>
      <w:keepLines/>
      <w:ind w:left="1702" w:hanging="1418"/>
    </w:pPr>
  </w:style>
  <w:style w:type="paragraph" w:customStyle="1" w:styleId="FP">
    <w:name w:val="FP"/>
    <w:basedOn w:val="Normal"/>
    <w:rsid w:val="00004F96"/>
    <w:pPr>
      <w:spacing w:after="0"/>
    </w:pPr>
  </w:style>
  <w:style w:type="paragraph" w:customStyle="1" w:styleId="NW">
    <w:name w:val="NW"/>
    <w:basedOn w:val="NO"/>
    <w:rsid w:val="00004F96"/>
    <w:pPr>
      <w:spacing w:after="0"/>
    </w:pPr>
  </w:style>
  <w:style w:type="paragraph" w:customStyle="1" w:styleId="EW">
    <w:name w:val="EW"/>
    <w:basedOn w:val="EX"/>
    <w:rsid w:val="00004F96"/>
    <w:pPr>
      <w:spacing w:after="0"/>
    </w:pPr>
  </w:style>
  <w:style w:type="paragraph" w:customStyle="1" w:styleId="B1">
    <w:name w:val="B1"/>
    <w:basedOn w:val="List"/>
    <w:link w:val="B1Char"/>
    <w:qFormat/>
    <w:rsid w:val="00004F96"/>
  </w:style>
  <w:style w:type="paragraph" w:styleId="TOC6">
    <w:name w:val="toc 6"/>
    <w:basedOn w:val="TOC5"/>
    <w:next w:val="Normal"/>
    <w:uiPriority w:val="39"/>
    <w:rsid w:val="00004F96"/>
    <w:pPr>
      <w:ind w:left="1985" w:hanging="1985"/>
    </w:pPr>
  </w:style>
  <w:style w:type="paragraph" w:styleId="TOC7">
    <w:name w:val="toc 7"/>
    <w:basedOn w:val="TOC6"/>
    <w:next w:val="Normal"/>
    <w:uiPriority w:val="39"/>
    <w:rsid w:val="00004F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04F96"/>
    <w:rPr>
      <w:color w:val="FF0000"/>
    </w:rPr>
  </w:style>
  <w:style w:type="paragraph" w:customStyle="1" w:styleId="TH">
    <w:name w:val="TH"/>
    <w:basedOn w:val="Normal"/>
    <w:link w:val="THChar"/>
    <w:qFormat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04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04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04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04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004F96"/>
    <w:pPr>
      <w:ind w:left="851" w:hanging="851"/>
    </w:pPr>
  </w:style>
  <w:style w:type="paragraph" w:customStyle="1" w:styleId="ZH">
    <w:name w:val="ZH"/>
    <w:rsid w:val="00004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004F96"/>
    <w:pPr>
      <w:keepNext w:val="0"/>
      <w:spacing w:before="0" w:after="240"/>
    </w:pPr>
  </w:style>
  <w:style w:type="paragraph" w:customStyle="1" w:styleId="ZG">
    <w:name w:val="ZG"/>
    <w:rsid w:val="00004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004F96"/>
  </w:style>
  <w:style w:type="paragraph" w:customStyle="1" w:styleId="B3">
    <w:name w:val="B3"/>
    <w:basedOn w:val="List3"/>
    <w:link w:val="B3Char"/>
    <w:rsid w:val="00004F96"/>
  </w:style>
  <w:style w:type="paragraph" w:customStyle="1" w:styleId="B4">
    <w:name w:val="B4"/>
    <w:basedOn w:val="List4"/>
    <w:rsid w:val="00004F96"/>
  </w:style>
  <w:style w:type="paragraph" w:customStyle="1" w:styleId="B5">
    <w:name w:val="B5"/>
    <w:basedOn w:val="List5"/>
    <w:rsid w:val="00004F96"/>
  </w:style>
  <w:style w:type="paragraph" w:customStyle="1" w:styleId="ZTD">
    <w:name w:val="ZTD"/>
    <w:basedOn w:val="ZB"/>
    <w:rsid w:val="00004F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4F96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UnresolvedMention1">
    <w:name w:val="Unresolved Mention1"/>
    <w:uiPriority w:val="99"/>
    <w:semiHidden/>
    <w:unhideWhenUsed/>
    <w:rsid w:val="00536F63"/>
    <w:rPr>
      <w:color w:val="605E5C"/>
      <w:shd w:val="clear" w:color="auto" w:fill="E1DFDD"/>
    </w:rPr>
  </w:style>
  <w:style w:type="character" w:styleId="CommentReference">
    <w:name w:val="annotation reference"/>
    <w:rsid w:val="00536F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F63"/>
  </w:style>
  <w:style w:type="character" w:customStyle="1" w:styleId="CommentTextChar">
    <w:name w:val="Comment Text Char"/>
    <w:basedOn w:val="DefaultParagraphFont"/>
    <w:link w:val="CommentText"/>
    <w:rsid w:val="00536F6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36F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6F63"/>
    <w:rPr>
      <w:b/>
      <w:bCs/>
      <w:lang w:eastAsia="en-US"/>
    </w:rPr>
  </w:style>
  <w:style w:type="character" w:customStyle="1" w:styleId="EXCar">
    <w:name w:val="EX Car"/>
    <w:link w:val="EX"/>
    <w:qFormat/>
    <w:locked/>
    <w:rsid w:val="00536F63"/>
    <w:rPr>
      <w:lang w:eastAsia="en-US"/>
    </w:rPr>
  </w:style>
  <w:style w:type="character" w:customStyle="1" w:styleId="B1Char">
    <w:name w:val="B1 Char"/>
    <w:link w:val="B1"/>
    <w:qFormat/>
    <w:locked/>
    <w:rsid w:val="00536F63"/>
    <w:rPr>
      <w:lang w:eastAsia="en-US"/>
    </w:rPr>
  </w:style>
  <w:style w:type="character" w:customStyle="1" w:styleId="TALChar">
    <w:name w:val="TAL Char"/>
    <w:link w:val="TAL"/>
    <w:qFormat/>
    <w:rsid w:val="00536F63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536F63"/>
    <w:rPr>
      <w:color w:val="FF0000"/>
      <w:lang w:eastAsia="en-US"/>
    </w:rPr>
  </w:style>
  <w:style w:type="character" w:customStyle="1" w:styleId="B2Char">
    <w:name w:val="B2 Char"/>
    <w:link w:val="B2"/>
    <w:rsid w:val="00536F63"/>
    <w:rPr>
      <w:lang w:eastAsia="en-US"/>
    </w:rPr>
  </w:style>
  <w:style w:type="character" w:customStyle="1" w:styleId="B3Char">
    <w:name w:val="B3 Char"/>
    <w:link w:val="B3"/>
    <w:rsid w:val="00536F63"/>
    <w:rPr>
      <w:lang w:eastAsia="en-US"/>
    </w:rPr>
  </w:style>
  <w:style w:type="character" w:customStyle="1" w:styleId="NOChar2">
    <w:name w:val="NO Char2"/>
    <w:link w:val="NO"/>
    <w:locked/>
    <w:rsid w:val="00536F63"/>
    <w:rPr>
      <w:lang w:eastAsia="en-US"/>
    </w:rPr>
  </w:style>
  <w:style w:type="character" w:customStyle="1" w:styleId="PLChar">
    <w:name w:val="PL Char"/>
    <w:link w:val="PL"/>
    <w:locked/>
    <w:rsid w:val="00536F63"/>
    <w:rPr>
      <w:rFonts w:ascii="Courier New" w:hAnsi="Courier New"/>
      <w:sz w:val="16"/>
      <w:lang w:eastAsia="en-US"/>
    </w:rPr>
  </w:style>
  <w:style w:type="paragraph" w:styleId="List">
    <w:name w:val="List"/>
    <w:basedOn w:val="Normal"/>
    <w:rsid w:val="00004F96"/>
    <w:pPr>
      <w:ind w:left="568" w:hanging="284"/>
    </w:pPr>
  </w:style>
  <w:style w:type="paragraph" w:styleId="List2">
    <w:name w:val="List 2"/>
    <w:basedOn w:val="List"/>
    <w:rsid w:val="00004F96"/>
    <w:pPr>
      <w:ind w:left="851"/>
    </w:pPr>
  </w:style>
  <w:style w:type="paragraph" w:styleId="List3">
    <w:name w:val="List 3"/>
    <w:basedOn w:val="List2"/>
    <w:rsid w:val="00004F96"/>
    <w:pPr>
      <w:ind w:left="1135"/>
    </w:pPr>
  </w:style>
  <w:style w:type="paragraph" w:styleId="List4">
    <w:name w:val="List 4"/>
    <w:basedOn w:val="List3"/>
    <w:rsid w:val="00004F96"/>
    <w:pPr>
      <w:ind w:left="1418"/>
    </w:pPr>
  </w:style>
  <w:style w:type="paragraph" w:styleId="List5">
    <w:name w:val="List 5"/>
    <w:basedOn w:val="List4"/>
    <w:rsid w:val="00004F96"/>
    <w:pPr>
      <w:ind w:left="1702"/>
    </w:pPr>
  </w:style>
  <w:style w:type="character" w:styleId="FootnoteReference">
    <w:name w:val="footnote reference"/>
    <w:basedOn w:val="DefaultParagraphFont"/>
    <w:rsid w:val="00004F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4F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4F96"/>
    <w:rPr>
      <w:sz w:val="16"/>
      <w:lang w:eastAsia="en-US"/>
    </w:rPr>
  </w:style>
  <w:style w:type="paragraph" w:styleId="Index1">
    <w:name w:val="index 1"/>
    <w:basedOn w:val="Normal"/>
    <w:rsid w:val="00004F96"/>
    <w:pPr>
      <w:keepLines/>
    </w:pPr>
  </w:style>
  <w:style w:type="paragraph" w:styleId="Index2">
    <w:name w:val="index 2"/>
    <w:basedOn w:val="Index1"/>
    <w:rsid w:val="00004F96"/>
    <w:pPr>
      <w:ind w:left="284"/>
    </w:pPr>
  </w:style>
  <w:style w:type="paragraph" w:styleId="ListBullet">
    <w:name w:val="List Bullet"/>
    <w:basedOn w:val="List"/>
    <w:rsid w:val="00004F96"/>
  </w:style>
  <w:style w:type="paragraph" w:styleId="ListBullet2">
    <w:name w:val="List Bullet 2"/>
    <w:basedOn w:val="ListBullet"/>
    <w:rsid w:val="00004F96"/>
    <w:pPr>
      <w:ind w:left="851"/>
    </w:pPr>
  </w:style>
  <w:style w:type="paragraph" w:styleId="ListBullet3">
    <w:name w:val="List Bullet 3"/>
    <w:basedOn w:val="ListBullet2"/>
    <w:rsid w:val="00004F96"/>
    <w:pPr>
      <w:ind w:left="1135"/>
    </w:pPr>
  </w:style>
  <w:style w:type="paragraph" w:styleId="ListBullet4">
    <w:name w:val="List Bullet 4"/>
    <w:basedOn w:val="ListBullet3"/>
    <w:rsid w:val="00004F96"/>
    <w:pPr>
      <w:ind w:left="1418"/>
    </w:pPr>
  </w:style>
  <w:style w:type="paragraph" w:styleId="ListBullet5">
    <w:name w:val="List Bullet 5"/>
    <w:basedOn w:val="ListBullet4"/>
    <w:rsid w:val="00004F96"/>
    <w:pPr>
      <w:ind w:left="1702"/>
    </w:pPr>
  </w:style>
  <w:style w:type="paragraph" w:styleId="ListNumber">
    <w:name w:val="List Number"/>
    <w:basedOn w:val="List"/>
    <w:rsid w:val="00004F96"/>
  </w:style>
  <w:style w:type="paragraph" w:styleId="ListNumber2">
    <w:name w:val="List Number 2"/>
    <w:basedOn w:val="ListNumber"/>
    <w:rsid w:val="00004F96"/>
    <w:pPr>
      <w:ind w:left="851"/>
    </w:pPr>
  </w:style>
  <w:style w:type="paragraph" w:customStyle="1" w:styleId="FL">
    <w:name w:val="FL"/>
    <w:basedOn w:val="Normal"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18615D"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734"/>
  </w:style>
  <w:style w:type="paragraph" w:styleId="BlockText">
    <w:name w:val="Block Text"/>
    <w:basedOn w:val="Normal"/>
    <w:rsid w:val="006707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6707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70734"/>
    <w:rPr>
      <w:lang w:eastAsia="en-US"/>
    </w:rPr>
  </w:style>
  <w:style w:type="paragraph" w:styleId="BodyText2">
    <w:name w:val="Body Text 2"/>
    <w:basedOn w:val="Normal"/>
    <w:link w:val="BodyText2Char"/>
    <w:rsid w:val="006707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70734"/>
    <w:rPr>
      <w:lang w:eastAsia="en-US"/>
    </w:rPr>
  </w:style>
  <w:style w:type="paragraph" w:styleId="BodyText3">
    <w:name w:val="Body Text 3"/>
    <w:basedOn w:val="Normal"/>
    <w:link w:val="BodyText3Char"/>
    <w:rsid w:val="006707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707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707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0734"/>
    <w:rPr>
      <w:lang w:eastAsia="en-US"/>
    </w:rPr>
  </w:style>
  <w:style w:type="paragraph" w:styleId="BodyTextIndent">
    <w:name w:val="Body Text Indent"/>
    <w:basedOn w:val="Normal"/>
    <w:link w:val="BodyTextIndentChar"/>
    <w:rsid w:val="006707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707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707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0734"/>
    <w:rPr>
      <w:lang w:eastAsia="en-US"/>
    </w:rPr>
  </w:style>
  <w:style w:type="paragraph" w:styleId="BodyTextIndent2">
    <w:name w:val="Body Text Indent 2"/>
    <w:basedOn w:val="Normal"/>
    <w:link w:val="BodyTextIndent2Char"/>
    <w:rsid w:val="006707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70734"/>
    <w:rPr>
      <w:lang w:eastAsia="en-US"/>
    </w:rPr>
  </w:style>
  <w:style w:type="paragraph" w:styleId="BodyTextIndent3">
    <w:name w:val="Body Text Indent 3"/>
    <w:basedOn w:val="Normal"/>
    <w:link w:val="BodyTextIndent3Char"/>
    <w:rsid w:val="006707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707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707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707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70734"/>
    <w:rPr>
      <w:lang w:eastAsia="en-US"/>
    </w:rPr>
  </w:style>
  <w:style w:type="paragraph" w:styleId="Date">
    <w:name w:val="Date"/>
    <w:basedOn w:val="Normal"/>
    <w:next w:val="Normal"/>
    <w:link w:val="DateChar"/>
    <w:rsid w:val="00670734"/>
  </w:style>
  <w:style w:type="character" w:customStyle="1" w:styleId="DateChar">
    <w:name w:val="Date Char"/>
    <w:basedOn w:val="DefaultParagraphFont"/>
    <w:link w:val="Date"/>
    <w:rsid w:val="00670734"/>
    <w:rPr>
      <w:lang w:eastAsia="en-US"/>
    </w:rPr>
  </w:style>
  <w:style w:type="paragraph" w:styleId="DocumentMap">
    <w:name w:val="Document Map"/>
    <w:basedOn w:val="Normal"/>
    <w:link w:val="DocumentMapChar"/>
    <w:rsid w:val="006707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707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707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70734"/>
    <w:rPr>
      <w:lang w:eastAsia="en-US"/>
    </w:rPr>
  </w:style>
  <w:style w:type="paragraph" w:styleId="EndnoteText">
    <w:name w:val="endnote text"/>
    <w:basedOn w:val="Normal"/>
    <w:link w:val="EndnoteTextChar"/>
    <w:rsid w:val="006707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70734"/>
    <w:rPr>
      <w:lang w:eastAsia="en-US"/>
    </w:rPr>
  </w:style>
  <w:style w:type="paragraph" w:styleId="EnvelopeAddress">
    <w:name w:val="envelope address"/>
    <w:basedOn w:val="Normal"/>
    <w:rsid w:val="006707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7073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707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707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707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70734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6707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707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707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707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707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707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707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707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7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073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707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707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707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707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70734"/>
    <w:pPr>
      <w:spacing w:after="120"/>
      <w:ind w:left="1415"/>
      <w:contextualSpacing/>
    </w:pPr>
  </w:style>
  <w:style w:type="paragraph" w:styleId="ListNumber3">
    <w:name w:val="List Number 3"/>
    <w:basedOn w:val="Normal"/>
    <w:rsid w:val="00670734"/>
    <w:pPr>
      <w:numPr>
        <w:numId w:val="14"/>
      </w:numPr>
      <w:contextualSpacing/>
    </w:pPr>
  </w:style>
  <w:style w:type="paragraph" w:styleId="ListNumber4">
    <w:name w:val="List Number 4"/>
    <w:basedOn w:val="Normal"/>
    <w:rsid w:val="00670734"/>
    <w:pPr>
      <w:numPr>
        <w:numId w:val="15"/>
      </w:numPr>
      <w:contextualSpacing/>
    </w:pPr>
  </w:style>
  <w:style w:type="paragraph" w:styleId="ListNumber5">
    <w:name w:val="List Number 5"/>
    <w:basedOn w:val="Normal"/>
    <w:rsid w:val="00670734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670734"/>
    <w:pPr>
      <w:ind w:left="720"/>
      <w:contextualSpacing/>
    </w:pPr>
  </w:style>
  <w:style w:type="paragraph" w:styleId="MacroText">
    <w:name w:val="macro"/>
    <w:link w:val="MacroTextChar"/>
    <w:rsid w:val="006707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707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707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707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7073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670734"/>
    <w:rPr>
      <w:sz w:val="24"/>
      <w:szCs w:val="24"/>
    </w:rPr>
  </w:style>
  <w:style w:type="paragraph" w:styleId="NormalIndent">
    <w:name w:val="Normal Indent"/>
    <w:basedOn w:val="Normal"/>
    <w:rsid w:val="006707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707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70734"/>
    <w:rPr>
      <w:lang w:eastAsia="en-US"/>
    </w:rPr>
  </w:style>
  <w:style w:type="paragraph" w:styleId="PlainText">
    <w:name w:val="Plain Text"/>
    <w:basedOn w:val="Normal"/>
    <w:link w:val="PlainTextChar"/>
    <w:rsid w:val="006707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707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707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7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70734"/>
  </w:style>
  <w:style w:type="character" w:customStyle="1" w:styleId="SalutationChar">
    <w:name w:val="Salutation Char"/>
    <w:basedOn w:val="DefaultParagraphFont"/>
    <w:link w:val="Salutation"/>
    <w:rsid w:val="00670734"/>
    <w:rPr>
      <w:lang w:eastAsia="en-US"/>
    </w:rPr>
  </w:style>
  <w:style w:type="paragraph" w:styleId="Signature">
    <w:name w:val="Signature"/>
    <w:basedOn w:val="Normal"/>
    <w:link w:val="SignatureChar"/>
    <w:rsid w:val="006707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707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707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707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707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707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707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07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707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707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D5A8F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D5A8F"/>
    <w:rPr>
      <w:rFonts w:ascii="Arial" w:hAnsi="Arial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4D5A8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D5A8F"/>
    <w:rPr>
      <w:rFonts w:ascii="Arial" w:hAnsi="Arial"/>
      <w:sz w:val="32"/>
      <w:lang w:eastAsia="en-US"/>
    </w:rPr>
  </w:style>
  <w:style w:type="character" w:customStyle="1" w:styleId="Heading6Char">
    <w:name w:val="Heading 6 Char"/>
    <w:basedOn w:val="DefaultParagraphFont"/>
    <w:link w:val="Heading6"/>
    <w:rsid w:val="004D5A8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D5A8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D5A8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D5A8F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D5A8F"/>
    <w:rPr>
      <w:rFonts w:ascii="Arial" w:hAnsi="Arial"/>
      <w:b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4D5A8F"/>
    <w:rPr>
      <w:rFonts w:ascii="Arial" w:hAnsi="Arial"/>
      <w:b/>
      <w:i/>
      <w:sz w:val="18"/>
      <w:lang w:eastAsia="en-US"/>
    </w:rPr>
  </w:style>
  <w:style w:type="paragraph" w:customStyle="1" w:styleId="CRCoverPage">
    <w:name w:val="CR Cover Page"/>
    <w:rsid w:val="004D5A8F"/>
    <w:pPr>
      <w:spacing w:after="120"/>
    </w:pPr>
    <w:rPr>
      <w:rFonts w:ascii="Arial" w:eastAsia="Yu Mincho" w:hAnsi="Arial"/>
      <w:lang w:eastAsia="en-US"/>
    </w:rPr>
  </w:style>
  <w:style w:type="character" w:customStyle="1" w:styleId="NOChar">
    <w:name w:val="NO Char"/>
    <w:rsid w:val="004D5A8F"/>
    <w:rPr>
      <w:lang w:val="en-GB" w:eastAsia="en-US" w:bidi="ar-SA"/>
    </w:rPr>
  </w:style>
  <w:style w:type="paragraph" w:customStyle="1" w:styleId="TAJ">
    <w:name w:val="TAJ"/>
    <w:basedOn w:val="TH"/>
    <w:rsid w:val="004D5A8F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4D5A8F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THChar">
    <w:name w:val="TH Char"/>
    <w:link w:val="TH"/>
    <w:qFormat/>
    <w:locked/>
    <w:rsid w:val="004D5A8F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D5A8F"/>
    <w:rPr>
      <w:rFonts w:ascii="Arial" w:hAnsi="Arial"/>
      <w:b/>
      <w:sz w:val="18"/>
      <w:lang w:eastAsia="en-US"/>
    </w:rPr>
  </w:style>
  <w:style w:type="character" w:customStyle="1" w:styleId="TALZchn">
    <w:name w:val="TAL Zchn"/>
    <w:locked/>
    <w:rsid w:val="004D5A8F"/>
    <w:rPr>
      <w:rFonts w:ascii="Arial" w:hAnsi="Arial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5A8F"/>
    <w:rPr>
      <w:lang w:eastAsia="en-US"/>
    </w:rPr>
  </w:style>
  <w:style w:type="character" w:customStyle="1" w:styleId="TFChar">
    <w:name w:val="TF Char"/>
    <w:link w:val="TF"/>
    <w:rsid w:val="004D5A8F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4D5A8F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4D5A8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1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core-parameters/core-parameters.x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3583-C00C-41DC-9912-3709563E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2485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24.548</vt:lpstr>
    </vt:vector>
  </TitlesOfParts>
  <Company>ETSI</Company>
  <LinksUpToDate>false</LinksUpToDate>
  <CharactersWithSpaces>16617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24.548</dc:title>
  <dc:subject>Network Resource Management - Service Enabler Architecture Layer for Verticals (SEAL); Protocol specification; (Release 16)</dc:subject>
  <dc:creator>MCC Support</dc:creator>
  <cp:keywords/>
  <dc:description/>
  <cp:lastModifiedBy>Ericsson User 1</cp:lastModifiedBy>
  <cp:revision>3</cp:revision>
  <cp:lastPrinted>2019-02-25T14:05:00Z</cp:lastPrinted>
  <dcterms:created xsi:type="dcterms:W3CDTF">2022-08-10T08:15:00Z</dcterms:created>
  <dcterms:modified xsi:type="dcterms:W3CDTF">2022-08-10T19:24:00Z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%Rel-17%0008%24.548%Rel-17%0009%24.548%Rel-17%0010%24.548%Rel-17%0011%24.548%Rel-17%0012%24.548%Rel-17%0013%</vt:lpwstr>
  </property>
</Properties>
</file>