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492D91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22CD8">
        <w:rPr>
          <w:b/>
          <w:noProof/>
          <w:sz w:val="24"/>
        </w:rPr>
        <w:t>4758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0342" w:rsidR="001E41F3" w:rsidRPr="00410371" w:rsidRDefault="008C7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A857E" w:rsidR="001E41F3" w:rsidRPr="00410371" w:rsidRDefault="00122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81725" w:rsidR="001E41F3" w:rsidRPr="00410371" w:rsidRDefault="003B0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EEDCC" w:rsidR="001E41F3" w:rsidRPr="00410371" w:rsidRDefault="00122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BE999" w:rsidR="00F25D98" w:rsidRDefault="00D22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58D62B" w:rsidR="00F25D98" w:rsidRDefault="00A21B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4C4A6" w:rsidR="001E41F3" w:rsidRDefault="00A21B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Queued Floor Request message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8A871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8240" w:rsidR="001E41F3" w:rsidRDefault="00D0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7818E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26AE8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2BA56" w:rsidR="001E41F3" w:rsidRDefault="008C7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EF93B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6DA98" w:rsidR="008D107B" w:rsidRDefault="004748DF">
            <w:pPr>
              <w:pStyle w:val="CRCoverPage"/>
              <w:spacing w:after="0"/>
              <w:ind w:left="100"/>
              <w:rPr>
                <w:noProof/>
              </w:rPr>
            </w:pPr>
            <w:r w:rsidRPr="004748DF">
              <w:rPr>
                <w:noProof/>
              </w:rPr>
              <w:t>Queued Floor Request does not appear in Table 8.2.2.1</w:t>
            </w:r>
            <w:r w:rsidR="00786A60">
              <w:rPr>
                <w:noProof/>
              </w:rPr>
              <w:t>-1</w:t>
            </w:r>
            <w:r w:rsidR="003754E4">
              <w:rPr>
                <w:noProof/>
              </w:rPr>
              <w:t>.</w:t>
            </w:r>
            <w:r w:rsidRPr="004748DF">
              <w:rPr>
                <w:noProof/>
              </w:rPr>
              <w:t xml:space="preserve"> </w:t>
            </w:r>
            <w:r w:rsidR="00786A60">
              <w:rPr>
                <w:noProof/>
              </w:rPr>
              <w:t>This appears to be an error in CR#306 which modified the original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771CB" w:rsidR="001E41F3" w:rsidRDefault="0078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 in Table 8.2.2.1-1. The table had a misalignment among the rows which is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A8417" w:rsidR="001E41F3" w:rsidRDefault="0078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The reader can be confused by the names and have difficulties to find the correct subtype for this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A33D1" w:rsidR="001E41F3" w:rsidRDefault="0015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949C1" w14:textId="77777777" w:rsidR="00DC2F79" w:rsidRPr="006B5418" w:rsidRDefault="00DC2F79" w:rsidP="00DC2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5212040"/>
      <w:bookmarkStart w:id="2" w:name="_Toc51933358"/>
      <w:bookmarkStart w:id="3" w:name="_Toc99188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5B1C8" w14:textId="77777777" w:rsidR="005A5654" w:rsidRPr="00A3713A" w:rsidRDefault="005A5654" w:rsidP="005A5654">
      <w:pPr>
        <w:pStyle w:val="Heading4"/>
      </w:pPr>
      <w:bookmarkStart w:id="4" w:name="_Toc20157017"/>
      <w:bookmarkStart w:id="5" w:name="_Toc27502213"/>
      <w:bookmarkStart w:id="6" w:name="_Toc45212381"/>
      <w:bookmarkStart w:id="7" w:name="_Toc51933699"/>
      <w:bookmarkStart w:id="8" w:name="_Toc99189343"/>
      <w:bookmarkStart w:id="9" w:name="_Hlk110948380"/>
      <w:bookmarkEnd w:id="1"/>
      <w:bookmarkEnd w:id="2"/>
      <w:bookmarkEnd w:id="3"/>
      <w:r w:rsidRPr="00A3713A">
        <w:t>8.2.2.1</w:t>
      </w:r>
      <w:r w:rsidRPr="00A3713A">
        <w:tab/>
        <w:t>General</w:t>
      </w:r>
      <w:bookmarkEnd w:id="4"/>
      <w:bookmarkEnd w:id="5"/>
      <w:bookmarkEnd w:id="6"/>
      <w:bookmarkEnd w:id="7"/>
      <w:bookmarkEnd w:id="8"/>
    </w:p>
    <w:p w14:paraId="3662494E" w14:textId="77777777" w:rsidR="005A5654" w:rsidRPr="00A3713A" w:rsidRDefault="005A5654" w:rsidP="005A5654">
      <w:r w:rsidRPr="00A3713A">
        <w:t>The table 8.2.2.1-1 provides a list of floor control messages.</w:t>
      </w:r>
    </w:p>
    <w:p w14:paraId="73A314B8" w14:textId="77777777" w:rsidR="005A5654" w:rsidRPr="00A3713A" w:rsidRDefault="005A5654" w:rsidP="005A5654">
      <w:pPr>
        <w:pStyle w:val="TH"/>
      </w:pPr>
      <w:r w:rsidRPr="00A3713A">
        <w:t>Table 8.2.2.1-1: Floor control specific messages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13"/>
        <w:gridCol w:w="2122"/>
        <w:gridCol w:w="992"/>
        <w:gridCol w:w="104"/>
        <w:gridCol w:w="113"/>
        <w:gridCol w:w="879"/>
        <w:gridCol w:w="113"/>
        <w:gridCol w:w="634"/>
        <w:gridCol w:w="1096"/>
        <w:gridCol w:w="113"/>
        <w:gridCol w:w="705"/>
        <w:gridCol w:w="1096"/>
        <w:gridCol w:w="113"/>
      </w:tblGrid>
      <w:tr w:rsidR="005A5654" w:rsidRPr="00A3713A" w14:paraId="559B64B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  <w:shd w:val="clear" w:color="auto" w:fill="CCCCCC"/>
          </w:tcPr>
          <w:p w14:paraId="525EB973" w14:textId="77777777" w:rsidR="005A5654" w:rsidRPr="00A3713A" w:rsidRDefault="005A5654" w:rsidP="002E4194">
            <w:pPr>
              <w:pStyle w:val="TAH"/>
            </w:pPr>
            <w:r w:rsidRPr="00A3713A">
              <w:t>Message name</w:t>
            </w:r>
          </w:p>
        </w:tc>
        <w:tc>
          <w:tcPr>
            <w:tcW w:w="992" w:type="dxa"/>
            <w:shd w:val="clear" w:color="auto" w:fill="CCCCCC"/>
          </w:tcPr>
          <w:p w14:paraId="16FD4C1E" w14:textId="77777777" w:rsidR="005A5654" w:rsidRPr="00A3713A" w:rsidRDefault="005A5654" w:rsidP="002E4194">
            <w:pPr>
              <w:pStyle w:val="TAH"/>
            </w:pPr>
            <w:r w:rsidRPr="00A3713A">
              <w:t>Subtype</w:t>
            </w:r>
          </w:p>
        </w:tc>
        <w:tc>
          <w:tcPr>
            <w:tcW w:w="1843" w:type="dxa"/>
            <w:gridSpan w:val="5"/>
            <w:shd w:val="clear" w:color="auto" w:fill="CCCCCC"/>
          </w:tcPr>
          <w:p w14:paraId="0E5DDE7D" w14:textId="77777777" w:rsidR="005A5654" w:rsidRPr="00A3713A" w:rsidRDefault="005A5654" w:rsidP="002E4194">
            <w:pPr>
              <w:pStyle w:val="TAH"/>
            </w:pPr>
            <w:r w:rsidRPr="00A3713A">
              <w:t>Reference</w:t>
            </w:r>
          </w:p>
        </w:tc>
        <w:tc>
          <w:tcPr>
            <w:tcW w:w="1914" w:type="dxa"/>
            <w:gridSpan w:val="3"/>
            <w:shd w:val="clear" w:color="auto" w:fill="CCCCCC"/>
          </w:tcPr>
          <w:p w14:paraId="422D0EBE" w14:textId="77777777" w:rsidR="005A5654" w:rsidRPr="00A3713A" w:rsidRDefault="005A5654" w:rsidP="002E4194">
            <w:pPr>
              <w:pStyle w:val="TAH"/>
            </w:pPr>
            <w:r w:rsidRPr="00A3713A">
              <w:t>Direction</w:t>
            </w:r>
          </w:p>
        </w:tc>
      </w:tr>
      <w:tr w:rsidR="005A5654" w:rsidRPr="00A3713A" w14:paraId="147BF5C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45749F12" w14:textId="77777777" w:rsidR="005A5654" w:rsidRPr="00A3713A" w:rsidRDefault="005A5654" w:rsidP="002E4194">
            <w:pPr>
              <w:pStyle w:val="TAL"/>
            </w:pPr>
            <w:r w:rsidRPr="00A3713A">
              <w:t>Floor Request</w:t>
            </w:r>
          </w:p>
        </w:tc>
        <w:tc>
          <w:tcPr>
            <w:tcW w:w="992" w:type="dxa"/>
          </w:tcPr>
          <w:p w14:paraId="26074B69" w14:textId="77777777" w:rsidR="005A5654" w:rsidRPr="00A3713A" w:rsidRDefault="005A5654" w:rsidP="002E4194">
            <w:pPr>
              <w:pStyle w:val="TAL"/>
            </w:pPr>
            <w:r w:rsidRPr="00A3713A">
              <w:t>00000</w:t>
            </w:r>
          </w:p>
        </w:tc>
        <w:tc>
          <w:tcPr>
            <w:tcW w:w="1843" w:type="dxa"/>
            <w:gridSpan w:val="5"/>
          </w:tcPr>
          <w:p w14:paraId="00E4B4C5" w14:textId="77777777" w:rsidR="005A5654" w:rsidRPr="00A3713A" w:rsidRDefault="005A5654" w:rsidP="002E4194">
            <w:pPr>
              <w:pStyle w:val="TAL"/>
            </w:pPr>
            <w:r w:rsidRPr="00A3713A">
              <w:t>Clause 8.2.4</w:t>
            </w:r>
          </w:p>
        </w:tc>
        <w:tc>
          <w:tcPr>
            <w:tcW w:w="1914" w:type="dxa"/>
            <w:gridSpan w:val="3"/>
          </w:tcPr>
          <w:p w14:paraId="60F790D4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22C88062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728F98CB" w14:textId="77777777" w:rsidR="005A5654" w:rsidRPr="00A3713A" w:rsidRDefault="005A5654" w:rsidP="002E4194">
            <w:pPr>
              <w:pStyle w:val="TAL"/>
            </w:pPr>
            <w:r w:rsidRPr="00A3713A">
              <w:t>Floor Granted</w:t>
            </w:r>
          </w:p>
        </w:tc>
        <w:tc>
          <w:tcPr>
            <w:tcW w:w="992" w:type="dxa"/>
          </w:tcPr>
          <w:p w14:paraId="09E59FFB" w14:textId="77777777" w:rsidR="005A5654" w:rsidRPr="00A3713A" w:rsidRDefault="005A5654" w:rsidP="002E4194">
            <w:pPr>
              <w:pStyle w:val="TAL"/>
            </w:pPr>
            <w:r w:rsidRPr="00A3713A">
              <w:t>x0001</w:t>
            </w:r>
          </w:p>
        </w:tc>
        <w:tc>
          <w:tcPr>
            <w:tcW w:w="1843" w:type="dxa"/>
            <w:gridSpan w:val="5"/>
          </w:tcPr>
          <w:p w14:paraId="493719F4" w14:textId="77777777" w:rsidR="005A5654" w:rsidRPr="00A3713A" w:rsidRDefault="005A5654" w:rsidP="002E4194">
            <w:pPr>
              <w:pStyle w:val="TAL"/>
            </w:pPr>
            <w:r w:rsidRPr="00A3713A">
              <w:t>Clause 8.2.5</w:t>
            </w:r>
          </w:p>
        </w:tc>
        <w:tc>
          <w:tcPr>
            <w:tcW w:w="1914" w:type="dxa"/>
            <w:gridSpan w:val="3"/>
          </w:tcPr>
          <w:p w14:paraId="61EB8134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62E27B05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00F1F6F0" w14:textId="77777777" w:rsidR="005A5654" w:rsidRPr="00A3713A" w:rsidRDefault="005A5654" w:rsidP="002E4194">
            <w:pPr>
              <w:pStyle w:val="TAL"/>
            </w:pPr>
            <w:r w:rsidRPr="00A3713A">
              <w:t>Floor Deny</w:t>
            </w:r>
          </w:p>
        </w:tc>
        <w:tc>
          <w:tcPr>
            <w:tcW w:w="992" w:type="dxa"/>
          </w:tcPr>
          <w:p w14:paraId="5D9B05AA" w14:textId="77777777" w:rsidR="005A5654" w:rsidRPr="00A3713A" w:rsidRDefault="005A5654" w:rsidP="002E4194">
            <w:pPr>
              <w:pStyle w:val="TAL"/>
            </w:pPr>
            <w:r w:rsidRPr="00A3713A">
              <w:t>x0011</w:t>
            </w:r>
          </w:p>
        </w:tc>
        <w:tc>
          <w:tcPr>
            <w:tcW w:w="1843" w:type="dxa"/>
            <w:gridSpan w:val="5"/>
          </w:tcPr>
          <w:p w14:paraId="1F35389B" w14:textId="77777777" w:rsidR="005A5654" w:rsidRPr="00A3713A" w:rsidRDefault="005A5654" w:rsidP="002E4194">
            <w:pPr>
              <w:pStyle w:val="TAL"/>
            </w:pPr>
            <w:r w:rsidRPr="00A3713A">
              <w:t>Clause 8.2.6</w:t>
            </w:r>
          </w:p>
        </w:tc>
        <w:tc>
          <w:tcPr>
            <w:tcW w:w="1914" w:type="dxa"/>
            <w:gridSpan w:val="3"/>
          </w:tcPr>
          <w:p w14:paraId="57C95C30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75D7972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25966A00" w14:textId="77777777" w:rsidR="005A5654" w:rsidRPr="00A3713A" w:rsidRDefault="005A5654" w:rsidP="002E4194">
            <w:pPr>
              <w:pStyle w:val="TAL"/>
            </w:pPr>
            <w:r w:rsidRPr="00A3713A">
              <w:t>Floor Release</w:t>
            </w:r>
          </w:p>
        </w:tc>
        <w:tc>
          <w:tcPr>
            <w:tcW w:w="992" w:type="dxa"/>
          </w:tcPr>
          <w:p w14:paraId="166D4D28" w14:textId="77777777" w:rsidR="005A5654" w:rsidRPr="00A3713A" w:rsidRDefault="005A5654" w:rsidP="002E4194">
            <w:pPr>
              <w:pStyle w:val="TAL"/>
            </w:pPr>
            <w:r w:rsidRPr="00A3713A">
              <w:t>x0100</w:t>
            </w:r>
          </w:p>
        </w:tc>
        <w:tc>
          <w:tcPr>
            <w:tcW w:w="1843" w:type="dxa"/>
            <w:gridSpan w:val="5"/>
          </w:tcPr>
          <w:p w14:paraId="7A35B21F" w14:textId="77777777" w:rsidR="005A5654" w:rsidRPr="00A3713A" w:rsidRDefault="005A5654" w:rsidP="002E4194">
            <w:pPr>
              <w:pStyle w:val="TAL"/>
            </w:pPr>
            <w:r w:rsidRPr="00A3713A">
              <w:t>Clause 8.2.7</w:t>
            </w:r>
          </w:p>
        </w:tc>
        <w:tc>
          <w:tcPr>
            <w:tcW w:w="1914" w:type="dxa"/>
            <w:gridSpan w:val="3"/>
          </w:tcPr>
          <w:p w14:paraId="78FF511C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5E8AB294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6ACDC5D8" w14:textId="77777777" w:rsidR="005A5654" w:rsidRPr="00A3713A" w:rsidRDefault="005A5654" w:rsidP="002E4194">
            <w:pPr>
              <w:pStyle w:val="TAL"/>
            </w:pPr>
            <w:r w:rsidRPr="00A3713A">
              <w:t>Floor Idle</w:t>
            </w:r>
          </w:p>
        </w:tc>
        <w:tc>
          <w:tcPr>
            <w:tcW w:w="992" w:type="dxa"/>
          </w:tcPr>
          <w:p w14:paraId="732BEF38" w14:textId="77777777" w:rsidR="005A5654" w:rsidRPr="00A3713A" w:rsidRDefault="005A5654" w:rsidP="002E4194">
            <w:pPr>
              <w:pStyle w:val="TAL"/>
            </w:pPr>
            <w:r w:rsidRPr="00A3713A">
              <w:t>x0101</w:t>
            </w:r>
          </w:p>
        </w:tc>
        <w:tc>
          <w:tcPr>
            <w:tcW w:w="1843" w:type="dxa"/>
            <w:gridSpan w:val="5"/>
          </w:tcPr>
          <w:p w14:paraId="77852C01" w14:textId="77777777" w:rsidR="005A5654" w:rsidRPr="00A3713A" w:rsidRDefault="005A5654" w:rsidP="002E4194">
            <w:pPr>
              <w:pStyle w:val="TAL"/>
            </w:pPr>
            <w:r w:rsidRPr="00A3713A">
              <w:t>Clause 8.2.8</w:t>
            </w:r>
          </w:p>
        </w:tc>
        <w:tc>
          <w:tcPr>
            <w:tcW w:w="1914" w:type="dxa"/>
            <w:gridSpan w:val="3"/>
          </w:tcPr>
          <w:p w14:paraId="4AF61B86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120EECCC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09F1BBE0" w14:textId="77777777" w:rsidR="005A5654" w:rsidRPr="00A3713A" w:rsidRDefault="005A5654" w:rsidP="002E4194">
            <w:pPr>
              <w:pStyle w:val="TAL"/>
            </w:pPr>
            <w:r w:rsidRPr="00A3713A">
              <w:t>Floor Taken</w:t>
            </w:r>
          </w:p>
        </w:tc>
        <w:tc>
          <w:tcPr>
            <w:tcW w:w="992" w:type="dxa"/>
          </w:tcPr>
          <w:p w14:paraId="19C12744" w14:textId="77777777" w:rsidR="005A5654" w:rsidRPr="00A3713A" w:rsidRDefault="005A5654" w:rsidP="002E4194">
            <w:pPr>
              <w:pStyle w:val="TAL"/>
            </w:pPr>
            <w:r w:rsidRPr="00A3713A">
              <w:t>x0010</w:t>
            </w:r>
          </w:p>
        </w:tc>
        <w:tc>
          <w:tcPr>
            <w:tcW w:w="1843" w:type="dxa"/>
            <w:gridSpan w:val="5"/>
          </w:tcPr>
          <w:p w14:paraId="220C1999" w14:textId="77777777" w:rsidR="005A5654" w:rsidRPr="00A3713A" w:rsidRDefault="005A5654" w:rsidP="002E4194">
            <w:pPr>
              <w:pStyle w:val="TAL"/>
            </w:pPr>
            <w:r w:rsidRPr="00A3713A">
              <w:t>Clause 8.2.9</w:t>
            </w:r>
          </w:p>
        </w:tc>
        <w:tc>
          <w:tcPr>
            <w:tcW w:w="1914" w:type="dxa"/>
            <w:gridSpan w:val="3"/>
          </w:tcPr>
          <w:p w14:paraId="453EB768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141F827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619F03AE" w14:textId="77777777" w:rsidR="005A5654" w:rsidRPr="00A3713A" w:rsidRDefault="005A5654" w:rsidP="002E4194">
            <w:pPr>
              <w:pStyle w:val="TAL"/>
            </w:pPr>
            <w:r w:rsidRPr="00A3713A">
              <w:t>Floor Revoke</w:t>
            </w:r>
          </w:p>
        </w:tc>
        <w:tc>
          <w:tcPr>
            <w:tcW w:w="992" w:type="dxa"/>
          </w:tcPr>
          <w:p w14:paraId="2C5D258B" w14:textId="77777777" w:rsidR="005A5654" w:rsidRPr="00A3713A" w:rsidRDefault="005A5654" w:rsidP="002E4194">
            <w:pPr>
              <w:pStyle w:val="TAL"/>
            </w:pPr>
            <w:r w:rsidRPr="00A3713A">
              <w:t>00110</w:t>
            </w:r>
          </w:p>
        </w:tc>
        <w:tc>
          <w:tcPr>
            <w:tcW w:w="1843" w:type="dxa"/>
            <w:gridSpan w:val="5"/>
          </w:tcPr>
          <w:p w14:paraId="0C761E97" w14:textId="77777777" w:rsidR="005A5654" w:rsidRPr="00A3713A" w:rsidRDefault="005A5654" w:rsidP="002E4194">
            <w:pPr>
              <w:pStyle w:val="TAL"/>
            </w:pPr>
            <w:r w:rsidRPr="00A3713A">
              <w:t>Clause 8.2.10</w:t>
            </w:r>
          </w:p>
        </w:tc>
        <w:tc>
          <w:tcPr>
            <w:tcW w:w="1914" w:type="dxa"/>
            <w:gridSpan w:val="3"/>
          </w:tcPr>
          <w:p w14:paraId="2A803935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55AF884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17DDE641" w14:textId="77777777" w:rsidR="005A5654" w:rsidRPr="00A3713A" w:rsidRDefault="005A5654" w:rsidP="002E4194">
            <w:pPr>
              <w:pStyle w:val="TAL"/>
            </w:pPr>
            <w:r w:rsidRPr="00A3713A">
              <w:t>Floor Queue Position Request</w:t>
            </w:r>
          </w:p>
        </w:tc>
        <w:tc>
          <w:tcPr>
            <w:tcW w:w="992" w:type="dxa"/>
          </w:tcPr>
          <w:p w14:paraId="36D71438" w14:textId="77777777" w:rsidR="005A5654" w:rsidRPr="00A3713A" w:rsidRDefault="005A5654" w:rsidP="002E4194">
            <w:pPr>
              <w:pStyle w:val="TAL"/>
            </w:pPr>
            <w:r w:rsidRPr="00A3713A">
              <w:t>01000</w:t>
            </w:r>
          </w:p>
        </w:tc>
        <w:tc>
          <w:tcPr>
            <w:tcW w:w="1843" w:type="dxa"/>
            <w:gridSpan w:val="5"/>
          </w:tcPr>
          <w:p w14:paraId="742F828E" w14:textId="77777777" w:rsidR="005A5654" w:rsidRPr="00A3713A" w:rsidRDefault="005A5654" w:rsidP="002E4194">
            <w:pPr>
              <w:pStyle w:val="TAL"/>
            </w:pPr>
            <w:r w:rsidRPr="00A3713A">
              <w:t>Clause 8.2.11</w:t>
            </w:r>
          </w:p>
        </w:tc>
        <w:tc>
          <w:tcPr>
            <w:tcW w:w="1914" w:type="dxa"/>
            <w:gridSpan w:val="3"/>
          </w:tcPr>
          <w:p w14:paraId="5DB07619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6936FFC8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4A0CEF67" w14:textId="77777777" w:rsidR="005A5654" w:rsidRPr="00A3713A" w:rsidRDefault="005A5654" w:rsidP="002E4194">
            <w:pPr>
              <w:pStyle w:val="TAL"/>
            </w:pPr>
            <w:r w:rsidRPr="00A3713A">
              <w:t>Floor Queue Position Info</w:t>
            </w:r>
          </w:p>
        </w:tc>
        <w:tc>
          <w:tcPr>
            <w:tcW w:w="992" w:type="dxa"/>
          </w:tcPr>
          <w:p w14:paraId="6D491ECD" w14:textId="77777777" w:rsidR="005A5654" w:rsidRPr="00A3713A" w:rsidRDefault="005A5654" w:rsidP="002E4194">
            <w:pPr>
              <w:pStyle w:val="TAL"/>
            </w:pPr>
            <w:r w:rsidRPr="00A3713A">
              <w:t>x1001</w:t>
            </w:r>
          </w:p>
        </w:tc>
        <w:tc>
          <w:tcPr>
            <w:tcW w:w="1843" w:type="dxa"/>
            <w:gridSpan w:val="5"/>
          </w:tcPr>
          <w:p w14:paraId="292F9D41" w14:textId="77777777" w:rsidR="005A5654" w:rsidRPr="00A3713A" w:rsidRDefault="005A5654" w:rsidP="002E4194">
            <w:pPr>
              <w:pStyle w:val="TAL"/>
            </w:pPr>
            <w:r w:rsidRPr="00A3713A">
              <w:t>Clause 8.2.12</w:t>
            </w:r>
          </w:p>
        </w:tc>
        <w:tc>
          <w:tcPr>
            <w:tcW w:w="1914" w:type="dxa"/>
            <w:gridSpan w:val="3"/>
          </w:tcPr>
          <w:p w14:paraId="22B086FB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511F791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7DFF891F" w14:textId="77777777" w:rsidR="005A5654" w:rsidRPr="00A3713A" w:rsidRDefault="005A5654" w:rsidP="002E4194">
            <w:pPr>
              <w:pStyle w:val="TAL"/>
            </w:pPr>
            <w:r w:rsidRPr="00A3713A">
              <w:t>Floor Ack</w:t>
            </w:r>
          </w:p>
        </w:tc>
        <w:tc>
          <w:tcPr>
            <w:tcW w:w="992" w:type="dxa"/>
          </w:tcPr>
          <w:p w14:paraId="4F3C78ED" w14:textId="77777777" w:rsidR="005A5654" w:rsidRPr="00A3713A" w:rsidDel="0071105E" w:rsidRDefault="005A5654" w:rsidP="002E4194">
            <w:pPr>
              <w:pStyle w:val="TAL"/>
            </w:pPr>
            <w:r w:rsidRPr="00A3713A">
              <w:t>01010</w:t>
            </w:r>
          </w:p>
        </w:tc>
        <w:tc>
          <w:tcPr>
            <w:tcW w:w="1843" w:type="dxa"/>
            <w:gridSpan w:val="5"/>
          </w:tcPr>
          <w:p w14:paraId="5DF7EFF1" w14:textId="77777777" w:rsidR="005A5654" w:rsidRPr="00A3713A" w:rsidRDefault="005A5654" w:rsidP="002E4194">
            <w:pPr>
              <w:pStyle w:val="TAL"/>
            </w:pPr>
            <w:r w:rsidRPr="00A3713A">
              <w:t>Clause 8.2.13</w:t>
            </w:r>
          </w:p>
        </w:tc>
        <w:tc>
          <w:tcPr>
            <w:tcW w:w="1914" w:type="dxa"/>
            <w:gridSpan w:val="3"/>
          </w:tcPr>
          <w:p w14:paraId="0BBCD435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  <w:p w14:paraId="6625BF0E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31EA0068" w14:textId="77777777" w:rsidTr="002E4194">
        <w:trPr>
          <w:gridAfter w:val="2"/>
          <w:wAfter w:w="1209" w:type="dxa"/>
          <w:jc w:val="center"/>
          <w:ins w:id="10" w:author="Ericsson" w:date="2022-08-09T14:21:00Z"/>
        </w:trPr>
        <w:tc>
          <w:tcPr>
            <w:tcW w:w="3331" w:type="dxa"/>
            <w:gridSpan w:val="3"/>
          </w:tcPr>
          <w:p w14:paraId="3F745A1E" w14:textId="77777777" w:rsidR="005A5654" w:rsidRPr="00A3713A" w:rsidRDefault="005A5654" w:rsidP="002E4194">
            <w:pPr>
              <w:pStyle w:val="TAL"/>
              <w:rPr>
                <w:ins w:id="11" w:author="Ericsson" w:date="2022-08-09T14:21:00Z"/>
              </w:rPr>
            </w:pPr>
            <w:ins w:id="12" w:author="Ericsson" w:date="2022-08-09T14:21:00Z">
              <w:r w:rsidRPr="00A3713A">
                <w:t>Unicast Media Flow Control</w:t>
              </w:r>
            </w:ins>
          </w:p>
        </w:tc>
        <w:tc>
          <w:tcPr>
            <w:tcW w:w="992" w:type="dxa"/>
          </w:tcPr>
          <w:p w14:paraId="6DB1FBAD" w14:textId="77777777" w:rsidR="005A5654" w:rsidRPr="00A3713A" w:rsidRDefault="005A5654" w:rsidP="002E4194">
            <w:pPr>
              <w:pStyle w:val="TAL"/>
              <w:rPr>
                <w:ins w:id="13" w:author="Ericsson" w:date="2022-08-09T14:21:00Z"/>
              </w:rPr>
            </w:pPr>
            <w:ins w:id="14" w:author="Ericsson" w:date="2022-08-09T14:21:00Z">
              <w:r w:rsidRPr="00A3713A">
                <w:t>x1011</w:t>
              </w:r>
            </w:ins>
          </w:p>
        </w:tc>
        <w:tc>
          <w:tcPr>
            <w:tcW w:w="1843" w:type="dxa"/>
            <w:gridSpan w:val="5"/>
          </w:tcPr>
          <w:p w14:paraId="60110053" w14:textId="77777777" w:rsidR="005A5654" w:rsidRPr="00A3713A" w:rsidRDefault="005A5654" w:rsidP="002E4194">
            <w:pPr>
              <w:pStyle w:val="TAL"/>
              <w:rPr>
                <w:ins w:id="15" w:author="Ericsson" w:date="2022-08-09T14:21:00Z"/>
              </w:rPr>
            </w:pPr>
            <w:ins w:id="16" w:author="Ericsson" w:date="2022-08-09T14:21:00Z">
              <w:r w:rsidRPr="00A3713A">
                <w:t>Clause 8.2.16</w:t>
              </w:r>
            </w:ins>
          </w:p>
        </w:tc>
        <w:tc>
          <w:tcPr>
            <w:tcW w:w="1914" w:type="dxa"/>
            <w:gridSpan w:val="3"/>
          </w:tcPr>
          <w:p w14:paraId="07466053" w14:textId="77777777" w:rsidR="005A5654" w:rsidRPr="00A3713A" w:rsidRDefault="005A5654" w:rsidP="002E4194">
            <w:pPr>
              <w:pStyle w:val="TAL"/>
              <w:rPr>
                <w:ins w:id="17" w:author="Ericsson" w:date="2022-08-09T14:21:00Z"/>
              </w:rPr>
            </w:pPr>
            <w:ins w:id="18" w:author="Ericsson" w:date="2022-08-09T14:21:00Z">
              <w:r w:rsidRPr="00A3713A">
                <w:t xml:space="preserve">Client </w:t>
              </w:r>
              <w:r w:rsidRPr="00A3713A">
                <w:sym w:font="Wingdings" w:char="F0E0"/>
              </w:r>
              <w:r w:rsidRPr="00A3713A">
                <w:t xml:space="preserve"> server</w:t>
              </w:r>
            </w:ins>
          </w:p>
        </w:tc>
      </w:tr>
      <w:tr w:rsidR="005A5654" w:rsidRPr="00A3713A" w14:paraId="37618CBC" w14:textId="77777777" w:rsidTr="002E4194">
        <w:trPr>
          <w:gridAfter w:val="2"/>
          <w:wAfter w:w="1209" w:type="dxa"/>
          <w:jc w:val="center"/>
          <w:ins w:id="19" w:author="Ericsson" w:date="2022-08-09T14:21:00Z"/>
        </w:trPr>
        <w:tc>
          <w:tcPr>
            <w:tcW w:w="3331" w:type="dxa"/>
            <w:gridSpan w:val="3"/>
          </w:tcPr>
          <w:p w14:paraId="791E6EB8" w14:textId="77777777" w:rsidR="005A5654" w:rsidRPr="00A3713A" w:rsidRDefault="005A5654" w:rsidP="002E4194">
            <w:pPr>
              <w:pStyle w:val="TAL"/>
              <w:rPr>
                <w:ins w:id="20" w:author="Ericsson" w:date="2022-08-09T14:21:00Z"/>
              </w:rPr>
            </w:pPr>
            <w:ins w:id="21" w:author="Ericsson" w:date="2022-08-09T14:24:00Z">
              <w:r>
                <w:t xml:space="preserve">Queued </w:t>
              </w:r>
            </w:ins>
            <w:ins w:id="22" w:author="Ericsson" w:date="2022-08-09T14:21:00Z">
              <w:r w:rsidRPr="00A3713A">
                <w:t xml:space="preserve">Floor </w:t>
              </w:r>
            </w:ins>
            <w:ins w:id="23" w:author="Ericsson" w:date="2022-08-09T14:24:00Z">
              <w:r>
                <w:t>Requests</w:t>
              </w:r>
            </w:ins>
          </w:p>
        </w:tc>
        <w:tc>
          <w:tcPr>
            <w:tcW w:w="992" w:type="dxa"/>
          </w:tcPr>
          <w:p w14:paraId="1F8A79FD" w14:textId="77777777" w:rsidR="005A5654" w:rsidRPr="00A3713A" w:rsidRDefault="005A5654" w:rsidP="002E4194">
            <w:pPr>
              <w:pStyle w:val="TAL"/>
              <w:rPr>
                <w:ins w:id="24" w:author="Ericsson" w:date="2022-08-09T14:21:00Z"/>
              </w:rPr>
            </w:pPr>
            <w:ins w:id="25" w:author="Ericsson" w:date="2022-08-09T14:21:00Z">
              <w:r w:rsidRPr="00A3713A">
                <w:t>x1110</w:t>
              </w:r>
            </w:ins>
          </w:p>
        </w:tc>
        <w:tc>
          <w:tcPr>
            <w:tcW w:w="1843" w:type="dxa"/>
            <w:gridSpan w:val="5"/>
          </w:tcPr>
          <w:p w14:paraId="1E769D2E" w14:textId="77777777" w:rsidR="005A5654" w:rsidRPr="00A3713A" w:rsidRDefault="005A5654" w:rsidP="002E4194">
            <w:pPr>
              <w:pStyle w:val="TAL"/>
              <w:rPr>
                <w:ins w:id="26" w:author="Ericsson" w:date="2022-08-09T14:21:00Z"/>
              </w:rPr>
            </w:pPr>
            <w:ins w:id="27" w:author="Ericsson" w:date="2022-08-09T14:21:00Z">
              <w:r w:rsidRPr="00A3713A">
                <w:t>Clause 8.2.15</w:t>
              </w:r>
            </w:ins>
          </w:p>
        </w:tc>
        <w:tc>
          <w:tcPr>
            <w:tcW w:w="1914" w:type="dxa"/>
            <w:gridSpan w:val="3"/>
          </w:tcPr>
          <w:p w14:paraId="47789F03" w14:textId="77777777" w:rsidR="005A5654" w:rsidRPr="00A3713A" w:rsidRDefault="005A5654" w:rsidP="002E4194">
            <w:pPr>
              <w:pStyle w:val="TAL"/>
              <w:rPr>
                <w:ins w:id="28" w:author="Ericsson" w:date="2022-08-09T14:21:00Z"/>
              </w:rPr>
            </w:pPr>
            <w:ins w:id="29" w:author="Ericsson" w:date="2022-08-09T14:21:00Z">
              <w:r w:rsidRPr="00A3713A">
                <w:t xml:space="preserve">Server </w:t>
              </w:r>
              <w:r w:rsidRPr="00A3713A">
                <w:sym w:font="Wingdings" w:char="F0E0"/>
              </w:r>
              <w:r w:rsidRPr="00A3713A">
                <w:t xml:space="preserve"> client</w:t>
              </w:r>
            </w:ins>
          </w:p>
          <w:p w14:paraId="797923DB" w14:textId="77777777" w:rsidR="005A5654" w:rsidRPr="00A3713A" w:rsidRDefault="005A5654" w:rsidP="002E4194">
            <w:pPr>
              <w:pStyle w:val="TAL"/>
              <w:rPr>
                <w:ins w:id="30" w:author="Ericsson" w:date="2022-08-09T14:21:00Z"/>
              </w:rPr>
            </w:pPr>
            <w:ins w:id="31" w:author="Ericsson" w:date="2022-08-09T14:21:00Z">
              <w:r w:rsidRPr="00A3713A">
                <w:t xml:space="preserve">Client </w:t>
              </w:r>
              <w:r w:rsidRPr="00A3713A">
                <w:sym w:font="Wingdings" w:char="F0E0"/>
              </w:r>
              <w:r w:rsidRPr="00A3713A">
                <w:t xml:space="preserve"> server</w:t>
              </w:r>
            </w:ins>
          </w:p>
        </w:tc>
      </w:tr>
      <w:tr w:rsidR="005A5654" w:rsidRPr="00A3713A" w14:paraId="37CCAB13" w14:textId="77777777" w:rsidTr="002E4194">
        <w:trPr>
          <w:gridAfter w:val="2"/>
          <w:wAfter w:w="1209" w:type="dxa"/>
          <w:jc w:val="center"/>
          <w:ins w:id="32" w:author="Ericsson" w:date="2022-08-09T14:21:00Z"/>
        </w:trPr>
        <w:tc>
          <w:tcPr>
            <w:tcW w:w="3331" w:type="dxa"/>
            <w:gridSpan w:val="3"/>
          </w:tcPr>
          <w:p w14:paraId="3460CBA9" w14:textId="77777777" w:rsidR="005A5654" w:rsidRPr="00A3713A" w:rsidRDefault="005A5654" w:rsidP="002E4194">
            <w:pPr>
              <w:pStyle w:val="TAL"/>
              <w:rPr>
                <w:ins w:id="33" w:author="Ericsson" w:date="2022-08-09T14:21:00Z"/>
              </w:rPr>
            </w:pPr>
            <w:ins w:id="34" w:author="Ericsson" w:date="2022-08-09T14:21:00Z">
              <w:r w:rsidRPr="00A3713A">
                <w:t>Floor Release Multi Talker</w:t>
              </w:r>
            </w:ins>
          </w:p>
        </w:tc>
        <w:tc>
          <w:tcPr>
            <w:tcW w:w="992" w:type="dxa"/>
          </w:tcPr>
          <w:p w14:paraId="0071D130" w14:textId="77777777" w:rsidR="005A5654" w:rsidRPr="00A3713A" w:rsidRDefault="005A5654" w:rsidP="002E4194">
            <w:pPr>
              <w:pStyle w:val="TAL"/>
              <w:rPr>
                <w:ins w:id="35" w:author="Ericsson" w:date="2022-08-09T14:21:00Z"/>
              </w:rPr>
            </w:pPr>
            <w:ins w:id="36" w:author="Ericsson" w:date="2022-08-09T14:21:00Z">
              <w:r w:rsidRPr="00A3713A">
                <w:t>01111</w:t>
              </w:r>
            </w:ins>
          </w:p>
        </w:tc>
        <w:tc>
          <w:tcPr>
            <w:tcW w:w="1843" w:type="dxa"/>
            <w:gridSpan w:val="5"/>
          </w:tcPr>
          <w:p w14:paraId="2972DA28" w14:textId="77777777" w:rsidR="005A5654" w:rsidRPr="00A3713A" w:rsidRDefault="005A5654" w:rsidP="002E4194">
            <w:pPr>
              <w:pStyle w:val="TAL"/>
              <w:rPr>
                <w:ins w:id="37" w:author="Ericsson" w:date="2022-08-09T14:21:00Z"/>
              </w:rPr>
            </w:pPr>
            <w:ins w:id="38" w:author="Ericsson" w:date="2022-08-09T14:21:00Z">
              <w:r w:rsidRPr="00A3713A">
                <w:t>Clause 8.2.14</w:t>
              </w:r>
            </w:ins>
          </w:p>
        </w:tc>
        <w:tc>
          <w:tcPr>
            <w:tcW w:w="1914" w:type="dxa"/>
            <w:gridSpan w:val="3"/>
          </w:tcPr>
          <w:p w14:paraId="36280175" w14:textId="77777777" w:rsidR="005A5654" w:rsidRPr="00A3713A" w:rsidRDefault="005A5654" w:rsidP="002E4194">
            <w:pPr>
              <w:pStyle w:val="TAL"/>
              <w:rPr>
                <w:ins w:id="39" w:author="Ericsson" w:date="2022-08-09T14:21:00Z"/>
              </w:rPr>
            </w:pPr>
            <w:ins w:id="40" w:author="Ericsson" w:date="2022-08-09T14:21:00Z">
              <w:r w:rsidRPr="00A3713A">
                <w:t xml:space="preserve">Server </w:t>
              </w:r>
              <w:r w:rsidRPr="00A3713A">
                <w:sym w:font="Wingdings" w:char="F0E0"/>
              </w:r>
              <w:r w:rsidRPr="00A3713A">
                <w:t xml:space="preserve"> client</w:t>
              </w:r>
            </w:ins>
          </w:p>
        </w:tc>
      </w:tr>
      <w:tr w:rsidR="005A5654" w:rsidRPr="00A3713A" w:rsidDel="00F81302" w14:paraId="4B8072F7" w14:textId="77777777" w:rsidTr="002E4194">
        <w:trPr>
          <w:gridBefore w:val="2"/>
          <w:wBefore w:w="1209" w:type="dxa"/>
          <w:jc w:val="center"/>
          <w:del w:id="41" w:author="Ericsson" w:date="2022-08-09T14:22:00Z"/>
        </w:trPr>
        <w:tc>
          <w:tcPr>
            <w:tcW w:w="3331" w:type="dxa"/>
            <w:gridSpan w:val="4"/>
          </w:tcPr>
          <w:p w14:paraId="41CBD7A9" w14:textId="77777777" w:rsidR="005A5654" w:rsidRPr="00A3713A" w:rsidDel="00F81302" w:rsidRDefault="005A5654" w:rsidP="002E4194">
            <w:pPr>
              <w:pStyle w:val="TAL"/>
              <w:rPr>
                <w:del w:id="42" w:author="Ericsson" w:date="2022-08-09T14:22:00Z"/>
              </w:rPr>
            </w:pPr>
            <w:del w:id="43" w:author="Ericsson" w:date="2022-08-09T14:21:00Z">
              <w:r w:rsidRPr="00A3713A" w:rsidDel="00F81302">
                <w:delText>Unicast Media Flow Control</w:delText>
              </w:r>
            </w:del>
          </w:p>
        </w:tc>
        <w:tc>
          <w:tcPr>
            <w:tcW w:w="992" w:type="dxa"/>
            <w:gridSpan w:val="2"/>
          </w:tcPr>
          <w:p w14:paraId="441D4D7B" w14:textId="77777777" w:rsidR="005A5654" w:rsidRPr="00A3713A" w:rsidDel="00F81302" w:rsidRDefault="005A5654" w:rsidP="002E4194">
            <w:pPr>
              <w:pStyle w:val="TAL"/>
              <w:rPr>
                <w:del w:id="44" w:author="Ericsson" w:date="2022-08-09T14:22:00Z"/>
              </w:rPr>
            </w:pPr>
            <w:del w:id="45" w:author="Ericsson" w:date="2022-08-09T14:21:00Z">
              <w:r w:rsidRPr="00A3713A" w:rsidDel="00F81302">
                <w:delText>x1011</w:delText>
              </w:r>
            </w:del>
          </w:p>
        </w:tc>
        <w:tc>
          <w:tcPr>
            <w:tcW w:w="1843" w:type="dxa"/>
            <w:gridSpan w:val="3"/>
          </w:tcPr>
          <w:p w14:paraId="33322E6B" w14:textId="77777777" w:rsidR="005A5654" w:rsidRPr="00A3713A" w:rsidDel="00F81302" w:rsidRDefault="005A5654" w:rsidP="002E4194">
            <w:pPr>
              <w:pStyle w:val="TAL"/>
              <w:rPr>
                <w:del w:id="46" w:author="Ericsson" w:date="2022-08-09T14:22:00Z"/>
              </w:rPr>
            </w:pPr>
            <w:del w:id="47" w:author="Ericsson" w:date="2022-08-09T14:21:00Z">
              <w:r w:rsidRPr="00A3713A" w:rsidDel="00F81302">
                <w:delText>Clause 8.2.16</w:delText>
              </w:r>
            </w:del>
          </w:p>
        </w:tc>
        <w:tc>
          <w:tcPr>
            <w:tcW w:w="1914" w:type="dxa"/>
            <w:gridSpan w:val="3"/>
          </w:tcPr>
          <w:p w14:paraId="272B8455" w14:textId="77777777" w:rsidR="005A5654" w:rsidRPr="00A3713A" w:rsidDel="00F81302" w:rsidRDefault="005A5654" w:rsidP="002E4194">
            <w:pPr>
              <w:pStyle w:val="TAL"/>
              <w:rPr>
                <w:del w:id="48" w:author="Ericsson" w:date="2022-08-09T14:22:00Z"/>
              </w:rPr>
            </w:pPr>
            <w:del w:id="49" w:author="Ericsson" w:date="2022-08-09T14:21:00Z">
              <w:r w:rsidRPr="00A3713A" w:rsidDel="00F81302">
                <w:delText xml:space="preserve">Client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server</w:delText>
              </w:r>
            </w:del>
          </w:p>
        </w:tc>
      </w:tr>
      <w:tr w:rsidR="005A5654" w:rsidRPr="00A3713A" w:rsidDel="00F81302" w14:paraId="44FC2340" w14:textId="77777777" w:rsidTr="002E4194">
        <w:trPr>
          <w:gridBefore w:val="2"/>
          <w:wBefore w:w="1209" w:type="dxa"/>
          <w:jc w:val="center"/>
          <w:del w:id="50" w:author="Ericsson" w:date="2022-08-09T14:22:00Z"/>
        </w:trPr>
        <w:tc>
          <w:tcPr>
            <w:tcW w:w="3331" w:type="dxa"/>
            <w:gridSpan w:val="4"/>
          </w:tcPr>
          <w:p w14:paraId="19C74F84" w14:textId="77777777" w:rsidR="005A5654" w:rsidRPr="00A3713A" w:rsidDel="00F81302" w:rsidRDefault="005A5654" w:rsidP="002E4194">
            <w:pPr>
              <w:pStyle w:val="TAL"/>
              <w:rPr>
                <w:del w:id="51" w:author="Ericsson" w:date="2022-08-09T14:22:00Z"/>
              </w:rPr>
            </w:pPr>
            <w:del w:id="52" w:author="Ericsson" w:date="2022-08-09T14:21:00Z">
              <w:r w:rsidRPr="00A3713A" w:rsidDel="00F81302">
                <w:delText>Floor Queued Cancel</w:delText>
              </w:r>
            </w:del>
          </w:p>
        </w:tc>
        <w:tc>
          <w:tcPr>
            <w:tcW w:w="992" w:type="dxa"/>
            <w:gridSpan w:val="2"/>
          </w:tcPr>
          <w:p w14:paraId="0E423001" w14:textId="77777777" w:rsidR="005A5654" w:rsidRPr="00A3713A" w:rsidDel="00F81302" w:rsidRDefault="005A5654" w:rsidP="002E4194">
            <w:pPr>
              <w:pStyle w:val="TAL"/>
              <w:rPr>
                <w:del w:id="53" w:author="Ericsson" w:date="2022-08-09T14:22:00Z"/>
              </w:rPr>
            </w:pPr>
            <w:del w:id="54" w:author="Ericsson" w:date="2022-08-09T14:21:00Z">
              <w:r w:rsidRPr="00A3713A" w:rsidDel="00F81302">
                <w:delText>x1110</w:delText>
              </w:r>
            </w:del>
          </w:p>
        </w:tc>
        <w:tc>
          <w:tcPr>
            <w:tcW w:w="1843" w:type="dxa"/>
            <w:gridSpan w:val="3"/>
          </w:tcPr>
          <w:p w14:paraId="1C3860EB" w14:textId="77777777" w:rsidR="005A5654" w:rsidRPr="00A3713A" w:rsidDel="00F81302" w:rsidRDefault="005A5654" w:rsidP="002E4194">
            <w:pPr>
              <w:pStyle w:val="TAL"/>
              <w:rPr>
                <w:del w:id="55" w:author="Ericsson" w:date="2022-08-09T14:22:00Z"/>
              </w:rPr>
            </w:pPr>
            <w:del w:id="56" w:author="Ericsson" w:date="2022-08-09T14:21:00Z">
              <w:r w:rsidRPr="00A3713A" w:rsidDel="00F81302">
                <w:delText>Clause 8.2.15</w:delText>
              </w:r>
            </w:del>
          </w:p>
        </w:tc>
        <w:tc>
          <w:tcPr>
            <w:tcW w:w="1914" w:type="dxa"/>
            <w:gridSpan w:val="3"/>
          </w:tcPr>
          <w:p w14:paraId="39EAE6F2" w14:textId="77777777" w:rsidR="005A5654" w:rsidRPr="00A3713A" w:rsidDel="00F81302" w:rsidRDefault="005A5654" w:rsidP="002E4194">
            <w:pPr>
              <w:pStyle w:val="TAL"/>
              <w:rPr>
                <w:del w:id="57" w:author="Ericsson" w:date="2022-08-09T14:21:00Z"/>
              </w:rPr>
            </w:pPr>
            <w:del w:id="58" w:author="Ericsson" w:date="2022-08-09T14:21:00Z">
              <w:r w:rsidRPr="00A3713A" w:rsidDel="00F81302">
                <w:delText xml:space="preserve">Server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client</w:delText>
              </w:r>
            </w:del>
          </w:p>
          <w:p w14:paraId="03AAA803" w14:textId="77777777" w:rsidR="005A5654" w:rsidRPr="00A3713A" w:rsidDel="00F81302" w:rsidRDefault="005A5654" w:rsidP="002E4194">
            <w:pPr>
              <w:pStyle w:val="TAL"/>
              <w:rPr>
                <w:del w:id="59" w:author="Ericsson" w:date="2022-08-09T14:22:00Z"/>
              </w:rPr>
            </w:pPr>
            <w:del w:id="60" w:author="Ericsson" w:date="2022-08-09T14:21:00Z">
              <w:r w:rsidRPr="00A3713A" w:rsidDel="00F81302">
                <w:delText xml:space="preserve">Client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server</w:delText>
              </w:r>
            </w:del>
          </w:p>
        </w:tc>
      </w:tr>
      <w:tr w:rsidR="005A5654" w:rsidRPr="00A3713A" w:rsidDel="00F81302" w14:paraId="3042165F" w14:textId="77777777" w:rsidTr="002E4194">
        <w:trPr>
          <w:gridBefore w:val="1"/>
          <w:gridAfter w:val="1"/>
          <w:wBefore w:w="1096" w:type="dxa"/>
          <w:wAfter w:w="113" w:type="dxa"/>
          <w:jc w:val="center"/>
          <w:del w:id="61" w:author="Ericsson" w:date="2022-08-09T14:22:00Z"/>
        </w:trPr>
        <w:tc>
          <w:tcPr>
            <w:tcW w:w="3331" w:type="dxa"/>
            <w:gridSpan w:val="4"/>
          </w:tcPr>
          <w:p w14:paraId="17E135E1" w14:textId="77777777" w:rsidR="005A5654" w:rsidRPr="00A3713A" w:rsidDel="00F81302" w:rsidRDefault="005A5654" w:rsidP="002E4194">
            <w:pPr>
              <w:pStyle w:val="TAL"/>
              <w:rPr>
                <w:del w:id="62" w:author="Ericsson" w:date="2022-08-09T14:22:00Z"/>
              </w:rPr>
            </w:pPr>
            <w:del w:id="63" w:author="Ericsson" w:date="2022-08-09T14:21:00Z">
              <w:r w:rsidRPr="00A3713A" w:rsidDel="00F81302">
                <w:delText>Floor Release Multi Talker</w:delText>
              </w:r>
            </w:del>
          </w:p>
        </w:tc>
        <w:tc>
          <w:tcPr>
            <w:tcW w:w="992" w:type="dxa"/>
            <w:gridSpan w:val="2"/>
          </w:tcPr>
          <w:p w14:paraId="35DCB43B" w14:textId="77777777" w:rsidR="005A5654" w:rsidRPr="00A3713A" w:rsidDel="00F81302" w:rsidRDefault="005A5654" w:rsidP="002E4194">
            <w:pPr>
              <w:pStyle w:val="TAL"/>
              <w:rPr>
                <w:del w:id="64" w:author="Ericsson" w:date="2022-08-09T14:22:00Z"/>
              </w:rPr>
            </w:pPr>
            <w:del w:id="65" w:author="Ericsson" w:date="2022-08-09T14:21:00Z">
              <w:r w:rsidRPr="00A3713A" w:rsidDel="00F81302">
                <w:delText>01111</w:delText>
              </w:r>
            </w:del>
          </w:p>
        </w:tc>
        <w:tc>
          <w:tcPr>
            <w:tcW w:w="1843" w:type="dxa"/>
            <w:gridSpan w:val="3"/>
          </w:tcPr>
          <w:p w14:paraId="6EFB1DD0" w14:textId="77777777" w:rsidR="005A5654" w:rsidRPr="00A3713A" w:rsidDel="00F81302" w:rsidRDefault="005A5654" w:rsidP="002E4194">
            <w:pPr>
              <w:pStyle w:val="TAL"/>
              <w:rPr>
                <w:del w:id="66" w:author="Ericsson" w:date="2022-08-09T14:22:00Z"/>
              </w:rPr>
            </w:pPr>
            <w:del w:id="67" w:author="Ericsson" w:date="2022-08-09T14:21:00Z">
              <w:r w:rsidRPr="00A3713A" w:rsidDel="00F81302">
                <w:delText>Clause 8.2.14</w:delText>
              </w:r>
            </w:del>
          </w:p>
        </w:tc>
        <w:tc>
          <w:tcPr>
            <w:tcW w:w="1914" w:type="dxa"/>
            <w:gridSpan w:val="3"/>
          </w:tcPr>
          <w:p w14:paraId="32B3A15C" w14:textId="77777777" w:rsidR="005A5654" w:rsidRPr="00A3713A" w:rsidDel="00F81302" w:rsidRDefault="005A5654" w:rsidP="002E4194">
            <w:pPr>
              <w:pStyle w:val="TAL"/>
              <w:rPr>
                <w:del w:id="68" w:author="Ericsson" w:date="2022-08-09T14:22:00Z"/>
              </w:rPr>
            </w:pPr>
            <w:del w:id="69" w:author="Ericsson" w:date="2022-08-09T14:21:00Z">
              <w:r w:rsidRPr="00A3713A" w:rsidDel="00F81302">
                <w:delText xml:space="preserve">Server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client</w:delText>
              </w:r>
            </w:del>
          </w:p>
        </w:tc>
      </w:tr>
      <w:tr w:rsidR="005A5654" w:rsidRPr="00A3713A" w14:paraId="103FBEEA" w14:textId="77777777" w:rsidTr="002E4194">
        <w:trPr>
          <w:gridAfter w:val="2"/>
          <w:wAfter w:w="1209" w:type="dxa"/>
          <w:jc w:val="center"/>
        </w:trPr>
        <w:tc>
          <w:tcPr>
            <w:tcW w:w="8080" w:type="dxa"/>
            <w:gridSpan w:val="12"/>
          </w:tcPr>
          <w:p w14:paraId="72610D14" w14:textId="77777777" w:rsidR="005A5654" w:rsidRPr="00A3713A" w:rsidRDefault="005A5654" w:rsidP="002E4194">
            <w:pPr>
              <w:pStyle w:val="TAN"/>
            </w:pPr>
            <w:r w:rsidRPr="00A3713A">
              <w:t>NOTE:</w:t>
            </w:r>
            <w:r w:rsidRPr="00A3713A">
              <w:tab/>
              <w:t>The floor control server is the server and the floor participant is the client.</w:t>
            </w:r>
          </w:p>
        </w:tc>
      </w:tr>
    </w:tbl>
    <w:p w14:paraId="788BDA37" w14:textId="77777777" w:rsidR="005A5654" w:rsidRPr="00A3713A" w:rsidRDefault="005A5654" w:rsidP="005A5654"/>
    <w:p w14:paraId="283F6D90" w14:textId="77777777" w:rsidR="005A5654" w:rsidRPr="00A3713A" w:rsidRDefault="005A5654" w:rsidP="005A5654">
      <w:r w:rsidRPr="00A3713A">
        <w:t>For some messages the first bit (marked as x in the subtype) can be used to indicate if the sender wants to have an acknowledgment. The x is coded as follows:</w:t>
      </w:r>
    </w:p>
    <w:p w14:paraId="245AF146" w14:textId="77777777" w:rsidR="005A5654" w:rsidRPr="00A3713A" w:rsidRDefault="005A5654" w:rsidP="005A5654">
      <w:pPr>
        <w:pStyle w:val="B1"/>
      </w:pPr>
      <w:r w:rsidRPr="00A3713A">
        <w:t>'0'</w:t>
      </w:r>
      <w:r w:rsidRPr="00A3713A">
        <w:tab/>
        <w:t>Acknowledgment is not required</w:t>
      </w:r>
    </w:p>
    <w:p w14:paraId="4FE6DA9A" w14:textId="77777777" w:rsidR="005A5654" w:rsidRPr="00A3713A" w:rsidRDefault="005A5654" w:rsidP="005A5654">
      <w:pPr>
        <w:pStyle w:val="B1"/>
      </w:pPr>
      <w:r w:rsidRPr="00A3713A">
        <w:t>'1'</w:t>
      </w:r>
      <w:r w:rsidRPr="00A3713A">
        <w:tab/>
        <w:t>Acknowledgment is required</w:t>
      </w:r>
    </w:p>
    <w:p w14:paraId="665D2D6B" w14:textId="77777777" w:rsidR="005A5654" w:rsidRPr="00A3713A" w:rsidRDefault="005A5654" w:rsidP="005A5654">
      <w:pPr>
        <w:pStyle w:val="NO"/>
      </w:pPr>
      <w:r w:rsidRPr="00A3713A">
        <w:t>NOTE:</w:t>
      </w:r>
      <w:r w:rsidRPr="00A3713A">
        <w:tab/>
        <w:t>Whether a message needs to be acknowledged or not is described in clauses 6.</w:t>
      </w:r>
    </w:p>
    <w:p w14:paraId="1FA45C28" w14:textId="77777777" w:rsidR="005A5654" w:rsidRPr="00A3713A" w:rsidRDefault="005A5654" w:rsidP="005A5654">
      <w:r w:rsidRPr="00A3713A">
        <w:t>If an acknowledgment is required the Floor Ack message is used to acknowledge the message.</w:t>
      </w:r>
    </w:p>
    <w:bookmarkEnd w:id="9"/>
    <w:p w14:paraId="68C9CD36" w14:textId="291EA175" w:rsidR="001E41F3" w:rsidRPr="006E2F32" w:rsidRDefault="006E2F32" w:rsidP="006E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2F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F2041" w14:textId="77777777" w:rsidR="0082725F" w:rsidRDefault="0082725F">
      <w:r>
        <w:separator/>
      </w:r>
    </w:p>
  </w:endnote>
  <w:endnote w:type="continuationSeparator" w:id="0">
    <w:p w14:paraId="2143B78D" w14:textId="77777777" w:rsidR="0082725F" w:rsidRDefault="0082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41A1" w14:textId="77777777" w:rsidR="0082725F" w:rsidRDefault="0082725F">
      <w:r>
        <w:separator/>
      </w:r>
    </w:p>
  </w:footnote>
  <w:footnote w:type="continuationSeparator" w:id="0">
    <w:p w14:paraId="32BEAAF3" w14:textId="77777777" w:rsidR="0082725F" w:rsidRDefault="0082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F3"/>
    <w:rsid w:val="00022E4A"/>
    <w:rsid w:val="00064800"/>
    <w:rsid w:val="000A6394"/>
    <w:rsid w:val="000B7FED"/>
    <w:rsid w:val="000C038A"/>
    <w:rsid w:val="000C6598"/>
    <w:rsid w:val="000D44B3"/>
    <w:rsid w:val="00122CD8"/>
    <w:rsid w:val="00145D43"/>
    <w:rsid w:val="001576E8"/>
    <w:rsid w:val="00192C46"/>
    <w:rsid w:val="001A08B3"/>
    <w:rsid w:val="001A7B60"/>
    <w:rsid w:val="001B52F0"/>
    <w:rsid w:val="001B7A65"/>
    <w:rsid w:val="001E41F3"/>
    <w:rsid w:val="0026004D"/>
    <w:rsid w:val="002640DD"/>
    <w:rsid w:val="002677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E4"/>
    <w:rsid w:val="003B0992"/>
    <w:rsid w:val="003E1A36"/>
    <w:rsid w:val="00410371"/>
    <w:rsid w:val="004242F1"/>
    <w:rsid w:val="0046376E"/>
    <w:rsid w:val="004748DF"/>
    <w:rsid w:val="004A2C14"/>
    <w:rsid w:val="004B75B7"/>
    <w:rsid w:val="005141D9"/>
    <w:rsid w:val="0051580D"/>
    <w:rsid w:val="00547111"/>
    <w:rsid w:val="00592D74"/>
    <w:rsid w:val="005A5654"/>
    <w:rsid w:val="005E2C44"/>
    <w:rsid w:val="00621188"/>
    <w:rsid w:val="006257ED"/>
    <w:rsid w:val="00653DE4"/>
    <w:rsid w:val="00665C47"/>
    <w:rsid w:val="006871BC"/>
    <w:rsid w:val="00695808"/>
    <w:rsid w:val="006B46FB"/>
    <w:rsid w:val="006E21FB"/>
    <w:rsid w:val="006E2F32"/>
    <w:rsid w:val="006F7EDC"/>
    <w:rsid w:val="00750764"/>
    <w:rsid w:val="00786A60"/>
    <w:rsid w:val="00792342"/>
    <w:rsid w:val="007977A8"/>
    <w:rsid w:val="007B512A"/>
    <w:rsid w:val="007C2097"/>
    <w:rsid w:val="007D6A07"/>
    <w:rsid w:val="007F7259"/>
    <w:rsid w:val="008040A8"/>
    <w:rsid w:val="0082725F"/>
    <w:rsid w:val="008279FA"/>
    <w:rsid w:val="008626E7"/>
    <w:rsid w:val="00870EE7"/>
    <w:rsid w:val="008863B9"/>
    <w:rsid w:val="008A45A6"/>
    <w:rsid w:val="008C7ED5"/>
    <w:rsid w:val="008D107B"/>
    <w:rsid w:val="008D3CCC"/>
    <w:rsid w:val="008D7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B12"/>
    <w:rsid w:val="00A246B6"/>
    <w:rsid w:val="00A47E70"/>
    <w:rsid w:val="00A50CF0"/>
    <w:rsid w:val="00A7671C"/>
    <w:rsid w:val="00AA2CBC"/>
    <w:rsid w:val="00AC5820"/>
    <w:rsid w:val="00AD1CD8"/>
    <w:rsid w:val="00AE6438"/>
    <w:rsid w:val="00B258BB"/>
    <w:rsid w:val="00B54487"/>
    <w:rsid w:val="00B67B97"/>
    <w:rsid w:val="00B968C8"/>
    <w:rsid w:val="00BA3EC5"/>
    <w:rsid w:val="00BA51D9"/>
    <w:rsid w:val="00BB5DFC"/>
    <w:rsid w:val="00BD279D"/>
    <w:rsid w:val="00BD6BB8"/>
    <w:rsid w:val="00C5025F"/>
    <w:rsid w:val="00C66BA2"/>
    <w:rsid w:val="00C870F6"/>
    <w:rsid w:val="00C95985"/>
    <w:rsid w:val="00CC5026"/>
    <w:rsid w:val="00CC68D0"/>
    <w:rsid w:val="00D03F9A"/>
    <w:rsid w:val="00D04457"/>
    <w:rsid w:val="00D06D51"/>
    <w:rsid w:val="00D22D79"/>
    <w:rsid w:val="00D24991"/>
    <w:rsid w:val="00D50255"/>
    <w:rsid w:val="00D66520"/>
    <w:rsid w:val="00D84AE9"/>
    <w:rsid w:val="00D9256C"/>
    <w:rsid w:val="00DC2F79"/>
    <w:rsid w:val="00DD59BB"/>
    <w:rsid w:val="00DE34CF"/>
    <w:rsid w:val="00E13F3D"/>
    <w:rsid w:val="00E34898"/>
    <w:rsid w:val="00EB09B7"/>
    <w:rsid w:val="00EE7D7C"/>
    <w:rsid w:val="00F00057"/>
    <w:rsid w:val="00F25D98"/>
    <w:rsid w:val="00F300FB"/>
    <w:rsid w:val="00F54450"/>
    <w:rsid w:val="00F61657"/>
    <w:rsid w:val="00FB36F5"/>
    <w:rsid w:val="00FB6386"/>
    <w:rsid w:val="00F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4800"/>
    <w:rPr>
      <w:color w:val="605E5C"/>
      <w:shd w:val="clear" w:color="auto" w:fill="E1DFDD"/>
    </w:rPr>
  </w:style>
  <w:style w:type="character" w:customStyle="1" w:styleId="B1Char2">
    <w:name w:val="B1 Char2"/>
    <w:link w:val="B1"/>
    <w:rsid w:val="0006480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64800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648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56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5A56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A56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A56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A565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2022-08-10T19:15:00Z</dcterms:created>
  <dcterms:modified xsi:type="dcterms:W3CDTF">2022-08-10T19:15:00Z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