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1F4672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9A19E6" w:rsidRPr="009A19E6">
        <w:rPr>
          <w:b/>
          <w:noProof/>
          <w:sz w:val="24"/>
        </w:rPr>
        <w:t>C1-224744</w:t>
      </w:r>
    </w:p>
    <w:p w14:paraId="5583AD6F" w14:textId="73696A70" w:rsidR="00071B85" w:rsidRDefault="002D0268" w:rsidP="00071B85">
      <w:pPr>
        <w:pStyle w:val="CRCoverPage"/>
        <w:tabs>
          <w:tab w:val="right" w:pos="9639"/>
        </w:tabs>
        <w:outlineLvl w:val="0"/>
        <w:rPr>
          <w:b/>
          <w:noProof/>
          <w:sz w:val="24"/>
        </w:rPr>
      </w:pPr>
      <w:r>
        <w:rPr>
          <w:b/>
          <w:noProof/>
          <w:sz w:val="24"/>
        </w:rPr>
        <w:t xml:space="preserve">E-Meeting, </w:t>
      </w:r>
      <w:r w:rsidR="008E7D69">
        <w:rPr>
          <w:b/>
          <w:noProof/>
          <w:sz w:val="24"/>
        </w:rPr>
        <w:t>2</w:t>
      </w:r>
      <w:r w:rsidR="00DC47C4">
        <w:rPr>
          <w:b/>
          <w:noProof/>
          <w:sz w:val="24"/>
        </w:rPr>
        <w:t>2</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C1-21</w:t>
      </w:r>
      <w:r w:rsidR="00071B85">
        <w:rPr>
          <w:b/>
          <w:noProof/>
          <w:color w:val="4F81BD" w:themeColor="accent1"/>
          <w:sz w:val="13"/>
          <w:szCs w:val="13"/>
        </w:rPr>
        <w:t>xxxx</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821E" w:rsidR="001E41F3" w:rsidRPr="00410371" w:rsidRDefault="00000000" w:rsidP="00E13F3D">
            <w:pPr>
              <w:pStyle w:val="CRCoverPage"/>
              <w:spacing w:after="0"/>
              <w:jc w:val="right"/>
              <w:rPr>
                <w:b/>
                <w:noProof/>
                <w:sz w:val="28"/>
              </w:rPr>
            </w:pPr>
            <w:fldSimple w:instr=" DOCPROPERTY  Spec#  \* MERGEFORMAT ">
              <w:r w:rsidR="008E393F">
                <w:rPr>
                  <w:b/>
                  <w:noProof/>
                  <w:sz w:val="28"/>
                </w:rPr>
                <w:t>24</w:t>
              </w:r>
            </w:fldSimple>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3CB7F" w:rsidR="001E41F3" w:rsidRPr="00410371" w:rsidRDefault="009A19E6" w:rsidP="00547111">
            <w:pPr>
              <w:pStyle w:val="CRCoverPage"/>
              <w:spacing w:after="0"/>
              <w:rPr>
                <w:noProof/>
              </w:rPr>
            </w:pPr>
            <w:r w:rsidRPr="009A19E6">
              <w:rPr>
                <w:b/>
                <w:noProof/>
                <w:sz w:val="28"/>
              </w:rPr>
              <w:t>4505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4229C" w:rsidR="001E41F3" w:rsidRPr="00410371" w:rsidRDefault="009A19E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7D327" w:rsidR="001E41F3" w:rsidRPr="00410371" w:rsidRDefault="008E393F">
            <w:pPr>
              <w:pStyle w:val="CRCoverPage"/>
              <w:spacing w:after="0"/>
              <w:jc w:val="center"/>
              <w:rPr>
                <w:noProof/>
                <w:sz w:val="28"/>
              </w:rPr>
            </w:pPr>
            <w:r>
              <w:rPr>
                <w:b/>
                <w:noProof/>
                <w:sz w:val="28"/>
              </w:rPr>
              <w:t>17.</w:t>
            </w:r>
            <w:r w:rsidR="009A19E6">
              <w:rPr>
                <w:b/>
                <w:noProof/>
                <w:sz w:val="28"/>
              </w:rPr>
              <w:t>7</w:t>
            </w:r>
            <w:r>
              <w:rPr>
                <w:b/>
                <w:noProof/>
                <w:sz w:val="28"/>
              </w:rPr>
              <w:t>.</w:t>
            </w:r>
            <w:r w:rsidR="003C1AB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49657" w:rsidR="00F25D98" w:rsidRDefault="003C1A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7B233" w:rsidR="001E41F3" w:rsidRDefault="003C1ABE">
            <w:pPr>
              <w:pStyle w:val="CRCoverPage"/>
              <w:spacing w:after="0"/>
              <w:ind w:left="100"/>
              <w:rPr>
                <w:noProof/>
              </w:rPr>
            </w:pPr>
            <w:r>
              <w:t>NSAG information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D51F4" w:rsidR="001E41F3" w:rsidRDefault="003C1ABE">
            <w:pPr>
              <w:pStyle w:val="CRCoverPage"/>
              <w:spacing w:after="0"/>
              <w:ind w:left="100"/>
              <w:rPr>
                <w:noProof/>
              </w:rPr>
            </w:pPr>
            <w:r>
              <w:rPr>
                <w:rFonts w:eastAsia="Malgun Gothic"/>
              </w:rPr>
              <w:t>NR_</w:t>
            </w:r>
            <w:r>
              <w:rPr>
                <w:rFonts w:eastAsia="Malgun Gothic" w:hint="eastAsia"/>
              </w:rPr>
              <w:t>Slice</w:t>
            </w:r>
            <w:r>
              <w:rPr>
                <w:rFonts w:eastAsia="Malgun Gothic"/>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F57D0" w:rsidR="001E41F3" w:rsidRDefault="008E393F">
            <w:pPr>
              <w:pStyle w:val="CRCoverPage"/>
              <w:spacing w:after="0"/>
              <w:ind w:left="100"/>
              <w:rPr>
                <w:noProof/>
              </w:rPr>
            </w:pPr>
            <w:r>
              <w:rPr>
                <w:noProof/>
              </w:rPr>
              <w:t>22-0</w:t>
            </w:r>
            <w:r w:rsidR="00327A82">
              <w:rPr>
                <w:noProof/>
              </w:rPr>
              <w:t>8</w:t>
            </w:r>
            <w:r>
              <w:rPr>
                <w:noProof/>
              </w:rPr>
              <w:t>-</w:t>
            </w:r>
            <w:r w:rsidR="00327A82">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E9E56" w14:textId="77777777" w:rsidR="001E41F3" w:rsidRDefault="003C1ABE">
            <w:pPr>
              <w:pStyle w:val="CRCoverPage"/>
              <w:spacing w:after="0"/>
              <w:ind w:left="100"/>
            </w:pPr>
            <w:r>
              <w:rPr>
                <w:noProof/>
              </w:rPr>
              <w:t xml:space="preserve">1) In the </w:t>
            </w:r>
            <w:r>
              <w:t xml:space="preserve">NSAG information the inclusion of the TAI list is optional for a NSAG entry. This is described in the stage 2 definition in 23.501 sec. </w:t>
            </w:r>
            <w:r w:rsidRPr="003C1ABE">
              <w:t>5.15.14</w:t>
            </w:r>
            <w:r>
              <w:t xml:space="preserve">: </w:t>
            </w:r>
            <w:r>
              <w:br/>
              <w:t>“</w:t>
            </w:r>
            <w:r w:rsidRPr="003C1ABE">
              <w:rPr>
                <w:i/>
                <w:iCs/>
              </w:rPr>
              <w:t>In deployments where the total number of groups does not exceed the number of groups associated with the NSAG size limit defined in TS 38.331 [28]), all the NSAGs configured in the RAN may be unique per PLMN</w:t>
            </w:r>
            <w:r>
              <w:t>” This description is missing in 24.501</w:t>
            </w:r>
          </w:p>
          <w:p w14:paraId="6D982C7E" w14:textId="77777777" w:rsidR="003C1ABE" w:rsidRDefault="003C1ABE">
            <w:pPr>
              <w:pStyle w:val="CRCoverPage"/>
              <w:spacing w:after="0"/>
              <w:ind w:left="100"/>
            </w:pPr>
          </w:p>
          <w:p w14:paraId="7C19DA5C" w14:textId="77777777" w:rsidR="003C1ABE" w:rsidRDefault="003C1ABE">
            <w:pPr>
              <w:pStyle w:val="CRCoverPage"/>
              <w:spacing w:after="0"/>
              <w:ind w:left="100"/>
            </w:pPr>
            <w:r>
              <w:t xml:space="preserve">2) </w:t>
            </w:r>
            <w:r w:rsidR="004863F0">
              <w:t xml:space="preserve">There is no means for the network to delete the NSAG information other then to send a </w:t>
            </w:r>
            <w:r w:rsidR="004863F0" w:rsidRPr="004863F0">
              <w:t>Configured NSSAI IE</w:t>
            </w:r>
            <w:r w:rsidR="004863F0">
              <w:t xml:space="preserve"> and not including NSAG information IE. It is proposed to clarify that the inclusion of a NSAG information IE with no NSAG entries will result in the deletion of the stored NSAG information.</w:t>
            </w:r>
          </w:p>
          <w:p w14:paraId="6275CF98" w14:textId="77777777" w:rsidR="004863F0" w:rsidRDefault="004863F0">
            <w:pPr>
              <w:pStyle w:val="CRCoverPage"/>
              <w:spacing w:after="0"/>
              <w:ind w:left="100"/>
            </w:pPr>
          </w:p>
          <w:p w14:paraId="7A2582AF" w14:textId="77777777" w:rsidR="004863F0" w:rsidRDefault="004863F0">
            <w:pPr>
              <w:pStyle w:val="CRCoverPage"/>
              <w:spacing w:after="0"/>
              <w:ind w:left="100"/>
            </w:pPr>
            <w:r>
              <w:t xml:space="preserve">3) In the description of the NSAG information stored in the UE, the NSAG ID and the priority value are missing. </w:t>
            </w:r>
          </w:p>
          <w:p w14:paraId="6022787D" w14:textId="77777777" w:rsidR="00CF7C5E" w:rsidRDefault="00CF7C5E">
            <w:pPr>
              <w:pStyle w:val="CRCoverPage"/>
              <w:spacing w:after="0"/>
              <w:ind w:left="100"/>
            </w:pPr>
          </w:p>
          <w:p w14:paraId="6A56A8FB" w14:textId="0F162BDD" w:rsidR="00CF7C5E" w:rsidRDefault="00CF7C5E">
            <w:pPr>
              <w:pStyle w:val="CRCoverPage"/>
              <w:spacing w:after="0"/>
              <w:ind w:left="100"/>
            </w:pPr>
            <w:r>
              <w:t>4) In Note 2 it is suggested that the UE may store NSAG information in non-vol</w:t>
            </w:r>
            <w:r w:rsidR="000543A0">
              <w:t>atile</w:t>
            </w:r>
            <w:r>
              <w:t xml:space="preserve"> memory upon power down or deregistration. As the network is not aware if the UE stores the information, it needs anyhow to include the NSAG information once the UE performs a</w:t>
            </w:r>
            <w:r w:rsidR="00211542">
              <w:t>n</w:t>
            </w:r>
            <w:r>
              <w:t xml:space="preserve"> initial registration or register the first time in 5G. Thus the note could be deleted. </w:t>
            </w:r>
          </w:p>
          <w:p w14:paraId="4FAADAF7" w14:textId="77777777" w:rsidR="00CF7820" w:rsidRDefault="00CF7820">
            <w:pPr>
              <w:pStyle w:val="CRCoverPage"/>
              <w:spacing w:after="0"/>
              <w:ind w:left="100"/>
            </w:pPr>
          </w:p>
          <w:p w14:paraId="708AA7DE" w14:textId="637417B9" w:rsidR="00CF7820" w:rsidRDefault="00CF7820">
            <w:pPr>
              <w:pStyle w:val="CRCoverPage"/>
              <w:spacing w:after="0"/>
              <w:ind w:left="100"/>
              <w:rPr>
                <w:noProof/>
              </w:rPr>
            </w:pPr>
            <w:r>
              <w:t>5) The NSAG information handling is currently defined</w:t>
            </w:r>
            <w:r w:rsidR="009D6633">
              <w:t xml:space="preserve"> </w:t>
            </w:r>
            <w:r>
              <w:t>in the NSSAI sub-clause, even it is not impacting the NSSAI storage. Thus it is proposed to move this description into the NSAG information sub-clause 4.6.2.6.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70D2F9" w14:textId="77777777" w:rsidR="001E41F3" w:rsidRDefault="00CF7820">
            <w:pPr>
              <w:pStyle w:val="CRCoverPage"/>
              <w:spacing w:after="0"/>
              <w:ind w:left="100"/>
              <w:rPr>
                <w:noProof/>
              </w:rPr>
            </w:pPr>
            <w:r>
              <w:rPr>
                <w:noProof/>
              </w:rPr>
              <w:t>1) It is defined that if no TAI list is provided for a NSAG entry the entry is valid in the PLMN where the IE is receiven and its EPLMN(s)</w:t>
            </w:r>
          </w:p>
          <w:p w14:paraId="6C559C87" w14:textId="77777777" w:rsidR="007F5002" w:rsidRDefault="007F5002">
            <w:pPr>
              <w:pStyle w:val="CRCoverPage"/>
              <w:spacing w:after="0"/>
              <w:ind w:left="100"/>
              <w:rPr>
                <w:noProof/>
              </w:rPr>
            </w:pPr>
          </w:p>
          <w:p w14:paraId="725C9FFB" w14:textId="77777777" w:rsidR="007F5002" w:rsidRDefault="007F5002">
            <w:pPr>
              <w:pStyle w:val="CRCoverPage"/>
              <w:spacing w:after="0"/>
              <w:ind w:left="100"/>
            </w:pPr>
            <w:r>
              <w:rPr>
                <w:noProof/>
              </w:rPr>
              <w:t xml:space="preserve">2) It is clarified that upon receiption of a </w:t>
            </w:r>
            <w:r>
              <w:t>NSAG information IE with no NSAG entries will result in the deletion of the stored NSAG information.</w:t>
            </w:r>
          </w:p>
          <w:p w14:paraId="485F3BF6" w14:textId="77777777" w:rsidR="007F5002" w:rsidRDefault="007F5002">
            <w:pPr>
              <w:pStyle w:val="CRCoverPage"/>
              <w:spacing w:after="0"/>
              <w:ind w:left="100"/>
            </w:pPr>
          </w:p>
          <w:p w14:paraId="0EE0FB5B" w14:textId="77777777" w:rsidR="007F5002" w:rsidRDefault="007F5002">
            <w:pPr>
              <w:pStyle w:val="CRCoverPage"/>
              <w:spacing w:after="0"/>
              <w:ind w:left="100"/>
            </w:pPr>
            <w:r>
              <w:lastRenderedPageBreak/>
              <w:t>3)</w:t>
            </w:r>
            <w:r w:rsidR="00211542">
              <w:t xml:space="preserve"> In the description of the NSAG information stored in the UE, the NSAG ID and the priority value are added.</w:t>
            </w:r>
          </w:p>
          <w:p w14:paraId="69C02141" w14:textId="77777777" w:rsidR="00211542" w:rsidRDefault="00211542">
            <w:pPr>
              <w:pStyle w:val="CRCoverPage"/>
              <w:spacing w:after="0"/>
              <w:ind w:left="100"/>
            </w:pPr>
          </w:p>
          <w:p w14:paraId="5FE3629B" w14:textId="0B8D633A" w:rsidR="00211542" w:rsidRDefault="00211542">
            <w:pPr>
              <w:pStyle w:val="CRCoverPage"/>
              <w:spacing w:after="0"/>
              <w:ind w:left="100"/>
            </w:pPr>
            <w:r>
              <w:t>4) The not</w:t>
            </w:r>
            <w:r w:rsidR="00C92E97">
              <w:t>e</w:t>
            </w:r>
            <w:r>
              <w:t xml:space="preserve"> describing that the UE may store the NSAG information upon power down or deregistration is deleted.</w:t>
            </w:r>
          </w:p>
          <w:p w14:paraId="6E63A1B1" w14:textId="77777777" w:rsidR="00211542" w:rsidRDefault="00211542">
            <w:pPr>
              <w:pStyle w:val="CRCoverPage"/>
              <w:spacing w:after="0"/>
              <w:ind w:left="100"/>
            </w:pPr>
          </w:p>
          <w:p w14:paraId="31C656EC" w14:textId="2E8EBB57" w:rsidR="00211542" w:rsidRDefault="00211542">
            <w:pPr>
              <w:pStyle w:val="CRCoverPage"/>
              <w:spacing w:after="0"/>
              <w:ind w:left="100"/>
              <w:rPr>
                <w:noProof/>
              </w:rPr>
            </w:pPr>
            <w:r>
              <w:t>5)</w:t>
            </w:r>
            <w:r w:rsidR="009D6633">
              <w:t xml:space="preserve"> NSAG information handling is described in a NSAG specific separated sub-clause.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FAFA4" w:rsidR="001E41F3" w:rsidRDefault="009D6633">
            <w:pPr>
              <w:pStyle w:val="CRCoverPage"/>
              <w:spacing w:after="0"/>
              <w:ind w:left="100"/>
              <w:rPr>
                <w:noProof/>
              </w:rPr>
            </w:pPr>
            <w:r>
              <w:rPr>
                <w:noProof/>
              </w:rPr>
              <w:t>Ambigu</w:t>
            </w:r>
            <w:r w:rsidR="004837C2">
              <w:rPr>
                <w:noProof/>
              </w:rPr>
              <w:t>i</w:t>
            </w:r>
            <w:r>
              <w:rPr>
                <w:noProof/>
              </w:rPr>
              <w:t xml:space="preserve">ties in the </w:t>
            </w:r>
            <w:r>
              <w:t>NSAG information handling remain unclear</w:t>
            </w:r>
            <w:r w:rsidR="004837C2">
              <w:t xml:space="preserve"> and can result in a variety of different, incompatible implementations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1C835" w:rsidR="001E41F3" w:rsidRDefault="00FF1363">
            <w:pPr>
              <w:pStyle w:val="CRCoverPage"/>
              <w:spacing w:after="0"/>
              <w:ind w:left="100"/>
              <w:rPr>
                <w:noProof/>
              </w:rPr>
            </w:pPr>
            <w:r>
              <w:t>4.6</w:t>
            </w:r>
            <w:r w:rsidRPr="006D3938">
              <w:t>.</w:t>
            </w:r>
            <w:r>
              <w:t>2</w:t>
            </w:r>
            <w:r w:rsidRPr="006D3938">
              <w:t>.2</w:t>
            </w:r>
            <w:r>
              <w:t xml:space="preserve">, 4.6.2.6, </w:t>
            </w:r>
            <w:r w:rsidR="0075119D">
              <w:t>5</w:t>
            </w:r>
            <w:r w:rsidR="0075119D" w:rsidRPr="00E74452">
              <w:t>.</w:t>
            </w:r>
            <w:r w:rsidR="0075119D">
              <w:t>4</w:t>
            </w:r>
            <w:r w:rsidR="0075119D" w:rsidRPr="00E74452">
              <w:t>.</w:t>
            </w:r>
            <w:r w:rsidR="0075119D">
              <w:t>4.</w:t>
            </w:r>
            <w:r w:rsidR="0075119D" w:rsidRPr="00E74452">
              <w:t>3</w:t>
            </w:r>
            <w:r w:rsidR="0075119D">
              <w:t xml:space="preserve">, </w:t>
            </w:r>
            <w:r w:rsidR="0075119D">
              <w:t>5.5.1.2.4</w:t>
            </w:r>
            <w:r w:rsidR="0075119D">
              <w:t xml:space="preserve">, </w:t>
            </w:r>
            <w:r w:rsidR="0075119D">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6218E3" w14:textId="4D2546AC" w:rsidR="00F15DE3" w:rsidRDefault="00F15DE3" w:rsidP="00F15DE3">
      <w:pPr>
        <w:rPr>
          <w:lang w:val="en-US"/>
        </w:rPr>
      </w:pPr>
    </w:p>
    <w:p w14:paraId="4590BE2A" w14:textId="77777777" w:rsidR="004120EC" w:rsidRDefault="004120EC" w:rsidP="004120EC">
      <w:pPr>
        <w:pStyle w:val="Heading4"/>
      </w:pPr>
      <w:bookmarkStart w:id="1" w:name="_Toc27746522"/>
      <w:bookmarkStart w:id="2" w:name="_Toc36212702"/>
      <w:bookmarkStart w:id="3" w:name="_Toc36656879"/>
      <w:bookmarkStart w:id="4" w:name="_Toc45286540"/>
      <w:bookmarkStart w:id="5" w:name="_Toc51947807"/>
      <w:bookmarkStart w:id="6" w:name="_Toc51948899"/>
      <w:bookmarkStart w:id="7" w:name="_Toc106795902"/>
      <w:r>
        <w:t>4.6</w:t>
      </w:r>
      <w:r w:rsidRPr="006D3938">
        <w:t>.</w:t>
      </w:r>
      <w:r>
        <w:t>2</w:t>
      </w:r>
      <w:r w:rsidRPr="006D3938">
        <w:t>.2</w:t>
      </w:r>
      <w:r w:rsidRPr="006D3938">
        <w:tab/>
        <w:t>NSSAI storage</w:t>
      </w:r>
      <w:bookmarkEnd w:id="1"/>
      <w:bookmarkEnd w:id="2"/>
      <w:bookmarkEnd w:id="3"/>
      <w:bookmarkEnd w:id="4"/>
      <w:bookmarkEnd w:id="5"/>
      <w:bookmarkEnd w:id="6"/>
      <w:bookmarkEnd w:id="7"/>
    </w:p>
    <w:p w14:paraId="5CDC2B9F" w14:textId="7B3529F7" w:rsidR="004120EC" w:rsidRPr="00EC66BC" w:rsidRDefault="004120EC" w:rsidP="004120EC">
      <w:r w:rsidRPr="00EC66BC">
        <w:t xml:space="preserve">If available, the configured NSSAI(s) shall be stored in a non-volatile memory in the ME as specified in annex C. </w:t>
      </w:r>
      <w:bookmarkStart w:id="8" w:name="_Hlk84946835"/>
      <w:r w:rsidRPr="00EC66BC">
        <w:t>For a configured NSSAI, if there is associated NSSRG information, the NSSRG information shall also be stored in a non-volatile memory in the ME as specified in annex C.</w:t>
      </w:r>
      <w:r>
        <w:t xml:space="preserve"> </w:t>
      </w:r>
      <w:del w:id="9" w:author="GruberRo2" w:date="2022-08-03T18:42:00Z">
        <w:r w:rsidRPr="00EC66BC" w:rsidDel="0083156B">
          <w:delText xml:space="preserve">For a configured NSSAI, if there is </w:delText>
        </w:r>
        <w:r w:rsidDel="0083156B">
          <w:delText>associated NSAG information</w:delText>
        </w:r>
        <w:r w:rsidRPr="00EC66BC" w:rsidDel="0083156B">
          <w:delText xml:space="preserve">, </w:delText>
        </w:r>
        <w:r w:rsidDel="0083156B">
          <w:delText>the NSAG information shall</w:delText>
        </w:r>
        <w:r w:rsidRPr="00EC66BC" w:rsidDel="0083156B">
          <w:delText xml:space="preserve"> be stored in the ME.</w:delText>
        </w:r>
        <w:r w:rsidDel="0083156B">
          <w:delText xml:space="preserve"> </w:delText>
        </w:r>
      </w:del>
      <w:r>
        <w:t xml:space="preserve">The support for NSSRG information </w:t>
      </w:r>
      <w:del w:id="10" w:author="GruberRo2" w:date="2022-08-03T18:41:00Z">
        <w:r w:rsidDel="0083156B">
          <w:delText xml:space="preserve">and NSAG information </w:delText>
        </w:r>
      </w:del>
      <w:r>
        <w:t>by a UE or an AMF is optional.</w:t>
      </w:r>
    </w:p>
    <w:bookmarkEnd w:id="8"/>
    <w:p w14:paraId="05824EDA" w14:textId="77777777" w:rsidR="004120EC" w:rsidRDefault="004120EC" w:rsidP="004120EC">
      <w:r>
        <w:t>The allowed NSSAI(s) should be stored in a non-volatile memory in the ME as specified in annex </w:t>
      </w:r>
      <w:r w:rsidRPr="002426CF">
        <w:t>C</w:t>
      </w:r>
      <w:r>
        <w:t>.</w:t>
      </w:r>
    </w:p>
    <w:p w14:paraId="7317BDBC" w14:textId="77777777" w:rsidR="004120EC" w:rsidRPr="006D3938" w:rsidRDefault="004120EC" w:rsidP="004120EC">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70D6CC81" w14:textId="77777777" w:rsidR="004120EC" w:rsidRPr="006D3938" w:rsidRDefault="004120EC" w:rsidP="004120EC">
      <w:r>
        <w:t>The UE stores NSSAIs as follows:</w:t>
      </w:r>
    </w:p>
    <w:p w14:paraId="7B7070C3" w14:textId="77777777" w:rsidR="004120EC" w:rsidRDefault="004120EC" w:rsidP="004120EC">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3A2EB71" w14:textId="77777777" w:rsidR="004120EC" w:rsidRDefault="004120EC" w:rsidP="004120EC">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C2F189B" w14:textId="77777777" w:rsidR="004120EC" w:rsidRDefault="004120EC" w:rsidP="004120EC">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75CFC1E1" w14:textId="77777777" w:rsidR="004120EC" w:rsidRDefault="004120EC" w:rsidP="004120EC">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3E4DD132" w14:textId="77777777" w:rsidR="004120EC" w:rsidRDefault="004120EC" w:rsidP="004120EC">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4A5F39C3" w14:textId="77777777" w:rsidR="004120EC" w:rsidRDefault="004120EC" w:rsidP="004120EC">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4237DC6F" w14:textId="77777777" w:rsidR="004120EC" w:rsidRPr="00CC5372" w:rsidRDefault="004120EC" w:rsidP="004120EC">
      <w:pPr>
        <w:pStyle w:val="B2"/>
      </w:pPr>
      <w:r w:rsidRPr="00CC5372">
        <w:lastRenderedPageBreak/>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74106C0F" w14:textId="77777777" w:rsidR="004120EC" w:rsidRPr="00437171" w:rsidRDefault="004120EC" w:rsidP="004120EC">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50E5E35" w14:textId="77777777" w:rsidR="004120EC" w:rsidRDefault="004120EC" w:rsidP="004120EC">
      <w:pPr>
        <w:pStyle w:val="B1"/>
      </w:pPr>
      <w:r>
        <w:tab/>
        <w:t>The UE may continue storing a received configured NSSAI for a PLMN and associated mapped S-NSSAI(s), if available, when the UE registers in another PLMN.</w:t>
      </w:r>
    </w:p>
    <w:p w14:paraId="0340DA52" w14:textId="77777777" w:rsidR="004120EC" w:rsidRPr="00437171" w:rsidRDefault="004120EC" w:rsidP="004120EC">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A041EB4" w14:textId="7BDA495A" w:rsidR="004120EC" w:rsidDel="004120EC" w:rsidRDefault="004120EC" w:rsidP="004120EC">
      <w:pPr>
        <w:pStyle w:val="B1"/>
        <w:rPr>
          <w:del w:id="11" w:author="GruberRo2" w:date="2022-08-03T18:17:00Z"/>
        </w:rPr>
      </w:pPr>
      <w:del w:id="12" w:author="GruberRo2" w:date="2022-08-03T18:17:00Z">
        <w:r w:rsidDel="004120EC">
          <w:delText>ab)</w:delText>
        </w:r>
        <w:r w:rsidRPr="006D3938" w:rsidDel="004120EC">
          <w:tab/>
        </w:r>
        <w:r w:rsidRPr="00437171" w:rsidDel="004120EC">
          <w:delText xml:space="preserve">The </w:delText>
        </w:r>
        <w:r w:rsidDel="004120EC">
          <w:delText>NSAG information</w:delText>
        </w:r>
        <w:r w:rsidRPr="00437171" w:rsidDel="004120EC">
          <w:delText xml:space="preserve"> shall be stored until</w:delText>
        </w:r>
        <w:r w:rsidDel="004120EC">
          <w:delText>:</w:delText>
        </w:r>
      </w:del>
    </w:p>
    <w:p w14:paraId="3B1AD1F5" w14:textId="149B8F5A" w:rsidR="004120EC" w:rsidDel="004120EC" w:rsidRDefault="004120EC" w:rsidP="004120EC">
      <w:pPr>
        <w:pStyle w:val="B2"/>
        <w:rPr>
          <w:del w:id="13" w:author="GruberRo2" w:date="2022-08-03T18:17:00Z"/>
        </w:rPr>
      </w:pPr>
      <w:del w:id="14" w:author="GruberRo2" w:date="2022-08-03T18:17:00Z">
        <w:r w:rsidDel="004120EC">
          <w:delText>1)</w:delText>
        </w:r>
        <w:r w:rsidDel="004120EC">
          <w:tab/>
        </w:r>
        <w:r w:rsidRPr="00437171" w:rsidDel="004120EC">
          <w:delText xml:space="preserve">a new </w:delText>
        </w:r>
        <w:r w:rsidDel="004120EC">
          <w:delText xml:space="preserve">NSAG information </w:delText>
        </w:r>
        <w:r w:rsidRPr="00437171" w:rsidDel="004120EC">
          <w:delText xml:space="preserve">is received for </w:delText>
        </w:r>
        <w:r w:rsidDel="004120EC">
          <w:delText>the registered</w:delText>
        </w:r>
        <w:r w:rsidRPr="00437171" w:rsidDel="004120EC">
          <w:delText xml:space="preserve"> PLMN</w:delText>
        </w:r>
        <w:r w:rsidDel="004120EC">
          <w:delText xml:space="preserve"> over 3GPP access; or</w:delText>
        </w:r>
      </w:del>
    </w:p>
    <w:p w14:paraId="0EF58A6F" w14:textId="4573C4C4" w:rsidR="004120EC" w:rsidDel="004120EC" w:rsidRDefault="004120EC" w:rsidP="004120EC">
      <w:pPr>
        <w:pStyle w:val="B2"/>
        <w:rPr>
          <w:del w:id="15" w:author="GruberRo2" w:date="2022-08-03T18:17:00Z"/>
        </w:rPr>
      </w:pPr>
      <w:del w:id="16" w:author="GruberRo2" w:date="2022-08-03T18:17:00Z">
        <w:r w:rsidDel="004120EC">
          <w:delText>2)</w:delText>
        </w:r>
        <w:r w:rsidDel="004120EC">
          <w:tab/>
          <w:delText>a</w:delText>
        </w:r>
        <w:r w:rsidRPr="00F6409A" w:rsidDel="004120EC">
          <w:delText xml:space="preserve"> </w:delText>
        </w:r>
        <w:r w:rsidRPr="00437171" w:rsidDel="004120EC">
          <w:delText xml:space="preserve">new configured NSSAI </w:delText>
        </w:r>
        <w:r w:rsidDel="004120EC">
          <w:delText xml:space="preserve">without any associated NSAG information </w:delText>
        </w:r>
        <w:r w:rsidRPr="00437171" w:rsidDel="004120EC">
          <w:delText xml:space="preserve">is received for </w:delText>
        </w:r>
        <w:r w:rsidDel="004120EC">
          <w:delText>the registered</w:delText>
        </w:r>
        <w:r w:rsidRPr="00437171" w:rsidDel="004120EC">
          <w:delText xml:space="preserve"> PLMN</w:delText>
        </w:r>
        <w:r w:rsidDel="004120EC">
          <w:delText xml:space="preserve"> over 3GPP access.</w:delText>
        </w:r>
      </w:del>
    </w:p>
    <w:p w14:paraId="7CCC8369" w14:textId="6650AB0F" w:rsidR="004120EC" w:rsidDel="004120EC" w:rsidRDefault="004120EC" w:rsidP="004120EC">
      <w:pPr>
        <w:pStyle w:val="B1"/>
        <w:rPr>
          <w:del w:id="17" w:author="GruberRo2" w:date="2022-08-03T18:17:00Z"/>
        </w:rPr>
      </w:pPr>
      <w:del w:id="18" w:author="GruberRo2" w:date="2022-08-03T18:17:00Z">
        <w:r w:rsidDel="004120EC">
          <w:tab/>
          <w:delText>When</w:delText>
        </w:r>
        <w:r w:rsidRPr="00437171" w:rsidDel="004120EC">
          <w:delText xml:space="preserve"> a new </w:delText>
        </w:r>
        <w:r w:rsidDel="004120EC">
          <w:delText xml:space="preserve">NSAG information </w:delText>
        </w:r>
        <w:r w:rsidRPr="00437171" w:rsidDel="004120EC">
          <w:delText xml:space="preserve">for </w:delText>
        </w:r>
        <w:r w:rsidDel="004120EC">
          <w:delText>the registered</w:delText>
        </w:r>
        <w:r w:rsidRPr="00437171" w:rsidDel="004120EC">
          <w:delText xml:space="preserve"> PLMN</w:delText>
        </w:r>
        <w:r w:rsidDel="004120EC">
          <w:delText xml:space="preserve"> over 3GPP access is received</w:delText>
        </w:r>
        <w:r w:rsidRPr="00437171" w:rsidDel="004120EC">
          <w:delText>, the UE shall</w:delText>
        </w:r>
        <w:r w:rsidRPr="00405ED5" w:rsidDel="004120EC">
          <w:delText xml:space="preserve"> replace any stored NSAG information for the registered PLMN and its equivalent PLMN(s) with the new NSAG information </w:delText>
        </w:r>
        <w:r w:rsidDel="004120EC">
          <w:delText>for the registered PLMN.</w:delText>
        </w:r>
      </w:del>
    </w:p>
    <w:p w14:paraId="4CDA5119" w14:textId="5E8CCE52" w:rsidR="004120EC" w:rsidDel="004120EC" w:rsidRDefault="004120EC" w:rsidP="004120EC">
      <w:pPr>
        <w:pStyle w:val="B1"/>
        <w:rPr>
          <w:del w:id="19" w:author="GruberRo2" w:date="2022-08-03T18:17:00Z"/>
        </w:rPr>
      </w:pPr>
      <w:del w:id="20" w:author="GruberRo2" w:date="2022-08-03T18:17:00Z">
        <w:r w:rsidDel="004120EC">
          <w:tab/>
        </w:r>
        <w:r w:rsidRPr="00A44853" w:rsidDel="004120EC">
          <w:delText>When a new configured NSSAI without any associated NSAG information is received</w:delText>
        </w:r>
        <w:r w:rsidDel="004120EC">
          <w:delText xml:space="preserve"> for the registered PLMN over 3GPP access</w:delText>
        </w:r>
        <w:r w:rsidRPr="00A44853" w:rsidDel="004120EC">
          <w:delText xml:space="preserve">, the UE </w:delText>
        </w:r>
        <w:r w:rsidDel="004120EC">
          <w:delText>shall delete</w:delText>
        </w:r>
        <w:r w:rsidRPr="00A44853" w:rsidDel="004120EC">
          <w:delText xml:space="preserve"> any stored NSAG information </w:delText>
        </w:r>
        <w:r w:rsidRPr="00405ED5" w:rsidDel="004120EC">
          <w:delText>for the registered PLMN and its equivalent PLMN(s)</w:delText>
        </w:r>
        <w:r w:rsidRPr="00A44853" w:rsidDel="004120EC">
          <w:delText>.</w:delText>
        </w:r>
      </w:del>
    </w:p>
    <w:p w14:paraId="6E6612F5" w14:textId="1361302E" w:rsidR="004120EC" w:rsidRPr="00CB1B4A" w:rsidDel="004120EC" w:rsidRDefault="004120EC" w:rsidP="004120EC">
      <w:pPr>
        <w:pStyle w:val="NO"/>
        <w:rPr>
          <w:del w:id="21" w:author="GruberRo2" w:date="2022-08-03T18:17:00Z"/>
          <w:lang w:val="en-US"/>
        </w:rPr>
      </w:pPr>
      <w:del w:id="22" w:author="GruberRo2" w:date="2022-08-03T18:17:00Z">
        <w:r w:rsidRPr="009D3C9B" w:rsidDel="004120EC">
          <w:rPr>
            <w:lang w:val="en-US"/>
          </w:rPr>
          <w:delText>NOTE</w:delText>
        </w:r>
        <w:r w:rsidDel="004120EC">
          <w:rPr>
            <w:lang w:val="en-US"/>
          </w:rPr>
          <w:delText> 2</w:delText>
        </w:r>
        <w:r w:rsidRPr="009D3C9B" w:rsidDel="004120EC">
          <w:rPr>
            <w:lang w:val="en-US"/>
          </w:rPr>
          <w:delText>:</w:delText>
        </w:r>
        <w:r w:rsidRPr="009D3C9B" w:rsidDel="004120EC">
          <w:rPr>
            <w:lang w:val="en-US"/>
          </w:rPr>
          <w:tab/>
          <w:delText>Whether the UE stores the</w:delText>
        </w:r>
        <w:r w:rsidDel="004120EC">
          <w:rPr>
            <w:lang w:val="en-US"/>
          </w:rPr>
          <w:delText xml:space="preserve"> NSAG information </w:delText>
        </w:r>
        <w:r w:rsidRPr="009D3C9B" w:rsidDel="004120EC">
          <w:rPr>
            <w:lang w:val="en-US"/>
          </w:rPr>
          <w:delText xml:space="preserve">also when the UE is switched off </w:delText>
        </w:r>
        <w:r w:rsidDel="004120EC">
          <w:rPr>
            <w:lang w:val="en-US"/>
          </w:rPr>
          <w:delText xml:space="preserve">or </w:delText>
        </w:r>
        <w:r w:rsidRPr="004279D5" w:rsidDel="004120EC">
          <w:rPr>
            <w:lang w:val="en-US"/>
          </w:rPr>
          <w:delText xml:space="preserve">when the UE is deregistered from </w:delText>
        </w:r>
        <w:r w:rsidRPr="004279D5" w:rsidDel="004120EC">
          <w:delText>the registered</w:delText>
        </w:r>
        <w:r w:rsidRPr="004279D5" w:rsidDel="004120EC">
          <w:rPr>
            <w:lang w:val="en-US"/>
          </w:rPr>
          <w:delText xml:space="preserve"> PLMN</w:delText>
        </w:r>
        <w:r w:rsidDel="004120EC">
          <w:rPr>
            <w:lang w:val="en-US"/>
          </w:rPr>
          <w:delText xml:space="preserve"> over 3GPP access </w:delText>
        </w:r>
        <w:r w:rsidRPr="009D3C9B" w:rsidDel="004120EC">
          <w:rPr>
            <w:lang w:val="en-US"/>
          </w:rPr>
          <w:delText xml:space="preserve">is </w:delText>
        </w:r>
        <w:r w:rsidRPr="009D3C9B" w:rsidDel="004120EC">
          <w:rPr>
            <w:lang w:eastAsia="ja-JP"/>
          </w:rPr>
          <w:delText>implementation specific.</w:delText>
        </w:r>
      </w:del>
    </w:p>
    <w:p w14:paraId="5CF229E7" w14:textId="77777777" w:rsidR="004120EC" w:rsidRDefault="004120EC" w:rsidP="004120EC">
      <w:pPr>
        <w:pStyle w:val="B1"/>
      </w:pPr>
      <w:r>
        <w:t>b)</w:t>
      </w:r>
      <w:r w:rsidRPr="006D3938">
        <w:tab/>
      </w:r>
      <w:r w:rsidRPr="00437171">
        <w:t>The allowed NSSAI shall be stored until</w:t>
      </w:r>
      <w:r>
        <w:t>:</w:t>
      </w:r>
    </w:p>
    <w:p w14:paraId="513E6825" w14:textId="77777777" w:rsidR="004120EC" w:rsidRDefault="004120EC" w:rsidP="004120EC">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622E3C7D" w14:textId="77777777" w:rsidR="004120EC" w:rsidRDefault="004120EC" w:rsidP="004120EC">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22D37A94" w14:textId="77777777" w:rsidR="004120EC" w:rsidRDefault="004120EC" w:rsidP="004120EC">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26123A36" w14:textId="77777777" w:rsidR="004120EC" w:rsidRDefault="004120EC" w:rsidP="004120EC">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44FF72C" w14:textId="77777777" w:rsidR="004120EC" w:rsidRDefault="004120EC" w:rsidP="004120EC">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2ACA0663" w14:textId="77777777" w:rsidR="004120EC" w:rsidRPr="00EC66BC" w:rsidRDefault="004120EC" w:rsidP="004120EC">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2363CEAC" w14:textId="77777777" w:rsidR="004120EC" w:rsidRDefault="004120EC" w:rsidP="004120EC">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46FC53A2" w14:textId="77777777" w:rsidR="004120EC" w:rsidRDefault="004120EC" w:rsidP="004120EC">
      <w:pPr>
        <w:pStyle w:val="B2"/>
        <w:rPr>
          <w:lang w:eastAsia="x-none"/>
        </w:rPr>
      </w:pPr>
      <w:r>
        <w:rPr>
          <w:lang w:eastAsia="ja-JP"/>
        </w:rPr>
        <w:lastRenderedPageBreak/>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59213BB3" w14:textId="77777777" w:rsidR="004120EC" w:rsidRDefault="004120EC" w:rsidP="004120EC">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6AFC37AA" w14:textId="77777777" w:rsidR="004120EC" w:rsidRPr="00EC66BC" w:rsidRDefault="004120EC" w:rsidP="004120EC">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68F05557" w14:textId="77777777" w:rsidR="004120EC" w:rsidRDefault="004120EC" w:rsidP="004120EC">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6706C9B0" w14:textId="77777777" w:rsidR="004120EC" w:rsidRPr="009D3C9B" w:rsidRDefault="004120EC" w:rsidP="004120EC">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0A745209" w14:textId="77777777" w:rsidR="004120EC" w:rsidRDefault="004120EC" w:rsidP="004120EC">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2B7BE8BB" w14:textId="77777777" w:rsidR="004120EC" w:rsidRDefault="004120EC" w:rsidP="004120EC">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4B9C1005" w14:textId="77777777" w:rsidR="004120EC" w:rsidRDefault="004120EC" w:rsidP="004120EC">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3D1F7199" w14:textId="77777777" w:rsidR="004120EC" w:rsidRDefault="004120EC" w:rsidP="004120EC">
      <w:pPr>
        <w:pStyle w:val="B3"/>
      </w:pPr>
      <w:r>
        <w:t>i)</w:t>
      </w:r>
      <w:r>
        <w:tab/>
        <w:t>rejected NSSAI for the current PLMN</w:t>
      </w:r>
      <w:r w:rsidRPr="00DD22EC">
        <w:t xml:space="preserve"> or SNPN</w:t>
      </w:r>
      <w:r>
        <w:t>, for each and every access type;</w:t>
      </w:r>
    </w:p>
    <w:p w14:paraId="7A55D5FE" w14:textId="77777777" w:rsidR="004120EC" w:rsidRDefault="004120EC" w:rsidP="004120EC">
      <w:pPr>
        <w:pStyle w:val="B3"/>
      </w:pPr>
      <w:r>
        <w:t>ii)</w:t>
      </w:r>
      <w:r>
        <w:tab/>
        <w:t xml:space="preserve">rejected NSSAI for the </w:t>
      </w:r>
      <w:r w:rsidRPr="008A470C">
        <w:t>current registration area</w:t>
      </w:r>
      <w:r>
        <w:t xml:space="preserve">, </w:t>
      </w:r>
      <w:r w:rsidRPr="008A470C">
        <w:t>associated with the same access type</w:t>
      </w:r>
      <w:r>
        <w:t>; or</w:t>
      </w:r>
    </w:p>
    <w:p w14:paraId="49FF6231" w14:textId="77777777" w:rsidR="004120EC" w:rsidRDefault="004120EC" w:rsidP="004120EC">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566C173" w14:textId="77777777" w:rsidR="004120EC" w:rsidRDefault="004120EC" w:rsidP="004120EC">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321835D7" w14:textId="77777777" w:rsidR="004120EC" w:rsidRDefault="004120EC" w:rsidP="004120EC">
      <w:pPr>
        <w:pStyle w:val="B3"/>
      </w:pPr>
      <w:r>
        <w:t>i)</w:t>
      </w:r>
      <w:r>
        <w:tab/>
        <w:t>rejected NSSAI for the current PLMN</w:t>
      </w:r>
      <w:r w:rsidRPr="00DD22EC">
        <w:t xml:space="preserve"> or SNPN</w:t>
      </w:r>
      <w:r>
        <w:t>, for each and every access type;</w:t>
      </w:r>
    </w:p>
    <w:p w14:paraId="65D64382" w14:textId="77777777" w:rsidR="004120EC" w:rsidRDefault="004120EC" w:rsidP="004120EC">
      <w:pPr>
        <w:pStyle w:val="B3"/>
      </w:pPr>
      <w:r>
        <w:t>ii)</w:t>
      </w:r>
      <w:r>
        <w:tab/>
        <w:t xml:space="preserve">rejected NSSAI for the </w:t>
      </w:r>
      <w:r w:rsidRPr="008A470C">
        <w:t>current registration area</w:t>
      </w:r>
      <w:r>
        <w:t xml:space="preserve">, </w:t>
      </w:r>
      <w:r w:rsidRPr="008A470C">
        <w:t>associated with the same access type</w:t>
      </w:r>
      <w:r>
        <w:t>; or</w:t>
      </w:r>
    </w:p>
    <w:p w14:paraId="67E8BA3A" w14:textId="77777777" w:rsidR="004120EC" w:rsidRDefault="004120EC" w:rsidP="004120EC">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663D2167" w14:textId="77777777" w:rsidR="004120EC" w:rsidRPr="00CC183D" w:rsidRDefault="004120EC" w:rsidP="004120EC">
      <w:pPr>
        <w:pStyle w:val="B2"/>
      </w:pPr>
      <w:r>
        <w:tab/>
      </w:r>
      <w:r w:rsidRPr="00CC183D">
        <w:t>if the mapped S-NSSAI(s) for the S-NSSAI in the stored allowed NSSAI for the current PLMN or SNPN are stored in the UE, and the all of the mapped S-NSSAI are included in the Extended rejected NSSAI IE;</w:t>
      </w:r>
    </w:p>
    <w:p w14:paraId="5237608E" w14:textId="77777777" w:rsidR="004120EC" w:rsidRPr="00A14A21" w:rsidRDefault="004120EC" w:rsidP="004120EC">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31801642" w14:textId="77777777" w:rsidR="004120EC" w:rsidRDefault="004120EC" w:rsidP="004120EC">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19E2A052" w14:textId="77777777" w:rsidR="004120EC" w:rsidRDefault="004120EC" w:rsidP="004120EC">
      <w:pPr>
        <w:pStyle w:val="B3"/>
      </w:pPr>
      <w:r>
        <w:t>ii)</w:t>
      </w:r>
      <w:r>
        <w:tab/>
        <w:t>mapped S-NSSAI(s) for the rejected NSSAI for the current PLMN</w:t>
      </w:r>
      <w:r w:rsidRPr="00471728">
        <w:t xml:space="preserve"> </w:t>
      </w:r>
      <w:r>
        <w:t>or SNPN, for each and every access type;</w:t>
      </w:r>
    </w:p>
    <w:p w14:paraId="262D2210" w14:textId="77777777" w:rsidR="004120EC" w:rsidRDefault="004120EC" w:rsidP="004120EC">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C80831A" w14:textId="77777777" w:rsidR="004120EC" w:rsidRDefault="004120EC" w:rsidP="004120EC">
      <w:pPr>
        <w:pStyle w:val="B3"/>
        <w:rPr>
          <w:lang w:eastAsia="zh-CN"/>
        </w:rPr>
      </w:pPr>
      <w:r>
        <w:lastRenderedPageBreak/>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9323444" w14:textId="77777777" w:rsidR="004120EC" w:rsidRDefault="004120EC" w:rsidP="004120EC">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60BFAE7" w14:textId="77777777" w:rsidR="004120EC" w:rsidRDefault="004120EC" w:rsidP="004120EC">
      <w:pPr>
        <w:pStyle w:val="B3"/>
      </w:pPr>
      <w:r>
        <w:t>i)</w:t>
      </w:r>
      <w:r>
        <w:tab/>
        <w:t>rejected NSSAI for the current PLMN or SNPN, for each and every access type;</w:t>
      </w:r>
    </w:p>
    <w:p w14:paraId="44A566D4" w14:textId="77777777" w:rsidR="004120EC" w:rsidRPr="00873661" w:rsidRDefault="004120EC" w:rsidP="004120EC">
      <w:pPr>
        <w:pStyle w:val="B3"/>
      </w:pPr>
      <w:r>
        <w:t>ii)</w:t>
      </w:r>
      <w:r>
        <w:tab/>
        <w:t xml:space="preserve">rejected NSSAI for the </w:t>
      </w:r>
      <w:r w:rsidRPr="008A470C">
        <w:t>current registration area</w:t>
      </w:r>
      <w:r>
        <w:t xml:space="preserve">, </w:t>
      </w:r>
      <w:r w:rsidRPr="008A470C">
        <w:t>associated with the same access type</w:t>
      </w:r>
      <w:r>
        <w:t>; or</w:t>
      </w:r>
    </w:p>
    <w:p w14:paraId="1866B70C" w14:textId="77777777" w:rsidR="004120EC" w:rsidRPr="00873661" w:rsidRDefault="004120EC" w:rsidP="004120EC">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37890DA5" w14:textId="77777777" w:rsidR="004120EC" w:rsidRDefault="004120EC" w:rsidP="004120EC">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FDD34F5" w14:textId="77777777" w:rsidR="004120EC" w:rsidRDefault="004120EC" w:rsidP="004120EC">
      <w:pPr>
        <w:pStyle w:val="B3"/>
      </w:pPr>
      <w:r>
        <w:t>i)</w:t>
      </w:r>
      <w:r>
        <w:tab/>
        <w:t>rejected NSSAI for the current PLMN or SNPN, for each and every access type;</w:t>
      </w:r>
    </w:p>
    <w:p w14:paraId="04454F75" w14:textId="77777777" w:rsidR="004120EC" w:rsidRDefault="004120EC" w:rsidP="004120EC">
      <w:pPr>
        <w:pStyle w:val="B3"/>
      </w:pPr>
      <w:r>
        <w:t>ii)</w:t>
      </w:r>
      <w:r>
        <w:tab/>
        <w:t xml:space="preserve">rejected NSSAI for the </w:t>
      </w:r>
      <w:r w:rsidRPr="008A470C">
        <w:t>current registration area</w:t>
      </w:r>
      <w:r>
        <w:t xml:space="preserve">, </w:t>
      </w:r>
      <w:r w:rsidRPr="008A470C">
        <w:t>associated with the same access type</w:t>
      </w:r>
      <w:r>
        <w:t>; or</w:t>
      </w:r>
    </w:p>
    <w:p w14:paraId="7205F4AC" w14:textId="77777777" w:rsidR="004120EC" w:rsidRDefault="004120EC" w:rsidP="004120EC">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9885B06" w14:textId="77777777" w:rsidR="004120EC" w:rsidRPr="00873661" w:rsidRDefault="004120EC" w:rsidP="004120EC">
      <w:pPr>
        <w:pStyle w:val="B2"/>
      </w:pPr>
      <w:r>
        <w:tab/>
        <w:t>if the mapped S-NSSAI(s) for the S-NSSAI in the stored pending NSSAI are stored in the UE, and all of the mapped S-NSSAI(s) are included in the Extended rejected NSSAI IE; and</w:t>
      </w:r>
    </w:p>
    <w:p w14:paraId="2F18EECA" w14:textId="77777777" w:rsidR="004120EC" w:rsidRDefault="004120EC" w:rsidP="004120EC">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6A8D8DA7" w14:textId="77777777" w:rsidR="004120EC" w:rsidRPr="00BC1109" w:rsidRDefault="004120EC" w:rsidP="004120EC">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53802A71" w14:textId="77777777" w:rsidR="004120EC" w:rsidRDefault="004120EC" w:rsidP="004120EC">
      <w:pPr>
        <w:pStyle w:val="B3"/>
      </w:pPr>
      <w:r>
        <w:t>ii)</w:t>
      </w:r>
      <w:r>
        <w:tab/>
        <w:t>mapped S-NSSAI(s) for the rejected NSSAI for the current PLMN or SNPN, for each and every access type;</w:t>
      </w:r>
    </w:p>
    <w:p w14:paraId="76E904AB" w14:textId="77777777" w:rsidR="004120EC" w:rsidRDefault="004120EC" w:rsidP="004120EC">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6465093B" w14:textId="77777777" w:rsidR="004120EC" w:rsidRPr="008C6639" w:rsidRDefault="004120EC" w:rsidP="004120EC">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1320190B" w14:textId="77777777" w:rsidR="004120EC" w:rsidRPr="00BC1109" w:rsidRDefault="004120EC" w:rsidP="004120EC">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516D7118" w14:textId="77777777" w:rsidR="004120EC" w:rsidRPr="00A502A3" w:rsidRDefault="004120EC" w:rsidP="004120EC">
      <w:pPr>
        <w:pStyle w:val="B1"/>
      </w:pPr>
      <w:r>
        <w:tab/>
      </w:r>
      <w:r w:rsidRPr="00A502A3">
        <w:t>When the UE:</w:t>
      </w:r>
    </w:p>
    <w:p w14:paraId="6E98851A" w14:textId="77777777" w:rsidR="004120EC" w:rsidRDefault="004120EC" w:rsidP="004120EC">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6C37190C" w14:textId="77777777" w:rsidR="004120EC" w:rsidRDefault="004120EC" w:rsidP="004120EC">
      <w:pPr>
        <w:pStyle w:val="B2"/>
      </w:pPr>
      <w:r>
        <w:t>2)</w:t>
      </w:r>
      <w:r>
        <w:tab/>
        <w:t>successfully registers with a new PLMN</w:t>
      </w:r>
      <w:r w:rsidRPr="00471728">
        <w:t xml:space="preserve"> </w:t>
      </w:r>
      <w:r>
        <w:t>or SNPN;</w:t>
      </w:r>
    </w:p>
    <w:p w14:paraId="18C8E310" w14:textId="77777777" w:rsidR="004120EC" w:rsidRDefault="004120EC" w:rsidP="004120EC">
      <w:pPr>
        <w:pStyle w:val="B2"/>
      </w:pPr>
      <w:r>
        <w:t>3)</w:t>
      </w:r>
      <w:r>
        <w:tab/>
        <w:t>enters state 5GMM-DEREGISTERED following an unsuccessful registration with a new PLMN; or</w:t>
      </w:r>
    </w:p>
    <w:p w14:paraId="6DBBA078" w14:textId="77777777" w:rsidR="004120EC" w:rsidRDefault="004120EC" w:rsidP="004120EC">
      <w:pPr>
        <w:pStyle w:val="B2"/>
      </w:pPr>
      <w:r>
        <w:t>4)</w:t>
      </w:r>
      <w:r>
        <w:tab/>
        <w:t>performs inter-system change from N1 mode to S1 mode and the UE successfully completes tracking area update procedure;</w:t>
      </w:r>
    </w:p>
    <w:p w14:paraId="52081C9F" w14:textId="77777777" w:rsidR="004120EC" w:rsidRDefault="004120EC" w:rsidP="004120EC">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1C3ED183" w14:textId="77777777" w:rsidR="004120EC" w:rsidRDefault="004120EC" w:rsidP="004120EC">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w:t>
      </w:r>
      <w:r>
        <w:lastRenderedPageBreak/>
        <w:t>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30F84896" w14:textId="77777777" w:rsidR="004120EC" w:rsidRDefault="004120EC" w:rsidP="004120EC">
      <w:pPr>
        <w:pStyle w:val="B1"/>
      </w:pPr>
      <w:r>
        <w:tab/>
        <w:t>When the UE:</w:t>
      </w:r>
    </w:p>
    <w:p w14:paraId="40056C99" w14:textId="77777777" w:rsidR="004120EC" w:rsidRDefault="004120EC" w:rsidP="004120EC">
      <w:pPr>
        <w:pStyle w:val="B2"/>
      </w:pPr>
      <w:r>
        <w:t>1)</w:t>
      </w:r>
      <w:r>
        <w:tab/>
        <w:t>deregisters over an access type;</w:t>
      </w:r>
    </w:p>
    <w:p w14:paraId="2B23F5B6" w14:textId="77777777" w:rsidR="004120EC" w:rsidRDefault="004120EC" w:rsidP="004120EC">
      <w:pPr>
        <w:pStyle w:val="B2"/>
      </w:pPr>
      <w:r>
        <w:t>2)</w:t>
      </w:r>
      <w:r>
        <w:tab/>
        <w:t>successfully registers in a new registration area</w:t>
      </w:r>
      <w:r w:rsidRPr="00052509">
        <w:t xml:space="preserve"> </w:t>
      </w:r>
      <w:r>
        <w:t>over an access type;</w:t>
      </w:r>
    </w:p>
    <w:p w14:paraId="1D960F93" w14:textId="77777777" w:rsidR="004120EC" w:rsidRDefault="004120EC" w:rsidP="004120EC">
      <w:pPr>
        <w:pStyle w:val="B2"/>
      </w:pPr>
      <w:r>
        <w:t>3)</w:t>
      </w:r>
      <w:r>
        <w:tab/>
        <w:t>enters state 5GMM-DEREGISTERED or 5GMM-REGISTERED following an unsuccessful registration in a new registration area</w:t>
      </w:r>
      <w:r w:rsidRPr="00052509">
        <w:t xml:space="preserve"> </w:t>
      </w:r>
      <w:r>
        <w:t>over an access type; or</w:t>
      </w:r>
    </w:p>
    <w:p w14:paraId="20E046AE" w14:textId="77777777" w:rsidR="004120EC" w:rsidRDefault="004120EC" w:rsidP="004120EC">
      <w:pPr>
        <w:pStyle w:val="B2"/>
      </w:pPr>
      <w:r>
        <w:t>4)</w:t>
      </w:r>
      <w:r>
        <w:tab/>
        <w:t>performs inter-system change from N1 mode to S1 mode and the UE successfully completes tracking area update procedure;</w:t>
      </w:r>
    </w:p>
    <w:p w14:paraId="5704579A" w14:textId="77777777" w:rsidR="004120EC" w:rsidRDefault="004120EC" w:rsidP="004120EC">
      <w:pPr>
        <w:pStyle w:val="B1"/>
      </w:pPr>
      <w:r>
        <w:tab/>
        <w:t>the rejected NSSAI for the current registration area</w:t>
      </w:r>
      <w:r w:rsidRPr="00437171">
        <w:t xml:space="preserve"> </w:t>
      </w:r>
      <w:r>
        <w:t>corresponding to the access type</w:t>
      </w:r>
      <w:r w:rsidRPr="00437171">
        <w:t xml:space="preserve"> shall be deleted</w:t>
      </w:r>
      <w:r>
        <w:t>;</w:t>
      </w:r>
    </w:p>
    <w:p w14:paraId="5CA19958" w14:textId="77777777" w:rsidR="004120EC" w:rsidRDefault="004120EC" w:rsidP="004120EC">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E849C1C" w14:textId="77777777" w:rsidR="004120EC" w:rsidRDefault="004120EC" w:rsidP="004120EC">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0065C188" w14:textId="77777777" w:rsidR="004120EC" w:rsidRDefault="004120EC" w:rsidP="004120EC">
      <w:pPr>
        <w:pStyle w:val="B1"/>
      </w:pPr>
      <w:r>
        <w:tab/>
        <w:t>When</w:t>
      </w:r>
      <w:r w:rsidRPr="00437171">
        <w:t xml:space="preserve"> the UE</w:t>
      </w:r>
      <w:r>
        <w:t>:</w:t>
      </w:r>
    </w:p>
    <w:p w14:paraId="5ABE2C56" w14:textId="77777777" w:rsidR="004120EC" w:rsidRDefault="004120EC" w:rsidP="004120EC">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4CB7C658" w14:textId="77777777" w:rsidR="004120EC" w:rsidRDefault="004120EC" w:rsidP="004120EC">
      <w:pPr>
        <w:pStyle w:val="B2"/>
      </w:pPr>
      <w:r>
        <w:t>2)</w:t>
      </w:r>
      <w:r>
        <w:tab/>
        <w:t>successfully registers with a new PLMN</w:t>
      </w:r>
      <w:r w:rsidRPr="00471728">
        <w:t xml:space="preserve"> </w:t>
      </w:r>
      <w:r>
        <w:t xml:space="preserve">or SNPN </w:t>
      </w:r>
      <w:r w:rsidRPr="007870B2">
        <w:t>not in the list of equivalent PLMNs</w:t>
      </w:r>
      <w:r>
        <w:t>;</w:t>
      </w:r>
    </w:p>
    <w:p w14:paraId="414103CC" w14:textId="77777777" w:rsidR="004120EC" w:rsidRDefault="004120EC" w:rsidP="004120EC">
      <w:pPr>
        <w:pStyle w:val="B2"/>
      </w:pPr>
      <w:r>
        <w:t>3)</w:t>
      </w:r>
      <w:r>
        <w:tab/>
        <w:t>enters state 5GMM-DEREGISTERED following an unsuccessful registration with a new PLMN</w:t>
      </w:r>
      <w:r w:rsidRPr="00471728">
        <w:t xml:space="preserve"> </w:t>
      </w:r>
      <w:r>
        <w:t>or SNPN; or</w:t>
      </w:r>
    </w:p>
    <w:p w14:paraId="763B7D2D" w14:textId="77777777" w:rsidR="004120EC" w:rsidRDefault="004120EC" w:rsidP="004120EC">
      <w:pPr>
        <w:pStyle w:val="B2"/>
      </w:pPr>
      <w:r>
        <w:t>4)</w:t>
      </w:r>
      <w:r>
        <w:tab/>
        <w:t>successfully initiates an attach or tracking area update procedure in S1 mode and the UE is operating in single-registration mode;</w:t>
      </w:r>
    </w:p>
    <w:p w14:paraId="633E1FE8" w14:textId="77777777" w:rsidR="004120EC" w:rsidRPr="00D65B7A" w:rsidRDefault="004120EC" w:rsidP="004120EC">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615AEB29" w14:textId="77777777" w:rsidR="004120EC" w:rsidRDefault="004120EC" w:rsidP="004120EC">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77FC629A" w14:textId="77777777" w:rsidR="004120EC" w:rsidRDefault="004120EC" w:rsidP="004120EC">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A151944" w14:textId="77777777" w:rsidR="002401F8" w:rsidRPr="006B5418" w:rsidRDefault="002401F8"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EAD6ABC" w:rsidR="00F15DE3" w:rsidRPr="006B5418" w:rsidRDefault="00F15DE3" w:rsidP="00F15DE3">
      <w:pPr>
        <w:rPr>
          <w:lang w:val="en-US"/>
        </w:rPr>
      </w:pPr>
    </w:p>
    <w:p w14:paraId="3770A0CE" w14:textId="5600C158" w:rsidR="004120EC" w:rsidRDefault="004120EC" w:rsidP="004120EC">
      <w:pPr>
        <w:pStyle w:val="Heading4"/>
      </w:pPr>
      <w:r>
        <w:lastRenderedPageBreak/>
        <w:t>4.6.2.6</w:t>
      </w:r>
      <w:r>
        <w:tab/>
      </w:r>
      <w:del w:id="23" w:author="GruberRo2" w:date="2022-08-03T18:36:00Z">
        <w:r w:rsidDel="0083156B">
          <w:delText>P</w:delText>
        </w:r>
        <w:r w:rsidRPr="00C666BA" w:rsidDel="0083156B">
          <w:delText xml:space="preserve">rovision of </w:delText>
        </w:r>
      </w:del>
      <w:r w:rsidRPr="00C666BA">
        <w:t xml:space="preserve">NSAG information </w:t>
      </w:r>
      <w:del w:id="24" w:author="GruberRo2" w:date="2022-08-03T18:36:00Z">
        <w:r w:rsidRPr="00C666BA" w:rsidDel="0083156B">
          <w:delText>to lower layer</w:delText>
        </w:r>
        <w:r w:rsidDel="0083156B">
          <w:delText>s</w:delText>
        </w:r>
      </w:del>
    </w:p>
    <w:p w14:paraId="2BC9B716" w14:textId="5DA91B5E" w:rsidR="0083156B" w:rsidRPr="00EC66BC" w:rsidRDefault="0083156B" w:rsidP="0083156B">
      <w:pPr>
        <w:rPr>
          <w:ins w:id="25" w:author="GruberRo2" w:date="2022-08-03T18:43:00Z"/>
        </w:rPr>
      </w:pPr>
      <w:ins w:id="26" w:author="GruberRo2" w:date="2022-08-03T18:43:00Z">
        <w:r>
          <w:t xml:space="preserve">The support </w:t>
        </w:r>
      </w:ins>
      <w:ins w:id="27" w:author="GruberRo2" w:date="2022-08-10T14:58:00Z">
        <w:r w:rsidR="004279D5">
          <w:t>of</w:t>
        </w:r>
      </w:ins>
      <w:ins w:id="28" w:author="Robert Zaus" w:date="2022-08-08T20:53:00Z">
        <w:r w:rsidR="00B92351">
          <w:t xml:space="preserve"> </w:t>
        </w:r>
      </w:ins>
      <w:ins w:id="29" w:author="GruberRo2" w:date="2022-08-03T18:43:00Z">
        <w:r>
          <w:t>NSAG information by a UE or an AMF is optional.</w:t>
        </w:r>
      </w:ins>
      <w:ins w:id="30" w:author="GruberRo2" w:date="2022-08-04T09:49:00Z">
        <w:r w:rsidR="001666CB" w:rsidRPr="001666CB">
          <w:t xml:space="preserve"> </w:t>
        </w:r>
        <w:r w:rsidR="001666CB">
          <w:t xml:space="preserve">The NSAG </w:t>
        </w:r>
      </w:ins>
      <w:ins w:id="31" w:author="GruberRo2" w:date="2022-08-04T10:48:00Z">
        <w:r w:rsidR="00504285">
          <w:t xml:space="preserve">information </w:t>
        </w:r>
      </w:ins>
      <w:ins w:id="32" w:author="GruberRo2" w:date="2022-08-04T09:49:00Z">
        <w:r w:rsidR="001666CB">
          <w:t xml:space="preserve">is used by lower layers for </w:t>
        </w:r>
      </w:ins>
      <w:ins w:id="33" w:author="GruberRo2" w:date="2022-08-04T10:44:00Z">
        <w:r w:rsidR="00CA7EA9" w:rsidRPr="00CA7EA9">
          <w:t xml:space="preserve">slice-based cell reselection </w:t>
        </w:r>
      </w:ins>
      <w:ins w:id="34" w:author="GruberRo2" w:date="2022-08-04T09:49:00Z">
        <w:r w:rsidR="001666CB" w:rsidRPr="003168A2">
          <w:t>as specified in 3GPP TS 3</w:t>
        </w:r>
        <w:r w:rsidR="001666CB">
          <w:t>8</w:t>
        </w:r>
        <w:r w:rsidR="001666CB" w:rsidRPr="003168A2">
          <w:t>.304 [2</w:t>
        </w:r>
        <w:r w:rsidR="001666CB">
          <w:t>8</w:t>
        </w:r>
        <w:r w:rsidR="001666CB" w:rsidRPr="003168A2">
          <w:t>]</w:t>
        </w:r>
        <w:r w:rsidR="001666CB">
          <w:t>.</w:t>
        </w:r>
      </w:ins>
    </w:p>
    <w:p w14:paraId="76D5BE99" w14:textId="16C1B181" w:rsidR="004120EC" w:rsidRDefault="004279D5" w:rsidP="004120EC">
      <w:ins w:id="35" w:author="GruberRo2" w:date="2022-08-10T14:57:00Z">
        <w:r>
          <w:t>T</w:t>
        </w:r>
      </w:ins>
      <w:ins w:id="36" w:author="GruberRo2" w:date="2022-08-10T14:58:00Z">
        <w:r>
          <w:t>h</w:t>
        </w:r>
      </w:ins>
      <w:ins w:id="37" w:author="GruberRo2" w:date="2022-08-10T14:57:00Z">
        <w:r>
          <w:t xml:space="preserve">e </w:t>
        </w:r>
      </w:ins>
      <w:r w:rsidR="004120EC">
        <w:t xml:space="preserve">NSAG information </w:t>
      </w:r>
      <w:ins w:id="38" w:author="GruberRo2" w:date="2022-08-04T13:02:00Z">
        <w:r w:rsidR="004863F0">
          <w:t xml:space="preserve">stored in the UE </w:t>
        </w:r>
      </w:ins>
      <w:r w:rsidR="004120EC">
        <w:t>includes a list of NSAG</w:t>
      </w:r>
      <w:ins w:id="39" w:author="GruberRo2" w:date="2022-08-04T10:11:00Z">
        <w:r w:rsidR="00B969EE">
          <w:t>(s)</w:t>
        </w:r>
      </w:ins>
      <w:del w:id="40" w:author="GruberRo2" w:date="2022-08-04T10:12:00Z">
        <w:r w:rsidR="004120EC" w:rsidDel="00B969EE">
          <w:delText xml:space="preserve"> </w:delText>
        </w:r>
      </w:del>
      <w:ins w:id="41" w:author="GruberRo2" w:date="2022-08-04T10:12:00Z">
        <w:r w:rsidR="00B969EE">
          <w:t>.</w:t>
        </w:r>
      </w:ins>
      <w:del w:id="42" w:author="GruberRo2" w:date="2022-08-03T18:23:00Z">
        <w:r w:rsidR="004120EC" w:rsidDel="004120EC">
          <w:delText>IDs each of which is associated with</w:delText>
        </w:r>
      </w:del>
      <w:ins w:id="43" w:author="GruberRo2" w:date="2022-08-03T18:23:00Z">
        <w:r w:rsidR="004120EC" w:rsidRPr="004120EC">
          <w:t xml:space="preserve"> </w:t>
        </w:r>
      </w:ins>
      <w:ins w:id="44" w:author="GruberRo2" w:date="2022-08-04T10:11:00Z">
        <w:r w:rsidR="00B969EE">
          <w:t>A</w:t>
        </w:r>
      </w:ins>
      <w:ins w:id="45" w:author="GruberRo2" w:date="2022-08-10T14:59:00Z">
        <w:r>
          <w:t>n</w:t>
        </w:r>
      </w:ins>
      <w:ins w:id="46" w:author="GruberRo2" w:date="2022-08-04T10:11:00Z">
        <w:r w:rsidR="00B969EE">
          <w:t xml:space="preserve"> NSAG </w:t>
        </w:r>
      </w:ins>
      <w:ins w:id="47" w:author="GruberRo2" w:date="2022-08-04T13:02:00Z">
        <w:r w:rsidR="004863F0">
          <w:t xml:space="preserve">entry </w:t>
        </w:r>
      </w:ins>
      <w:ins w:id="48" w:author="GruberRo2" w:date="2022-08-03T18:23:00Z">
        <w:r w:rsidR="004120EC">
          <w:t>consists of</w:t>
        </w:r>
      </w:ins>
      <w:r w:rsidR="004120EC">
        <w:t>:</w:t>
      </w:r>
    </w:p>
    <w:p w14:paraId="17502260" w14:textId="48039061" w:rsidR="00504285" w:rsidRDefault="00504285" w:rsidP="004120EC">
      <w:pPr>
        <w:pStyle w:val="B1"/>
        <w:rPr>
          <w:ins w:id="49" w:author="GruberRo2" w:date="2022-08-04T10:46:00Z"/>
        </w:rPr>
      </w:pPr>
      <w:ins w:id="50" w:author="GruberRo2" w:date="2022-08-04T10:46:00Z">
        <w:r>
          <w:t>a)</w:t>
        </w:r>
        <w:r>
          <w:tab/>
        </w:r>
      </w:ins>
      <w:ins w:id="51" w:author="GruberRo2" w:date="2022-08-10T14:58:00Z">
        <w:r w:rsidR="004279D5">
          <w:t xml:space="preserve">an </w:t>
        </w:r>
      </w:ins>
      <w:ins w:id="52" w:author="GruberRo2" w:date="2022-08-04T10:47:00Z">
        <w:r>
          <w:t>NSAG identifier;</w:t>
        </w:r>
      </w:ins>
    </w:p>
    <w:p w14:paraId="00FDE387" w14:textId="36085EE8" w:rsidR="004120EC" w:rsidRDefault="004120EC" w:rsidP="004120EC">
      <w:pPr>
        <w:pStyle w:val="B1"/>
      </w:pPr>
      <w:del w:id="53" w:author="GruberRo2" w:date="2022-08-04T10:47:00Z">
        <w:r w:rsidDel="00504285">
          <w:delText>a</w:delText>
        </w:r>
      </w:del>
      <w:ins w:id="54" w:author="GruberRo2" w:date="2022-08-04T10:47:00Z">
        <w:r w:rsidR="00504285">
          <w:t>b</w:t>
        </w:r>
      </w:ins>
      <w:r>
        <w:t>)</w:t>
      </w:r>
      <w:r>
        <w:tab/>
        <w:t xml:space="preserve">a list of S-NSSAIs, which shall be </w:t>
      </w:r>
      <w:ins w:id="55" w:author="Robert Zaus" w:date="2022-08-08T20:57:00Z">
        <w:r w:rsidR="00B92351">
          <w:t xml:space="preserve">a subset of </w:t>
        </w:r>
      </w:ins>
      <w:del w:id="56" w:author="Robert Zaus" w:date="2022-08-08T20:57:00Z">
        <w:r w:rsidDel="00B92351">
          <w:delText xml:space="preserve">the ones included in </w:delText>
        </w:r>
      </w:del>
      <w:r>
        <w:t>the configured NSSAI;</w:t>
      </w:r>
    </w:p>
    <w:p w14:paraId="51836269" w14:textId="13F085B6" w:rsidR="00504285" w:rsidRPr="000543A0" w:rsidRDefault="00504285" w:rsidP="004120EC">
      <w:pPr>
        <w:pStyle w:val="B1"/>
        <w:rPr>
          <w:ins w:id="57" w:author="GruberRo2" w:date="2022-08-04T10:46:00Z"/>
          <w:lang w:val="en-US"/>
          <w:rPrChange w:id="58" w:author="Robert Zaus" w:date="2022-08-08T20:01:00Z">
            <w:rPr>
              <w:ins w:id="59" w:author="GruberRo2" w:date="2022-08-04T10:46:00Z"/>
            </w:rPr>
          </w:rPrChange>
        </w:rPr>
      </w:pPr>
      <w:ins w:id="60" w:author="GruberRo2" w:date="2022-08-04T10:46:00Z">
        <w:r>
          <w:t>c)</w:t>
        </w:r>
        <w:r>
          <w:tab/>
          <w:t>a priority value which is used by lower layers for cell reselection</w:t>
        </w:r>
      </w:ins>
      <w:ins w:id="61" w:author="GruberRo2" w:date="2022-08-04T10:49:00Z">
        <w:r w:rsidR="00C73D3F">
          <w:t xml:space="preserve">; </w:t>
        </w:r>
      </w:ins>
      <w:ins w:id="62" w:author="GruberRo2" w:date="2022-08-04T10:50:00Z">
        <w:r w:rsidR="00C73D3F">
          <w:t xml:space="preserve">and </w:t>
        </w:r>
      </w:ins>
    </w:p>
    <w:p w14:paraId="270E73E8" w14:textId="57B65AC4" w:rsidR="004120EC" w:rsidRDefault="004120EC" w:rsidP="004120EC">
      <w:pPr>
        <w:pStyle w:val="B1"/>
      </w:pPr>
      <w:del w:id="63" w:author="GruberRo2" w:date="2022-08-04T10:49:00Z">
        <w:r w:rsidDel="00504285">
          <w:delText>b</w:delText>
        </w:r>
      </w:del>
      <w:ins w:id="64" w:author="GruberRo2" w:date="2022-08-04T10:49:00Z">
        <w:r w:rsidR="00504285">
          <w:t>d</w:t>
        </w:r>
      </w:ins>
      <w:r>
        <w:t>)</w:t>
      </w:r>
      <w:r>
        <w:tab/>
      </w:r>
      <w:ins w:id="65" w:author="GruberRo2" w:date="2022-08-03T18:23:00Z">
        <w:r>
          <w:t>optional</w:t>
        </w:r>
      </w:ins>
      <w:ins w:id="66" w:author="Robert Zaus" w:date="2022-08-08T20:56:00Z">
        <w:r w:rsidR="00B92351">
          <w:t>ly</w:t>
        </w:r>
      </w:ins>
      <w:ins w:id="67" w:author="GruberRo2" w:date="2022-08-03T18:23:00Z">
        <w:r>
          <w:t xml:space="preserve"> </w:t>
        </w:r>
      </w:ins>
      <w:del w:id="68" w:author="GruberRo2" w:date="2022-08-03T18:28:00Z">
        <w:r w:rsidDel="0083156B">
          <w:delText xml:space="preserve">an NSAG area containing </w:delText>
        </w:r>
      </w:del>
      <w:r>
        <w:t xml:space="preserve">a list of TAIs </w:t>
      </w:r>
      <w:ins w:id="69" w:author="GruberRo2" w:date="2022-08-03T18:29:00Z">
        <w:r w:rsidR="0083156B">
          <w:t xml:space="preserve">in </w:t>
        </w:r>
      </w:ins>
      <w:r>
        <w:t xml:space="preserve">which </w:t>
      </w:r>
      <w:ins w:id="70" w:author="GruberRo2" w:date="2022-08-03T18:29:00Z">
        <w:r w:rsidR="0083156B">
          <w:t xml:space="preserve">the NSAG </w:t>
        </w:r>
      </w:ins>
      <w:ins w:id="71" w:author="GruberRo2" w:date="2022-08-10T15:09:00Z">
        <w:r w:rsidR="00DE7B5F">
          <w:t xml:space="preserve">entry </w:t>
        </w:r>
      </w:ins>
      <w:ins w:id="72" w:author="Robert Zaus" w:date="2022-08-08T20:58:00Z">
        <w:del w:id="73" w:author="GruberRo2" w:date="2022-08-10T15:09:00Z">
          <w:r w:rsidR="00B92351" w:rsidDel="00DE7B5F">
            <w:delText xml:space="preserve"> </w:delText>
          </w:r>
        </w:del>
      </w:ins>
      <w:del w:id="74" w:author="GruberRo2" w:date="2022-08-03T18:30:00Z">
        <w:r w:rsidDel="0083156B">
          <w:delText xml:space="preserve">identify an area where the mapping between the S-NSSAI(s) in bullet a) and the NSAG ID </w:delText>
        </w:r>
      </w:del>
      <w:r>
        <w:t>is valid</w:t>
      </w:r>
      <w:ins w:id="75" w:author="GruberRo2" w:date="2022-08-03T18:30:00Z">
        <w:r w:rsidR="0083156B">
          <w:t>. If no TAI list is provided</w:t>
        </w:r>
      </w:ins>
      <w:ins w:id="76" w:author="GruberRo2" w:date="2022-08-04T09:58:00Z">
        <w:r w:rsidR="001C45C8">
          <w:t>,</w:t>
        </w:r>
      </w:ins>
      <w:ins w:id="77" w:author="GruberRo2" w:date="2022-08-03T18:30:00Z">
        <w:r w:rsidR="0083156B">
          <w:t xml:space="preserve"> the NSAG </w:t>
        </w:r>
      </w:ins>
      <w:ins w:id="78" w:author="GruberRo2" w:date="2022-08-10T15:09:00Z">
        <w:r w:rsidR="00DE7B5F">
          <w:t xml:space="preserve">entry </w:t>
        </w:r>
      </w:ins>
      <w:ins w:id="79" w:author="GruberRo2" w:date="2022-08-03T18:30:00Z">
        <w:r w:rsidR="0083156B">
          <w:t xml:space="preserve">is valid in the </w:t>
        </w:r>
      </w:ins>
      <w:ins w:id="80" w:author="GruberRo2" w:date="2022-08-03T18:34:00Z">
        <w:r w:rsidR="0083156B" w:rsidRPr="00405ED5">
          <w:t xml:space="preserve">PLMN </w:t>
        </w:r>
      </w:ins>
      <w:ins w:id="81" w:author="GruberRo2" w:date="2022-08-04T13:16:00Z">
        <w:r w:rsidR="007F5002">
          <w:t xml:space="preserve">which has sent the NSAG information IE </w:t>
        </w:r>
      </w:ins>
      <w:ins w:id="82" w:author="GruberRo2" w:date="2022-08-03T18:34:00Z">
        <w:r w:rsidR="0083156B" w:rsidRPr="00405ED5">
          <w:t>and its equivalent PLMN(s)</w:t>
        </w:r>
      </w:ins>
      <w:ins w:id="83" w:author="Robert Zaus" w:date="2022-08-08T21:01:00Z">
        <w:r w:rsidR="00210B7C">
          <w:t>.</w:t>
        </w:r>
      </w:ins>
      <w:del w:id="84" w:author="GruberRo2" w:date="2022-08-10T14:59:00Z">
        <w:r w:rsidDel="004279D5">
          <w:delText>; and</w:delText>
        </w:r>
      </w:del>
    </w:p>
    <w:p w14:paraId="70815828" w14:textId="0708B6AB" w:rsidR="004120EC" w:rsidDel="00705508" w:rsidRDefault="004120EC" w:rsidP="004120EC">
      <w:pPr>
        <w:pStyle w:val="B1"/>
        <w:rPr>
          <w:del w:id="85" w:author="GruberRo2" w:date="2022-08-04T10:05:00Z"/>
        </w:rPr>
      </w:pPr>
      <w:del w:id="86" w:author="GruberRo2" w:date="2022-08-04T10:49:00Z">
        <w:r w:rsidDel="00504285">
          <w:delText>c)</w:delText>
        </w:r>
        <w:r w:rsidDel="00504285">
          <w:tab/>
          <w:delText>a priority value</w:delText>
        </w:r>
      </w:del>
      <w:del w:id="87" w:author="GruberRo2" w:date="2022-08-03T18:34:00Z">
        <w:r w:rsidDel="0083156B">
          <w:delText xml:space="preserve"> that is associated with each NSAG ID in the NSAG information</w:delText>
        </w:r>
      </w:del>
      <w:del w:id="88" w:author="GruberRo2" w:date="2022-08-04T10:49:00Z">
        <w:r w:rsidDel="00504285">
          <w:delText>.</w:delText>
        </w:r>
      </w:del>
    </w:p>
    <w:p w14:paraId="7143CC82" w14:textId="78660F27" w:rsidR="00F100D7" w:rsidRDefault="00B969EE" w:rsidP="00B969EE">
      <w:pPr>
        <w:rPr>
          <w:ins w:id="89" w:author="GruberRo2" w:date="2022-08-04T10:14:00Z"/>
        </w:rPr>
      </w:pPr>
      <w:ins w:id="90" w:author="GruberRo2" w:date="2022-08-04T10:10:00Z">
        <w:r>
          <w:t xml:space="preserve">The UE stores </w:t>
        </w:r>
      </w:ins>
      <w:ins w:id="91" w:author="GruberRo2" w:date="2022-08-10T15:01:00Z">
        <w:r w:rsidR="004279D5">
          <w:t xml:space="preserve">the </w:t>
        </w:r>
      </w:ins>
      <w:ins w:id="92" w:author="GruberRo2" w:date="2022-08-04T10:10:00Z">
        <w:r>
          <w:t>NSAG information</w:t>
        </w:r>
      </w:ins>
      <w:ins w:id="93" w:author="Robert Zaus" w:date="2022-08-08T21:01:00Z">
        <w:r w:rsidR="00210B7C">
          <w:t xml:space="preserve"> received </w:t>
        </w:r>
      </w:ins>
      <w:ins w:id="94" w:author="Robert Zaus" w:date="2022-08-08T21:02:00Z">
        <w:r w:rsidR="00210B7C">
          <w:t>over 3GPP access</w:t>
        </w:r>
      </w:ins>
      <w:ins w:id="95" w:author="GruberRo2" w:date="2022-08-04T10:10:00Z">
        <w:r>
          <w:t xml:space="preserve">. If the UE receives the </w:t>
        </w:r>
        <w:r w:rsidRPr="001666CB">
          <w:t xml:space="preserve">NSAG information IE </w:t>
        </w:r>
        <w:r>
          <w:t xml:space="preserve">over 3GPP access, it shall </w:t>
        </w:r>
        <w:r w:rsidRPr="00405ED5">
          <w:t>replace any stored NSAG information with the new NSAG information</w:t>
        </w:r>
        <w:r>
          <w:t xml:space="preserve">. </w:t>
        </w:r>
      </w:ins>
    </w:p>
    <w:p w14:paraId="3D2C5959" w14:textId="77777777" w:rsidR="00F100D7" w:rsidRDefault="00F100D7" w:rsidP="00B969EE">
      <w:pPr>
        <w:rPr>
          <w:ins w:id="96" w:author="GruberRo2" w:date="2022-08-04T10:15:00Z"/>
        </w:rPr>
      </w:pPr>
      <w:ins w:id="97" w:author="GruberRo2" w:date="2022-08-04T10:15:00Z">
        <w:r>
          <w:t>T</w:t>
        </w:r>
      </w:ins>
      <w:ins w:id="98" w:author="GruberRo2" w:date="2022-08-04T10:14:00Z">
        <w:r>
          <w:t xml:space="preserve">he </w:t>
        </w:r>
        <w:r w:rsidRPr="00A44853">
          <w:t xml:space="preserve">UE </w:t>
        </w:r>
        <w:r>
          <w:t>shall delete</w:t>
        </w:r>
        <w:r w:rsidRPr="00A44853">
          <w:t xml:space="preserve"> any stored NSAG information</w:t>
        </w:r>
        <w:r>
          <w:t xml:space="preserve"> </w:t>
        </w:r>
      </w:ins>
      <w:ins w:id="99" w:author="GruberRo2" w:date="2022-08-04T10:15:00Z">
        <w:r>
          <w:t>i</w:t>
        </w:r>
      </w:ins>
      <w:ins w:id="100" w:author="GruberRo2" w:date="2022-08-04T10:10:00Z">
        <w:r w:rsidR="00B969EE">
          <w:t>f</w:t>
        </w:r>
      </w:ins>
      <w:ins w:id="101" w:author="GruberRo2" w:date="2022-08-04T10:15:00Z">
        <w:r>
          <w:t>:</w:t>
        </w:r>
      </w:ins>
      <w:ins w:id="102" w:author="GruberRo2" w:date="2022-08-04T10:10:00Z">
        <w:r w:rsidR="00B969EE">
          <w:t xml:space="preserve"> </w:t>
        </w:r>
      </w:ins>
    </w:p>
    <w:p w14:paraId="0B9A8251" w14:textId="0E54A730" w:rsidR="00F100D7" w:rsidRDefault="00F100D7" w:rsidP="00F100D7">
      <w:pPr>
        <w:pStyle w:val="B1"/>
        <w:rPr>
          <w:ins w:id="103" w:author="GruberRo2" w:date="2022-08-04T10:28:00Z"/>
        </w:rPr>
      </w:pPr>
      <w:ins w:id="104" w:author="GruberRo2" w:date="2022-08-04T10:15:00Z">
        <w:r>
          <w:t>-</w:t>
        </w:r>
        <w:r>
          <w:tab/>
        </w:r>
      </w:ins>
      <w:ins w:id="105" w:author="GruberRo2" w:date="2022-08-04T10:10:00Z">
        <w:r w:rsidR="00B969EE">
          <w:t xml:space="preserve">the UE receives the </w:t>
        </w:r>
        <w:r w:rsidR="00B969EE" w:rsidRPr="00D443FC">
          <w:rPr>
            <w:lang w:eastAsia="ko-KR"/>
          </w:rPr>
          <w:t>Configured NSSAI</w:t>
        </w:r>
        <w:r w:rsidR="00B969EE">
          <w:rPr>
            <w:lang w:eastAsia="ko-KR"/>
          </w:rPr>
          <w:t xml:space="preserve"> IE</w:t>
        </w:r>
      </w:ins>
      <w:ins w:id="106" w:author="GruberRo2" w:date="2022-08-04T10:13:00Z">
        <w:r w:rsidR="00B969EE">
          <w:rPr>
            <w:lang w:eastAsia="ko-KR"/>
          </w:rPr>
          <w:t xml:space="preserve"> in</w:t>
        </w:r>
      </w:ins>
      <w:ins w:id="107" w:author="GruberRo2" w:date="2022-08-04T10:14:00Z">
        <w:r>
          <w:rPr>
            <w:lang w:eastAsia="ko-KR"/>
          </w:rPr>
          <w:t xml:space="preserve"> </w:t>
        </w:r>
      </w:ins>
      <w:ins w:id="108" w:author="GruberRo2" w:date="2022-08-04T10:13:00Z">
        <w:r w:rsidR="00B969EE">
          <w:rPr>
            <w:lang w:eastAsia="ko-KR"/>
          </w:rPr>
          <w:t>a 5GMM message</w:t>
        </w:r>
      </w:ins>
      <w:ins w:id="109" w:author="GruberRo2" w:date="2022-08-04T10:10:00Z">
        <w:r w:rsidR="00B969EE">
          <w:rPr>
            <w:lang w:eastAsia="ko-KR"/>
          </w:rPr>
          <w:t xml:space="preserve">, but no </w:t>
        </w:r>
        <w:r w:rsidR="00B969EE">
          <w:t xml:space="preserve">NSAG information IE is included in </w:t>
        </w:r>
      </w:ins>
      <w:ins w:id="110" w:author="GruberRo2" w:date="2022-08-04T10:13:00Z">
        <w:r w:rsidR="00B969EE">
          <w:t>this</w:t>
        </w:r>
      </w:ins>
      <w:ins w:id="111" w:author="GruberRo2" w:date="2022-08-04T10:10:00Z">
        <w:r w:rsidR="00B969EE">
          <w:t xml:space="preserve"> 5GMM message, the </w:t>
        </w:r>
        <w:r w:rsidR="00B969EE" w:rsidRPr="00A44853">
          <w:t xml:space="preserve">UE </w:t>
        </w:r>
        <w:r w:rsidR="00B969EE">
          <w:t>shall delete</w:t>
        </w:r>
        <w:r w:rsidR="00B969EE" w:rsidRPr="00A44853">
          <w:t xml:space="preserve"> any stored NSAG information</w:t>
        </w:r>
      </w:ins>
      <w:ins w:id="112" w:author="GruberRo2" w:date="2022-08-04T10:15:00Z">
        <w:r>
          <w:t>;</w:t>
        </w:r>
      </w:ins>
      <w:ins w:id="113" w:author="GruberRo2" w:date="2022-08-10T15:02:00Z">
        <w:r w:rsidR="004279D5">
          <w:t xml:space="preserve"> or</w:t>
        </w:r>
      </w:ins>
    </w:p>
    <w:p w14:paraId="5FEF40F9" w14:textId="6F429B4D" w:rsidR="00B969EE" w:rsidRDefault="00F100D7">
      <w:pPr>
        <w:pStyle w:val="B1"/>
        <w:rPr>
          <w:ins w:id="114" w:author="GruberRo2" w:date="2022-08-04T10:10:00Z"/>
        </w:rPr>
        <w:pPrChange w:id="115" w:author="GruberRo2" w:date="2022-08-04T10:15:00Z">
          <w:pPr/>
        </w:pPrChange>
      </w:pPr>
      <w:ins w:id="116" w:author="GruberRo2" w:date="2022-08-04T10:15:00Z">
        <w:r>
          <w:t>-</w:t>
        </w:r>
        <w:r>
          <w:tab/>
        </w:r>
      </w:ins>
      <w:ins w:id="117" w:author="GruberRo2" w:date="2022-08-04T10:16:00Z">
        <w:r>
          <w:t xml:space="preserve">the UE receives a NSAG information IE with the length </w:t>
        </w:r>
      </w:ins>
      <w:ins w:id="118" w:author="Robert Zaus" w:date="2022-08-09T11:41:00Z">
        <w:r w:rsidR="00E02557">
          <w:t xml:space="preserve">of the value part </w:t>
        </w:r>
      </w:ins>
      <w:ins w:id="119" w:author="GruberRo2" w:date="2022-08-04T10:16:00Z">
        <w:r>
          <w:t xml:space="preserve">set to </w:t>
        </w:r>
      </w:ins>
      <w:ins w:id="120" w:author="GruberRo2" w:date="2022-08-04T10:17:00Z">
        <w:r>
          <w:t>zero</w:t>
        </w:r>
      </w:ins>
      <w:ins w:id="121" w:author="GruberRo2" w:date="2022-08-04T10:10:00Z">
        <w:r w:rsidR="00B969EE">
          <w:t>.</w:t>
        </w:r>
      </w:ins>
    </w:p>
    <w:p w14:paraId="2BEFD2C3" w14:textId="5438EA65" w:rsidR="004279D5" w:rsidRPr="00763447" w:rsidRDefault="004279D5" w:rsidP="004279D5">
      <w:pPr>
        <w:pStyle w:val="NO"/>
        <w:rPr>
          <w:ins w:id="122" w:author="GruberRo2" w:date="2022-08-10T15:04:00Z"/>
          <w:lang w:val="en-US"/>
        </w:rPr>
      </w:pPr>
      <w:ins w:id="123" w:author="GruberRo2" w:date="2022-08-10T15:04:00Z">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in the non-volatile memory</w:t>
        </w:r>
        <w:r w:rsidRPr="009D3C9B">
          <w:rPr>
            <w:lang w:val="en-US"/>
          </w:rPr>
          <w:t xml:space="preserve"> when the UE is switched off </w:t>
        </w:r>
        <w:r>
          <w:rPr>
            <w:lang w:val="en-US"/>
          </w:rPr>
          <w:t xml:space="preserve">or the </w:t>
        </w:r>
        <w:r>
          <w:t>UICC</w:t>
        </w:r>
        <w:r w:rsidRPr="00CF16ED">
          <w:t xml:space="preserve"> </w:t>
        </w:r>
        <w:r w:rsidRPr="003168A2">
          <w:t>containing the USIM is removed</w:t>
        </w:r>
        <w:r>
          <w:t xml:space="preserve"> </w:t>
        </w:r>
        <w:r w:rsidRPr="009D3C9B">
          <w:rPr>
            <w:lang w:val="en-US"/>
          </w:rPr>
          <w:t xml:space="preserve">is </w:t>
        </w:r>
        <w:r w:rsidRPr="009D3C9B">
          <w:rPr>
            <w:lang w:eastAsia="ja-JP"/>
          </w:rPr>
          <w:t>implementation specific.</w:t>
        </w:r>
      </w:ins>
    </w:p>
    <w:p w14:paraId="2EA9C01E" w14:textId="60769CC0" w:rsidR="00F85220" w:rsidRDefault="00DE7B5F" w:rsidP="004120EC">
      <w:pPr>
        <w:rPr>
          <w:ins w:id="124" w:author="GruberRo2" w:date="2022-08-08T18:41:00Z"/>
        </w:rPr>
      </w:pPr>
      <w:ins w:id="125" w:author="GruberRo2" w:date="2022-08-10T15:08:00Z">
        <w:r>
          <w:t xml:space="preserve">If NSAG information is available, </w:t>
        </w:r>
      </w:ins>
      <w:ins w:id="126" w:author="GruberRo2" w:date="2022-08-10T15:05:00Z">
        <w:r w:rsidR="004279D5">
          <w:t>t</w:t>
        </w:r>
      </w:ins>
      <w:ins w:id="127" w:author="GruberRo2" w:date="2022-08-08T18:38:00Z">
        <w:r w:rsidR="00F85220">
          <w:t xml:space="preserve">he UE shall </w:t>
        </w:r>
      </w:ins>
      <w:ins w:id="128" w:author="GruberRo2" w:date="2022-08-08T18:49:00Z">
        <w:r w:rsidR="00C70781">
          <w:t>provide</w:t>
        </w:r>
      </w:ins>
      <w:ins w:id="129" w:author="GruberRo2" w:date="2022-08-08T18:39:00Z">
        <w:r w:rsidR="00F85220">
          <w:t xml:space="preserve"> all </w:t>
        </w:r>
      </w:ins>
      <w:ins w:id="130" w:author="GruberRo2" w:date="2022-08-08T18:46:00Z">
        <w:r w:rsidR="00215968">
          <w:t>th</w:t>
        </w:r>
      </w:ins>
      <w:ins w:id="131" w:author="GruberRo2" w:date="2022-08-10T15:05:00Z">
        <w:r w:rsidR="004279D5">
          <w:t>e</w:t>
        </w:r>
      </w:ins>
      <w:ins w:id="132" w:author="GruberRo2" w:date="2022-08-08T18:46:00Z">
        <w:r w:rsidR="00215968">
          <w:t xml:space="preserve"> </w:t>
        </w:r>
      </w:ins>
      <w:ins w:id="133" w:author="GruberRo2" w:date="2022-08-08T18:39:00Z">
        <w:r w:rsidR="00F85220">
          <w:t>stored NSAG(s)</w:t>
        </w:r>
      </w:ins>
      <w:ins w:id="134" w:author="GruberRo2" w:date="2022-08-08T18:47:00Z">
        <w:r w:rsidR="00215968">
          <w:t xml:space="preserve"> </w:t>
        </w:r>
      </w:ins>
      <w:ins w:id="135" w:author="GruberRo2" w:date="2022-08-10T15:07:00Z">
        <w:r w:rsidR="004279D5">
          <w:t>to the lower layers for which</w:t>
        </w:r>
        <w:r w:rsidR="004279D5" w:rsidDel="004279D5">
          <w:t xml:space="preserve"> </w:t>
        </w:r>
      </w:ins>
      <w:ins w:id="136" w:author="GruberRo2" w:date="2022-08-08T18:40:00Z">
        <w:r w:rsidR="00F85220">
          <w:t xml:space="preserve">at least </w:t>
        </w:r>
      </w:ins>
    </w:p>
    <w:p w14:paraId="1B527B31" w14:textId="0C47A601" w:rsidR="00F85220" w:rsidRDefault="00F85220" w:rsidP="00F85220">
      <w:pPr>
        <w:pStyle w:val="B1"/>
        <w:rPr>
          <w:ins w:id="137" w:author="GruberRo2" w:date="2022-08-08T18:45:00Z"/>
        </w:rPr>
      </w:pPr>
      <w:ins w:id="138" w:author="GruberRo2" w:date="2022-08-08T18:41:00Z">
        <w:r>
          <w:t>-</w:t>
        </w:r>
        <w:r>
          <w:tab/>
        </w:r>
      </w:ins>
      <w:ins w:id="139" w:author="GruberRo2" w:date="2022-08-08T18:45:00Z">
        <w:r w:rsidR="000A0D1E">
          <w:t xml:space="preserve">one </w:t>
        </w:r>
      </w:ins>
      <w:ins w:id="140" w:author="GruberRo2" w:date="2022-08-08T18:44:00Z">
        <w:r w:rsidR="000A0D1E">
          <w:t xml:space="preserve">S-NSSAI from the </w:t>
        </w:r>
      </w:ins>
      <w:ins w:id="141" w:author="GruberRo2" w:date="2022-08-08T18:41:00Z">
        <w:r>
          <w:t xml:space="preserve">allowed </w:t>
        </w:r>
      </w:ins>
      <w:ins w:id="142" w:author="GruberRo2" w:date="2022-08-08T18:44:00Z">
        <w:r w:rsidR="000A0D1E">
          <w:t xml:space="preserve">NSSAI is </w:t>
        </w:r>
      </w:ins>
      <w:ins w:id="143" w:author="GruberRo2" w:date="2022-08-10T15:07:00Z">
        <w:r w:rsidR="004279D5">
          <w:t xml:space="preserve">included in </w:t>
        </w:r>
      </w:ins>
      <w:ins w:id="144" w:author="GruberRo2" w:date="2022-08-08T18:44:00Z">
        <w:r w:rsidR="000A0D1E">
          <w:t xml:space="preserve">the </w:t>
        </w:r>
      </w:ins>
      <w:ins w:id="145" w:author="GruberRo2" w:date="2022-08-08T18:41:00Z">
        <w:r>
          <w:t>list of S-NSSAIs</w:t>
        </w:r>
      </w:ins>
      <w:ins w:id="146" w:author="GruberRo2" w:date="2022-08-08T18:44:00Z">
        <w:r w:rsidR="000A0D1E">
          <w:t xml:space="preserve"> </w:t>
        </w:r>
      </w:ins>
      <w:ins w:id="147" w:author="GruberRo2" w:date="2022-08-10T15:08:00Z">
        <w:r w:rsidR="00DE7B5F">
          <w:t xml:space="preserve">of </w:t>
        </w:r>
      </w:ins>
      <w:ins w:id="148" w:author="GruberRo2" w:date="2022-08-08T18:45:00Z">
        <w:r w:rsidR="000A0D1E">
          <w:t>the</w:t>
        </w:r>
      </w:ins>
      <w:ins w:id="149" w:author="GruberRo2" w:date="2022-08-08T18:44:00Z">
        <w:r w:rsidR="000A0D1E">
          <w:t xml:space="preserve"> NSAG</w:t>
        </w:r>
      </w:ins>
      <w:ins w:id="150" w:author="GruberRo2" w:date="2022-08-08T18:45:00Z">
        <w:r w:rsidR="000A0D1E">
          <w:t>;</w:t>
        </w:r>
      </w:ins>
      <w:ins w:id="151" w:author="GruberRo2" w:date="2022-08-10T15:08:00Z">
        <w:r w:rsidR="00DE7B5F">
          <w:t xml:space="preserve"> or</w:t>
        </w:r>
      </w:ins>
    </w:p>
    <w:p w14:paraId="408D089E" w14:textId="26ADE396" w:rsidR="000A0D1E" w:rsidRDefault="000A0D1E" w:rsidP="00F85220">
      <w:pPr>
        <w:pStyle w:val="B1"/>
        <w:rPr>
          <w:ins w:id="152" w:author="GruberRo2" w:date="2022-08-08T18:45:00Z"/>
        </w:rPr>
      </w:pPr>
      <w:ins w:id="153" w:author="GruberRo2" w:date="2022-08-08T18:45:00Z">
        <w:r>
          <w:t>-</w:t>
        </w:r>
        <w:r>
          <w:tab/>
          <w:t xml:space="preserve">one S-NSSAI from the requested NSSAI is </w:t>
        </w:r>
      </w:ins>
      <w:ins w:id="154" w:author="GruberRo2" w:date="2022-08-10T15:07:00Z">
        <w:r w:rsidR="004279D5">
          <w:t xml:space="preserve">included in </w:t>
        </w:r>
      </w:ins>
      <w:ins w:id="155" w:author="GruberRo2" w:date="2022-08-08T18:45:00Z">
        <w:r>
          <w:t xml:space="preserve">the list of S-NSSAIs </w:t>
        </w:r>
      </w:ins>
      <w:ins w:id="156" w:author="GruberRo2" w:date="2022-08-10T15:08:00Z">
        <w:r w:rsidR="00DE7B5F">
          <w:t xml:space="preserve">of </w:t>
        </w:r>
      </w:ins>
      <w:ins w:id="157" w:author="GruberRo2" w:date="2022-08-08T18:45:00Z">
        <w:r>
          <w:t>the NSAG</w:t>
        </w:r>
      </w:ins>
      <w:ins w:id="158" w:author="GruberRo2" w:date="2022-08-08T18:46:00Z">
        <w:r>
          <w:t>.</w:t>
        </w:r>
      </w:ins>
    </w:p>
    <w:p w14:paraId="2D1FE9CF" w14:textId="7F1D5514" w:rsidR="004120EC" w:rsidDel="0051020D" w:rsidRDefault="004120EC" w:rsidP="004120EC">
      <w:pPr>
        <w:rPr>
          <w:del w:id="159" w:author="GruberRo2" w:date="2022-08-08T18:56:00Z"/>
        </w:rPr>
      </w:pPr>
      <w:del w:id="160" w:author="GruberRo2" w:date="2022-08-08T18:56:00Z">
        <w:r w:rsidDel="0051020D">
          <w:delText>If NSAG information is available, the UE NAS layer shall provide the lower layers with the most recent NSAG information.</w:delText>
        </w:r>
      </w:del>
    </w:p>
    <w:p w14:paraId="3C598264" w14:textId="7F4EAAFB" w:rsidR="004120EC" w:rsidDel="00F85220" w:rsidRDefault="004120EC" w:rsidP="004120EC">
      <w:pPr>
        <w:pStyle w:val="NO"/>
        <w:rPr>
          <w:del w:id="161" w:author="GruberRo2" w:date="2022-08-08T18:38:00Z"/>
        </w:rPr>
      </w:pPr>
      <w:del w:id="162" w:author="GruberRo2" w:date="2022-08-08T18:38:00Z">
        <w:r w:rsidDel="00F85220">
          <w:delText>NOTE:</w:delText>
        </w:r>
        <w:r w:rsidDel="00F85220">
          <w:tab/>
          <w:delText>Along with the NSAG information, the UE provides to the lower layers with allowed NSSAI and requested NSSAI for the purpose of NSAG-aware cell reselection.</w:delText>
        </w:r>
      </w:del>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6227C1AC" w:rsidR="00F15DE3" w:rsidRPr="006B5418" w:rsidRDefault="00F15DE3" w:rsidP="00F15DE3">
      <w:pPr>
        <w:rPr>
          <w:lang w:val="en-US"/>
        </w:rPr>
      </w:pPr>
    </w:p>
    <w:p w14:paraId="1BCCE2A8" w14:textId="77777777" w:rsidR="00BE78B0" w:rsidRDefault="00BE78B0" w:rsidP="00BE78B0">
      <w:pPr>
        <w:pStyle w:val="Heading4"/>
      </w:pPr>
      <w:bookmarkStart w:id="163"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63"/>
    </w:p>
    <w:p w14:paraId="1E20139C" w14:textId="77777777" w:rsidR="00BE78B0" w:rsidRDefault="00BE78B0" w:rsidP="00BE78B0">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F9D1393" w14:textId="77777777" w:rsidR="00BE78B0" w:rsidRDefault="00BE78B0" w:rsidP="00BE78B0">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804C851" w14:textId="77777777" w:rsidR="00BE78B0" w:rsidRDefault="00BE78B0" w:rsidP="00BE78B0">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4A85A411" w14:textId="77777777" w:rsidR="00BE78B0" w:rsidRDefault="00BE78B0" w:rsidP="00BE78B0">
      <w:r w:rsidRPr="003168A2">
        <w:rPr>
          <w:rFonts w:hint="eastAsia"/>
        </w:rPr>
        <w:lastRenderedPageBreak/>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03F3F573" w14:textId="77777777" w:rsidR="00BE78B0" w:rsidRDefault="00BE78B0" w:rsidP="00BE78B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411BE504" w14:textId="77777777" w:rsidR="00BE78B0" w:rsidRDefault="00BE78B0" w:rsidP="00BE78B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62D92AF" w14:textId="77777777" w:rsidR="00BE78B0" w:rsidRPr="008E342A" w:rsidRDefault="00BE78B0" w:rsidP="00BE78B0">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D61214E" w14:textId="77777777" w:rsidR="00BE78B0" w:rsidRDefault="00BE78B0" w:rsidP="00BE78B0">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247B675" w14:textId="77777777" w:rsidR="00BE78B0" w:rsidRPr="00161444" w:rsidRDefault="00BE78B0" w:rsidP="00BE78B0">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642F6990" w14:textId="77777777" w:rsidR="00BE78B0" w:rsidRPr="001D6208" w:rsidRDefault="00BE78B0" w:rsidP="00BE78B0">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9F1A8F6" w14:textId="77777777" w:rsidR="00BE78B0" w:rsidRPr="001D6208" w:rsidRDefault="00BE78B0" w:rsidP="00BE78B0">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6EB8B35" w14:textId="77777777" w:rsidR="00BE78B0" w:rsidRPr="00EC66BC" w:rsidRDefault="00BE78B0" w:rsidP="00BE78B0">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5483FAD" w14:textId="77777777" w:rsidR="00BE78B0" w:rsidRPr="00D443FC" w:rsidRDefault="00BE78B0" w:rsidP="00BE78B0">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1FBFBE5F" w14:textId="77777777" w:rsidR="00BE78B0" w:rsidRPr="00D443FC" w:rsidRDefault="00BE78B0" w:rsidP="00BE78B0">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9F6F2EB" w14:textId="77777777" w:rsidR="00BE78B0" w:rsidRDefault="00BE78B0" w:rsidP="00BE78B0">
      <w:r>
        <w:t xml:space="preserve">If the UE receives the SMS indication IE in the </w:t>
      </w:r>
      <w:r w:rsidRPr="0016717D">
        <w:t>CONF</w:t>
      </w:r>
      <w:r>
        <w:t>IGURATION UPDATE COMMAND message with the SMS availability indication set to:</w:t>
      </w:r>
    </w:p>
    <w:p w14:paraId="31D1E1E3" w14:textId="77777777" w:rsidR="00BE78B0" w:rsidRDefault="00BE78B0" w:rsidP="00BE78B0">
      <w:pPr>
        <w:pStyle w:val="B1"/>
      </w:pPr>
      <w:r>
        <w:t>a)</w:t>
      </w:r>
      <w:r>
        <w:tab/>
      </w:r>
      <w:r w:rsidRPr="00610E57">
        <w:t>"SMS over NA</w:t>
      </w:r>
      <w:r>
        <w:t xml:space="preserve">S not available", the UE shall </w:t>
      </w:r>
      <w:r w:rsidRPr="00610E57">
        <w:t>consider that SMS over NAS transport i</w:t>
      </w:r>
      <w:r>
        <w:t>s not allowed by the network; and</w:t>
      </w:r>
    </w:p>
    <w:p w14:paraId="5BD38400" w14:textId="77777777" w:rsidR="00BE78B0" w:rsidRDefault="00BE78B0" w:rsidP="00BE78B0">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C7BD93A" w14:textId="77777777" w:rsidR="00BE78B0" w:rsidRDefault="00BE78B0" w:rsidP="00BE78B0">
      <w:r w:rsidRPr="008E342A">
        <w:t>If the UE receives the CAG information list IE in the CONFIGURATION UPDATE COMMAND message, the UE shall</w:t>
      </w:r>
      <w:r>
        <w:t>:</w:t>
      </w:r>
    </w:p>
    <w:p w14:paraId="16496F1F" w14:textId="77777777" w:rsidR="00BE78B0" w:rsidRPr="000759DA" w:rsidRDefault="00BE78B0" w:rsidP="00BE78B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A38C511" w14:textId="77777777" w:rsidR="00BE78B0" w:rsidRPr="00B447DB" w:rsidRDefault="00BE78B0" w:rsidP="00BE78B0">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EECD7A0" w14:textId="77777777" w:rsidR="00BE78B0" w:rsidRDefault="00BE78B0" w:rsidP="00BE78B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F18BC50" w14:textId="77777777" w:rsidR="00BE78B0" w:rsidRPr="004C2DA5" w:rsidRDefault="00BE78B0" w:rsidP="00BE78B0">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2FD22D3" w14:textId="77777777" w:rsidR="00BE78B0" w:rsidRDefault="00BE78B0" w:rsidP="00BE78B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42DE9B9" w14:textId="77777777" w:rsidR="00BE78B0" w:rsidRPr="008E342A" w:rsidRDefault="00BE78B0" w:rsidP="00BE78B0">
      <w:r>
        <w:t xml:space="preserve">The UE </w:t>
      </w:r>
      <w:r w:rsidRPr="008E342A">
        <w:t xml:space="preserve">shall store the "CAG information list" </w:t>
      </w:r>
      <w:r>
        <w:t>received in</w:t>
      </w:r>
      <w:r w:rsidRPr="008E342A">
        <w:t xml:space="preserve"> the CAG information list IE as specified in annex C.</w:t>
      </w:r>
    </w:p>
    <w:p w14:paraId="106C155C" w14:textId="77777777" w:rsidR="00BE78B0" w:rsidRPr="008E342A" w:rsidRDefault="00BE78B0" w:rsidP="00BE78B0">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1D7C11E9" w14:textId="77777777" w:rsidR="00BE78B0" w:rsidRPr="008E342A" w:rsidRDefault="00BE78B0" w:rsidP="00BE78B0">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BC7E6EB" w14:textId="77777777" w:rsidR="00BE78B0" w:rsidRPr="008E342A" w:rsidRDefault="00BE78B0" w:rsidP="00BE78B0">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F2A5F3" w14:textId="77777777" w:rsidR="00BE78B0" w:rsidRPr="008E342A" w:rsidRDefault="00BE78B0" w:rsidP="00BE78B0">
      <w:pPr>
        <w:pStyle w:val="B2"/>
      </w:pPr>
      <w:r>
        <w:t>2</w:t>
      </w:r>
      <w:r w:rsidRPr="008E342A">
        <w:t>)</w:t>
      </w:r>
      <w:r w:rsidRPr="008E342A">
        <w:tab/>
        <w:t>the entry for the current PLMN in the received "CAG information list" includes an "indication that the UE is only allowed to access 5GS via CAG cells" and:</w:t>
      </w:r>
    </w:p>
    <w:p w14:paraId="3DD560A6" w14:textId="77777777" w:rsidR="00BE78B0" w:rsidRPr="008E342A" w:rsidRDefault="00BE78B0" w:rsidP="00BE78B0">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DE9A66F" w14:textId="77777777" w:rsidR="00BE78B0" w:rsidRDefault="00BE78B0" w:rsidP="00BE78B0">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7A2B9E7" w14:textId="77777777" w:rsidR="00BE78B0" w:rsidRPr="008E342A" w:rsidRDefault="00BE78B0" w:rsidP="00BE78B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8C2BAFE" w14:textId="77777777" w:rsidR="00BE78B0" w:rsidRPr="008E342A" w:rsidRDefault="00BE78B0" w:rsidP="00BE78B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18C8793" w14:textId="77777777" w:rsidR="00BE78B0" w:rsidRPr="008E342A" w:rsidRDefault="00BE78B0" w:rsidP="00BE78B0">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73A026C" w14:textId="77777777" w:rsidR="00BE78B0" w:rsidRPr="008E342A" w:rsidRDefault="00BE78B0" w:rsidP="00BE78B0">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77BB1FD" w14:textId="77777777" w:rsidR="00BE78B0" w:rsidRDefault="00BE78B0" w:rsidP="00BE78B0">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F681F0F" w14:textId="77777777" w:rsidR="00BE78B0" w:rsidRPr="008E342A" w:rsidRDefault="00BE78B0" w:rsidP="00BE78B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87C6EB9" w14:textId="77777777" w:rsidR="00BE78B0" w:rsidRPr="008E342A" w:rsidRDefault="00BE78B0" w:rsidP="00BE78B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8B074D1" w14:textId="77777777" w:rsidR="00BE78B0" w:rsidRPr="00310A16" w:rsidRDefault="00BE78B0" w:rsidP="00BE78B0">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47E45F4" w14:textId="77777777" w:rsidR="00BE78B0" w:rsidRDefault="00BE78B0" w:rsidP="00BE78B0">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B4E54D1" w14:textId="77777777" w:rsidR="00BE78B0" w:rsidRDefault="00BE78B0" w:rsidP="00BE78B0">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718B217" w14:textId="77777777" w:rsidR="00BE78B0" w:rsidRDefault="00BE78B0" w:rsidP="00BE78B0">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2974DFDE" w14:textId="77777777" w:rsidR="00BE78B0" w:rsidRDefault="00BE78B0" w:rsidP="00BE78B0">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03BD1461" w14:textId="77777777" w:rsidR="00BE78B0" w:rsidRDefault="00BE78B0" w:rsidP="00BE78B0">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07C380B8" w14:textId="77777777" w:rsidR="00BE78B0" w:rsidRDefault="00BE78B0" w:rsidP="00BE78B0">
      <w:pPr>
        <w:pStyle w:val="B1"/>
      </w:pPr>
      <w:r>
        <w:t>c)</w:t>
      </w:r>
      <w:r>
        <w:tab/>
        <w:t xml:space="preserve">an </w:t>
      </w:r>
      <w:r w:rsidRPr="00BC15F3">
        <w:t>Additional configuration indication IE</w:t>
      </w:r>
      <w:r>
        <w:t xml:space="preserve"> is included</w:t>
      </w:r>
      <w:r w:rsidRPr="00BC15F3">
        <w:t xml:space="preserve">, </w:t>
      </w:r>
      <w:r>
        <w:t>and:</w:t>
      </w:r>
    </w:p>
    <w:p w14:paraId="722DBE26" w14:textId="77777777" w:rsidR="00BE78B0" w:rsidRDefault="00BE78B0" w:rsidP="00BE78B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FE4B78E" w14:textId="77777777" w:rsidR="00BE78B0" w:rsidRDefault="00BE78B0" w:rsidP="00BE78B0">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462B73F" w14:textId="77777777" w:rsidR="00BE78B0" w:rsidRPr="00577996" w:rsidRDefault="00BE78B0" w:rsidP="00BE78B0">
      <w:pPr>
        <w:pStyle w:val="B1"/>
      </w:pPr>
      <w:r>
        <w:tab/>
      </w:r>
      <w:r w:rsidRPr="00577996">
        <w:t>the UE shall, after the completion of the generic UE configuration update procedure, start a registration procedure for mobility and registration update as specified in subclause 5.5.1.3</w:t>
      </w:r>
      <w:r>
        <w:t>; or</w:t>
      </w:r>
    </w:p>
    <w:p w14:paraId="3A1CE4F9" w14:textId="77777777" w:rsidR="00BE78B0" w:rsidRDefault="00BE78B0" w:rsidP="00BE78B0">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188EC51" w14:textId="77777777" w:rsidR="00BE78B0" w:rsidRDefault="00BE78B0" w:rsidP="00BE78B0">
      <w:pPr>
        <w:pStyle w:val="B2"/>
      </w:pPr>
      <w:r>
        <w:t>1)</w:t>
      </w:r>
      <w:r>
        <w:tab/>
        <w:t>the UE is not in NB-N1 mode;</w:t>
      </w:r>
    </w:p>
    <w:p w14:paraId="7CDE9A51" w14:textId="77777777" w:rsidR="00BE78B0" w:rsidRDefault="00BE78B0" w:rsidP="00BE78B0">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2D30CCB" w14:textId="77777777" w:rsidR="00BE78B0" w:rsidRDefault="00BE78B0" w:rsidP="00BE78B0">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59E6E08" w14:textId="77777777" w:rsidR="00BE78B0" w:rsidRDefault="00BE78B0" w:rsidP="00BE78B0">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9F02224" w14:textId="77777777" w:rsidR="00BE78B0" w:rsidRDefault="00BE78B0" w:rsidP="00BE78B0">
      <w:r>
        <w:rPr>
          <w:rFonts w:hint="eastAsia"/>
        </w:rPr>
        <w:lastRenderedPageBreak/>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5AABF2" w14:textId="77777777" w:rsidR="00BE78B0" w:rsidRPr="003168A2" w:rsidRDefault="00BE78B0" w:rsidP="00BE78B0">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D836031" w14:textId="77777777" w:rsidR="00BE78B0" w:rsidRDefault="00BE78B0" w:rsidP="00BE78B0">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40E2C9D" w14:textId="77777777" w:rsidR="00BE78B0" w:rsidRPr="003168A2" w:rsidRDefault="00BE78B0" w:rsidP="00BE78B0">
      <w:pPr>
        <w:pStyle w:val="B1"/>
      </w:pPr>
      <w:r w:rsidRPr="00AB5C0F">
        <w:t>"S</w:t>
      </w:r>
      <w:r>
        <w:rPr>
          <w:rFonts w:hint="eastAsia"/>
        </w:rPr>
        <w:t>-NSSAI</w:t>
      </w:r>
      <w:r w:rsidRPr="00AB5C0F">
        <w:t xml:space="preserve"> not available</w:t>
      </w:r>
      <w:r>
        <w:t xml:space="preserve"> in the current registration area</w:t>
      </w:r>
      <w:r w:rsidRPr="00AB5C0F">
        <w:t>"</w:t>
      </w:r>
    </w:p>
    <w:p w14:paraId="0ED263C5" w14:textId="77777777" w:rsidR="00BE78B0" w:rsidRDefault="00BE78B0" w:rsidP="00BE78B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84A4326" w14:textId="77777777" w:rsidR="00BE78B0" w:rsidRPr="009D7DEB" w:rsidRDefault="00BE78B0" w:rsidP="00BE78B0">
      <w:pPr>
        <w:pStyle w:val="B1"/>
      </w:pPr>
      <w:r w:rsidRPr="009D7DEB">
        <w:t>"S-NSSAI not available due to the failed or revoked network slice-specific authentication and authorization"</w:t>
      </w:r>
    </w:p>
    <w:p w14:paraId="13FEE6B1" w14:textId="77777777" w:rsidR="00BE78B0" w:rsidRDefault="00BE78B0" w:rsidP="00BE78B0">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4E4DEA1" w14:textId="77777777" w:rsidR="00BE78B0" w:rsidRPr="008A2F60" w:rsidRDefault="00BE78B0" w:rsidP="00BE78B0">
      <w:pPr>
        <w:pStyle w:val="B1"/>
      </w:pPr>
      <w:r w:rsidRPr="008A2F60">
        <w:t>"S-NSSAI not available due to maximum number of UEs reached"</w:t>
      </w:r>
    </w:p>
    <w:p w14:paraId="4B3DA785" w14:textId="77777777" w:rsidR="00BE78B0" w:rsidRDefault="00BE78B0" w:rsidP="00BE78B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7507BC6" w14:textId="77777777" w:rsidR="00BE78B0" w:rsidRDefault="00BE78B0" w:rsidP="00BE78B0">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5A92856" w14:textId="77777777" w:rsidR="00BE78B0" w:rsidRDefault="00BE78B0" w:rsidP="00BE78B0">
      <w:r>
        <w:t>If there is one or more S-NSSAIs in the rejected NSSAI with the rejection cause "S-NSSAI not available due to maximum number of UEs reached", then</w:t>
      </w:r>
      <w:r w:rsidRPr="00F00857">
        <w:t xml:space="preserve"> </w:t>
      </w:r>
      <w:r>
        <w:t>for each S-NSSAI, the UE shall behave as follows:</w:t>
      </w:r>
    </w:p>
    <w:p w14:paraId="457D10B5" w14:textId="77777777" w:rsidR="00BE78B0" w:rsidRDefault="00BE78B0" w:rsidP="00BE78B0">
      <w:pPr>
        <w:pStyle w:val="B1"/>
      </w:pPr>
      <w:r>
        <w:t>a)</w:t>
      </w:r>
      <w:r>
        <w:tab/>
        <w:t>stop the timer T3526 associated with the S-NSSAI, if running;</w:t>
      </w:r>
    </w:p>
    <w:p w14:paraId="69F6C2B3" w14:textId="77777777" w:rsidR="00BE78B0" w:rsidRDefault="00BE78B0" w:rsidP="00BE78B0">
      <w:pPr>
        <w:pStyle w:val="B1"/>
      </w:pPr>
      <w:r>
        <w:t>b)</w:t>
      </w:r>
      <w:r>
        <w:tab/>
        <w:t>start the timer T3526 with:</w:t>
      </w:r>
    </w:p>
    <w:p w14:paraId="3A9829CA" w14:textId="77777777" w:rsidR="00BE78B0" w:rsidRDefault="00BE78B0" w:rsidP="00BE78B0">
      <w:pPr>
        <w:pStyle w:val="B2"/>
      </w:pPr>
      <w:r>
        <w:t>1)</w:t>
      </w:r>
      <w:r>
        <w:tab/>
        <w:t>the back-off timer value received along with the S-NSSAI, if back-off timer value is received along with the S-NSSAI that is neither zero nor deactivated; or</w:t>
      </w:r>
    </w:p>
    <w:p w14:paraId="7A87FF46" w14:textId="77777777" w:rsidR="00BE78B0" w:rsidRDefault="00BE78B0" w:rsidP="00BE78B0">
      <w:pPr>
        <w:pStyle w:val="B2"/>
      </w:pPr>
      <w:r>
        <w:t>2)</w:t>
      </w:r>
      <w:r>
        <w:tab/>
        <w:t>an implementation specific back-off timer value, if no back-off timer value is received along with the S-NSSAI; and</w:t>
      </w:r>
    </w:p>
    <w:p w14:paraId="4E5918EA" w14:textId="77777777" w:rsidR="00BE78B0" w:rsidRDefault="00BE78B0" w:rsidP="00BE78B0">
      <w:pPr>
        <w:pStyle w:val="B1"/>
      </w:pPr>
      <w:r>
        <w:t>c)</w:t>
      </w:r>
      <w:r>
        <w:tab/>
        <w:t>remove the S-NSSAI from the rejected NSSAI for the maximum number of UEs reached when the timer T3526 associated with the S-NSSAI expires.</w:t>
      </w:r>
    </w:p>
    <w:p w14:paraId="4B1DA5D8" w14:textId="5191F4D5" w:rsidR="00BE78B0" w:rsidRDefault="00BE78B0" w:rsidP="00BE78B0">
      <w:r>
        <w:t xml:space="preserve">If the UE </w:t>
      </w:r>
      <w:ins w:id="164" w:author="GruberRo2" w:date="2022-08-10T15:10:00Z">
        <w:r w:rsidR="00614B14">
          <w:t xml:space="preserve">supports NSAG information and </w:t>
        </w:r>
      </w:ins>
      <w:r>
        <w:t>receives the NSAG information IE in the CONFIGURATION UPDATE COMMAND message</w:t>
      </w:r>
      <w:ins w:id="165" w:author="GruberRo2" w:date="2022-08-10T15:11:00Z">
        <w:r w:rsidR="00614B14" w:rsidRPr="00614B14">
          <w:t xml:space="preserve"> </w:t>
        </w:r>
        <w:r w:rsidR="00614B14">
          <w:t>over 3GPP access</w:t>
        </w:r>
      </w:ins>
      <w:r>
        <w:t xml:space="preserve">, </w:t>
      </w:r>
      <w:r>
        <w:rPr>
          <w:lang w:eastAsia="ko-KR"/>
        </w:rPr>
        <w:t xml:space="preserve">the UE shall </w:t>
      </w:r>
      <w:r w:rsidRPr="00305899">
        <w:rPr>
          <w:lang w:eastAsia="ko-KR"/>
        </w:rPr>
        <w:t>store the NSAG information as specified in subclause 4.6.2.</w:t>
      </w:r>
      <w:ins w:id="166" w:author="GruberRo2" w:date="2022-08-04T13:29:00Z">
        <w:r>
          <w:rPr>
            <w:lang w:eastAsia="ko-KR"/>
          </w:rPr>
          <w:t>6</w:t>
        </w:r>
      </w:ins>
      <w:del w:id="167" w:author="GruberRo2" w:date="2022-08-04T13:29:00Z">
        <w:r w:rsidRPr="00305899" w:rsidDel="00BE78B0">
          <w:rPr>
            <w:lang w:eastAsia="ko-KR"/>
          </w:rPr>
          <w:delText>2</w:delText>
        </w:r>
      </w:del>
      <w:r>
        <w:t>.</w:t>
      </w:r>
    </w:p>
    <w:p w14:paraId="4B702B55" w14:textId="77777777" w:rsidR="00BE78B0" w:rsidRDefault="00BE78B0" w:rsidP="00BE78B0">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93B29E2" w14:textId="77777777" w:rsidR="00BE78B0" w:rsidRDefault="00BE78B0" w:rsidP="00BE78B0">
      <w:r>
        <w:lastRenderedPageBreak/>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DC279F3" w14:textId="77777777" w:rsidR="00BE78B0" w:rsidRDefault="00BE78B0" w:rsidP="00BE78B0">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8CD379F" w14:textId="77777777" w:rsidR="00BE78B0" w:rsidRDefault="00BE78B0" w:rsidP="00BE78B0">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3DB8828" w14:textId="77777777" w:rsidR="00BE78B0" w:rsidRDefault="00BE78B0" w:rsidP="00BE78B0">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5803459D" w14:textId="77777777" w:rsidR="00BE78B0" w:rsidRDefault="00BE78B0" w:rsidP="00BE78B0">
      <w:r w:rsidRPr="00D62EE4">
        <w:t xml:space="preserve">If the UE receives </w:t>
      </w:r>
      <w:r>
        <w:t xml:space="preserve">the service-level-AA container IE of </w:t>
      </w:r>
      <w:r w:rsidRPr="00D62EE4">
        <w:t xml:space="preserve">the CONFIGURATION UPDATE COMMAND message, the UE </w:t>
      </w:r>
      <w:r>
        <w:t>passes it to the upper layer.</w:t>
      </w:r>
    </w:p>
    <w:p w14:paraId="10928522" w14:textId="77777777" w:rsidR="00BE78B0" w:rsidRDefault="00BE78B0" w:rsidP="00BE78B0">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00A2ECF" w14:textId="77777777" w:rsidR="00BE78B0" w:rsidRDefault="00BE78B0" w:rsidP="00BE78B0">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1B2A3A7" w14:textId="77777777" w:rsidR="00BE78B0" w:rsidRDefault="00BE78B0" w:rsidP="00BE78B0">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D3CF916" w14:textId="77777777" w:rsidR="00BE78B0" w:rsidRDefault="00BE78B0" w:rsidP="00BE78B0">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72C9C68" w14:textId="77777777" w:rsidR="00BE78B0" w:rsidRDefault="00BE78B0" w:rsidP="00BE78B0">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5792357" w14:textId="77777777" w:rsidR="00BE78B0" w:rsidRDefault="00BE78B0" w:rsidP="00BE78B0">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168" w:name="_Hlk98235776"/>
      <w:r w:rsidRPr="0052126F">
        <w:t xml:space="preserve">The MPS indicator bit </w:t>
      </w:r>
      <w:bookmarkStart w:id="169" w:name="_Hlk98235472"/>
      <w:r w:rsidRPr="0052126F">
        <w:t xml:space="preserve">in the </w:t>
      </w:r>
      <w:r>
        <w:t>Priority indicator</w:t>
      </w:r>
      <w:r w:rsidRPr="0052126F">
        <w:t xml:space="preserve"> IE </w:t>
      </w:r>
      <w:bookmarkEnd w:id="169"/>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168"/>
      <w:r w:rsidRPr="0052126F">
        <w:t xml:space="preserve"> Access identity 1 is only applicable while the UE is in N1 mode.</w:t>
      </w:r>
    </w:p>
    <w:p w14:paraId="023331FD" w14:textId="77777777" w:rsidR="00BE78B0" w:rsidRPr="006B5418" w:rsidRDefault="00BE78B0" w:rsidP="00BE78B0">
      <w:pPr>
        <w:rPr>
          <w:lang w:val="en-US"/>
        </w:rPr>
      </w:pPr>
    </w:p>
    <w:p w14:paraId="011159AE" w14:textId="77777777" w:rsidR="00BE78B0" w:rsidRPr="006B5418" w:rsidRDefault="00BE78B0" w:rsidP="00BE7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9304FC" w14:textId="4385E43C" w:rsidR="00BE78B0" w:rsidRDefault="00BE78B0" w:rsidP="00BE78B0">
      <w:pPr>
        <w:rPr>
          <w:lang w:val="en-US"/>
        </w:rPr>
      </w:pPr>
    </w:p>
    <w:p w14:paraId="02919B02" w14:textId="2727B828" w:rsidR="00B67BCC" w:rsidRDefault="00B67BCC" w:rsidP="00BE78B0">
      <w:pPr>
        <w:rPr>
          <w:lang w:val="en-US"/>
        </w:rPr>
      </w:pPr>
    </w:p>
    <w:p w14:paraId="7845615B" w14:textId="77777777" w:rsidR="00B67BCC" w:rsidRDefault="00B67BCC" w:rsidP="00B67BCC">
      <w:pPr>
        <w:pStyle w:val="Heading5"/>
      </w:pPr>
      <w:bookmarkStart w:id="170" w:name="_Toc20232675"/>
      <w:bookmarkStart w:id="171" w:name="_Toc27746777"/>
      <w:bookmarkStart w:id="172" w:name="_Toc36212959"/>
      <w:bookmarkStart w:id="173" w:name="_Toc36657136"/>
      <w:bookmarkStart w:id="174" w:name="_Toc45286800"/>
      <w:bookmarkStart w:id="175" w:name="_Toc51948069"/>
      <w:bookmarkStart w:id="176" w:name="_Toc51949161"/>
      <w:bookmarkStart w:id="177" w:name="_Toc106796163"/>
      <w:r>
        <w:t>5.5.1.2.4</w:t>
      </w:r>
      <w:r>
        <w:tab/>
        <w:t>Initial registration</w:t>
      </w:r>
      <w:r w:rsidRPr="003168A2">
        <w:t xml:space="preserve"> accepted by the network</w:t>
      </w:r>
      <w:bookmarkEnd w:id="170"/>
      <w:bookmarkEnd w:id="171"/>
      <w:bookmarkEnd w:id="172"/>
      <w:bookmarkEnd w:id="173"/>
      <w:bookmarkEnd w:id="174"/>
      <w:bookmarkEnd w:id="175"/>
      <w:bookmarkEnd w:id="176"/>
      <w:bookmarkEnd w:id="177"/>
    </w:p>
    <w:p w14:paraId="18B4CD3B" w14:textId="77777777" w:rsidR="00B67BCC" w:rsidRDefault="00B67BCC" w:rsidP="00B67BC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B321CEF" w14:textId="77777777" w:rsidR="00B67BCC" w:rsidRDefault="00B67BCC" w:rsidP="00B67BCC">
      <w:r w:rsidRPr="00EE56E5">
        <w:lastRenderedPageBreak/>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C8CE81E" w14:textId="77777777" w:rsidR="00B67BCC" w:rsidRPr="00CC0C94" w:rsidRDefault="00B67BCC" w:rsidP="00B67BC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4B1CB4C" w14:textId="77777777" w:rsidR="00B67BCC" w:rsidRPr="00CC0C94" w:rsidRDefault="00B67BCC" w:rsidP="00B67BC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D0FAF2" w14:textId="77777777" w:rsidR="00B67BCC" w:rsidRDefault="00B67BCC" w:rsidP="00B67BC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3381C09" w14:textId="77777777" w:rsidR="00B67BCC" w:rsidRDefault="00B67BCC" w:rsidP="00B67BCC">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A986482" w14:textId="77777777" w:rsidR="00B67BCC" w:rsidRDefault="00B67BCC" w:rsidP="00B67BC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3547D89" w14:textId="77777777" w:rsidR="00B67BCC" w:rsidRDefault="00B67BCC" w:rsidP="00B67BC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B60ADFD" w14:textId="77777777" w:rsidR="00B67BCC" w:rsidRDefault="00B67BCC" w:rsidP="00B67BC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6FF85BF" w14:textId="77777777" w:rsidR="00B67BCC" w:rsidRPr="00A01A68" w:rsidRDefault="00B67BCC" w:rsidP="00B67BC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3BACB21" w14:textId="77777777" w:rsidR="00B67BCC" w:rsidRDefault="00B67BCC" w:rsidP="00B67BC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00F6331" w14:textId="77777777" w:rsidR="00B67BCC" w:rsidRDefault="00B67BCC" w:rsidP="00B67BC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95D1D1A" w14:textId="77777777" w:rsidR="00B67BCC" w:rsidRDefault="00B67BCC" w:rsidP="00B67BC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432412A" w14:textId="77777777" w:rsidR="00B67BCC" w:rsidRDefault="00B67BCC" w:rsidP="00B67BC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6FAD679" w14:textId="77777777" w:rsidR="00B67BCC" w:rsidRDefault="00B67BCC" w:rsidP="00B67BC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002E795" w14:textId="77777777" w:rsidR="00B67BCC" w:rsidRDefault="00B67BCC" w:rsidP="00B67BC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A7AE9E9" w14:textId="77777777" w:rsidR="00B67BCC" w:rsidRPr="00CC0C94" w:rsidRDefault="00B67BCC" w:rsidP="00B67BCC">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6C84FC" w14:textId="77777777" w:rsidR="00B67BCC" w:rsidRDefault="00B67BCC" w:rsidP="00B67BC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367C42" w14:textId="77777777" w:rsidR="00B67BCC" w:rsidRPr="00CC0C94" w:rsidRDefault="00B67BCC" w:rsidP="00B67BC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49B91B" w14:textId="77777777" w:rsidR="00B67BCC" w:rsidRDefault="00B67BCC" w:rsidP="00B67BCC">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E4F2571" w14:textId="77777777" w:rsidR="00B67BCC" w:rsidRDefault="00B67BCC" w:rsidP="00B67BC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D5C115A" w14:textId="77777777" w:rsidR="00B67BCC" w:rsidRPr="00B11206" w:rsidRDefault="00B67BCC" w:rsidP="00B67BC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0129777" w14:textId="77777777" w:rsidR="00B67BCC" w:rsidRDefault="00B67BCC" w:rsidP="00B67BC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4498E0A" w14:textId="77777777" w:rsidR="00B67BCC" w:rsidRDefault="00B67BCC" w:rsidP="00B67BC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4DAFF5C" w14:textId="77777777" w:rsidR="00B67BCC" w:rsidRDefault="00B67BCC" w:rsidP="00B67BCC">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0832B37" w14:textId="77777777" w:rsidR="00B67BCC" w:rsidRDefault="00B67BCC" w:rsidP="00B67BCC">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31D98B3" w14:textId="77777777" w:rsidR="00B67BCC" w:rsidRPr="008C0E61" w:rsidRDefault="00B67BCC" w:rsidP="00B67BC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177DBF3" w14:textId="77777777" w:rsidR="00B67BCC" w:rsidRPr="008D17FF" w:rsidRDefault="00B67BCC" w:rsidP="00B67BC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E3DE52C" w14:textId="77777777" w:rsidR="00B67BCC" w:rsidRPr="008D17FF" w:rsidRDefault="00B67BCC" w:rsidP="00B67BCC">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78DB867" w14:textId="77777777" w:rsidR="00B67BCC" w:rsidRDefault="00B67BCC" w:rsidP="00B67BC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2E82514" w14:textId="77777777" w:rsidR="00B67BCC" w:rsidRPr="00FE320E" w:rsidRDefault="00B67BCC" w:rsidP="00B67BCC">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EE34C0E" w14:textId="77777777" w:rsidR="00B67BCC" w:rsidRDefault="00B67BCC" w:rsidP="00B67BC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0E97C1E" w14:textId="77777777" w:rsidR="00B67BCC" w:rsidRDefault="00B67BCC" w:rsidP="00B67BC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84B6C3A" w14:textId="77777777" w:rsidR="00B67BCC" w:rsidRDefault="00B67BCC" w:rsidP="00B67BC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083EB67" w14:textId="77777777" w:rsidR="00B67BCC" w:rsidRPr="00CC0C94" w:rsidRDefault="00B67BCC" w:rsidP="00B67BC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FEA8B7C" w14:textId="77777777" w:rsidR="00B67BCC" w:rsidRPr="00CC0C94" w:rsidRDefault="00B67BCC" w:rsidP="00B67BC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3F5EF50" w14:textId="77777777" w:rsidR="00B67BCC" w:rsidRPr="00CC0C94" w:rsidRDefault="00B67BCC" w:rsidP="00B67BCC">
      <w:pPr>
        <w:pStyle w:val="B1"/>
      </w:pPr>
      <w:r w:rsidRPr="00CC0C94">
        <w:t>-</w:t>
      </w:r>
      <w:r w:rsidRPr="00CC0C94">
        <w:tab/>
        <w:t>the UE has indicated support for service gap control</w:t>
      </w:r>
      <w:r>
        <w:t xml:space="preserve"> </w:t>
      </w:r>
      <w:r w:rsidRPr="00ED66D7">
        <w:t>in the REGISTRATION REQUEST message</w:t>
      </w:r>
      <w:r w:rsidRPr="00CC0C94">
        <w:t>; and</w:t>
      </w:r>
    </w:p>
    <w:p w14:paraId="4CEA9825" w14:textId="77777777" w:rsidR="00B67BCC" w:rsidRDefault="00B67BCC" w:rsidP="00B67BCC">
      <w:pPr>
        <w:pStyle w:val="B1"/>
      </w:pPr>
      <w:r w:rsidRPr="00CC0C94">
        <w:t>-</w:t>
      </w:r>
      <w:r w:rsidRPr="00CC0C94">
        <w:tab/>
        <w:t xml:space="preserve">a service gap time value is available in the </w:t>
      </w:r>
      <w:r>
        <w:t>5G</w:t>
      </w:r>
      <w:r w:rsidRPr="00CC0C94">
        <w:t>MM context.</w:t>
      </w:r>
    </w:p>
    <w:p w14:paraId="5EDB933D" w14:textId="77777777" w:rsidR="00B67BCC" w:rsidRDefault="00B67BCC" w:rsidP="00B67BC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8AC7629" w14:textId="77777777" w:rsidR="00B67BCC" w:rsidRDefault="00B67BCC" w:rsidP="00B67BC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B3DC50E" w14:textId="77777777" w:rsidR="00B67BCC" w:rsidRDefault="00B67BCC" w:rsidP="00B67BC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BBD92D7" w14:textId="77777777" w:rsidR="00B67BCC" w:rsidRDefault="00B67BCC" w:rsidP="00B67BC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2B6F330" w14:textId="77777777" w:rsidR="00B67BCC" w:rsidRDefault="00B67BCC" w:rsidP="00B67BCC">
      <w:r>
        <w:t>If:</w:t>
      </w:r>
    </w:p>
    <w:p w14:paraId="3F9C2AF1" w14:textId="77777777" w:rsidR="00B67BCC" w:rsidRDefault="00B67BCC" w:rsidP="00B67BC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528235C" w14:textId="77777777" w:rsidR="00B67BCC" w:rsidRDefault="00B67BCC" w:rsidP="00B67BC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FE18006" w14:textId="77777777" w:rsidR="00B67BCC" w:rsidRDefault="00B67BCC" w:rsidP="00B67BC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8F94CD6" w14:textId="77777777" w:rsidR="00B67BCC" w:rsidRPr="00E3109B" w:rsidRDefault="00B67BCC" w:rsidP="00B67BCC">
      <w:r w:rsidRPr="00E3109B">
        <w:t xml:space="preserve">If the UE has included the </w:t>
      </w:r>
      <w:r>
        <w:t>s</w:t>
      </w:r>
      <w:r w:rsidRPr="00E3109B">
        <w:t>ervice-level device ID set to the CAA-level UAV ID in the Service-level-AA container IE of the REGISTRATION REQUEST message, and if:</w:t>
      </w:r>
    </w:p>
    <w:p w14:paraId="2F055B60" w14:textId="77777777" w:rsidR="00B67BCC" w:rsidRPr="00E3109B" w:rsidRDefault="00B67BCC" w:rsidP="00B67BCC">
      <w:pPr>
        <w:ind w:left="568" w:hanging="284"/>
      </w:pPr>
      <w:r w:rsidRPr="00E3109B">
        <w:t>-</w:t>
      </w:r>
      <w:r w:rsidRPr="00E3109B">
        <w:tab/>
        <w:t>the UE has a valid aerial UE subscription information;</w:t>
      </w:r>
    </w:p>
    <w:p w14:paraId="7B8F3D1A" w14:textId="77777777" w:rsidR="00B67BCC" w:rsidRPr="00E3109B" w:rsidRDefault="00B67BCC" w:rsidP="00B67BCC">
      <w:pPr>
        <w:ind w:left="568" w:hanging="284"/>
      </w:pPr>
      <w:r w:rsidRPr="00E3109B">
        <w:t>-</w:t>
      </w:r>
      <w:r w:rsidRPr="00E3109B">
        <w:tab/>
        <w:t>the UUAA procedure is to be performed during the registration procedure according to operator policy;</w:t>
      </w:r>
    </w:p>
    <w:p w14:paraId="4127F65F" w14:textId="77777777" w:rsidR="00B67BCC" w:rsidRPr="00E3109B" w:rsidRDefault="00B67BCC" w:rsidP="00B67BCC">
      <w:pPr>
        <w:ind w:left="568" w:hanging="284"/>
      </w:pPr>
      <w:r w:rsidRPr="00E3109B">
        <w:t>-</w:t>
      </w:r>
      <w:r w:rsidRPr="00E3109B">
        <w:tab/>
        <w:t xml:space="preserve">there is no valid </w:t>
      </w:r>
      <w:r>
        <w:t xml:space="preserve">successful </w:t>
      </w:r>
      <w:r w:rsidRPr="00E3109B">
        <w:t>UUAA result for the UE in the UE 5GMM context; and</w:t>
      </w:r>
    </w:p>
    <w:p w14:paraId="352371F4" w14:textId="77777777" w:rsidR="00B67BCC" w:rsidRPr="00E3109B" w:rsidRDefault="00B67BCC" w:rsidP="00B67BCC">
      <w:pPr>
        <w:ind w:left="568" w:hanging="284"/>
      </w:pPr>
      <w:r w:rsidRPr="00E3109B">
        <w:lastRenderedPageBreak/>
        <w:t>-</w:t>
      </w:r>
      <w:r w:rsidRPr="00E3109B">
        <w:tab/>
        <w:t>the REGISTRATION REQUEST message was not received over non-3GPP access,</w:t>
      </w:r>
    </w:p>
    <w:p w14:paraId="2BD77682" w14:textId="77777777" w:rsidR="00B67BCC" w:rsidRDefault="00B67BCC" w:rsidP="00B67BCC">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3EA1D0A" w14:textId="77777777" w:rsidR="00B67BCC" w:rsidRPr="00E3109B" w:rsidRDefault="00B67BCC" w:rsidP="00B67BCC">
      <w:r w:rsidRPr="00E3109B">
        <w:t xml:space="preserve">If the UE has included the </w:t>
      </w:r>
      <w:r>
        <w:t>s</w:t>
      </w:r>
      <w:r w:rsidRPr="00E3109B">
        <w:t>ervice-level device ID set to the CAA-level UAV ID in the Service-level-AA container IE of the REGISTRATION REQUEST message, and if:</w:t>
      </w:r>
    </w:p>
    <w:p w14:paraId="4768CADF" w14:textId="77777777" w:rsidR="00B67BCC" w:rsidRPr="00E3109B" w:rsidRDefault="00B67BCC" w:rsidP="00B67BCC">
      <w:pPr>
        <w:ind w:left="568" w:hanging="284"/>
      </w:pPr>
      <w:r w:rsidRPr="00E3109B">
        <w:t>-</w:t>
      </w:r>
      <w:r w:rsidRPr="00E3109B">
        <w:tab/>
        <w:t xml:space="preserve">the UE has a valid aerial UE subscription information; </w:t>
      </w:r>
    </w:p>
    <w:p w14:paraId="1A3B965F" w14:textId="77777777" w:rsidR="00B67BCC" w:rsidRPr="00E3109B" w:rsidRDefault="00B67BCC" w:rsidP="00B67BCC">
      <w:pPr>
        <w:ind w:left="568" w:hanging="284"/>
      </w:pPr>
      <w:r w:rsidRPr="00E3109B">
        <w:t>-</w:t>
      </w:r>
      <w:r w:rsidRPr="00E3109B">
        <w:tab/>
        <w:t>the UUAA procedure is to be performed during the registration procedure according to operator policy; and</w:t>
      </w:r>
    </w:p>
    <w:p w14:paraId="7B046751" w14:textId="77777777" w:rsidR="00B67BCC" w:rsidRPr="00E3109B" w:rsidRDefault="00B67BCC" w:rsidP="00B67BC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2FC8017" w14:textId="77777777" w:rsidR="00B67BCC" w:rsidRPr="00E3109B" w:rsidRDefault="00B67BCC" w:rsidP="00B67BCC">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5BCAE153" w14:textId="77777777" w:rsidR="00B67BCC" w:rsidRDefault="00B67BCC" w:rsidP="00B67BC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1330772" w14:textId="77777777" w:rsidR="00B67BCC" w:rsidRDefault="00B67BCC" w:rsidP="00B67BC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DB14F2B" w14:textId="77777777" w:rsidR="00B67BCC" w:rsidRDefault="00B67BCC" w:rsidP="00B67BC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6370BA6" w14:textId="77777777" w:rsidR="00B67BCC" w:rsidRDefault="00B67BCC" w:rsidP="00B67BC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8C6AFDA" w14:textId="77777777" w:rsidR="00B67BCC" w:rsidRPr="004C2DA5" w:rsidRDefault="00B67BCC" w:rsidP="00B67BCC">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9552227" w14:textId="77777777" w:rsidR="00B67BCC" w:rsidRDefault="00B67BCC" w:rsidP="00B67BCC">
      <w:bookmarkStart w:id="178"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220BF17C" w14:textId="77777777" w:rsidR="00B67BCC" w:rsidRDefault="00B67BCC" w:rsidP="00B67BCC">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3F3BE82E" w14:textId="77777777" w:rsidR="00B67BCC" w:rsidRDefault="00B67BCC" w:rsidP="00B67BCC">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78470725" w14:textId="77777777" w:rsidR="00B67BCC" w:rsidRDefault="00B67BCC" w:rsidP="00B67BCC">
      <w:pPr>
        <w:pStyle w:val="B1"/>
      </w:pPr>
      <w:r>
        <w:t>c)</w:t>
      </w:r>
      <w:r>
        <w:tab/>
        <w:t>both;</w:t>
      </w:r>
    </w:p>
    <w:p w14:paraId="57EA1FDC" w14:textId="77777777" w:rsidR="00B67BCC" w:rsidRDefault="00B67BCC" w:rsidP="00B67BCC">
      <w:r w:rsidRPr="00CE209F">
        <w:t>in the REGISTRATION ACCEPT message.</w:t>
      </w:r>
    </w:p>
    <w:bookmarkEnd w:id="178"/>
    <w:p w14:paraId="4BD519DB" w14:textId="77777777" w:rsidR="00B67BCC" w:rsidRPr="00CE209F" w:rsidRDefault="00B67BCC" w:rsidP="00B67BCC">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94DC5B8" w14:textId="77777777" w:rsidR="00B67BCC" w:rsidRPr="004A5232" w:rsidRDefault="00B67BCC" w:rsidP="00B67BCC">
      <w:r>
        <w:t>Upon receipt of the REGISTRATION ACCEPT message,</w:t>
      </w:r>
      <w:r w:rsidRPr="001A1965">
        <w:t xml:space="preserve"> the UE shall reset the registration attempt counter, enter state 5GMM-REGISTERED and set the 5GS update status to 5U1 UPDATED.</w:t>
      </w:r>
    </w:p>
    <w:p w14:paraId="47A6F18B" w14:textId="77777777" w:rsidR="00B67BCC" w:rsidRPr="004A5232" w:rsidRDefault="00B67BCC" w:rsidP="00B67BC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A8D4932" w14:textId="77777777" w:rsidR="00B67BCC" w:rsidRPr="004A5232" w:rsidRDefault="00B67BCC" w:rsidP="00B67BCC">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93DEBFD" w14:textId="77777777" w:rsidR="00B67BCC" w:rsidRDefault="00B67BCC" w:rsidP="00B67BC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793272B" w14:textId="77777777" w:rsidR="00B67BCC" w:rsidRDefault="00B67BCC" w:rsidP="00B67BCC">
      <w:r>
        <w:t>If the REGISTRATION ACCEPT message include a T3324 value IE, the UE shall use the value in the T3324 value IE as active timer (T3324).</w:t>
      </w:r>
    </w:p>
    <w:p w14:paraId="135289CB" w14:textId="77777777" w:rsidR="00B67BCC" w:rsidRPr="004A5232" w:rsidRDefault="00B67BCC" w:rsidP="00B67BC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07CFD2C" w14:textId="77777777" w:rsidR="00B67BCC" w:rsidRPr="007B0AEB" w:rsidRDefault="00B67BCC" w:rsidP="00B67BC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6096550" w14:textId="77777777" w:rsidR="00B67BCC" w:rsidRPr="007B0AEB" w:rsidRDefault="00B67BCC" w:rsidP="00B67BC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809039" w14:textId="77777777" w:rsidR="00B67BCC" w:rsidRDefault="00B67BCC" w:rsidP="00B67BC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C298C3C" w14:textId="77777777" w:rsidR="00B67BCC" w:rsidRPr="000759DA" w:rsidRDefault="00B67BCC" w:rsidP="00B67BC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0F5B61C" w14:textId="77777777" w:rsidR="00B67BCC" w:rsidRPr="002E3061" w:rsidRDefault="00B67BCC" w:rsidP="00B67BCC">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D58219F" w14:textId="77777777" w:rsidR="00B67BCC" w:rsidRDefault="00B67BCC" w:rsidP="00B67BC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90E953F" w14:textId="77777777" w:rsidR="00B67BCC" w:rsidRPr="004C2DA5" w:rsidRDefault="00B67BCC" w:rsidP="00B67BCC">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F806C7A" w14:textId="77777777" w:rsidR="00B67BCC" w:rsidRDefault="00B67BCC" w:rsidP="00B67BC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CCE4EF2" w14:textId="77777777" w:rsidR="00B67BCC" w:rsidRDefault="00B67BCC" w:rsidP="00B67BC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1B796D2" w14:textId="77777777" w:rsidR="00B67BCC" w:rsidRPr="008E342A" w:rsidRDefault="00B67BCC" w:rsidP="00B67BC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B21C856" w14:textId="77777777" w:rsidR="00B67BCC" w:rsidRPr="008E342A" w:rsidRDefault="00B67BCC" w:rsidP="00B67BC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0F611D" w14:textId="77777777" w:rsidR="00B67BCC" w:rsidRPr="008E342A" w:rsidRDefault="00B67BCC" w:rsidP="00B67BC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5B0D4F27" w14:textId="77777777" w:rsidR="00B67BCC" w:rsidRPr="008E342A" w:rsidRDefault="00B67BCC" w:rsidP="00B67BC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8A27F29" w14:textId="77777777" w:rsidR="00B67BCC" w:rsidRPr="008E342A" w:rsidRDefault="00B67BCC" w:rsidP="00B67BC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CF50243" w14:textId="77777777" w:rsidR="00B67BCC" w:rsidRPr="008E342A" w:rsidRDefault="00B67BCC" w:rsidP="00B67BC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E64B149" w14:textId="77777777" w:rsidR="00B67BCC" w:rsidRPr="008E342A" w:rsidRDefault="00B67BCC" w:rsidP="00B67BC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7F21B8E" w14:textId="77777777" w:rsidR="00B67BCC" w:rsidRPr="008E342A" w:rsidRDefault="00B67BCC" w:rsidP="00B67BC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E17EED9" w14:textId="77777777" w:rsidR="00B67BCC" w:rsidRPr="008E342A" w:rsidRDefault="00B67BCC" w:rsidP="00B67BC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732F9FB" w14:textId="77777777" w:rsidR="00B67BCC" w:rsidRPr="00310A16" w:rsidRDefault="00B67BCC" w:rsidP="00B67BC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9AD1BD3" w14:textId="77777777" w:rsidR="00B67BCC" w:rsidRPr="00470E32" w:rsidRDefault="00B67BCC" w:rsidP="00B67BCC">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111616C" w14:textId="77777777" w:rsidR="00B67BCC" w:rsidRPr="00470E32" w:rsidRDefault="00B67BCC" w:rsidP="00B67BC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2D311C7" w14:textId="77777777" w:rsidR="00B67BCC" w:rsidRPr="007B0AEB" w:rsidRDefault="00B67BCC" w:rsidP="00B67BC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65DB2D8" w14:textId="77777777" w:rsidR="00B67BCC" w:rsidRDefault="00B67BCC" w:rsidP="00B67BC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3A2EC9D" w14:textId="77777777" w:rsidR="00B67BCC" w:rsidRDefault="00B67BCC" w:rsidP="00B67BC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C5C00A0" w14:textId="77777777" w:rsidR="00B67BCC" w:rsidRDefault="00B67BCC" w:rsidP="00B67BC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090DFCE" w14:textId="77777777" w:rsidR="00B67BCC" w:rsidRDefault="00B67BCC" w:rsidP="00B67BCC">
      <w:r>
        <w:t>If:</w:t>
      </w:r>
    </w:p>
    <w:p w14:paraId="70E6A80B" w14:textId="77777777" w:rsidR="00B67BCC" w:rsidRDefault="00B67BCC" w:rsidP="00B67BCC">
      <w:pPr>
        <w:pStyle w:val="B1"/>
      </w:pPr>
      <w:r>
        <w:lastRenderedPageBreak/>
        <w:t>a)</w:t>
      </w:r>
      <w:r>
        <w:tab/>
        <w:t>the SMSF selection in the AMF is not successful;</w:t>
      </w:r>
    </w:p>
    <w:p w14:paraId="5BC98F67" w14:textId="77777777" w:rsidR="00B67BCC" w:rsidRDefault="00B67BCC" w:rsidP="00B67BCC">
      <w:pPr>
        <w:pStyle w:val="B1"/>
      </w:pPr>
      <w:r>
        <w:t>b)</w:t>
      </w:r>
      <w:r>
        <w:tab/>
        <w:t>the SMS activation via the SMSF is not successful;</w:t>
      </w:r>
    </w:p>
    <w:p w14:paraId="5E8F415A" w14:textId="77777777" w:rsidR="00B67BCC" w:rsidRDefault="00B67BCC" w:rsidP="00B67BCC">
      <w:pPr>
        <w:pStyle w:val="B1"/>
      </w:pPr>
      <w:r>
        <w:t>c)</w:t>
      </w:r>
      <w:r>
        <w:tab/>
        <w:t>the AMF does not allow the use of SMS over NAS;</w:t>
      </w:r>
    </w:p>
    <w:p w14:paraId="38CAF8DB" w14:textId="77777777" w:rsidR="00B67BCC" w:rsidRDefault="00B67BCC" w:rsidP="00B67BCC">
      <w:pPr>
        <w:pStyle w:val="B1"/>
      </w:pPr>
      <w:r>
        <w:t>d)</w:t>
      </w:r>
      <w:r>
        <w:tab/>
        <w:t>the SMS requested bit of the 5GS update type IE was set to "SMS over NAS not supported" in the REGISTRATION REQUEST message; or</w:t>
      </w:r>
    </w:p>
    <w:p w14:paraId="5DB9B742" w14:textId="77777777" w:rsidR="00B67BCC" w:rsidRDefault="00B67BCC" w:rsidP="00B67BCC">
      <w:pPr>
        <w:pStyle w:val="B1"/>
      </w:pPr>
      <w:r>
        <w:t>e)</w:t>
      </w:r>
      <w:r>
        <w:tab/>
        <w:t>the 5GS update type IE was not included in the REGISTRATION REQUEST message;</w:t>
      </w:r>
    </w:p>
    <w:p w14:paraId="38B846AE" w14:textId="77777777" w:rsidR="00B67BCC" w:rsidRDefault="00B67BCC" w:rsidP="00B67BCC">
      <w:r>
        <w:t>then the AMF shall set the SMS allowed bit of the 5GS registration result IE to "SMS over NAS not allowed" in the REGISTRATION ACCEPT message.</w:t>
      </w:r>
    </w:p>
    <w:p w14:paraId="107C43AD" w14:textId="77777777" w:rsidR="00B67BCC" w:rsidRDefault="00B67BCC" w:rsidP="00B67BC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A3CFBBF" w14:textId="77777777" w:rsidR="00B67BCC" w:rsidRDefault="00B67BCC" w:rsidP="00B67BC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929531" w14:textId="77777777" w:rsidR="00B67BCC" w:rsidRDefault="00B67BCC" w:rsidP="00B67BCC">
      <w:pPr>
        <w:pStyle w:val="B1"/>
      </w:pPr>
      <w:r>
        <w:t>a)</w:t>
      </w:r>
      <w:r>
        <w:tab/>
        <w:t>"3GPP access", the UE:</w:t>
      </w:r>
    </w:p>
    <w:p w14:paraId="72726B97" w14:textId="77777777" w:rsidR="00B67BCC" w:rsidRDefault="00B67BCC" w:rsidP="00B67BCC">
      <w:pPr>
        <w:pStyle w:val="B2"/>
      </w:pPr>
      <w:r>
        <w:t>-</w:t>
      </w:r>
      <w:r>
        <w:tab/>
        <w:t>shall consider itself as being registered to 3GPP access only; and</w:t>
      </w:r>
    </w:p>
    <w:p w14:paraId="2A966430" w14:textId="77777777" w:rsidR="00B67BCC" w:rsidRDefault="00B67BCC" w:rsidP="00B67BC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68E414E" w14:textId="77777777" w:rsidR="00B67BCC" w:rsidRDefault="00B67BCC" w:rsidP="00B67BCC">
      <w:pPr>
        <w:pStyle w:val="B1"/>
      </w:pPr>
      <w:r>
        <w:t>b)</w:t>
      </w:r>
      <w:r>
        <w:tab/>
        <w:t>"N</w:t>
      </w:r>
      <w:r w:rsidRPr="00470D7A">
        <w:t>on-3GPP access</w:t>
      </w:r>
      <w:r>
        <w:t>", the UE:</w:t>
      </w:r>
    </w:p>
    <w:p w14:paraId="7A6C2C31" w14:textId="77777777" w:rsidR="00B67BCC" w:rsidRDefault="00B67BCC" w:rsidP="00B67BCC">
      <w:pPr>
        <w:pStyle w:val="B2"/>
      </w:pPr>
      <w:r>
        <w:t>-</w:t>
      </w:r>
      <w:r>
        <w:tab/>
        <w:t>shall consider itself as being registered to n</w:t>
      </w:r>
      <w:r w:rsidRPr="00470D7A">
        <w:t>on-</w:t>
      </w:r>
      <w:r>
        <w:t>3GPP access only; and</w:t>
      </w:r>
    </w:p>
    <w:p w14:paraId="22E8525B" w14:textId="77777777" w:rsidR="00B67BCC" w:rsidRDefault="00B67BCC" w:rsidP="00B67BC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AC3EF5" w14:textId="77777777" w:rsidR="00B67BCC" w:rsidRPr="00E31E6E" w:rsidRDefault="00B67BCC" w:rsidP="00B67BC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BF804EF" w14:textId="77777777" w:rsidR="00B67BCC" w:rsidRDefault="00B67BCC" w:rsidP="00B67BCC">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4E22D0C" w14:textId="77777777" w:rsidR="00B67BCC" w:rsidRDefault="00B67BCC" w:rsidP="00B67BC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3E718AD" w14:textId="77777777" w:rsidR="00B67BCC" w:rsidRDefault="00B67BCC" w:rsidP="00B67BC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3AA6D4D" w14:textId="77777777" w:rsidR="00B67BCC" w:rsidRPr="002E24BF" w:rsidRDefault="00B67BCC" w:rsidP="00B67BC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C30159C" w14:textId="77777777" w:rsidR="00B67BCC" w:rsidRDefault="00B67BCC" w:rsidP="00B67BC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BB9FE95" w14:textId="77777777" w:rsidR="00B67BCC" w:rsidRDefault="00B67BCC" w:rsidP="00B67BCC">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96845CF" w14:textId="77777777" w:rsidR="00B67BCC" w:rsidRPr="00B36F7E" w:rsidRDefault="00B67BCC" w:rsidP="00B67BC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04B126E" w14:textId="77777777" w:rsidR="00B67BCC" w:rsidRPr="00B36F7E" w:rsidRDefault="00B67BCC" w:rsidP="00B67BC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B0EE618" w14:textId="77777777" w:rsidR="00B67BCC" w:rsidRDefault="00B67BCC" w:rsidP="00B67BCC">
      <w:pPr>
        <w:pStyle w:val="B2"/>
      </w:pPr>
      <w:r>
        <w:t>1)</w:t>
      </w:r>
      <w:r>
        <w:tab/>
        <w:t>which are not subject to network slice-specific authentication and authorization and are allowed by the AMF; or</w:t>
      </w:r>
    </w:p>
    <w:p w14:paraId="159E0249" w14:textId="77777777" w:rsidR="00B67BCC" w:rsidRDefault="00B67BCC" w:rsidP="00B67BCC">
      <w:pPr>
        <w:pStyle w:val="B2"/>
      </w:pPr>
      <w:r>
        <w:t>2)</w:t>
      </w:r>
      <w:r>
        <w:tab/>
        <w:t>for which the network slice-specific authentication and authorization has been successfully performed;</w:t>
      </w:r>
    </w:p>
    <w:p w14:paraId="69CA5CA5" w14:textId="77777777" w:rsidR="00B67BCC" w:rsidRPr="00B36F7E" w:rsidRDefault="00B67BCC" w:rsidP="00B67BC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35113A4" w14:textId="77777777" w:rsidR="00B67BCC" w:rsidRPr="00B36F7E" w:rsidRDefault="00B67BCC" w:rsidP="00B67BC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86B2B0F" w14:textId="77777777" w:rsidR="00B67BCC" w:rsidRDefault="00B67BCC" w:rsidP="00B67BC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25FA5EF" w14:textId="77777777" w:rsidR="00B67BCC" w:rsidRDefault="00B67BCC" w:rsidP="00B67BC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A6D803E" w14:textId="77777777" w:rsidR="00B67BCC" w:rsidRDefault="00B67BCC" w:rsidP="00B67BC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5DD89C3" w14:textId="77777777" w:rsidR="00B67BCC" w:rsidRDefault="00B67BCC" w:rsidP="00B67BCC">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EFAE35E" w14:textId="77777777" w:rsidR="00B67BCC" w:rsidRDefault="00B67BCC" w:rsidP="00B67BC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9F16BC9" w14:textId="77777777" w:rsidR="00B67BCC" w:rsidRPr="00AE2BAC" w:rsidRDefault="00B67BCC" w:rsidP="00B67BCC">
      <w:pPr>
        <w:rPr>
          <w:rFonts w:eastAsia="Malgun Gothic"/>
        </w:rPr>
      </w:pPr>
      <w:r w:rsidRPr="00AE2BAC">
        <w:rPr>
          <w:rFonts w:eastAsia="Malgun Gothic"/>
        </w:rPr>
        <w:t>the AMF shall in the REGISTRATION ACCEPT message include:</w:t>
      </w:r>
    </w:p>
    <w:p w14:paraId="0DC0C14F" w14:textId="77777777" w:rsidR="00B67BCC" w:rsidRDefault="00B67BCC" w:rsidP="00B67BC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6C4AB86" w14:textId="77777777" w:rsidR="00B67BCC" w:rsidRPr="004F6D96" w:rsidRDefault="00B67BCC" w:rsidP="00B67BC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1F4F385" w14:textId="77777777" w:rsidR="00B67BCC" w:rsidRPr="00B36F7E" w:rsidRDefault="00B67BCC" w:rsidP="00B67BC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D2F05DE" w14:textId="77777777" w:rsidR="00B67BCC" w:rsidRDefault="00B67BCC" w:rsidP="00B67BC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000D33E" w14:textId="77777777" w:rsidR="00B67BCC" w:rsidRDefault="00B67BCC" w:rsidP="00B67BC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AB4B0D7" w14:textId="77777777" w:rsidR="00B67BCC" w:rsidRDefault="00B67BCC" w:rsidP="00B67BCC">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0F0EE3C" w14:textId="77777777" w:rsidR="00B67BCC" w:rsidRPr="00AE2BAC" w:rsidRDefault="00B67BCC" w:rsidP="00B67BCC">
      <w:pPr>
        <w:rPr>
          <w:rFonts w:eastAsia="Malgun Gothic"/>
        </w:rPr>
      </w:pPr>
      <w:r w:rsidRPr="00AE2BAC">
        <w:rPr>
          <w:rFonts w:eastAsia="Malgun Gothic"/>
        </w:rPr>
        <w:t>the AMF shall in the REGISTRATION ACCEPT message include:</w:t>
      </w:r>
    </w:p>
    <w:p w14:paraId="65F07499" w14:textId="77777777" w:rsidR="00B67BCC" w:rsidRDefault="00B67BCC" w:rsidP="00B67BC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4B5F4B6" w14:textId="77777777" w:rsidR="00B67BCC" w:rsidRDefault="00B67BCC" w:rsidP="00B67BCC">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6379CFDE" w14:textId="77777777" w:rsidR="00B67BCC" w:rsidRPr="00946FC5" w:rsidRDefault="00B67BCC" w:rsidP="00B67BCC">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3286B1D" w14:textId="77777777" w:rsidR="00B67BCC" w:rsidRDefault="00B67BCC" w:rsidP="00B67BC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0A20DDA" w14:textId="77777777" w:rsidR="00B67BCC" w:rsidRPr="00B36F7E" w:rsidRDefault="00B67BCC" w:rsidP="00B67BC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3FA479F" w14:textId="77777777" w:rsidR="00B67BCC" w:rsidRDefault="00B67BCC" w:rsidP="00B67BC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39AA063" w14:textId="77777777" w:rsidR="00B67BCC" w:rsidRDefault="00B67BCC" w:rsidP="00B67BC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E07D918" w14:textId="77777777" w:rsidR="00B67BCC" w:rsidRDefault="00B67BCC" w:rsidP="00B67BC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E205379" w14:textId="77777777" w:rsidR="00B67BCC" w:rsidRDefault="00B67BCC" w:rsidP="00B67BCC">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92F160F" w14:textId="77777777" w:rsidR="00B67BCC" w:rsidRDefault="00B67BCC" w:rsidP="00B67BCC">
      <w:r>
        <w:t xml:space="preserve">The AMF may include a new </w:t>
      </w:r>
      <w:r w:rsidRPr="00D738B9">
        <w:t xml:space="preserve">configured NSSAI </w:t>
      </w:r>
      <w:r>
        <w:t>for the current PLMN</w:t>
      </w:r>
      <w:r w:rsidRPr="00471728">
        <w:t xml:space="preserve"> </w:t>
      </w:r>
      <w:r>
        <w:t>or SNPN in the REGISTRATION ACCEPT message if:</w:t>
      </w:r>
    </w:p>
    <w:p w14:paraId="2E6E13C5" w14:textId="77777777" w:rsidR="00B67BCC" w:rsidRDefault="00B67BCC" w:rsidP="00B67BCC">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FF929A2" w14:textId="77777777" w:rsidR="00B67BCC" w:rsidRDefault="00B67BCC" w:rsidP="00B67BC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4BF071E" w14:textId="77777777" w:rsidR="00B67BCC" w:rsidRPr="00EC66BC" w:rsidRDefault="00B67BCC" w:rsidP="00B67BCC">
      <w:pPr>
        <w:pStyle w:val="B1"/>
      </w:pPr>
      <w:r w:rsidRPr="00EC66BC">
        <w:t>c)</w:t>
      </w:r>
      <w:r w:rsidRPr="00EC66BC">
        <w:tab/>
        <w:t>the REGISTRATION REQUEST message included the requested NSSAI containing S-NSSAI(s) with incorrect mapped S-NSSAI(s);</w:t>
      </w:r>
    </w:p>
    <w:p w14:paraId="4F80C684" w14:textId="77777777" w:rsidR="00B67BCC" w:rsidRDefault="00B67BCC" w:rsidP="00B67BCC">
      <w:pPr>
        <w:pStyle w:val="B1"/>
      </w:pPr>
      <w:r>
        <w:t>d)</w:t>
      </w:r>
      <w:r>
        <w:tab/>
        <w:t>the REGISTRATION REQUEST message included the Network slicing indication IE with the Default configured NSSAI indication bit set to "Requested NSSAI created from default configured NSSAI";</w:t>
      </w:r>
    </w:p>
    <w:p w14:paraId="1A4C8DC6" w14:textId="77777777" w:rsidR="00B67BCC" w:rsidRDefault="00B67BCC" w:rsidP="00B67BCC">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5E793EA" w14:textId="77777777" w:rsidR="00B67BCC" w:rsidRDefault="00B67BCC" w:rsidP="00B67BCC">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0222737" w14:textId="77777777" w:rsidR="00B67BCC" w:rsidRDefault="00B67BCC" w:rsidP="00B67BCC">
      <w:pPr>
        <w:pStyle w:val="B1"/>
      </w:pPr>
      <w:r>
        <w:t>f)</w:t>
      </w:r>
      <w:r>
        <w:tab/>
        <w:t>the S-NSSAIs of the requested NSSAI in the REGISTRATION REQUEST message over the current access and the allowed NSSAI over the other access are not associated with any common NSSRG value.</w:t>
      </w:r>
    </w:p>
    <w:p w14:paraId="59472D17" w14:textId="77777777" w:rsidR="00B67BCC" w:rsidRDefault="00B67BCC" w:rsidP="00B67BCC">
      <w:r>
        <w:lastRenderedPageBreak/>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1A99A978" w14:textId="77777777" w:rsidR="00B67BCC" w:rsidRPr="00EC66BC" w:rsidRDefault="00B67BCC" w:rsidP="00B67BCC">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4071978" w14:textId="77777777" w:rsidR="00B67BCC" w:rsidRPr="00EC66BC" w:rsidRDefault="00B67BCC" w:rsidP="00B67BC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68BEE6" w14:textId="77777777" w:rsidR="00B67BCC" w:rsidRPr="00EC66BC" w:rsidRDefault="00B67BCC" w:rsidP="00B67BCC">
      <w:pPr>
        <w:pStyle w:val="B1"/>
      </w:pPr>
      <w:r w:rsidRPr="00EC66BC">
        <w:t>a)</w:t>
      </w:r>
      <w:r w:rsidRPr="00EC66BC">
        <w:tab/>
        <w:t>"NSSRG supported", then the AMF shall include the NSSRG information in the REGISTRATION ACCEPT message; or</w:t>
      </w:r>
    </w:p>
    <w:p w14:paraId="20706123" w14:textId="77777777" w:rsidR="00B67BCC" w:rsidRPr="00EC66BC" w:rsidRDefault="00B67BCC" w:rsidP="00B67BCC">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24B3EA1" w14:textId="77777777" w:rsidR="00B67BCC" w:rsidRDefault="00B67BCC" w:rsidP="00B67BCC">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6BAE61D4" w14:textId="5A61E829" w:rsidR="00B67BCC" w:rsidRDefault="00B67BCC" w:rsidP="00B67BCC">
      <w:r w:rsidRPr="000C0103">
        <w:rPr>
          <w:rFonts w:eastAsia="Malgun Gothic"/>
        </w:rPr>
        <w:t xml:space="preserve">If the UE </w:t>
      </w:r>
      <w:ins w:id="179" w:author="GruberRo2" w:date="2022-08-10T15:10:00Z">
        <w:r w:rsidR="00614B14">
          <w:t xml:space="preserve">supports NSAG information and </w:t>
        </w:r>
      </w:ins>
      <w:r w:rsidRPr="000C0103">
        <w:rPr>
          <w:rFonts w:eastAsia="Malgun Gothic"/>
        </w:rPr>
        <w:t>receives the NSAG information IE in the REGISTRATION ACCEPT message</w:t>
      </w:r>
      <w:ins w:id="180" w:author="GruberRo2" w:date="2022-08-10T15:12:00Z">
        <w:r w:rsidR="00614B14" w:rsidRPr="00614B14">
          <w:t xml:space="preserve"> </w:t>
        </w:r>
        <w:r w:rsidR="00614B14">
          <w:t>over 3GPP access</w:t>
        </w:r>
      </w:ins>
      <w:r w:rsidRPr="000C0103">
        <w:rPr>
          <w:rFonts w:eastAsia="Malgun Gothic"/>
        </w:rPr>
        <w:t xml:space="preserve">, </w:t>
      </w:r>
      <w:r w:rsidRPr="003E2234">
        <w:rPr>
          <w:rFonts w:eastAsia="Malgun Gothic"/>
        </w:rPr>
        <w:t xml:space="preserve">the UE shall </w:t>
      </w:r>
      <w:r w:rsidRPr="00AF69BA">
        <w:rPr>
          <w:rFonts w:eastAsia="Malgun Gothic"/>
        </w:rPr>
        <w:t>store the NSAG information as specified in subclause 4.6.2.</w:t>
      </w:r>
      <w:ins w:id="181" w:author="GruberRo2" w:date="2022-08-04T13:34:00Z">
        <w:r>
          <w:rPr>
            <w:rFonts w:eastAsia="Malgun Gothic"/>
          </w:rPr>
          <w:t>6</w:t>
        </w:r>
      </w:ins>
      <w:del w:id="182" w:author="GruberRo2" w:date="2022-08-04T13:35:00Z">
        <w:r w:rsidRPr="00AF69BA" w:rsidDel="00B67BCC">
          <w:rPr>
            <w:rFonts w:eastAsia="Malgun Gothic"/>
          </w:rPr>
          <w:delText>2</w:delText>
        </w:r>
      </w:del>
      <w:r w:rsidRPr="000C0103">
        <w:rPr>
          <w:rFonts w:eastAsia="Malgun Gothic"/>
        </w:rPr>
        <w:t>.</w:t>
      </w:r>
    </w:p>
    <w:p w14:paraId="1BEBFCD3" w14:textId="77777777" w:rsidR="00B67BCC" w:rsidRPr="00EC66BC" w:rsidRDefault="00B67BCC" w:rsidP="00B67BC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74EF967" w14:textId="77777777" w:rsidR="00B67BCC" w:rsidRPr="00353AEE" w:rsidRDefault="00B67BCC" w:rsidP="00B67BC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BC2BA96" w14:textId="77777777" w:rsidR="00B67BCC" w:rsidRPr="000337C2" w:rsidRDefault="00B67BCC" w:rsidP="00B67BC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87CE1FC" w14:textId="77777777" w:rsidR="00B67BCC" w:rsidRDefault="00B67BCC" w:rsidP="00B67BC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9F6640E" w14:textId="77777777" w:rsidR="00B67BCC" w:rsidRPr="003168A2" w:rsidRDefault="00B67BCC" w:rsidP="00B67BC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C6928F4" w14:textId="77777777" w:rsidR="00B67BCC" w:rsidRDefault="00B67BCC" w:rsidP="00B67BC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954F781" w14:textId="77777777" w:rsidR="00B67BCC" w:rsidRPr="003168A2" w:rsidRDefault="00B67BCC" w:rsidP="00B67BCC">
      <w:pPr>
        <w:pStyle w:val="B1"/>
      </w:pPr>
      <w:r w:rsidRPr="00AB5C0F">
        <w:t>"S</w:t>
      </w:r>
      <w:r>
        <w:rPr>
          <w:rFonts w:hint="eastAsia"/>
        </w:rPr>
        <w:t>-NSSAI</w:t>
      </w:r>
      <w:r w:rsidRPr="00AB5C0F">
        <w:t xml:space="preserve"> not available</w:t>
      </w:r>
      <w:r>
        <w:t xml:space="preserve"> in the current registration area</w:t>
      </w:r>
      <w:r w:rsidRPr="00AB5C0F">
        <w:t>"</w:t>
      </w:r>
    </w:p>
    <w:p w14:paraId="6BA7C1D7" w14:textId="77777777" w:rsidR="00B67BCC" w:rsidRDefault="00B67BCC" w:rsidP="00B67BC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DC434DE" w14:textId="77777777" w:rsidR="00B67BCC" w:rsidRDefault="00B67BCC" w:rsidP="00B67BCC">
      <w:pPr>
        <w:pStyle w:val="B1"/>
        <w:rPr>
          <w:lang w:eastAsia="zh-CN"/>
        </w:rPr>
      </w:pPr>
      <w:r w:rsidRPr="00AB5C0F">
        <w:lastRenderedPageBreak/>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B2CE186" w14:textId="77777777" w:rsidR="00B67BCC" w:rsidRPr="00B90668" w:rsidRDefault="00B67BCC" w:rsidP="00B67BC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3D47FFC" w14:textId="77777777" w:rsidR="00B67BCC" w:rsidRPr="008A2F60" w:rsidRDefault="00B67BCC" w:rsidP="00B67BCC">
      <w:pPr>
        <w:pStyle w:val="B1"/>
      </w:pPr>
      <w:r w:rsidRPr="008A2F60">
        <w:t>"S-NSSAI not available due to maximum number of UEs reached"</w:t>
      </w:r>
    </w:p>
    <w:p w14:paraId="1A3ECA21" w14:textId="77777777" w:rsidR="00B67BCC" w:rsidRDefault="00B67BCC" w:rsidP="00B67BCC">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5DD16D2" w14:textId="77777777" w:rsidR="00B67BCC" w:rsidRPr="00B90668" w:rsidRDefault="00B67BCC" w:rsidP="00B67BCC">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DC17764" w14:textId="77777777" w:rsidR="00B67BCC" w:rsidRDefault="00B67BCC" w:rsidP="00B67BCC">
      <w:r>
        <w:t>If there is one or more S-NSSAIs in the rejected NSSAI with the rejection cause "S-NSSAI not available due to maximum number of UEs reached", then</w:t>
      </w:r>
      <w:r w:rsidRPr="00F00857">
        <w:t xml:space="preserve"> </w:t>
      </w:r>
      <w:r>
        <w:t>for each S-NSSAI, the UE shall behave as follows:</w:t>
      </w:r>
    </w:p>
    <w:p w14:paraId="420E0FF8" w14:textId="77777777" w:rsidR="00B67BCC" w:rsidRDefault="00B67BCC" w:rsidP="00B67BCC">
      <w:pPr>
        <w:pStyle w:val="B1"/>
      </w:pPr>
      <w:r>
        <w:t>a)</w:t>
      </w:r>
      <w:r>
        <w:tab/>
        <w:t>stop the timer T3526 associated with the S-NSSAI, if running;</w:t>
      </w:r>
    </w:p>
    <w:p w14:paraId="3087725D" w14:textId="77777777" w:rsidR="00B67BCC" w:rsidRDefault="00B67BCC" w:rsidP="00B67BCC">
      <w:pPr>
        <w:pStyle w:val="B1"/>
      </w:pPr>
      <w:r>
        <w:t>b)</w:t>
      </w:r>
      <w:r>
        <w:tab/>
        <w:t>start the timer T3526 with:</w:t>
      </w:r>
    </w:p>
    <w:p w14:paraId="573B2862" w14:textId="77777777" w:rsidR="00B67BCC" w:rsidRDefault="00B67BCC" w:rsidP="00B67BCC">
      <w:pPr>
        <w:pStyle w:val="B2"/>
      </w:pPr>
      <w:r>
        <w:t>1)</w:t>
      </w:r>
      <w:r>
        <w:tab/>
        <w:t>the back-off timer value received along with the S-NSSAI, if a back-off timer value is received along with the S-NSSAI that is neither zero nor deactivated; or</w:t>
      </w:r>
    </w:p>
    <w:p w14:paraId="13892633" w14:textId="77777777" w:rsidR="00B67BCC" w:rsidRDefault="00B67BCC" w:rsidP="00B67BCC">
      <w:pPr>
        <w:pStyle w:val="B2"/>
      </w:pPr>
      <w:r>
        <w:t>2)</w:t>
      </w:r>
      <w:r>
        <w:tab/>
        <w:t>an implementation specific back-off timer value, if no back-off timer value is received along with the S-NSSAI; and</w:t>
      </w:r>
    </w:p>
    <w:p w14:paraId="0F8B29E7" w14:textId="77777777" w:rsidR="00B67BCC" w:rsidRDefault="00B67BCC" w:rsidP="00B67BCC">
      <w:pPr>
        <w:pStyle w:val="B1"/>
      </w:pPr>
      <w:r>
        <w:t>c)</w:t>
      </w:r>
      <w:r>
        <w:tab/>
        <w:t>remove the S-NSSAI from the rejected NSSAI for the maximum number of UEs reached when the timer T3526 associated with the S-NSSAI expires.</w:t>
      </w:r>
    </w:p>
    <w:p w14:paraId="68D33F4F" w14:textId="77777777" w:rsidR="00B67BCC" w:rsidRPr="002C41D6" w:rsidRDefault="00B67BCC" w:rsidP="00B67BC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B30A2FA" w14:textId="77777777" w:rsidR="00B67BCC" w:rsidRDefault="00B67BCC" w:rsidP="00B67BC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3E90C29" w14:textId="77777777" w:rsidR="00B67BCC" w:rsidRPr="008473E9" w:rsidRDefault="00B67BCC" w:rsidP="00B67BC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E847BB3" w14:textId="77777777" w:rsidR="00B67BCC" w:rsidRPr="00B36F7E" w:rsidRDefault="00B67BCC" w:rsidP="00B67BC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B8A7711" w14:textId="77777777" w:rsidR="00B67BCC" w:rsidRPr="00B36F7E" w:rsidRDefault="00B67BCC" w:rsidP="00B67BC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A069686" w14:textId="77777777" w:rsidR="00B67BCC" w:rsidRPr="00B36F7E" w:rsidRDefault="00B67BCC" w:rsidP="00B67BC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C97A3A" w14:textId="77777777" w:rsidR="00B67BCC" w:rsidRPr="00B36F7E" w:rsidRDefault="00B67BCC" w:rsidP="00B67BC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1630452" w14:textId="77777777" w:rsidR="00B67BCC" w:rsidRDefault="00B67BCC" w:rsidP="00B67BC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EA9A45F" w14:textId="77777777" w:rsidR="00B67BCC" w:rsidRDefault="00B67BCC" w:rsidP="00B67BCC">
      <w:pPr>
        <w:pStyle w:val="B3"/>
        <w:rPr>
          <w:lang w:eastAsia="ko-KR"/>
        </w:rPr>
      </w:pPr>
      <w:r>
        <w:lastRenderedPageBreak/>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D13772D" w14:textId="77777777" w:rsidR="00B67BCC" w:rsidRPr="00B36F7E" w:rsidRDefault="00B67BCC" w:rsidP="00B67BC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ECFC8B3" w14:textId="77777777" w:rsidR="00B67BCC" w:rsidRDefault="00B67BCC" w:rsidP="00B67BC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4533C37" w14:textId="77777777" w:rsidR="00B67BCC" w:rsidRDefault="00B67BCC" w:rsidP="00B67BCC">
      <w:pPr>
        <w:pStyle w:val="B1"/>
        <w:rPr>
          <w:lang w:eastAsia="zh-CN"/>
        </w:rPr>
      </w:pPr>
      <w:r>
        <w:t>a)</w:t>
      </w:r>
      <w:r>
        <w:tab/>
        <w:t>the UE did not include the requested NSSAI in the REGISTRATION REQUEST message; or</w:t>
      </w:r>
    </w:p>
    <w:p w14:paraId="1839E4DF" w14:textId="77777777" w:rsidR="00B67BCC" w:rsidRDefault="00B67BCC" w:rsidP="00B67BC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00DFF28" w14:textId="77777777" w:rsidR="00B67BCC" w:rsidRDefault="00B67BCC" w:rsidP="00B67BCC">
      <w:r>
        <w:t>and one or more default S-NSSAIs (containing one or more S-NSSAIs each of which may be associated with a new S-NSSAI) which are not subject to network slice-specific authentication and authorization are available, the AMF shall:</w:t>
      </w:r>
    </w:p>
    <w:p w14:paraId="3402413A" w14:textId="77777777" w:rsidR="00B67BCC" w:rsidRDefault="00B67BCC" w:rsidP="00B67BC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58D218A" w14:textId="77777777" w:rsidR="00B67BCC" w:rsidRDefault="00B67BCC" w:rsidP="00B67BCC">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24C9FF3" w14:textId="77777777" w:rsidR="00B67BCC" w:rsidRDefault="00B67BCC" w:rsidP="00B67BC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A0E792" w14:textId="77777777" w:rsidR="00B67BCC" w:rsidRDefault="00B67BCC" w:rsidP="00B67BC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7E0B204" w14:textId="77777777" w:rsidR="00B67BCC" w:rsidRPr="00F80336" w:rsidRDefault="00B67BCC" w:rsidP="00B67BCC">
      <w:pPr>
        <w:rPr>
          <w:rFonts w:eastAsia="Malgun Gothic"/>
        </w:rPr>
      </w:pPr>
      <w:r w:rsidRPr="00310ADA">
        <w:rPr>
          <w:rFonts w:eastAsia="Malgun Gothic"/>
          <w:highlight w:val="yellow"/>
        </w:rPr>
        <w:t>I</w:t>
      </w:r>
      <w:r w:rsidRPr="00310ADA">
        <w:rPr>
          <w:rFonts w:eastAsia="Malgun Gothic" w:hint="eastAsia"/>
          <w:highlight w:val="yellow"/>
        </w:rPr>
        <w:t xml:space="preserve">f the </w:t>
      </w:r>
      <w:r w:rsidRPr="00310ADA">
        <w:rPr>
          <w:rFonts w:eastAsia="Malgun Gothic"/>
          <w:highlight w:val="yellow"/>
        </w:rPr>
        <w:t>REGISTRATION ACCEPT</w:t>
      </w:r>
      <w:r w:rsidRPr="00310ADA">
        <w:rPr>
          <w:rFonts w:eastAsia="Malgun Gothic" w:hint="eastAsia"/>
          <w:highlight w:val="yellow"/>
        </w:rPr>
        <w:t xml:space="preserve"> </w:t>
      </w:r>
      <w:r w:rsidRPr="00310ADA">
        <w:rPr>
          <w:rFonts w:eastAsia="Malgun Gothic"/>
          <w:highlight w:val="yellow"/>
        </w:rPr>
        <w:t xml:space="preserve">message </w:t>
      </w:r>
      <w:r w:rsidRPr="00310ADA">
        <w:rPr>
          <w:rFonts w:eastAsia="Malgun Gothic" w:hint="eastAsia"/>
          <w:highlight w:val="yellow"/>
        </w:rPr>
        <w:t>contain</w:t>
      </w:r>
      <w:r w:rsidRPr="00310ADA">
        <w:rPr>
          <w:rFonts w:hint="eastAsia"/>
          <w:highlight w:val="yellow"/>
        </w:rPr>
        <w:t>s</w:t>
      </w:r>
      <w:r w:rsidRPr="00310ADA">
        <w:rPr>
          <w:rFonts w:eastAsia="Malgun Gothic" w:hint="eastAsia"/>
          <w:highlight w:val="yellow"/>
        </w:rPr>
        <w:t xml:space="preserve"> the </w:t>
      </w:r>
      <w:r w:rsidRPr="00310ADA">
        <w:rPr>
          <w:rFonts w:eastAsia="Malgun Gothic"/>
          <w:highlight w:val="yellow"/>
        </w:rPr>
        <w:t>a</w:t>
      </w:r>
      <w:r w:rsidRPr="00310ADA">
        <w:rPr>
          <w:rFonts w:eastAsia="Malgun Gothic" w:hint="eastAsia"/>
          <w:highlight w:val="yellow"/>
        </w:rPr>
        <w:t xml:space="preserve">llowed NSSAI, </w:t>
      </w:r>
      <w:r w:rsidRPr="00310ADA">
        <w:rPr>
          <w:rFonts w:eastAsia="Malgun Gothic"/>
          <w:highlight w:val="yellow"/>
        </w:rPr>
        <w:t>then the UE shall store the included a</w:t>
      </w:r>
      <w:r w:rsidRPr="00310ADA">
        <w:rPr>
          <w:rFonts w:eastAsia="Malgun Gothic" w:hint="eastAsia"/>
          <w:highlight w:val="yellow"/>
        </w:rPr>
        <w:t>llowed NSSAI</w:t>
      </w:r>
      <w:r w:rsidRPr="00310ADA">
        <w:rPr>
          <w:rFonts w:eastAsia="Malgun Gothic"/>
          <w:highlight w:val="yellow"/>
        </w:rPr>
        <w:t xml:space="preserve"> together with the PLMN identity of the registered PLMN or the SNPN identity of the registered SNPN</w:t>
      </w:r>
      <w:r w:rsidRPr="00310ADA">
        <w:rPr>
          <w:rFonts w:hint="eastAsia"/>
          <w:highlight w:val="yellow"/>
        </w:rPr>
        <w:t xml:space="preserve"> and the registration area</w:t>
      </w:r>
      <w:r w:rsidRPr="00310ADA">
        <w:rPr>
          <w:rFonts w:eastAsia="Malgun Gothic"/>
          <w:highlight w:val="yellow"/>
        </w:rPr>
        <w:t xml:space="preserve"> as specified in </w:t>
      </w:r>
      <w:r w:rsidRPr="00310ADA">
        <w:rPr>
          <w:rFonts w:eastAsia="Malgun Gothic" w:hint="eastAsia"/>
          <w:highlight w:val="yellow"/>
        </w:rPr>
        <w:t>subclause</w:t>
      </w:r>
      <w:r w:rsidRPr="00310ADA">
        <w:rPr>
          <w:rFonts w:eastAsia="Malgun Gothic"/>
          <w:highlight w:val="yellow"/>
        </w:rPr>
        <w:t> 4.6.2.2</w:t>
      </w:r>
      <w:r w:rsidRPr="00310ADA">
        <w:rPr>
          <w:rFonts w:eastAsia="Malgun Gothic" w:hint="eastAsia"/>
          <w:highlight w:val="yellow"/>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21A2589" w14:textId="77777777" w:rsidR="00B67BCC" w:rsidRPr="00EC66BC" w:rsidRDefault="00B67BCC" w:rsidP="00B67BCC">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01EC9B2" w14:textId="77777777" w:rsidR="00B67BCC" w:rsidRDefault="00B67BCC" w:rsidP="00B67BC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82C6BBC" w14:textId="77777777" w:rsidR="00B67BCC" w:rsidRDefault="00B67BCC" w:rsidP="00B67BC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B2DDC5E" w14:textId="77777777" w:rsidR="00B67BCC" w:rsidRDefault="00B67BCC" w:rsidP="00B67BCC">
      <w:pPr>
        <w:pStyle w:val="B1"/>
      </w:pPr>
      <w:r>
        <w:t>b)</w:t>
      </w:r>
      <w:r>
        <w:tab/>
      </w:r>
      <w:r>
        <w:rPr>
          <w:rFonts w:eastAsia="Malgun Gothic"/>
        </w:rPr>
        <w:t>includes</w:t>
      </w:r>
      <w:r>
        <w:t xml:space="preserve"> a pending NSSAI; and</w:t>
      </w:r>
    </w:p>
    <w:p w14:paraId="396BF085" w14:textId="77777777" w:rsidR="00B67BCC" w:rsidRDefault="00B67BCC" w:rsidP="00B67BCC">
      <w:pPr>
        <w:pStyle w:val="B1"/>
      </w:pPr>
      <w:r>
        <w:t>c)</w:t>
      </w:r>
      <w:r>
        <w:tab/>
        <w:t>does not include an allowed NSSAI,</w:t>
      </w:r>
    </w:p>
    <w:p w14:paraId="7CF6E725" w14:textId="77777777" w:rsidR="00B67BCC" w:rsidRDefault="00B67BCC" w:rsidP="00B67BC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70E6590" w14:textId="77777777" w:rsidR="00B67BCC" w:rsidRDefault="00B67BCC" w:rsidP="00B67BCC">
      <w:pPr>
        <w:pStyle w:val="B1"/>
      </w:pPr>
      <w:r>
        <w:t>a)</w:t>
      </w:r>
      <w:r>
        <w:tab/>
        <w:t>shall not initiate a 5GSM procedure except for emergency services ; and</w:t>
      </w:r>
    </w:p>
    <w:p w14:paraId="6E5B072C" w14:textId="77777777" w:rsidR="00B67BCC" w:rsidRDefault="00B67BCC" w:rsidP="00B67BCC">
      <w:pPr>
        <w:pStyle w:val="B1"/>
      </w:pPr>
      <w:r>
        <w:t>b)</w:t>
      </w:r>
      <w:r>
        <w:tab/>
        <w:t>shall not initiate a service request procedure except for cases f), i), m) and o) in subclause 5.6.1.1;</w:t>
      </w:r>
    </w:p>
    <w:p w14:paraId="352F163A" w14:textId="77777777" w:rsidR="00B67BCC" w:rsidRDefault="00B67BCC" w:rsidP="00B67BCC">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A7470A1" w14:textId="77777777" w:rsidR="00B67BCC" w:rsidRDefault="00B67BCC" w:rsidP="00B67BCC">
      <w:pPr>
        <w:rPr>
          <w:rFonts w:eastAsia="Malgun Gothic"/>
        </w:rPr>
      </w:pPr>
      <w:r w:rsidRPr="00E420BA">
        <w:rPr>
          <w:rFonts w:eastAsia="Malgun Gothic"/>
        </w:rPr>
        <w:t>until the UE receives an allowed NSSAI.</w:t>
      </w:r>
    </w:p>
    <w:p w14:paraId="1011CE39" w14:textId="77777777" w:rsidR="00B67BCC" w:rsidRDefault="00B67BCC" w:rsidP="00B67BCC">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6210C3E" w14:textId="77777777" w:rsidR="00B67BCC" w:rsidRDefault="00B67BCC" w:rsidP="00B67BC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CDF6E75" w14:textId="77777777" w:rsidR="00B67BCC" w:rsidRPr="00F701D3" w:rsidRDefault="00B67BCC" w:rsidP="00B67BC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29D405D" w14:textId="77777777" w:rsidR="00B67BCC" w:rsidRDefault="00B67BCC" w:rsidP="00B67BC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5BB2307" w14:textId="77777777" w:rsidR="00B67BCC" w:rsidRDefault="00B67BCC" w:rsidP="00B67BC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73B851B" w14:textId="77777777" w:rsidR="00B67BCC" w:rsidRDefault="00B67BCC" w:rsidP="00B67BC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16E342D" w14:textId="77777777" w:rsidR="00B67BCC" w:rsidRDefault="00B67BCC" w:rsidP="00B67BC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BD4743F" w14:textId="77777777" w:rsidR="00B67BCC" w:rsidRPr="00604BBA" w:rsidRDefault="00B67BCC" w:rsidP="00B67BCC">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07C5CD1" w14:textId="77777777" w:rsidR="00B67BCC" w:rsidRDefault="00B67BCC" w:rsidP="00B67BC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E01A626" w14:textId="77777777" w:rsidR="00B67BCC" w:rsidRDefault="00B67BCC" w:rsidP="00B67BC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04FF31E" w14:textId="77777777" w:rsidR="00B67BCC" w:rsidRDefault="00B67BCC" w:rsidP="00B67BC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62EB4B8" w14:textId="77777777" w:rsidR="00B67BCC" w:rsidRDefault="00B67BCC" w:rsidP="00B67BCC">
      <w:r>
        <w:t>The AMF shall set the EMF bit in the 5GS network feature support IE to:</w:t>
      </w:r>
    </w:p>
    <w:p w14:paraId="68D7C31E" w14:textId="77777777" w:rsidR="00B67BCC" w:rsidRDefault="00B67BCC" w:rsidP="00B67BC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6552A8" w14:textId="77777777" w:rsidR="00B67BCC" w:rsidRDefault="00B67BCC" w:rsidP="00B67BC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220BB11" w14:textId="77777777" w:rsidR="00B67BCC" w:rsidRDefault="00B67BCC" w:rsidP="00B67BC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B55251" w14:textId="77777777" w:rsidR="00B67BCC" w:rsidRDefault="00B67BCC" w:rsidP="00B67BCC">
      <w:pPr>
        <w:pStyle w:val="B1"/>
      </w:pPr>
      <w:r>
        <w:t>d)</w:t>
      </w:r>
      <w:r>
        <w:tab/>
        <w:t>"Emergency services fallback not supported" if network does not support the emergency services fallback procedure when the UE is in any cell connected to 5GCN.</w:t>
      </w:r>
    </w:p>
    <w:p w14:paraId="3323D0C8" w14:textId="77777777" w:rsidR="00B67BCC" w:rsidRDefault="00B67BCC" w:rsidP="00B67BCC">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00D5CF4" w14:textId="77777777" w:rsidR="00B67BCC" w:rsidRDefault="00B67BCC" w:rsidP="00B67BCC">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BB3BD62" w14:textId="77777777" w:rsidR="00B67BCC" w:rsidRDefault="00B67BCC" w:rsidP="00B67BCC">
      <w:r>
        <w:t>If the UE is not operating in SNPN access operation mode:</w:t>
      </w:r>
    </w:p>
    <w:p w14:paraId="597509AE" w14:textId="77777777" w:rsidR="00B67BCC" w:rsidRDefault="00B67BCC" w:rsidP="00B67BC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A013EB6" w14:textId="77777777" w:rsidR="00B67BCC" w:rsidRPr="000C47DD" w:rsidRDefault="00B67BCC" w:rsidP="00B67BC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CCFB88A" w14:textId="77777777" w:rsidR="00B67BCC" w:rsidRDefault="00B67BCC" w:rsidP="00B67BC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7E759AD" w14:textId="77777777" w:rsidR="00B67BCC" w:rsidRPr="000C47DD" w:rsidRDefault="00B67BCC" w:rsidP="00B67BC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1682FFE" w14:textId="77777777" w:rsidR="00B67BCC" w:rsidRDefault="00B67BCC" w:rsidP="00B67BCC">
      <w:r>
        <w:t>If the UE is operating in SNPN access operation mode:</w:t>
      </w:r>
    </w:p>
    <w:p w14:paraId="0505FD91" w14:textId="77777777" w:rsidR="00B67BCC" w:rsidRPr="0083064D" w:rsidRDefault="00B67BCC" w:rsidP="00B67BC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DD526E" w14:textId="77777777" w:rsidR="00B67BCC" w:rsidRPr="000C47DD" w:rsidRDefault="00B67BCC" w:rsidP="00B67BC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2B02CFD" w14:textId="77777777" w:rsidR="00B67BCC" w:rsidRDefault="00B67BCC" w:rsidP="00B67BC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BBAB662" w14:textId="77777777" w:rsidR="00B67BCC" w:rsidRPr="000C47DD" w:rsidRDefault="00B67BCC" w:rsidP="00B67BC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4F3AA97" w14:textId="77777777" w:rsidR="00B67BCC" w:rsidRDefault="00B67BCC" w:rsidP="00B67BC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2E4264C" w14:textId="77777777" w:rsidR="00B67BCC" w:rsidRDefault="00B67BCC" w:rsidP="00B67BC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59DD102" w14:textId="77777777" w:rsidR="00B67BCC" w:rsidRDefault="00B67BCC" w:rsidP="00B67BC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267F154" w14:textId="77777777" w:rsidR="00B67BCC" w:rsidRDefault="00B67BCC" w:rsidP="00B67BC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8A1E572" w14:textId="77777777" w:rsidR="00B67BCC" w:rsidRDefault="00B67BCC" w:rsidP="00B67BCC">
      <w:pPr>
        <w:rPr>
          <w:noProof/>
        </w:rPr>
      </w:pPr>
      <w:r w:rsidRPr="00CC0C94">
        <w:t xml:space="preserve">in the </w:t>
      </w:r>
      <w:r>
        <w:rPr>
          <w:lang w:eastAsia="ko-KR"/>
        </w:rPr>
        <w:t>5GS network feature support IE in the REGISTRATION ACCEPT message</w:t>
      </w:r>
      <w:r w:rsidRPr="00CC0C94">
        <w:t>.</w:t>
      </w:r>
    </w:p>
    <w:p w14:paraId="35EC0B03" w14:textId="77777777" w:rsidR="00B67BCC" w:rsidRPr="00CC0C94" w:rsidRDefault="00B67BCC" w:rsidP="00B67BCC">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B6F43EA" w14:textId="77777777" w:rsidR="00B67BCC" w:rsidRPr="00CC0C94" w:rsidRDefault="00B67BCC" w:rsidP="00B67BC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83" w:name="OLE_LINK24"/>
      <w:bookmarkStart w:id="184" w:name="OLE_LINK25"/>
      <w:bookmarkStart w:id="18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83"/>
      <w:bookmarkEnd w:id="184"/>
      <w:bookmarkEnd w:id="18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68D28F9" w14:textId="77777777" w:rsidR="00B67BCC" w:rsidRPr="00CC0C94" w:rsidRDefault="00B67BCC" w:rsidP="00B67BC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699E70" w14:textId="77777777" w:rsidR="00B67BCC" w:rsidRDefault="00B67BCC" w:rsidP="00B67BC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EF0218D" w14:textId="77777777" w:rsidR="00B67BCC" w:rsidRDefault="00B67BCC" w:rsidP="00B67BC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D440984" w14:textId="77777777" w:rsidR="00B67BCC" w:rsidRDefault="00B67BCC" w:rsidP="00B67BC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62E1159" w14:textId="77777777" w:rsidR="00B67BCC" w:rsidRDefault="00B67BCC" w:rsidP="00B67BCC">
      <w:pPr>
        <w:pStyle w:val="B1"/>
      </w:pPr>
      <w:r>
        <w:t>-</w:t>
      </w:r>
      <w:r>
        <w:tab/>
        <w:t>both of them;</w:t>
      </w:r>
    </w:p>
    <w:p w14:paraId="105C820A" w14:textId="77777777" w:rsidR="00B67BCC" w:rsidRDefault="00B67BCC" w:rsidP="00B67BC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7F57307" w14:textId="77777777" w:rsidR="00B67BCC" w:rsidRPr="00722419" w:rsidRDefault="00B67BCC" w:rsidP="00B67BC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E4AB2A1" w14:textId="77777777" w:rsidR="00B67BCC" w:rsidRDefault="00B67BCC" w:rsidP="00B67BC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2B3913A" w14:textId="77777777" w:rsidR="00B67BCC" w:rsidRDefault="00B67BCC" w:rsidP="00B67BC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DD6FD2B" w14:textId="77777777" w:rsidR="00B67BCC" w:rsidRDefault="00B67BCC" w:rsidP="00B67BC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BB1CB5" w14:textId="77777777" w:rsidR="00B67BCC" w:rsidRDefault="00B67BCC" w:rsidP="00B67BC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449448A" w14:textId="77777777" w:rsidR="00B67BCC" w:rsidRDefault="00B67BCC" w:rsidP="00B67BC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9D7347B" w14:textId="77777777" w:rsidR="00B67BCC" w:rsidRDefault="00B67BCC" w:rsidP="00B67BC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0051E0F" w14:textId="77777777" w:rsidR="00B67BCC" w:rsidRPr="00374A91" w:rsidRDefault="00B67BCC" w:rsidP="00B67BC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F5F1B51" w14:textId="77777777" w:rsidR="00B67BCC" w:rsidRPr="00374A91" w:rsidRDefault="00B67BCC" w:rsidP="00B67BC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EA79B43" w14:textId="77777777" w:rsidR="00B67BCC" w:rsidRPr="002D59CF" w:rsidRDefault="00B67BCC" w:rsidP="00B67BCC">
      <w:pPr>
        <w:pStyle w:val="B2"/>
      </w:pPr>
      <w:r>
        <w:t>1</w:t>
      </w:r>
      <w:r w:rsidRPr="002D59CF">
        <w:t>)</w:t>
      </w:r>
      <w:r w:rsidRPr="002D59CF">
        <w:tab/>
        <w:t>the ProSe direct discovery bit to "ProSe direct discovery supported"; or</w:t>
      </w:r>
    </w:p>
    <w:p w14:paraId="0EFC32F5" w14:textId="77777777" w:rsidR="00B67BCC" w:rsidRPr="00374A91" w:rsidRDefault="00B67BCC" w:rsidP="00B67BCC">
      <w:pPr>
        <w:pStyle w:val="B2"/>
      </w:pPr>
      <w:r>
        <w:t>2</w:t>
      </w:r>
      <w:r w:rsidRPr="002D59CF">
        <w:t>)</w:t>
      </w:r>
      <w:r w:rsidRPr="002D59CF">
        <w:tab/>
        <w:t>the ProSe direct communication bit to "ProSe direct communication supported"; and</w:t>
      </w:r>
    </w:p>
    <w:p w14:paraId="7C3B9DC4" w14:textId="77777777" w:rsidR="00B67BCC" w:rsidRPr="00374A91" w:rsidRDefault="00B67BCC" w:rsidP="00B67BC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6207452" w14:textId="77777777" w:rsidR="00B67BCC" w:rsidRPr="00374A91" w:rsidRDefault="00B67BCC" w:rsidP="00B67BCC">
      <w:pPr>
        <w:rPr>
          <w:lang w:eastAsia="ko-KR"/>
        </w:rPr>
      </w:pPr>
      <w:r w:rsidRPr="00374A91">
        <w:rPr>
          <w:lang w:eastAsia="ko-KR"/>
        </w:rPr>
        <w:t>the AMF should not immediately release the NAS signalling connection after the completion of the registration procedure.</w:t>
      </w:r>
    </w:p>
    <w:p w14:paraId="761B3B0A" w14:textId="77777777" w:rsidR="00B67BCC" w:rsidRDefault="00B67BCC" w:rsidP="00B67BC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DB4D2E4" w14:textId="77777777" w:rsidR="00B67BCC" w:rsidRDefault="00B67BCC" w:rsidP="00B67BCC">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0B29CD" w14:textId="77777777" w:rsidR="00B67BCC" w:rsidRPr="00216B0A" w:rsidRDefault="00B67BCC" w:rsidP="00B67BC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04F876B" w14:textId="77777777" w:rsidR="00B67BCC" w:rsidRPr="000A5324" w:rsidRDefault="00B67BCC" w:rsidP="00B67BCC">
      <w:r w:rsidRPr="000A5324">
        <w:t>If:</w:t>
      </w:r>
    </w:p>
    <w:p w14:paraId="660B0E14" w14:textId="77777777" w:rsidR="00B67BCC" w:rsidRPr="000A5324" w:rsidRDefault="00B67BCC" w:rsidP="00B67BC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127F8EB" w14:textId="77777777" w:rsidR="00B67BCC" w:rsidRPr="004F1F44" w:rsidRDefault="00B67BCC" w:rsidP="00B67BCC">
      <w:pPr>
        <w:pStyle w:val="B1"/>
      </w:pPr>
      <w:r w:rsidRPr="000A5324">
        <w:t>b)</w:t>
      </w:r>
      <w:r w:rsidRPr="000A5324">
        <w:tab/>
        <w:t>i</w:t>
      </w:r>
      <w:r w:rsidRPr="004F1F44">
        <w:t>f the UE attempts obtaining service on another PLMNs as specified in 3GPP TS 23.122 [5] annex C;</w:t>
      </w:r>
    </w:p>
    <w:p w14:paraId="05853F8B" w14:textId="77777777" w:rsidR="00B67BCC" w:rsidRPr="003E0478" w:rsidRDefault="00B67BCC" w:rsidP="00B67BCC">
      <w:pPr>
        <w:rPr>
          <w:color w:val="000000"/>
        </w:rPr>
      </w:pPr>
      <w:r w:rsidRPr="00E21342">
        <w:t>then the UE shall locally release the established N1 NAS signalling connection after sending a REGISTRATION COMPLETE message.</w:t>
      </w:r>
    </w:p>
    <w:p w14:paraId="63E367C0" w14:textId="77777777" w:rsidR="00B67BCC" w:rsidRPr="004F1F44" w:rsidRDefault="00B67BCC" w:rsidP="00B67BCC">
      <w:r w:rsidRPr="004F1F44">
        <w:t>If:</w:t>
      </w:r>
    </w:p>
    <w:p w14:paraId="261009B1" w14:textId="77777777" w:rsidR="00B67BCC" w:rsidRPr="004F1F44" w:rsidRDefault="00B67BCC" w:rsidP="00B67BC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0509614" w14:textId="77777777" w:rsidR="00B67BCC" w:rsidRPr="004F1F44" w:rsidRDefault="00B67BCC" w:rsidP="00B67BCC">
      <w:pPr>
        <w:pStyle w:val="B1"/>
      </w:pPr>
      <w:r w:rsidRPr="004F1F44">
        <w:t>b)</w:t>
      </w:r>
      <w:r w:rsidRPr="004F1F44">
        <w:tab/>
        <w:t>the UE attempts obtaining service on another PLMNs as specified in 3GPP TS 23.122 [5] annex C;</w:t>
      </w:r>
    </w:p>
    <w:p w14:paraId="3E9A61BF" w14:textId="77777777" w:rsidR="00B67BCC" w:rsidRPr="000A5324" w:rsidRDefault="00B67BCC" w:rsidP="00B67BCC">
      <w:r w:rsidRPr="004F1F44">
        <w:t>then the UE shall locally release the established N1 NAS signalling connection.</w:t>
      </w:r>
    </w:p>
    <w:p w14:paraId="43A4A61E" w14:textId="77777777" w:rsidR="00B67BCC" w:rsidRPr="000A5324" w:rsidRDefault="00B67BCC" w:rsidP="00B67BCC">
      <w:r w:rsidRPr="000A5324">
        <w:t>If:</w:t>
      </w:r>
    </w:p>
    <w:p w14:paraId="1E859C8D" w14:textId="77777777" w:rsidR="00B67BCC" w:rsidRDefault="00B67BCC" w:rsidP="00B67BCC">
      <w:pPr>
        <w:pStyle w:val="B1"/>
      </w:pPr>
      <w:r>
        <w:t>a)</w:t>
      </w:r>
      <w:r>
        <w:tab/>
        <w:t>the UE operates in SNPN access operation mode;</w:t>
      </w:r>
    </w:p>
    <w:p w14:paraId="06D383ED" w14:textId="77777777" w:rsidR="00B67BCC" w:rsidRDefault="00B67BCC" w:rsidP="00B67BCC">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B78BF23" w14:textId="77777777" w:rsidR="00B67BCC" w:rsidRPr="000A5324" w:rsidRDefault="00B67BCC" w:rsidP="00B67BCC">
      <w:pPr>
        <w:pStyle w:val="B1"/>
      </w:pPr>
      <w:r>
        <w:rPr>
          <w:noProof/>
        </w:rPr>
        <w:t>c)</w:t>
      </w:r>
      <w:r>
        <w:rPr>
          <w:noProof/>
        </w:rPr>
        <w:tab/>
      </w:r>
      <w:r w:rsidRPr="000A5324">
        <w:t>the SOR transparent container IE included in the REGISTRATION ACCEPT message does not successfully pass the integrity check (see 3GPP TS 33.501 [24]); and</w:t>
      </w:r>
    </w:p>
    <w:p w14:paraId="624989B7" w14:textId="77777777" w:rsidR="00B67BCC" w:rsidRPr="004F1F44" w:rsidRDefault="00B67BCC" w:rsidP="00B67BCC">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A350FD1" w14:textId="77777777" w:rsidR="00B67BCC" w:rsidRPr="003E0478" w:rsidRDefault="00B67BCC" w:rsidP="00B67BCC">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0AC92B4" w14:textId="77777777" w:rsidR="00B67BCC" w:rsidRPr="004F1F44" w:rsidRDefault="00B67BCC" w:rsidP="00B67BCC">
      <w:r w:rsidRPr="004F1F44">
        <w:t>If:</w:t>
      </w:r>
    </w:p>
    <w:p w14:paraId="1784CBB3" w14:textId="77777777" w:rsidR="00B67BCC" w:rsidRDefault="00B67BCC" w:rsidP="00B67BCC">
      <w:pPr>
        <w:pStyle w:val="B1"/>
      </w:pPr>
      <w:r>
        <w:t>a)</w:t>
      </w:r>
      <w:r>
        <w:tab/>
        <w:t>the UE operates in SNPN access operation mode;</w:t>
      </w:r>
    </w:p>
    <w:p w14:paraId="5C87505E" w14:textId="77777777" w:rsidR="00B67BCC" w:rsidRDefault="00B67BCC" w:rsidP="00B67BCC">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E2304C8" w14:textId="77777777" w:rsidR="00B67BCC" w:rsidRPr="004F1F44" w:rsidRDefault="00B67BCC" w:rsidP="00B67BCC">
      <w:pPr>
        <w:pStyle w:val="B1"/>
      </w:pPr>
      <w:r>
        <w:t>c)</w:t>
      </w:r>
      <w:r>
        <w:tab/>
      </w:r>
      <w:r w:rsidRPr="004F1F44">
        <w:t>the SOR transparent container IE is not included in the REGISTRATION ACCEPT message; and</w:t>
      </w:r>
    </w:p>
    <w:p w14:paraId="307B564E" w14:textId="77777777" w:rsidR="00B67BCC" w:rsidRPr="004F1F44" w:rsidRDefault="00B67BCC" w:rsidP="00B67BCC">
      <w:pPr>
        <w:pStyle w:val="B1"/>
      </w:pPr>
      <w:r>
        <w:t>d</w:t>
      </w:r>
      <w:r w:rsidRPr="004F1F44">
        <w:t>)</w:t>
      </w:r>
      <w:r w:rsidRPr="004F1F44">
        <w:tab/>
        <w:t xml:space="preserve">the UE attempts obtaining service on another </w:t>
      </w:r>
      <w:r>
        <w:t>SNPN</w:t>
      </w:r>
      <w:r w:rsidRPr="004F1F44">
        <w:t xml:space="preserve"> as specified in 3GPP TS 23.122 [5] annex C;</w:t>
      </w:r>
    </w:p>
    <w:p w14:paraId="06AACC86" w14:textId="77777777" w:rsidR="00B67BCC" w:rsidRDefault="00B67BCC" w:rsidP="00B67BCC">
      <w:r w:rsidRPr="004F1F44">
        <w:t>then the UE shall locally release the established N1 NAS signalling connection.</w:t>
      </w:r>
    </w:p>
    <w:p w14:paraId="6174F084" w14:textId="77777777" w:rsidR="00B67BCC" w:rsidRDefault="00B67BCC" w:rsidP="00B67BC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E3BEEDD" w14:textId="77777777" w:rsidR="00B67BCC" w:rsidRDefault="00B67BCC" w:rsidP="00B67BC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C47783D" w14:textId="77777777" w:rsidR="00B67BCC" w:rsidRDefault="00B67BCC" w:rsidP="00B67BCC">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CDCA1D7" w14:textId="77777777" w:rsidR="00B67BCC" w:rsidRDefault="00B67BCC" w:rsidP="00B67BCC">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7397B3D" w14:textId="77777777" w:rsidR="00B67BCC" w:rsidRDefault="00B67BCC" w:rsidP="00B67BCC">
      <w:pPr>
        <w:pStyle w:val="B1"/>
        <w:rPr>
          <w:noProof/>
          <w:lang w:eastAsia="ko-KR"/>
        </w:rPr>
      </w:pPr>
      <w:r>
        <w:t>a)</w:t>
      </w:r>
      <w:r>
        <w:tab/>
        <w:t xml:space="preserve">the list type </w:t>
      </w:r>
      <w:r>
        <w:rPr>
          <w:noProof/>
          <w:lang w:eastAsia="ko-KR"/>
        </w:rPr>
        <w:t>indicates:</w:t>
      </w:r>
    </w:p>
    <w:p w14:paraId="5339AD99" w14:textId="77777777" w:rsidR="00B67BCC" w:rsidRPr="00E939C6" w:rsidRDefault="00B67BCC" w:rsidP="00B67BCC">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6C5A9A3" w14:textId="77777777" w:rsidR="00B67BCC" w:rsidRPr="00E939C6" w:rsidRDefault="00B67BCC" w:rsidP="00B67BC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809B100" w14:textId="77777777" w:rsidR="00B67BCC" w:rsidRDefault="00B67BCC" w:rsidP="00B67BCC">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6D81E39" w14:textId="77777777" w:rsidR="00B67BCC" w:rsidRDefault="00B67BCC" w:rsidP="00B67BC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C0C46A7" w14:textId="77777777" w:rsidR="00B67BCC" w:rsidRDefault="00B67BCC" w:rsidP="00B67BCC">
      <w:pPr>
        <w:pStyle w:val="B1"/>
      </w:pPr>
      <w:r>
        <w:tab/>
        <w:t xml:space="preserve">The UE </w:t>
      </w:r>
      <w:r w:rsidRPr="00E939C6">
        <w:t>shall proceed with the behavio</w:t>
      </w:r>
      <w:r>
        <w:t>u</w:t>
      </w:r>
      <w:r w:rsidRPr="00E939C6">
        <w:t>r as specified in 3GPP TS 23.122 [5] annex C</w:t>
      </w:r>
      <w:r>
        <w:t>.</w:t>
      </w:r>
    </w:p>
    <w:p w14:paraId="1DFF3542" w14:textId="77777777" w:rsidR="00B67BCC" w:rsidRDefault="00B67BCC" w:rsidP="00B67BCC">
      <w:r w:rsidRPr="005E5770">
        <w:t>If the SOR transparent container IE does not pass the integrity check successfully, then the UE shall discard the content of the SOR transparent container IE.</w:t>
      </w:r>
    </w:p>
    <w:p w14:paraId="62AAEE7B" w14:textId="77777777" w:rsidR="00B67BCC" w:rsidRPr="001344AD" w:rsidRDefault="00B67BCC" w:rsidP="00B67BC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28BC5CA" w14:textId="77777777" w:rsidR="00B67BCC" w:rsidRPr="001344AD" w:rsidRDefault="00B67BCC" w:rsidP="00B67BC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72FBFCE" w14:textId="77777777" w:rsidR="00B67BCC" w:rsidRDefault="00B67BCC" w:rsidP="00B67BCC">
      <w:pPr>
        <w:pStyle w:val="B1"/>
      </w:pPr>
      <w:r w:rsidRPr="001344AD">
        <w:t>b)</w:t>
      </w:r>
      <w:r w:rsidRPr="001344AD">
        <w:tab/>
        <w:t>otherwise</w:t>
      </w:r>
      <w:r>
        <w:t>:</w:t>
      </w:r>
    </w:p>
    <w:p w14:paraId="5DDE317A" w14:textId="77777777" w:rsidR="00B67BCC" w:rsidRDefault="00B67BCC" w:rsidP="00B67BCC">
      <w:pPr>
        <w:pStyle w:val="B2"/>
      </w:pPr>
      <w:r>
        <w:t>1)</w:t>
      </w:r>
      <w:r>
        <w:tab/>
        <w:t>if the UE has NSSAI inclusion mode for the current PLMN or SNPN and access type stored in the UE, the UE shall operate in the stored NSSAI inclusion mode;</w:t>
      </w:r>
    </w:p>
    <w:p w14:paraId="301D07E3" w14:textId="77777777" w:rsidR="00B67BCC" w:rsidRPr="001344AD" w:rsidRDefault="00B67BCC" w:rsidP="00B67BCC">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4C45EE3" w14:textId="77777777" w:rsidR="00B67BCC" w:rsidRPr="001344AD" w:rsidRDefault="00B67BCC" w:rsidP="00B67BCC">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C7918FC" w14:textId="77777777" w:rsidR="00B67BCC" w:rsidRPr="001344AD" w:rsidRDefault="00B67BCC" w:rsidP="00B67BC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CC05251" w14:textId="77777777" w:rsidR="00B67BCC" w:rsidRDefault="00B67BCC" w:rsidP="00B67BCC">
      <w:pPr>
        <w:pStyle w:val="B3"/>
      </w:pPr>
      <w:r>
        <w:t>iii)</w:t>
      </w:r>
      <w:r>
        <w:tab/>
        <w:t>trusted non-3GPP access, the UE shall operate in NSSAI inclusion mode D in the current PLMN and</w:t>
      </w:r>
      <w:r>
        <w:rPr>
          <w:lang w:eastAsia="zh-CN"/>
        </w:rPr>
        <w:t xml:space="preserve"> the current</w:t>
      </w:r>
      <w:r>
        <w:t xml:space="preserve"> access type; or</w:t>
      </w:r>
    </w:p>
    <w:p w14:paraId="6922ADF0" w14:textId="77777777" w:rsidR="00B67BCC" w:rsidRDefault="00B67BCC" w:rsidP="00B67BCC">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277B916" w14:textId="77777777" w:rsidR="00B67BCC" w:rsidRDefault="00B67BCC" w:rsidP="00B67BCC">
      <w:pPr>
        <w:rPr>
          <w:lang w:val="en-US"/>
        </w:rPr>
      </w:pPr>
      <w:r>
        <w:t xml:space="preserve">The AMF may include </w:t>
      </w:r>
      <w:r>
        <w:rPr>
          <w:lang w:val="en-US"/>
        </w:rPr>
        <w:t>operator-defined access category definitions in the REGISTRATION ACCEPT message.</w:t>
      </w:r>
    </w:p>
    <w:p w14:paraId="76046638" w14:textId="77777777" w:rsidR="00B67BCC" w:rsidRDefault="00B67BCC" w:rsidP="00B67BC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1D25B78" w14:textId="77777777" w:rsidR="00B67BCC" w:rsidRPr="00CC0C94" w:rsidRDefault="00B67BCC" w:rsidP="00B67BC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E0BDE71" w14:textId="77777777" w:rsidR="00B67BCC" w:rsidRDefault="00B67BCC" w:rsidP="00B67BC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8615258" w14:textId="77777777" w:rsidR="00B67BCC" w:rsidRDefault="00B67BCC" w:rsidP="00B67BC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8A0C3C6" w14:textId="77777777" w:rsidR="00B67BCC" w:rsidRDefault="00B67BCC" w:rsidP="00B67BC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A83598C" w14:textId="77777777" w:rsidR="00B67BCC" w:rsidRDefault="00B67BCC" w:rsidP="00B67BCC">
      <w:pPr>
        <w:pStyle w:val="B1"/>
      </w:pPr>
      <w:r w:rsidRPr="001344AD">
        <w:t>a)</w:t>
      </w:r>
      <w:r>
        <w:tab/>
        <w:t>stop timer T3448 if it is running; and</w:t>
      </w:r>
    </w:p>
    <w:p w14:paraId="0C0F28CE" w14:textId="77777777" w:rsidR="00B67BCC" w:rsidRPr="00CC0C94" w:rsidRDefault="00B67BCC" w:rsidP="00B67BCC">
      <w:pPr>
        <w:pStyle w:val="B1"/>
        <w:rPr>
          <w:lang w:eastAsia="ja-JP"/>
        </w:rPr>
      </w:pPr>
      <w:r>
        <w:t>b)</w:t>
      </w:r>
      <w:r w:rsidRPr="00CC0C94">
        <w:tab/>
        <w:t>start timer T3448 with the value provided in the T3448 value IE.</w:t>
      </w:r>
    </w:p>
    <w:p w14:paraId="3C9D0B40" w14:textId="77777777" w:rsidR="00B67BCC" w:rsidRPr="00CC0C94" w:rsidRDefault="00B67BCC" w:rsidP="00B67BC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FC57ABA" w14:textId="77777777" w:rsidR="00B67BCC" w:rsidRDefault="00B67BCC" w:rsidP="00B67BC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60221AB" w14:textId="77777777" w:rsidR="00B67BCC" w:rsidRPr="00F80336" w:rsidRDefault="00B67BCC" w:rsidP="00B67BCC">
      <w:pPr>
        <w:pStyle w:val="NO"/>
        <w:rPr>
          <w:rFonts w:eastAsia="Malgun Gothic"/>
        </w:rPr>
      </w:pPr>
      <w:r w:rsidRPr="002C1FFB">
        <w:t>NOTE</w:t>
      </w:r>
      <w:r>
        <w:t> 19: The UE provides the truncated 5G-S-TMSI configuration to the lower layers.</w:t>
      </w:r>
    </w:p>
    <w:p w14:paraId="1AD24669" w14:textId="77777777" w:rsidR="00B67BCC" w:rsidRDefault="00B67BCC" w:rsidP="00B67BC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E3E0D8" w14:textId="77777777" w:rsidR="00B67BCC" w:rsidRDefault="00B67BCC" w:rsidP="00B67BC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3588E0" w14:textId="77777777" w:rsidR="00B67BCC" w:rsidRDefault="00B67BCC" w:rsidP="00B67BCC">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4D0BB04" w14:textId="77777777" w:rsidR="00B67BCC" w:rsidRPr="00E3109B" w:rsidRDefault="00B67BCC" w:rsidP="00B67BC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6A3406C" w14:textId="77777777" w:rsidR="00B67BCC" w:rsidRPr="00E3109B" w:rsidRDefault="00B67BCC" w:rsidP="00B67BC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4FEB635F" w14:textId="77777777" w:rsidR="00B67BCC" w:rsidRDefault="00B67BCC" w:rsidP="00B67BC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450222F" w14:textId="77777777" w:rsidR="00B67BCC" w:rsidRDefault="00B67BCC" w:rsidP="00B67BCC">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13C236A" w14:textId="77777777" w:rsidR="00B67BCC" w:rsidRDefault="00B67BCC" w:rsidP="00B67BCC">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B277824" w14:textId="77777777" w:rsidR="00B67BCC" w:rsidRDefault="00B67BCC" w:rsidP="00B67BC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438E6BB" w14:textId="77777777" w:rsidR="00B67BCC" w:rsidRDefault="00B67BCC" w:rsidP="00B67BC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5F84BC1" w14:textId="77777777" w:rsidR="00B67BCC" w:rsidRDefault="00B67BCC" w:rsidP="00B67BC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17F1152" w14:textId="77777777" w:rsidR="00B67BCC" w:rsidRDefault="00B67BCC" w:rsidP="00B67BCC">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2C820FA" w14:textId="77777777" w:rsidR="00B67BCC" w:rsidRDefault="00B67BCC" w:rsidP="00B67BCC">
      <w:pPr>
        <w:pStyle w:val="B1"/>
      </w:pPr>
      <w:r>
        <w:t>a)</w:t>
      </w:r>
      <w:r>
        <w:tab/>
        <w:t>the MS determined PLMN with disaster condition IE is included in the REGISTRATION REQUEST message, the AMF shall determine the PLMN with disaster condition in the MS determined PLMN with disaster condition IE;</w:t>
      </w:r>
    </w:p>
    <w:p w14:paraId="52A5D469" w14:textId="77777777" w:rsidR="00B67BCC" w:rsidRDefault="00B67BCC" w:rsidP="00B67BCC">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ED2B152" w14:textId="77777777" w:rsidR="00B67BCC" w:rsidRDefault="00B67BCC" w:rsidP="00B67BCC">
      <w:pPr>
        <w:pStyle w:val="B1"/>
      </w:pPr>
      <w:r>
        <w:t>c)</w:t>
      </w:r>
      <w:r>
        <w:tab/>
        <w:t>the MS determined PLMN with disaster condition IE and the Additional GUTI IE are not included in the REGISTRATION REQUEST message and:</w:t>
      </w:r>
    </w:p>
    <w:p w14:paraId="33E97AF8" w14:textId="77777777" w:rsidR="00B67BCC" w:rsidRDefault="00B67BCC" w:rsidP="00B67BCC">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F1F5051" w14:textId="77777777" w:rsidR="00B67BCC" w:rsidRDefault="00B67BCC" w:rsidP="00B67BCC">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F58ED33" w14:textId="77777777" w:rsidR="00B67BCC" w:rsidRDefault="00B67BCC" w:rsidP="00B67BC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19072BA" w14:textId="77777777" w:rsidR="00B67BCC" w:rsidRDefault="00B67BCC" w:rsidP="00B67BCC">
      <w:pPr>
        <w:pStyle w:val="B2"/>
      </w:pPr>
      <w:r>
        <w:t>-</w:t>
      </w:r>
      <w:r>
        <w:tab/>
        <w:t>the Additional GUTI IE is included in the REGISTRATION REQUEST message and contains 5G-GUTI of a PLMN of a country other than the country of the PLMN providing disaster roaming; or</w:t>
      </w:r>
    </w:p>
    <w:p w14:paraId="7D8E220F" w14:textId="77777777" w:rsidR="00B67BCC" w:rsidRDefault="00B67BCC" w:rsidP="00B67BC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0BD8725" w14:textId="77777777" w:rsidR="00B67BCC" w:rsidRDefault="00B67BCC" w:rsidP="00B67BCC">
      <w:pPr>
        <w:pStyle w:val="B1"/>
        <w:rPr>
          <w:noProof/>
        </w:rPr>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1F66D49" w14:textId="77777777" w:rsidR="00B67BCC" w:rsidRDefault="00B67BCC" w:rsidP="00B67BCC">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5CB5101" w14:textId="77777777" w:rsidR="00B67BCC" w:rsidRDefault="00B67BCC" w:rsidP="00B67BC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F51C7" w14:textId="77777777" w:rsidR="00B67BCC" w:rsidRDefault="00B67BCC" w:rsidP="00B67BCC">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F2124E6" w14:textId="77777777" w:rsidR="00B67BCC" w:rsidRDefault="00B67BCC" w:rsidP="00B67BCC">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5914AB8" w14:textId="77777777" w:rsidR="00B67BCC" w:rsidRDefault="00B67BCC" w:rsidP="00B67BCC">
      <w:pPr>
        <w:pStyle w:val="B1"/>
      </w:pPr>
      <w:r>
        <w:t>-</w:t>
      </w:r>
      <w:r>
        <w:tab/>
      </w:r>
      <w:r w:rsidRPr="00DC1479">
        <w:t>"no additional information", the UE shall consider itself registered for disaster roaming.</w:t>
      </w:r>
    </w:p>
    <w:p w14:paraId="41EC5367" w14:textId="77777777" w:rsidR="00B67BCC" w:rsidRDefault="00B67BCC" w:rsidP="00B67BC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248791A" w14:textId="77777777" w:rsidR="00B67BCC" w:rsidRDefault="00B67BCC" w:rsidP="00B67BC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0AD406D" w14:textId="77777777" w:rsidR="00B67BCC" w:rsidRPr="006B5418" w:rsidRDefault="00B67BCC" w:rsidP="00B67BCC">
      <w:pPr>
        <w:rPr>
          <w:lang w:val="en-US"/>
        </w:rPr>
      </w:pPr>
      <w:bookmarkStart w:id="186" w:name="_Toc20232685"/>
      <w:bookmarkStart w:id="187" w:name="_Toc27746787"/>
      <w:bookmarkStart w:id="188" w:name="_Toc36212969"/>
      <w:bookmarkStart w:id="189" w:name="_Toc36657146"/>
      <w:bookmarkStart w:id="190" w:name="_Toc45286810"/>
      <w:bookmarkStart w:id="191" w:name="_Toc51948079"/>
      <w:bookmarkStart w:id="192" w:name="_Toc51949171"/>
      <w:bookmarkStart w:id="193" w:name="_Toc106796173"/>
    </w:p>
    <w:p w14:paraId="018D52F8" w14:textId="77777777" w:rsidR="00B67BCC" w:rsidRPr="006B5418" w:rsidRDefault="00B67BCC" w:rsidP="00B67B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B49E81" w14:textId="77777777" w:rsidR="00B67BCC" w:rsidRPr="006B5418" w:rsidRDefault="00B67BCC" w:rsidP="00B67BCC">
      <w:pPr>
        <w:rPr>
          <w:lang w:val="en-US"/>
        </w:rPr>
      </w:pPr>
    </w:p>
    <w:p w14:paraId="04400145" w14:textId="77777777" w:rsidR="00B67BCC" w:rsidRDefault="00B67BCC" w:rsidP="00B67BCC">
      <w:pPr>
        <w:pStyle w:val="Heading5"/>
      </w:pPr>
      <w:r>
        <w:t>5.5.1.3.4</w:t>
      </w:r>
      <w:r>
        <w:tab/>
        <w:t xml:space="preserve">Mobility and periodic registration update </w:t>
      </w:r>
      <w:r w:rsidRPr="003168A2">
        <w:t>accepted by the network</w:t>
      </w:r>
      <w:bookmarkEnd w:id="186"/>
      <w:bookmarkEnd w:id="187"/>
      <w:bookmarkEnd w:id="188"/>
      <w:bookmarkEnd w:id="189"/>
      <w:bookmarkEnd w:id="190"/>
      <w:bookmarkEnd w:id="191"/>
      <w:bookmarkEnd w:id="192"/>
      <w:bookmarkEnd w:id="193"/>
    </w:p>
    <w:p w14:paraId="267D5D21" w14:textId="77777777" w:rsidR="00B67BCC" w:rsidRDefault="00B67BCC" w:rsidP="00B67BC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26A8325" w14:textId="77777777" w:rsidR="00B67BCC" w:rsidRDefault="00B67BCC" w:rsidP="00B67BCC">
      <w:r>
        <w:t>If timer T3513 is running in the AMF, the AMF shall stop timer T3513 if a paging request was sent with the access type indicating non-3GPP and the REGISTRATION REQUEST message includes the Allowed PDU session status IE.</w:t>
      </w:r>
    </w:p>
    <w:p w14:paraId="3B35F936" w14:textId="77777777" w:rsidR="00B67BCC" w:rsidRDefault="00B67BCC" w:rsidP="00B67BCC">
      <w:r>
        <w:t>If timer T3565 is running in the AMF, the AMF shall stop timer T3565 when a REGISTRATION REQUEST message is received.</w:t>
      </w:r>
    </w:p>
    <w:p w14:paraId="20A64D22" w14:textId="77777777" w:rsidR="00B67BCC" w:rsidRPr="00CC0C94" w:rsidRDefault="00B67BCC" w:rsidP="00B67BC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6E9D3E4" w14:textId="77777777" w:rsidR="00B67BCC" w:rsidRPr="00CC0C94" w:rsidRDefault="00B67BCC" w:rsidP="00B67BC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7290B1" w14:textId="77777777" w:rsidR="00B67BCC" w:rsidRDefault="00B67BCC" w:rsidP="00B67BC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D25BF5B" w14:textId="77777777" w:rsidR="00B67BCC" w:rsidRDefault="00B67BCC" w:rsidP="00B67BC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C2AACA5" w14:textId="77777777" w:rsidR="00B67BCC" w:rsidRPr="0000154D" w:rsidRDefault="00B67BCC" w:rsidP="00B67BCC">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C2E24B0" w14:textId="77777777" w:rsidR="00B67BCC" w:rsidRDefault="00B67BCC" w:rsidP="00B67BCC">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1423965" w14:textId="77777777" w:rsidR="00B67BCC" w:rsidRPr="008C0E61" w:rsidRDefault="00B67BCC" w:rsidP="00B67BC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4A0C024" w14:textId="77777777" w:rsidR="00B67BCC" w:rsidRPr="008D17FF" w:rsidRDefault="00B67BCC" w:rsidP="00B67BC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5F806DC" w14:textId="77777777" w:rsidR="00B67BCC" w:rsidRDefault="00B67BCC" w:rsidP="00B67BCC">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72C0155" w14:textId="77777777" w:rsidR="00B67BCC" w:rsidRDefault="00B67BCC" w:rsidP="00B67BC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E3C0ACB" w14:textId="77777777" w:rsidR="00B67BCC" w:rsidRDefault="00B67BCC" w:rsidP="00B67BC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07703C3" w14:textId="77777777" w:rsidR="00B67BCC" w:rsidRDefault="00B67BCC" w:rsidP="00B67BC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40D8069D" w14:textId="77777777" w:rsidR="00B67BCC" w:rsidRDefault="00B67BCC" w:rsidP="00B67BC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A828668" w14:textId="77777777" w:rsidR="00B67BCC" w:rsidRDefault="00B67BCC" w:rsidP="00B67BC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C6B27A9" w14:textId="77777777" w:rsidR="00B67BCC" w:rsidRDefault="00B67BCC" w:rsidP="00B67BCC">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5DD5D1A" w14:textId="77777777" w:rsidR="00B67BCC" w:rsidRPr="00A01A68" w:rsidRDefault="00B67BCC" w:rsidP="00B67BCC">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8499F10" w14:textId="77777777" w:rsidR="00B67BCC" w:rsidRDefault="00B67BCC" w:rsidP="00B67BC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B6802F3" w14:textId="77777777" w:rsidR="00B67BCC" w:rsidRDefault="00B67BCC" w:rsidP="00B67BC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04611D2" w14:textId="77777777" w:rsidR="00B67BCC" w:rsidRDefault="00B67BCC" w:rsidP="00B67BC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B26948F" w14:textId="77777777" w:rsidR="00B67BCC" w:rsidRDefault="00B67BCC" w:rsidP="00B67BCC">
      <w:r>
        <w:t>The AMF shall include an active time value in the T3324 IE in the REGISTRATION ACCEPT message if the UE requested an active time value in the REGISTRATION REQUEST message and the AMF accepts the use of MICO mode and the use of active time.</w:t>
      </w:r>
    </w:p>
    <w:p w14:paraId="221E01C0" w14:textId="77777777" w:rsidR="00B67BCC" w:rsidRPr="003C2D26" w:rsidRDefault="00B67BCC" w:rsidP="00B67BCC">
      <w:r w:rsidRPr="003C2D26">
        <w:t>If the UE does not include MICO indication IE in the REGISTRATION REQUEST message, then the AMF shall disable MICO mode if it was already enabled.</w:t>
      </w:r>
    </w:p>
    <w:p w14:paraId="7435E762" w14:textId="77777777" w:rsidR="00B67BCC" w:rsidRDefault="00B67BCC" w:rsidP="00B67BC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2FA8320" w14:textId="77777777" w:rsidR="00B67BCC" w:rsidRDefault="00B67BCC" w:rsidP="00B67BC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F854B72" w14:textId="77777777" w:rsidR="00B67BCC" w:rsidRPr="00CC0C94" w:rsidRDefault="00B67BCC" w:rsidP="00B67BC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7AC5909" w14:textId="77777777" w:rsidR="00B67BCC" w:rsidRPr="00CC0C94" w:rsidRDefault="00B67BCC" w:rsidP="00B67BC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9E09B97" w14:textId="77777777" w:rsidR="00B67BCC" w:rsidRPr="00CC0C94" w:rsidRDefault="00B67BCC" w:rsidP="00B67BC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8BDCA39" w14:textId="77777777" w:rsidR="00B67BCC" w:rsidRDefault="00B67BCC" w:rsidP="00B67BC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403A26E" w14:textId="77777777" w:rsidR="00B67BCC" w:rsidRDefault="00B67BCC" w:rsidP="00B67BC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A7B38DD" w14:textId="77777777" w:rsidR="00B67BCC" w:rsidRDefault="00B67BCC" w:rsidP="00B67BC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4416D7F" w14:textId="77777777" w:rsidR="00B67BCC" w:rsidRDefault="00B67BCC" w:rsidP="00B67BCC">
      <w:pPr>
        <w:pStyle w:val="B1"/>
      </w:pPr>
      <w:r>
        <w:t>-</w:t>
      </w:r>
      <w:r>
        <w:tab/>
        <w:t>both of them;</w:t>
      </w:r>
    </w:p>
    <w:p w14:paraId="1D127A9B" w14:textId="77777777" w:rsidR="00B67BCC" w:rsidRDefault="00B67BCC" w:rsidP="00B67BCC">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8F63B23" w14:textId="77777777" w:rsidR="00B67BCC" w:rsidRDefault="00B67BCC" w:rsidP="00B67BCC">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9479BB6" w14:textId="77777777" w:rsidR="00B67BCC" w:rsidRDefault="00B67BCC" w:rsidP="00B67BCC">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B2D6178" w14:textId="77777777" w:rsidR="00B67BCC" w:rsidRDefault="00B67BCC" w:rsidP="00B67BCC">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70115F4" w14:textId="77777777" w:rsidR="00B67BCC" w:rsidRDefault="00B67BCC" w:rsidP="00B67BCC">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FB417EA" w14:textId="77777777" w:rsidR="00B67BCC" w:rsidRPr="00CC0C94" w:rsidRDefault="00B67BCC" w:rsidP="00B67BC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B0669F7" w14:textId="77777777" w:rsidR="00B67BCC" w:rsidRDefault="00B67BCC" w:rsidP="00B67BC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01BE93F" w14:textId="77777777" w:rsidR="00B67BCC" w:rsidRPr="00CC0C94" w:rsidRDefault="00B67BCC" w:rsidP="00B67BC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9CFD86C" w14:textId="77777777" w:rsidR="00B67BCC" w:rsidRDefault="00B67BCC" w:rsidP="00B67BCC">
      <w:r>
        <w:t>If:</w:t>
      </w:r>
    </w:p>
    <w:p w14:paraId="45AE8C77" w14:textId="77777777" w:rsidR="00B67BCC" w:rsidRDefault="00B67BCC" w:rsidP="00B67BC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44F824D" w14:textId="77777777" w:rsidR="00B67BCC" w:rsidRDefault="00B67BCC" w:rsidP="00B67BC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946B258" w14:textId="77777777" w:rsidR="00B67BCC" w:rsidRDefault="00B67BCC" w:rsidP="00B67BC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834A2CC" w14:textId="77777777" w:rsidR="00B67BCC" w:rsidRPr="00CC0C94" w:rsidRDefault="00B67BCC" w:rsidP="00B67BC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6565B3B" w14:textId="77777777" w:rsidR="00B67BCC" w:rsidRPr="00CC0C94" w:rsidRDefault="00B67BCC" w:rsidP="00B67BC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9F6A84D" w14:textId="77777777" w:rsidR="00B67BCC" w:rsidRPr="00CC0C94" w:rsidRDefault="00B67BCC" w:rsidP="00B67BC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6A3387C" w14:textId="77777777" w:rsidR="00B67BCC" w:rsidRPr="00CC0C94" w:rsidRDefault="00B67BCC" w:rsidP="00B67BC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EBAD4D2" w14:textId="77777777" w:rsidR="00B67BCC" w:rsidRPr="00CC0C94" w:rsidRDefault="00B67BCC" w:rsidP="00B67BC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0836C14" w14:textId="77777777" w:rsidR="00B67BCC" w:rsidRPr="00CC0C94" w:rsidRDefault="00B67BCC" w:rsidP="00B67BC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CD63BC4" w14:textId="77777777" w:rsidR="00B67BCC" w:rsidRPr="00CC0C94" w:rsidRDefault="00B67BCC" w:rsidP="00B67BC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1BFBBD3" w14:textId="77777777" w:rsidR="00B67BCC" w:rsidRDefault="00B67BCC" w:rsidP="00B67BC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3955D99" w14:textId="77777777" w:rsidR="00B67BCC" w:rsidRDefault="00B67BCC" w:rsidP="00B67BC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w:t>
      </w:r>
      <w:r w:rsidRPr="00CC0C94">
        <w:lastRenderedPageBreak/>
        <w:t xml:space="preserve">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434AF84" w14:textId="77777777" w:rsidR="00B67BCC" w:rsidRDefault="00B67BCC" w:rsidP="00B67BC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43E3B63" w14:textId="77777777" w:rsidR="00B67BCC" w:rsidRPr="00CC0C94" w:rsidRDefault="00B67BCC" w:rsidP="00B67BCC">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2791609" w14:textId="77777777" w:rsidR="00B67BCC" w:rsidRPr="00E3109B" w:rsidRDefault="00B67BCC" w:rsidP="00B67BCC">
      <w:r w:rsidRPr="00E3109B">
        <w:t xml:space="preserve">If the UE has included the </w:t>
      </w:r>
      <w:r>
        <w:t>s</w:t>
      </w:r>
      <w:r w:rsidRPr="00E3109B">
        <w:t>ervice-level device ID set to the CAA-level UAV ID in the Service-level-AA container IE of the REGISTRATION REQUEST message, and if:</w:t>
      </w:r>
    </w:p>
    <w:p w14:paraId="0A4F45A4" w14:textId="77777777" w:rsidR="00B67BCC" w:rsidRPr="00E3109B" w:rsidRDefault="00B67BCC" w:rsidP="00B67BCC">
      <w:pPr>
        <w:ind w:left="568" w:hanging="284"/>
      </w:pPr>
      <w:r w:rsidRPr="00E3109B">
        <w:t>-</w:t>
      </w:r>
      <w:r w:rsidRPr="00E3109B">
        <w:tab/>
        <w:t>the UE has a valid aerial UE subscription information; and</w:t>
      </w:r>
    </w:p>
    <w:p w14:paraId="1E2F6D69" w14:textId="77777777" w:rsidR="00B67BCC" w:rsidRPr="00E3109B" w:rsidRDefault="00B67BCC" w:rsidP="00B67BCC">
      <w:pPr>
        <w:ind w:left="568" w:hanging="284"/>
      </w:pPr>
      <w:r w:rsidRPr="00E3109B">
        <w:t>-</w:t>
      </w:r>
      <w:r w:rsidRPr="00E3109B">
        <w:tab/>
        <w:t>the UUAA procedure is to be performed during the registration procedure according to operator policy; and</w:t>
      </w:r>
    </w:p>
    <w:p w14:paraId="1C851DE7" w14:textId="77777777" w:rsidR="00B67BCC" w:rsidRPr="00E3109B" w:rsidRDefault="00B67BCC" w:rsidP="00B67BCC">
      <w:pPr>
        <w:ind w:left="568" w:hanging="284"/>
      </w:pPr>
      <w:r w:rsidRPr="00E3109B">
        <w:t>-</w:t>
      </w:r>
      <w:r w:rsidRPr="00E3109B">
        <w:tab/>
        <w:t xml:space="preserve">there is no valid </w:t>
      </w:r>
      <w:r>
        <w:t xml:space="preserve">successful </w:t>
      </w:r>
      <w:r w:rsidRPr="00E3109B">
        <w:t>UUAA result for the UE in the UE 5GMM context,</w:t>
      </w:r>
    </w:p>
    <w:p w14:paraId="39D8E8B5" w14:textId="77777777" w:rsidR="00B67BCC" w:rsidRDefault="00B67BCC" w:rsidP="00B67BCC">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1642DA9" w14:textId="77777777" w:rsidR="00B67BCC" w:rsidRPr="00E3109B" w:rsidRDefault="00B67BCC" w:rsidP="00B67BCC">
      <w:r w:rsidRPr="00E3109B">
        <w:t xml:space="preserve">If the UE has included the </w:t>
      </w:r>
      <w:r>
        <w:t>s</w:t>
      </w:r>
      <w:r w:rsidRPr="00E3109B">
        <w:t>ervice-level device ID set to the CAA-level UAV ID in the Service-level-AA container IE of the REGISTRATION REQUEST message, and if:</w:t>
      </w:r>
    </w:p>
    <w:p w14:paraId="0B38984B" w14:textId="77777777" w:rsidR="00B67BCC" w:rsidRPr="00E3109B" w:rsidRDefault="00B67BCC" w:rsidP="00B67BCC">
      <w:pPr>
        <w:ind w:left="568" w:hanging="284"/>
      </w:pPr>
      <w:r w:rsidRPr="00E3109B">
        <w:t>-</w:t>
      </w:r>
      <w:r w:rsidRPr="00E3109B">
        <w:tab/>
        <w:t xml:space="preserve">the UE has a valid aerial UE subscription information; </w:t>
      </w:r>
    </w:p>
    <w:p w14:paraId="15373E4E" w14:textId="77777777" w:rsidR="00B67BCC" w:rsidRPr="00E3109B" w:rsidRDefault="00B67BCC" w:rsidP="00B67BCC">
      <w:pPr>
        <w:ind w:left="568" w:hanging="284"/>
      </w:pPr>
      <w:r w:rsidRPr="00E3109B">
        <w:t>-</w:t>
      </w:r>
      <w:r w:rsidRPr="00E3109B">
        <w:tab/>
        <w:t>the UUAA procedure is to be performed during the registration procedure according to operator policy; and</w:t>
      </w:r>
    </w:p>
    <w:p w14:paraId="035DEDA3" w14:textId="77777777" w:rsidR="00B67BCC" w:rsidRPr="00E3109B" w:rsidRDefault="00B67BCC" w:rsidP="00B67BC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5723BA4" w14:textId="77777777" w:rsidR="00B67BCC" w:rsidRPr="00FD7D39" w:rsidRDefault="00B67BCC" w:rsidP="00B67BCC">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A66C99C" w14:textId="77777777" w:rsidR="00B67BCC" w:rsidRDefault="00B67BCC" w:rsidP="00B67BCC">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4514700" w14:textId="77777777" w:rsidR="00B67BCC" w:rsidRDefault="00B67BCC" w:rsidP="00B67BC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1DC955" w14:textId="77777777" w:rsidR="00B67BCC" w:rsidRDefault="00B67BCC" w:rsidP="00B67BC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AC17ECC" w14:textId="77777777" w:rsidR="00B67BCC" w:rsidRDefault="00B67BCC" w:rsidP="00B67BC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C2A2570" w14:textId="77777777" w:rsidR="00B67BCC" w:rsidRPr="004C2DA5" w:rsidRDefault="00B67BCC" w:rsidP="00B67BCC">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7EAFE8C" w14:textId="77777777" w:rsidR="00B67BCC" w:rsidRPr="005632A3" w:rsidRDefault="00B67BCC" w:rsidP="00B67BCC">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D3417EE" w14:textId="77777777" w:rsidR="00B67BCC" w:rsidRPr="005632A3" w:rsidRDefault="00B67BCC" w:rsidP="00B67BCC">
      <w:pPr>
        <w:pStyle w:val="B1"/>
      </w:pPr>
      <w:r w:rsidRPr="005632A3">
        <w:t>a) the Forbidden TAI(s) for the list of "5GS forbidden tracking areas for roaming" IE; or</w:t>
      </w:r>
    </w:p>
    <w:p w14:paraId="7286BB7B" w14:textId="77777777" w:rsidR="00B67BCC" w:rsidRPr="005632A3" w:rsidRDefault="00B67BCC" w:rsidP="00B67BCC">
      <w:pPr>
        <w:pStyle w:val="B1"/>
      </w:pPr>
      <w:r w:rsidRPr="005632A3">
        <w:t>b) the Forbidden TAI(s) for the list of "5GS forbidden tracking areas for regional provision of service" IE; or</w:t>
      </w:r>
    </w:p>
    <w:p w14:paraId="35D35C77" w14:textId="77777777" w:rsidR="00B67BCC" w:rsidRPr="005632A3" w:rsidRDefault="00B67BCC" w:rsidP="00B67BCC">
      <w:pPr>
        <w:pStyle w:val="B1"/>
      </w:pPr>
      <w:r w:rsidRPr="005632A3">
        <w:t>c)</w:t>
      </w:r>
      <w:r w:rsidRPr="005632A3">
        <w:tab/>
        <w:t>both;</w:t>
      </w:r>
    </w:p>
    <w:p w14:paraId="088F0199" w14:textId="77777777" w:rsidR="00B67BCC" w:rsidRPr="005632A3" w:rsidRDefault="00B67BCC" w:rsidP="00B67BCC">
      <w:r w:rsidRPr="005632A3">
        <w:t>in the REGISTRATION ACCEPT message.</w:t>
      </w:r>
    </w:p>
    <w:p w14:paraId="713CFF2E" w14:textId="77777777" w:rsidR="00B67BCC" w:rsidRPr="005632A3" w:rsidRDefault="00B67BCC" w:rsidP="00B67BCC">
      <w:pPr>
        <w:pStyle w:val="NO"/>
      </w:pPr>
      <w:r w:rsidRPr="005632A3">
        <w:lastRenderedPageBreak/>
        <w:t>NOTE 7a:</w:t>
      </w:r>
      <w:r w:rsidRPr="005632A3">
        <w:tab/>
        <w:t>"5GS forbidden tracking areas for roaming" corresponds to cause values #13 and #15, and "5GS forbidden tracking areas for regional provision of service" corresponds cause value #12.</w:t>
      </w:r>
    </w:p>
    <w:p w14:paraId="4C16752E" w14:textId="77777777" w:rsidR="00B67BCC" w:rsidRPr="004A5232" w:rsidRDefault="00B67BCC" w:rsidP="00B67BC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49A4E17" w14:textId="77777777" w:rsidR="00B67BCC" w:rsidRPr="004A5232" w:rsidRDefault="00B67BCC" w:rsidP="00B67BC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EB27CCD" w14:textId="77777777" w:rsidR="00B67BCC" w:rsidRPr="004A5232" w:rsidRDefault="00B67BCC" w:rsidP="00B67BC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06ACA5F" w14:textId="77777777" w:rsidR="00B67BCC" w:rsidRPr="00E062DB" w:rsidRDefault="00B67BCC" w:rsidP="00B67BC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BE268C4" w14:textId="77777777" w:rsidR="00B67BCC" w:rsidRPr="00E062DB" w:rsidRDefault="00B67BCC" w:rsidP="00B67BC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7DA0144" w14:textId="77777777" w:rsidR="00B67BCC" w:rsidRPr="004A5232" w:rsidRDefault="00B67BCC" w:rsidP="00B67BC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16F7449" w14:textId="77777777" w:rsidR="00B67BCC" w:rsidRPr="00470E32" w:rsidRDefault="00B67BCC" w:rsidP="00B67BC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BCCBB42" w14:textId="77777777" w:rsidR="00B67BCC" w:rsidRDefault="00B67BCC" w:rsidP="00B67BC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838A94B" w14:textId="77777777" w:rsidR="00B67BCC" w:rsidRPr="000759DA" w:rsidRDefault="00B67BCC" w:rsidP="00B67BC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0C3912D" w14:textId="77777777" w:rsidR="00B67BCC" w:rsidRPr="003300D6" w:rsidRDefault="00B67BCC" w:rsidP="00B67BCC">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9A5554C" w14:textId="77777777" w:rsidR="00B67BCC" w:rsidRPr="003300D6" w:rsidRDefault="00B67BCC" w:rsidP="00B67BCC">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6C6184D" w14:textId="77777777" w:rsidR="00B67BCC" w:rsidRDefault="00B67BCC" w:rsidP="00B67BC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89F3E0D" w14:textId="77777777" w:rsidR="00B67BCC" w:rsidRDefault="00B67BCC" w:rsidP="00B67BC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01C7121" w14:textId="77777777" w:rsidR="00B67BCC" w:rsidRPr="008E342A" w:rsidRDefault="00B67BCC" w:rsidP="00B67BCC">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E2CFB39" w14:textId="77777777" w:rsidR="00B67BCC" w:rsidRPr="008E342A" w:rsidRDefault="00B67BCC" w:rsidP="00B67BC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EAE7379" w14:textId="77777777" w:rsidR="00B67BCC" w:rsidRPr="008E342A" w:rsidRDefault="00B67BCC" w:rsidP="00B67BC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590EAE2" w14:textId="77777777" w:rsidR="00B67BCC" w:rsidRPr="008E342A" w:rsidRDefault="00B67BCC" w:rsidP="00B67BC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38FB8BF" w14:textId="77777777" w:rsidR="00B67BCC" w:rsidRPr="008E342A" w:rsidRDefault="00B67BCC" w:rsidP="00B67BC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AF264C" w14:textId="77777777" w:rsidR="00B67BCC" w:rsidRDefault="00B67BCC" w:rsidP="00B67BC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5CD9D8" w14:textId="77777777" w:rsidR="00B67BCC" w:rsidRPr="008E342A" w:rsidRDefault="00B67BCC" w:rsidP="00B67BC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A1E2210" w14:textId="77777777" w:rsidR="00B67BCC" w:rsidRPr="008E342A" w:rsidRDefault="00B67BCC" w:rsidP="00B67BC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10D9D8C" w14:textId="77777777" w:rsidR="00B67BCC" w:rsidRPr="008E342A" w:rsidRDefault="00B67BCC" w:rsidP="00B67BC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261E69E" w14:textId="77777777" w:rsidR="00B67BCC" w:rsidRPr="008E342A" w:rsidRDefault="00B67BCC" w:rsidP="00B67BC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0D8FE4F" w14:textId="77777777" w:rsidR="00B67BCC" w:rsidRDefault="00B67BCC" w:rsidP="00B67BC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FA0FE68" w14:textId="77777777" w:rsidR="00B67BCC" w:rsidRPr="008E342A" w:rsidRDefault="00B67BCC" w:rsidP="00B67BC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E4CB03A" w14:textId="77777777" w:rsidR="00B67BCC" w:rsidRDefault="00B67BCC" w:rsidP="00B67BC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F116FBE" w14:textId="77777777" w:rsidR="00B67BCC" w:rsidRPr="00310A16" w:rsidRDefault="00B67BCC" w:rsidP="00B67BC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AF8C197" w14:textId="77777777" w:rsidR="00B67BCC" w:rsidRPr="00470E32" w:rsidRDefault="00B67BCC" w:rsidP="00B67BCC">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427712F" w14:textId="77777777" w:rsidR="00B67BCC" w:rsidRPr="00470E32" w:rsidRDefault="00B67BCC" w:rsidP="00B67BC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82DDBCE" w14:textId="77777777" w:rsidR="00B67BCC" w:rsidRDefault="00B67BCC" w:rsidP="00B67BC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25675D5" w14:textId="77777777" w:rsidR="00B67BCC" w:rsidRDefault="00B67BCC" w:rsidP="00B67BCC">
      <w:pPr>
        <w:pStyle w:val="B1"/>
      </w:pPr>
      <w:r w:rsidRPr="001344AD">
        <w:lastRenderedPageBreak/>
        <w:t>a)</w:t>
      </w:r>
      <w:r>
        <w:tab/>
        <w:t>stop timer T3448 if it is running; and</w:t>
      </w:r>
    </w:p>
    <w:p w14:paraId="19F339EF" w14:textId="77777777" w:rsidR="00B67BCC" w:rsidRPr="00CC0C94" w:rsidRDefault="00B67BCC" w:rsidP="00B67BCC">
      <w:pPr>
        <w:pStyle w:val="B1"/>
        <w:rPr>
          <w:lang w:eastAsia="ja-JP"/>
        </w:rPr>
      </w:pPr>
      <w:r>
        <w:t>b)</w:t>
      </w:r>
      <w:r w:rsidRPr="00CC0C94">
        <w:tab/>
        <w:t>start timer T3448 with the value provided in the T3448 value IE.</w:t>
      </w:r>
    </w:p>
    <w:p w14:paraId="2302393A" w14:textId="77777777" w:rsidR="00B67BCC" w:rsidRPr="00CC0C94" w:rsidRDefault="00B67BCC" w:rsidP="00B67BC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75A30C7" w14:textId="77777777" w:rsidR="00B67BCC" w:rsidRPr="00470E32" w:rsidRDefault="00B67BCC" w:rsidP="00B67BC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A0DF971" w14:textId="77777777" w:rsidR="00B67BCC" w:rsidRPr="00470E32" w:rsidRDefault="00B67BCC" w:rsidP="00B67BC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52731E7" w14:textId="77777777" w:rsidR="00B67BCC" w:rsidRDefault="00B67BCC" w:rsidP="00B67BCC">
      <w:r w:rsidRPr="00A16F0D">
        <w:t>If the 5GS update type IE was included in the REGISTRATION REQUEST message with the SMS requested bit set to "SMS over NAS supported" and:</w:t>
      </w:r>
    </w:p>
    <w:p w14:paraId="1BB23A32" w14:textId="77777777" w:rsidR="00B67BCC" w:rsidRDefault="00B67BCC" w:rsidP="00B67BCC">
      <w:pPr>
        <w:pStyle w:val="B1"/>
      </w:pPr>
      <w:r>
        <w:t>a)</w:t>
      </w:r>
      <w:r>
        <w:tab/>
        <w:t>the SMSF address is stored in the UE 5GMM context and:</w:t>
      </w:r>
    </w:p>
    <w:p w14:paraId="1F6F4A63" w14:textId="77777777" w:rsidR="00B67BCC" w:rsidRDefault="00B67BCC" w:rsidP="00B67BCC">
      <w:pPr>
        <w:pStyle w:val="B2"/>
      </w:pPr>
      <w:r>
        <w:t>1)</w:t>
      </w:r>
      <w:r>
        <w:tab/>
        <w:t>the UE is considered available for SMS over NAS; or</w:t>
      </w:r>
    </w:p>
    <w:p w14:paraId="0B85709D" w14:textId="77777777" w:rsidR="00B67BCC" w:rsidRDefault="00B67BCC" w:rsidP="00B67BCC">
      <w:pPr>
        <w:pStyle w:val="B2"/>
      </w:pPr>
      <w:r>
        <w:t>2)</w:t>
      </w:r>
      <w:r>
        <w:tab/>
        <w:t>the UE is considered not available for SMS over NAS and the SMSF has confirmed that the activation of the SMS service is successful; or</w:t>
      </w:r>
    </w:p>
    <w:p w14:paraId="193DF6CD" w14:textId="77777777" w:rsidR="00B67BCC" w:rsidRDefault="00B67BCC" w:rsidP="00B67BCC">
      <w:pPr>
        <w:pStyle w:val="B1"/>
        <w:rPr>
          <w:lang w:eastAsia="zh-CN"/>
        </w:rPr>
      </w:pPr>
      <w:r>
        <w:t>b)</w:t>
      </w:r>
      <w:r>
        <w:tab/>
        <w:t>the SMSF address is not stored in the UE 5GMM context, the SMSF selection is successful and the SMSF has confirmed that the activation of the SMS service is successful;</w:t>
      </w:r>
    </w:p>
    <w:p w14:paraId="7931E00D" w14:textId="77777777" w:rsidR="00B67BCC" w:rsidRDefault="00B67BCC" w:rsidP="00B67BC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96D3ACD" w14:textId="77777777" w:rsidR="00B67BCC" w:rsidRDefault="00B67BCC" w:rsidP="00B67BCC">
      <w:pPr>
        <w:pStyle w:val="B1"/>
      </w:pPr>
      <w:r>
        <w:t>a)</w:t>
      </w:r>
      <w:r>
        <w:tab/>
        <w:t>store the SMSF address in the UE 5GMM context if not stored already; and</w:t>
      </w:r>
    </w:p>
    <w:p w14:paraId="3E75897D" w14:textId="77777777" w:rsidR="00B67BCC" w:rsidRDefault="00B67BCC" w:rsidP="00B67BC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E285109" w14:textId="77777777" w:rsidR="00B67BCC" w:rsidRDefault="00B67BCC" w:rsidP="00B67BC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B98AD5" w14:textId="77777777" w:rsidR="00B67BCC" w:rsidRDefault="00B67BCC" w:rsidP="00B67BC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80FC893" w14:textId="77777777" w:rsidR="00B67BCC" w:rsidRDefault="00B67BCC" w:rsidP="00B67BCC">
      <w:pPr>
        <w:pStyle w:val="B1"/>
      </w:pPr>
      <w:r>
        <w:t>a)</w:t>
      </w:r>
      <w:r>
        <w:tab/>
        <w:t xml:space="preserve">mark the 5GMM context to indicate that </w:t>
      </w:r>
      <w:r>
        <w:rPr>
          <w:rFonts w:hint="eastAsia"/>
          <w:lang w:eastAsia="zh-CN"/>
        </w:rPr>
        <w:t xml:space="preserve">the UE is not available for </w:t>
      </w:r>
      <w:r>
        <w:t>SMS over NAS; and</w:t>
      </w:r>
    </w:p>
    <w:p w14:paraId="608E75E9" w14:textId="77777777" w:rsidR="00B67BCC" w:rsidRDefault="00B67BCC" w:rsidP="00B67BCC">
      <w:pPr>
        <w:pStyle w:val="NO"/>
      </w:pPr>
      <w:r>
        <w:t>NOTE 8:</w:t>
      </w:r>
      <w:r>
        <w:tab/>
        <w:t>The AMF can notify the SMSF that the UE is deregistered from SMS over NAS based on local configuration.</w:t>
      </w:r>
    </w:p>
    <w:p w14:paraId="544E428F" w14:textId="77777777" w:rsidR="00B67BCC" w:rsidRDefault="00B67BCC" w:rsidP="00B67BCC">
      <w:pPr>
        <w:pStyle w:val="B1"/>
      </w:pPr>
      <w:r>
        <w:t>b)</w:t>
      </w:r>
      <w:r>
        <w:tab/>
        <w:t>set the SMS allowed bit of the 5GS registration result IE to "SMS over NAS not allowed" in the REGISTRATION ACCEPT message.</w:t>
      </w:r>
    </w:p>
    <w:p w14:paraId="595C5CC3" w14:textId="77777777" w:rsidR="00B67BCC" w:rsidRDefault="00B67BCC" w:rsidP="00B67BC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75F857F" w14:textId="77777777" w:rsidR="00B67BCC" w:rsidRPr="0014273D" w:rsidRDefault="00B67BCC" w:rsidP="00B67BC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6913F1D" w14:textId="77777777" w:rsidR="00B67BCC" w:rsidRDefault="00B67BCC" w:rsidP="00B67BC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D2F1D8A" w14:textId="77777777" w:rsidR="00B67BCC" w:rsidRDefault="00B67BCC" w:rsidP="00B67BCC">
      <w:pPr>
        <w:pStyle w:val="B1"/>
      </w:pPr>
      <w:r>
        <w:t>a)</w:t>
      </w:r>
      <w:r>
        <w:tab/>
        <w:t>"3GPP access", the UE:</w:t>
      </w:r>
    </w:p>
    <w:p w14:paraId="138D2774" w14:textId="77777777" w:rsidR="00B67BCC" w:rsidRDefault="00B67BCC" w:rsidP="00B67BCC">
      <w:pPr>
        <w:pStyle w:val="B2"/>
      </w:pPr>
      <w:r>
        <w:lastRenderedPageBreak/>
        <w:t>-</w:t>
      </w:r>
      <w:r>
        <w:tab/>
        <w:t>shall consider itself as being registered to 3GPP access only; and</w:t>
      </w:r>
    </w:p>
    <w:p w14:paraId="292F4B68" w14:textId="77777777" w:rsidR="00B67BCC" w:rsidRDefault="00B67BCC" w:rsidP="00B67BC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66CAC73" w14:textId="77777777" w:rsidR="00B67BCC" w:rsidRDefault="00B67BCC" w:rsidP="00B67BCC">
      <w:pPr>
        <w:pStyle w:val="B1"/>
      </w:pPr>
      <w:r>
        <w:t>b)</w:t>
      </w:r>
      <w:r>
        <w:tab/>
        <w:t>"N</w:t>
      </w:r>
      <w:r w:rsidRPr="00470D7A">
        <w:t>on-3GPP access</w:t>
      </w:r>
      <w:r>
        <w:t>", the UE:</w:t>
      </w:r>
    </w:p>
    <w:p w14:paraId="62207F2F" w14:textId="77777777" w:rsidR="00B67BCC" w:rsidRDefault="00B67BCC" w:rsidP="00B67BCC">
      <w:pPr>
        <w:pStyle w:val="B2"/>
      </w:pPr>
      <w:r>
        <w:t>-</w:t>
      </w:r>
      <w:r>
        <w:tab/>
        <w:t>shall consider itself as being registered to n</w:t>
      </w:r>
      <w:r w:rsidRPr="00470D7A">
        <w:t>on-</w:t>
      </w:r>
      <w:r>
        <w:t>3GPP access only; and</w:t>
      </w:r>
    </w:p>
    <w:p w14:paraId="13BC0BE3" w14:textId="77777777" w:rsidR="00B67BCC" w:rsidRDefault="00B67BCC" w:rsidP="00B67BC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020C6D4" w14:textId="77777777" w:rsidR="00B67BCC" w:rsidRPr="00E814A3" w:rsidRDefault="00B67BCC" w:rsidP="00B67BC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47871CD" w14:textId="77777777" w:rsidR="00B67BCC" w:rsidRDefault="00B67BCC" w:rsidP="00B67BC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BB2CDEB" w14:textId="77777777" w:rsidR="00B67BCC" w:rsidRDefault="00B67BCC" w:rsidP="00B67BCC">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592815F" w14:textId="77777777" w:rsidR="00B67BCC" w:rsidRDefault="00B67BCC" w:rsidP="00B67BC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79DA8E" w14:textId="77777777" w:rsidR="00B67BCC" w:rsidRDefault="00B67BCC" w:rsidP="00B67BC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DC2202C" w14:textId="77777777" w:rsidR="00B67BCC" w:rsidRPr="002E24BF" w:rsidRDefault="00B67BCC" w:rsidP="00B67BC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B5926BA" w14:textId="77777777" w:rsidR="00B67BCC" w:rsidRDefault="00B67BCC" w:rsidP="00B67BC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62FA4B5" w14:textId="77777777" w:rsidR="00B67BCC" w:rsidRDefault="00B67BCC" w:rsidP="00B67BCC">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CCE8667" w14:textId="77777777" w:rsidR="00B67BCC" w:rsidRPr="00B36F7E" w:rsidRDefault="00B67BCC" w:rsidP="00B67BC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A06DE4E" w14:textId="77777777" w:rsidR="00B67BCC" w:rsidRPr="00B36F7E" w:rsidRDefault="00B67BCC" w:rsidP="00B67BC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48B3BB7" w14:textId="77777777" w:rsidR="00B67BCC" w:rsidRDefault="00B67BCC" w:rsidP="00B67BCC">
      <w:pPr>
        <w:pStyle w:val="B2"/>
      </w:pPr>
      <w:r>
        <w:t>i)</w:t>
      </w:r>
      <w:r>
        <w:tab/>
        <w:t>which are not subject to network slice-specific authentication and authorization and are allowed by the AMF; or</w:t>
      </w:r>
    </w:p>
    <w:p w14:paraId="0C7EAC1B" w14:textId="77777777" w:rsidR="00B67BCC" w:rsidRDefault="00B67BCC" w:rsidP="00B67BCC">
      <w:pPr>
        <w:pStyle w:val="B2"/>
      </w:pPr>
      <w:r>
        <w:t>ii)</w:t>
      </w:r>
      <w:r>
        <w:tab/>
        <w:t>for which the network slice-specific authentication and authorization has been successfully performed;</w:t>
      </w:r>
    </w:p>
    <w:p w14:paraId="729D4C5D" w14:textId="77777777" w:rsidR="00B67BCC" w:rsidRPr="00B36F7E" w:rsidRDefault="00B67BCC" w:rsidP="00B67BCC">
      <w:pPr>
        <w:pStyle w:val="B1"/>
        <w:rPr>
          <w:lang w:eastAsia="zh-CN"/>
        </w:rPr>
      </w:pPr>
      <w:r>
        <w:rPr>
          <w:lang w:eastAsia="zh-CN"/>
        </w:rPr>
        <w:lastRenderedPageBreak/>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78793B5" w14:textId="77777777" w:rsidR="00B67BCC" w:rsidRPr="00B36F7E" w:rsidRDefault="00B67BCC" w:rsidP="00B67BC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73A4D69" w14:textId="77777777" w:rsidR="00B67BCC" w:rsidRPr="00B36F7E" w:rsidRDefault="00B67BCC" w:rsidP="00B67BC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2B89A00" w14:textId="77777777" w:rsidR="00B67BCC" w:rsidRPr="00FC2284" w:rsidRDefault="00B67BCC" w:rsidP="00B67BCC">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EF8B836" w14:textId="77777777" w:rsidR="00B67BCC" w:rsidRPr="00FC2284" w:rsidRDefault="00B67BCC" w:rsidP="00B67BCC">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6BFAAA9" w14:textId="77777777" w:rsidR="00B67BCC" w:rsidRPr="00FC2284" w:rsidRDefault="00B67BCC" w:rsidP="00B67BCC">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202F454" w14:textId="77777777" w:rsidR="00B67BCC" w:rsidRPr="00FC2284" w:rsidRDefault="00B67BCC" w:rsidP="00B67BCC">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066419AE" w14:textId="77777777" w:rsidR="00B67BCC" w:rsidRPr="00FC2284" w:rsidRDefault="00B67BCC" w:rsidP="00B67BCC">
      <w:pPr>
        <w:rPr>
          <w:rFonts w:eastAsia="Malgun Gothic"/>
        </w:rPr>
      </w:pPr>
      <w:r w:rsidRPr="00FC2284">
        <w:rPr>
          <w:rFonts w:eastAsia="Malgun Gothic"/>
        </w:rPr>
        <w:t>the AMF shall in the REGISTRATION ACCEPT message include:</w:t>
      </w:r>
    </w:p>
    <w:p w14:paraId="4939CF8C" w14:textId="77777777" w:rsidR="00B67BCC" w:rsidRPr="00FC2284" w:rsidRDefault="00B67BCC" w:rsidP="00B67BCC">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9DC158F" w14:textId="77777777" w:rsidR="00B67BCC" w:rsidRPr="00FC2284" w:rsidRDefault="00B67BCC" w:rsidP="00B67BCC">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33F7C7" w14:textId="77777777" w:rsidR="00B67BCC" w:rsidRPr="00FC2284" w:rsidRDefault="00B67BCC" w:rsidP="00B67BCC">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3B54531" w14:textId="77777777" w:rsidR="00B67BCC" w:rsidRDefault="00B67BCC" w:rsidP="00B67BCC">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C2C2F9C" w14:textId="77777777" w:rsidR="00B67BCC" w:rsidRDefault="00B67BCC" w:rsidP="00B67BC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2B4019" w14:textId="77777777" w:rsidR="00B67BCC" w:rsidRDefault="00B67BCC" w:rsidP="00B67BCC">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446E369" w14:textId="77777777" w:rsidR="00B67BCC" w:rsidRPr="00AE2BAC" w:rsidRDefault="00B67BCC" w:rsidP="00B67BCC">
      <w:pPr>
        <w:rPr>
          <w:rFonts w:eastAsia="Malgun Gothic"/>
        </w:rPr>
      </w:pPr>
      <w:r w:rsidRPr="00AE2BAC">
        <w:rPr>
          <w:rFonts w:eastAsia="Malgun Gothic"/>
        </w:rPr>
        <w:t>the AMF shall in the REGISTRATION ACCEPT message include:</w:t>
      </w:r>
    </w:p>
    <w:p w14:paraId="3E8F154D" w14:textId="77777777" w:rsidR="00B67BCC" w:rsidRDefault="00B67BCC" w:rsidP="00B67BC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23102DE" w14:textId="77777777" w:rsidR="00B67BCC" w:rsidRDefault="00B67BCC" w:rsidP="00B67BC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D47B498" w14:textId="77777777" w:rsidR="00B67BCC" w:rsidRPr="00946FC5" w:rsidRDefault="00B67BCC" w:rsidP="00B67BCC">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2E82307" w14:textId="77777777" w:rsidR="00B67BCC" w:rsidRDefault="00B67BCC" w:rsidP="00B67BC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E94AE77" w14:textId="77777777" w:rsidR="00B67BCC" w:rsidRPr="00B36F7E" w:rsidRDefault="00B67BCC" w:rsidP="00B67BC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8F5ECCA" w14:textId="77777777" w:rsidR="00B67BCC" w:rsidRDefault="00B67BCC" w:rsidP="00B67BCC">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D89C7E4" w14:textId="77777777" w:rsidR="00B67BCC" w:rsidRDefault="00B67BCC" w:rsidP="00B67BC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9C64CC0" w14:textId="77777777" w:rsidR="00B67BCC" w:rsidRDefault="00B67BCC" w:rsidP="00B67BC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77B09D7" w14:textId="77777777" w:rsidR="00B67BCC" w:rsidRDefault="00B67BCC" w:rsidP="00B67BCC">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6353766" w14:textId="77777777" w:rsidR="00B67BCC" w:rsidRDefault="00B67BCC" w:rsidP="00B67BCC">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29B2A09" w14:textId="77777777" w:rsidR="00B67BCC" w:rsidRDefault="00B67BCC" w:rsidP="00B67BC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5A856EA" w14:textId="77777777" w:rsidR="00B67BCC" w:rsidRDefault="00B67BCC" w:rsidP="00B67BC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61B18F7" w14:textId="77777777" w:rsidR="00B67BCC" w:rsidRDefault="00B67BCC" w:rsidP="00B67BCC">
      <w:pPr>
        <w:pStyle w:val="B1"/>
      </w:pPr>
      <w:r>
        <w:t>c)</w:t>
      </w:r>
      <w:r>
        <w:tab/>
      </w:r>
      <w:r w:rsidRPr="005617D3">
        <w:t>the REGISTRATION REQUEST message include</w:t>
      </w:r>
      <w:r>
        <w:t xml:space="preserve">d a requested NSSAI containing an S-NSSAI with incorrect </w:t>
      </w:r>
      <w:r w:rsidRPr="00EC66BC">
        <w:t>mapped S-NSSAI(s)</w:t>
      </w:r>
      <w:r>
        <w:t>;</w:t>
      </w:r>
    </w:p>
    <w:p w14:paraId="289979EC" w14:textId="77777777" w:rsidR="00B67BCC" w:rsidRPr="00EC66BC" w:rsidRDefault="00B67BCC" w:rsidP="00B67BCC">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2E7236F" w14:textId="77777777" w:rsidR="00B67BCC" w:rsidRDefault="00B67BCC" w:rsidP="00B67BCC">
      <w:pPr>
        <w:pStyle w:val="B1"/>
      </w:pPr>
      <w:r>
        <w:t>e)</w:t>
      </w:r>
      <w:r>
        <w:tab/>
        <w:t xml:space="preserve">the REGISTRATION REQUEST message included the requested mapped NSSAI; </w:t>
      </w:r>
    </w:p>
    <w:p w14:paraId="184724DB" w14:textId="77777777" w:rsidR="00B67BCC" w:rsidRDefault="00B67BCC" w:rsidP="00B67BCC">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C5D9CA1" w14:textId="77777777" w:rsidR="00B67BCC" w:rsidRDefault="00B67BCC" w:rsidP="00B67BCC">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4EB9BC" w14:textId="77777777" w:rsidR="00B67BCC" w:rsidRDefault="00B67BCC" w:rsidP="00B67BCC">
      <w:pPr>
        <w:pStyle w:val="B1"/>
      </w:pPr>
      <w:r>
        <w:t>g)</w:t>
      </w:r>
      <w:r>
        <w:tab/>
        <w:t>the S-NSSAIs of the requested NSSAI in the REGISTRATION REQUEST message over the current access and the allowed NSSAI over the other access are not associated with any common NSSRG value.</w:t>
      </w:r>
    </w:p>
    <w:p w14:paraId="1D3834D8" w14:textId="77777777" w:rsidR="00B67BCC" w:rsidRPr="00EC66BC" w:rsidRDefault="00B67BCC" w:rsidP="00B67BCC">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0500A41" w14:textId="77777777" w:rsidR="00B67BCC" w:rsidRPr="00EC66BC" w:rsidRDefault="00B67BCC" w:rsidP="00B67BCC">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9A61389" w14:textId="77777777" w:rsidR="00B67BCC" w:rsidRPr="00EC66BC" w:rsidRDefault="00B67BCC" w:rsidP="00B67BCC">
      <w:pPr>
        <w:pStyle w:val="B1"/>
      </w:pPr>
      <w:r w:rsidRPr="00EC66BC">
        <w:t>a)</w:t>
      </w:r>
      <w:r w:rsidRPr="00EC66BC">
        <w:tab/>
        <w:t>"NSSRG supported", then the AMF shall include the NSSRG information in the REGISTRATION ACCEPT message; or</w:t>
      </w:r>
    </w:p>
    <w:p w14:paraId="23486A41" w14:textId="77777777" w:rsidR="00B67BCC" w:rsidRPr="00EC66BC" w:rsidRDefault="00B67BCC" w:rsidP="00B67BCC">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C210047" w14:textId="77777777" w:rsidR="00B67BCC" w:rsidRPr="00EC66BC" w:rsidRDefault="00B67BCC" w:rsidP="00B67BCC">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9147445" w14:textId="77777777" w:rsidR="00B67BCC" w:rsidRDefault="00B67BCC" w:rsidP="00B67BC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0BD31B0" w14:textId="77777777" w:rsidR="00B67BCC" w:rsidRPr="000337C2" w:rsidRDefault="00B67BCC" w:rsidP="00B67BC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52816BD" w14:textId="77777777" w:rsidR="00B67BCC" w:rsidRDefault="00B67BCC" w:rsidP="00B67BC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FD166C" w14:textId="77777777" w:rsidR="00B67BCC" w:rsidRPr="003168A2" w:rsidRDefault="00B67BCC" w:rsidP="00B67BC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151E4D5" w14:textId="77777777" w:rsidR="00B67BCC" w:rsidRDefault="00B67BCC" w:rsidP="00B67BCC">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DC490AC" w14:textId="77777777" w:rsidR="00B67BCC" w:rsidRDefault="00B67BCC" w:rsidP="00B67BCC">
      <w:pPr>
        <w:pStyle w:val="B1"/>
      </w:pPr>
      <w:r w:rsidRPr="00AB5C0F">
        <w:t>"S</w:t>
      </w:r>
      <w:r>
        <w:rPr>
          <w:rFonts w:hint="eastAsia"/>
        </w:rPr>
        <w:t>-NSSAI</w:t>
      </w:r>
      <w:r w:rsidRPr="00AB5C0F">
        <w:t xml:space="preserve"> not available</w:t>
      </w:r>
      <w:r>
        <w:t xml:space="preserve"> in the current registration area</w:t>
      </w:r>
      <w:r w:rsidRPr="00AB5C0F">
        <w:t>"</w:t>
      </w:r>
    </w:p>
    <w:p w14:paraId="78EF19C1" w14:textId="77777777" w:rsidR="00B67BCC" w:rsidRDefault="00B67BCC" w:rsidP="00B67BC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7BC0A50" w14:textId="77777777" w:rsidR="00B67BCC" w:rsidRDefault="00B67BCC" w:rsidP="00B67BC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3E442A7" w14:textId="77777777" w:rsidR="00B67BCC" w:rsidRPr="00B90668" w:rsidRDefault="00B67BCC" w:rsidP="00B67BC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6DDE538" w14:textId="77777777" w:rsidR="00B67BCC" w:rsidRPr="008A2F60" w:rsidRDefault="00B67BCC" w:rsidP="00B67BCC">
      <w:pPr>
        <w:pStyle w:val="B1"/>
      </w:pPr>
      <w:r w:rsidRPr="008A2F60">
        <w:t>"S-NSSAI not available due to maximum number of UEs reached"</w:t>
      </w:r>
    </w:p>
    <w:p w14:paraId="39AF8C68" w14:textId="77777777" w:rsidR="00B67BCC" w:rsidRDefault="00B67BCC" w:rsidP="00B67BC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EAA3D63" w14:textId="77777777" w:rsidR="00B67BCC" w:rsidRPr="00B90668" w:rsidRDefault="00B67BCC" w:rsidP="00B67BCC">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401BD02" w14:textId="77777777" w:rsidR="00B67BCC" w:rsidRDefault="00B67BCC" w:rsidP="00B67BCC">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51BCB87D" w14:textId="77777777" w:rsidR="00B67BCC" w:rsidRDefault="00B67BCC" w:rsidP="00B67BCC">
      <w:pPr>
        <w:pStyle w:val="B1"/>
      </w:pPr>
      <w:r>
        <w:t>a)</w:t>
      </w:r>
      <w:r>
        <w:tab/>
        <w:t>stop the timer T3526 associated with the S-NSSAI, if running;</w:t>
      </w:r>
    </w:p>
    <w:p w14:paraId="4FFE672E" w14:textId="77777777" w:rsidR="00B67BCC" w:rsidRDefault="00B67BCC" w:rsidP="00B67BCC">
      <w:pPr>
        <w:pStyle w:val="B1"/>
      </w:pPr>
      <w:r>
        <w:t>b)</w:t>
      </w:r>
      <w:r>
        <w:tab/>
        <w:t>start the timer T3526 with:</w:t>
      </w:r>
    </w:p>
    <w:p w14:paraId="6DC92C65" w14:textId="77777777" w:rsidR="00B67BCC" w:rsidRDefault="00B67BCC" w:rsidP="00B67BCC">
      <w:pPr>
        <w:pStyle w:val="B2"/>
      </w:pPr>
      <w:r>
        <w:t>1)</w:t>
      </w:r>
      <w:r>
        <w:tab/>
        <w:t>the back-off timer value received along with the S-NSSAI, if a back-off timer value is received along with the S-NSSAI that is neither zero nor deactivated; or</w:t>
      </w:r>
    </w:p>
    <w:p w14:paraId="59B912FB" w14:textId="77777777" w:rsidR="00B67BCC" w:rsidRDefault="00B67BCC" w:rsidP="00B67BCC">
      <w:pPr>
        <w:pStyle w:val="B2"/>
      </w:pPr>
      <w:r>
        <w:t>2)</w:t>
      </w:r>
      <w:r>
        <w:tab/>
        <w:t>an implementation specific back-off timer value, if no back-off timer value is received along with the S-NSSAI; and</w:t>
      </w:r>
    </w:p>
    <w:p w14:paraId="2C19FD6D" w14:textId="77777777" w:rsidR="00B67BCC" w:rsidRDefault="00B67BCC" w:rsidP="00B67BCC">
      <w:pPr>
        <w:pStyle w:val="B1"/>
      </w:pPr>
      <w:r>
        <w:t>c)</w:t>
      </w:r>
      <w:r>
        <w:tab/>
        <w:t>remove the S-NSSAI from the rejected NSSAI for the maximum number of UEs reached when the timer T3526 associated with the S-NSSAI expires.</w:t>
      </w:r>
    </w:p>
    <w:p w14:paraId="7C1C1B0E" w14:textId="77777777" w:rsidR="00B67BCC" w:rsidRPr="002C41D6" w:rsidRDefault="00B67BCC" w:rsidP="00B67BC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D46EDD5" w14:textId="77777777" w:rsidR="00B67BCC" w:rsidRDefault="00B67BCC" w:rsidP="00B67BC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51EE710" w14:textId="77777777" w:rsidR="00B67BCC" w:rsidRPr="008473E9" w:rsidRDefault="00B67BCC" w:rsidP="00B67BC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D930CC2" w14:textId="77777777" w:rsidR="00B67BCC" w:rsidRPr="00B36F7E" w:rsidRDefault="00B67BCC" w:rsidP="00B67BC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D5D2DF0" w14:textId="77777777" w:rsidR="00B67BCC" w:rsidRPr="00B36F7E" w:rsidRDefault="00B67BCC" w:rsidP="00B67BC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AB84A9E" w14:textId="77777777" w:rsidR="00B67BCC" w:rsidRPr="00B36F7E" w:rsidRDefault="00B67BCC" w:rsidP="00B67BC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B1387F5" w14:textId="77777777" w:rsidR="00B67BCC" w:rsidRPr="00B36F7E" w:rsidRDefault="00B67BCC" w:rsidP="00B67BC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753A5CE" w14:textId="77777777" w:rsidR="00B67BCC" w:rsidRDefault="00B67BCC" w:rsidP="00B67BC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F0CCDF2" w14:textId="77777777" w:rsidR="00B67BCC" w:rsidRDefault="00B67BCC" w:rsidP="00B67BC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94564EC" w14:textId="77777777" w:rsidR="00B67BCC" w:rsidRPr="00B36F7E" w:rsidRDefault="00B67BCC" w:rsidP="00B67BC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3DB1C9" w14:textId="77777777" w:rsidR="00B67BCC" w:rsidRDefault="00B67BCC" w:rsidP="00B67BC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7DA5632" w14:textId="77777777" w:rsidR="00B67BCC" w:rsidRDefault="00B67BCC" w:rsidP="00B67BCC">
      <w:pPr>
        <w:pStyle w:val="B1"/>
      </w:pPr>
      <w:r>
        <w:t>a)</w:t>
      </w:r>
      <w:r>
        <w:tab/>
        <w:t>the UE is not in NB-N1 mode; and</w:t>
      </w:r>
    </w:p>
    <w:p w14:paraId="4E297E7A" w14:textId="77777777" w:rsidR="00B67BCC" w:rsidRDefault="00B67BCC" w:rsidP="00B67BCC">
      <w:pPr>
        <w:pStyle w:val="B1"/>
      </w:pPr>
      <w:r>
        <w:t>b)</w:t>
      </w:r>
      <w:r>
        <w:tab/>
        <w:t>if:</w:t>
      </w:r>
    </w:p>
    <w:p w14:paraId="28E5DEA5" w14:textId="77777777" w:rsidR="00B67BCC" w:rsidRDefault="00B67BCC" w:rsidP="00B67BCC">
      <w:pPr>
        <w:pStyle w:val="B2"/>
        <w:rPr>
          <w:lang w:eastAsia="zh-CN"/>
        </w:rPr>
      </w:pPr>
      <w:r>
        <w:t>1)</w:t>
      </w:r>
      <w:r>
        <w:tab/>
        <w:t>the UE did not include the requested NSSAI in the REGISTRATION REQUEST message; or</w:t>
      </w:r>
    </w:p>
    <w:p w14:paraId="159B2EFE" w14:textId="77777777" w:rsidR="00B67BCC" w:rsidRDefault="00B67BCC" w:rsidP="00B67BC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D6691F3" w14:textId="77777777" w:rsidR="00B67BCC" w:rsidRDefault="00B67BCC" w:rsidP="00B67BCC">
      <w:r>
        <w:lastRenderedPageBreak/>
        <w:t>and one or more default S-NSSAIs which are not subject to network slice-specific authentication and authorization are available, the AMF shall:</w:t>
      </w:r>
    </w:p>
    <w:p w14:paraId="62FA02A6" w14:textId="77777777" w:rsidR="00B67BCC" w:rsidRDefault="00B67BCC" w:rsidP="00B67BC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C447F62" w14:textId="77777777" w:rsidR="00B67BCC" w:rsidRDefault="00B67BCC" w:rsidP="00B67BCC">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AD7ADB7" w14:textId="77777777" w:rsidR="00B67BCC" w:rsidRDefault="00B67BCC" w:rsidP="00B67BC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F301A87" w14:textId="77777777" w:rsidR="00B67BCC" w:rsidRPr="00996903" w:rsidRDefault="00B67BCC" w:rsidP="00B67BC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37666BE" w14:textId="77777777" w:rsidR="00B67BCC" w:rsidRDefault="00B67BCC" w:rsidP="00B67BCC">
      <w:pPr>
        <w:pStyle w:val="B1"/>
        <w:rPr>
          <w:rFonts w:eastAsia="Malgun Gothic"/>
        </w:rPr>
      </w:pPr>
      <w:r>
        <w:t>a)</w:t>
      </w:r>
      <w:r>
        <w:tab/>
      </w:r>
      <w:r w:rsidRPr="003168A2">
        <w:t>"</w:t>
      </w:r>
      <w:r w:rsidRPr="005F7EB0">
        <w:t>periodic registration updating</w:t>
      </w:r>
      <w:r w:rsidRPr="003168A2">
        <w:t>"</w:t>
      </w:r>
      <w:r>
        <w:t>; or</w:t>
      </w:r>
    </w:p>
    <w:p w14:paraId="40503541" w14:textId="77777777" w:rsidR="00B67BCC" w:rsidRDefault="00B67BCC" w:rsidP="00B67BCC">
      <w:pPr>
        <w:pStyle w:val="B1"/>
      </w:pPr>
      <w:r>
        <w:t>b)</w:t>
      </w:r>
      <w:r>
        <w:tab/>
      </w:r>
      <w:r w:rsidRPr="003168A2">
        <w:t>"</w:t>
      </w:r>
      <w:r w:rsidRPr="005F7EB0">
        <w:t>mobility registration updating</w:t>
      </w:r>
      <w:r w:rsidRPr="003168A2">
        <w:t>"</w:t>
      </w:r>
      <w:r>
        <w:t xml:space="preserve"> and the UE is in NB-N1 mode;</w:t>
      </w:r>
    </w:p>
    <w:p w14:paraId="6017DB39" w14:textId="77777777" w:rsidR="00B67BCC" w:rsidRDefault="00B67BCC" w:rsidP="00B67BCC">
      <w:r>
        <w:t>and the UE is not</w:t>
      </w:r>
      <w:r w:rsidRPr="00E42A2E">
        <w:t xml:space="preserve"> </w:t>
      </w:r>
      <w:r>
        <w:t>r</w:t>
      </w:r>
      <w:r w:rsidRPr="0038413D">
        <w:t>egistered for onboarding services in SNPN</w:t>
      </w:r>
      <w:r>
        <w:t>, the AMF:</w:t>
      </w:r>
    </w:p>
    <w:p w14:paraId="0E420708" w14:textId="77777777" w:rsidR="00B67BCC" w:rsidRDefault="00B67BCC" w:rsidP="00B67BCC">
      <w:pPr>
        <w:pStyle w:val="B1"/>
      </w:pPr>
      <w:r>
        <w:t>a)</w:t>
      </w:r>
      <w:r>
        <w:tab/>
        <w:t>may provide a new allowed NSSAI to the UE;</w:t>
      </w:r>
    </w:p>
    <w:p w14:paraId="161471E9" w14:textId="77777777" w:rsidR="00B67BCC" w:rsidRDefault="00B67BCC" w:rsidP="00B67BC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962AD5F" w14:textId="77777777" w:rsidR="00B67BCC" w:rsidRDefault="00B67BCC" w:rsidP="00B67BCC">
      <w:pPr>
        <w:pStyle w:val="B1"/>
      </w:pPr>
      <w:r>
        <w:t>c)</w:t>
      </w:r>
      <w:r>
        <w:tab/>
        <w:t>may provide both a new allowed NSSAI and a pending NSSAI to the UE;</w:t>
      </w:r>
    </w:p>
    <w:p w14:paraId="49A1D20E" w14:textId="77777777" w:rsidR="00B67BCC" w:rsidRDefault="00B67BCC" w:rsidP="00B67BC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0433EF" w14:textId="77777777" w:rsidR="00B67BCC" w:rsidRPr="00F41928" w:rsidRDefault="00B67BCC" w:rsidP="00B67BC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C49314B" w14:textId="77777777" w:rsidR="00B67BCC" w:rsidRDefault="00B67BCC" w:rsidP="00B67BCC">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EF4B914" w14:textId="77777777" w:rsidR="00B67BCC" w:rsidRDefault="00B67BCC" w:rsidP="00B67BCC">
      <w:r w:rsidRPr="00CA4AA5">
        <w:t>For each of the PDU session(s) active in the UE</w:t>
      </w:r>
      <w:r>
        <w:t>:</w:t>
      </w:r>
    </w:p>
    <w:p w14:paraId="4D6CFBE6" w14:textId="77777777" w:rsidR="00B67BCC" w:rsidRPr="00A80EA5" w:rsidRDefault="00B67BCC" w:rsidP="00B67BCC">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90872E8" w14:textId="77777777" w:rsidR="00B67BCC" w:rsidRDefault="00B67BCC" w:rsidP="00B67BCC">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42D0BA5" w14:textId="77777777" w:rsidR="00B67BCC" w:rsidRDefault="00B67BCC" w:rsidP="00B67BCC">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2478DB" w14:textId="77777777" w:rsidR="00B67BCC" w:rsidRPr="00EC66BC" w:rsidRDefault="00B67BCC" w:rsidP="00B67BCC">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 xml:space="preserve">f the </w:t>
      </w:r>
      <w:r w:rsidRPr="00EC66BC">
        <w:rPr>
          <w:rFonts w:eastAsia="Malgun Gothic"/>
        </w:rPr>
        <w:lastRenderedPageBreak/>
        <w:t>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53D4113" w14:textId="77777777" w:rsidR="00B67BCC" w:rsidRDefault="00B67BCC" w:rsidP="00B67BCC">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9F655BC" w14:textId="7A6624F4" w:rsidR="00B67BCC" w:rsidRDefault="00B67BCC" w:rsidP="00B67BCC">
      <w:r w:rsidRPr="00A57BC0">
        <w:t xml:space="preserve">If the UE </w:t>
      </w:r>
      <w:ins w:id="194" w:author="GruberRo2" w:date="2022-08-10T15:10:00Z">
        <w:r w:rsidR="00614B14">
          <w:t xml:space="preserve">supports NSAG information and </w:t>
        </w:r>
      </w:ins>
      <w:r w:rsidRPr="00A57BC0">
        <w:t>receives the NSAG information IE in the REGISTRATION ACCEPT message</w:t>
      </w:r>
      <w:ins w:id="195" w:author="GruberRo2" w:date="2022-08-10T15:12:00Z">
        <w:r w:rsidR="00614B14" w:rsidRPr="00614B14">
          <w:t xml:space="preserve"> </w:t>
        </w:r>
        <w:r w:rsidR="00614B14">
          <w:t>over 3GPP access</w:t>
        </w:r>
      </w:ins>
      <w:r w:rsidRPr="00A57BC0">
        <w:t xml:space="preserve">, </w:t>
      </w:r>
      <w:r w:rsidRPr="00194731">
        <w:t xml:space="preserve">the UE shall </w:t>
      </w:r>
      <w:r w:rsidRPr="00610409">
        <w:t>store the NSAG information as specified in subclause 4.6.2.</w:t>
      </w:r>
      <w:ins w:id="196" w:author="GruberRo2" w:date="2022-08-04T13:35:00Z">
        <w:r>
          <w:t>6</w:t>
        </w:r>
      </w:ins>
      <w:del w:id="197" w:author="GruberRo2" w:date="2022-08-04T13:35:00Z">
        <w:r w:rsidRPr="00610409" w:rsidDel="00B67BCC">
          <w:delText>2</w:delText>
        </w:r>
      </w:del>
      <w:r w:rsidRPr="00A57BC0">
        <w:t>.</w:t>
      </w:r>
    </w:p>
    <w:p w14:paraId="5A43F359" w14:textId="77777777" w:rsidR="00B67BCC" w:rsidRDefault="00B67BCC" w:rsidP="00B67BC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BDB864E" w14:textId="77777777" w:rsidR="00B67BCC" w:rsidRDefault="00B67BCC" w:rsidP="00B67BC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FBC4A89" w14:textId="77777777" w:rsidR="00B67BCC" w:rsidRDefault="00B67BCC" w:rsidP="00B67BCC">
      <w:pPr>
        <w:pStyle w:val="B1"/>
      </w:pPr>
      <w:r>
        <w:t>b)</w:t>
      </w:r>
      <w:r>
        <w:tab/>
      </w:r>
      <w:r>
        <w:rPr>
          <w:rFonts w:eastAsia="Malgun Gothic"/>
        </w:rPr>
        <w:t>includes</w:t>
      </w:r>
      <w:r>
        <w:t xml:space="preserve"> a pending NSSAI; and</w:t>
      </w:r>
    </w:p>
    <w:p w14:paraId="65842855" w14:textId="77777777" w:rsidR="00B67BCC" w:rsidRDefault="00B67BCC" w:rsidP="00B67BCC">
      <w:pPr>
        <w:pStyle w:val="B1"/>
      </w:pPr>
      <w:r>
        <w:t>c)</w:t>
      </w:r>
      <w:r>
        <w:tab/>
        <w:t>does not include an allowed NSSAI;</w:t>
      </w:r>
    </w:p>
    <w:p w14:paraId="1A0C386C" w14:textId="77777777" w:rsidR="00B67BCC" w:rsidRDefault="00B67BCC" w:rsidP="00B67BCC">
      <w:r>
        <w:t>the UE:</w:t>
      </w:r>
    </w:p>
    <w:p w14:paraId="61DD3E28" w14:textId="77777777" w:rsidR="00B67BCC" w:rsidRDefault="00B67BCC" w:rsidP="00B67BC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FA663D6" w14:textId="77777777" w:rsidR="00B67BCC" w:rsidRDefault="00B67BCC" w:rsidP="00B67BC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D510ABF" w14:textId="77777777" w:rsidR="00B67BCC" w:rsidRDefault="00B67BCC" w:rsidP="00B67BC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915FA8F" w14:textId="77777777" w:rsidR="00B67BCC" w:rsidRPr="00215B69" w:rsidRDefault="00B67BCC" w:rsidP="00B67BC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B3A0A20" w14:textId="77777777" w:rsidR="00B67BCC" w:rsidRPr="00175B72" w:rsidRDefault="00B67BCC" w:rsidP="00B67BCC">
      <w:pPr>
        <w:rPr>
          <w:rFonts w:eastAsia="Malgun Gothic"/>
        </w:rPr>
      </w:pPr>
      <w:r>
        <w:t>until the UE receives an allowed NSSAI.</w:t>
      </w:r>
    </w:p>
    <w:p w14:paraId="7CA36715" w14:textId="77777777" w:rsidR="00B67BCC" w:rsidRDefault="00B67BCC" w:rsidP="00B67BC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3B67B67" w14:textId="77777777" w:rsidR="00B67BCC" w:rsidRDefault="00B67BCC" w:rsidP="00B67BCC">
      <w:pPr>
        <w:pStyle w:val="B1"/>
      </w:pPr>
      <w:r>
        <w:t>a)</w:t>
      </w:r>
      <w:r>
        <w:tab/>
      </w:r>
      <w:r w:rsidRPr="003168A2">
        <w:t>"</w:t>
      </w:r>
      <w:r w:rsidRPr="005F7EB0">
        <w:t>mobility registration updating</w:t>
      </w:r>
      <w:r w:rsidRPr="003168A2">
        <w:t>"</w:t>
      </w:r>
      <w:r>
        <w:t xml:space="preserve"> and the UE is in NB-N1 mode; or</w:t>
      </w:r>
    </w:p>
    <w:p w14:paraId="2AA8F21D" w14:textId="77777777" w:rsidR="00B67BCC" w:rsidRDefault="00B67BCC" w:rsidP="00B67BCC">
      <w:pPr>
        <w:pStyle w:val="B1"/>
      </w:pPr>
      <w:r>
        <w:t>b)</w:t>
      </w:r>
      <w:r>
        <w:tab/>
      </w:r>
      <w:r w:rsidRPr="003168A2">
        <w:t>"</w:t>
      </w:r>
      <w:r w:rsidRPr="005F7EB0">
        <w:t>periodic registration updating</w:t>
      </w:r>
      <w:r w:rsidRPr="003168A2">
        <w:t>"</w:t>
      </w:r>
      <w:r>
        <w:t>;</w:t>
      </w:r>
    </w:p>
    <w:p w14:paraId="2E5D1841" w14:textId="77777777" w:rsidR="00B67BCC" w:rsidRPr="0083064D" w:rsidRDefault="00B67BCC" w:rsidP="00B67BC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47847A9" w14:textId="77777777" w:rsidR="00B67BCC" w:rsidRDefault="00B67BCC" w:rsidP="00B67BC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61F443" w14:textId="77777777" w:rsidR="00B67BCC" w:rsidRDefault="00B67BCC" w:rsidP="00B67BCC">
      <w:pPr>
        <w:pStyle w:val="B1"/>
      </w:pPr>
      <w:r>
        <w:t>a)</w:t>
      </w:r>
      <w:r>
        <w:tab/>
      </w:r>
      <w:r w:rsidRPr="003168A2">
        <w:t>"</w:t>
      </w:r>
      <w:r w:rsidRPr="005F7EB0">
        <w:t>mobility registration updating</w:t>
      </w:r>
      <w:r w:rsidRPr="003168A2">
        <w:t>"</w:t>
      </w:r>
      <w:r>
        <w:t>; or</w:t>
      </w:r>
    </w:p>
    <w:p w14:paraId="29E48E53" w14:textId="77777777" w:rsidR="00B67BCC" w:rsidRDefault="00B67BCC" w:rsidP="00B67BCC">
      <w:pPr>
        <w:pStyle w:val="B1"/>
      </w:pPr>
      <w:r>
        <w:t>b)</w:t>
      </w:r>
      <w:r>
        <w:tab/>
      </w:r>
      <w:r w:rsidRPr="003168A2">
        <w:t>"</w:t>
      </w:r>
      <w:r w:rsidRPr="005F7EB0">
        <w:t>periodic registration updating</w:t>
      </w:r>
      <w:r w:rsidRPr="003168A2">
        <w:t>"</w:t>
      </w:r>
      <w:r>
        <w:t>;</w:t>
      </w:r>
    </w:p>
    <w:p w14:paraId="4034D3C7" w14:textId="77777777" w:rsidR="00B67BCC" w:rsidRPr="00175B72" w:rsidRDefault="00B67BCC" w:rsidP="00B67BC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5AD5A06" w14:textId="77777777" w:rsidR="00B67BCC" w:rsidRDefault="00B67BCC" w:rsidP="00B67BC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6638521" w14:textId="77777777" w:rsidR="00B67BCC" w:rsidRDefault="00B67BCC" w:rsidP="00B67BC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2F6FA82" w14:textId="77777777" w:rsidR="00B67BCC" w:rsidRDefault="00B67BCC" w:rsidP="00B67BCC">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7F53DEB" w14:textId="77777777" w:rsidR="00B67BCC" w:rsidRDefault="00B67BCC" w:rsidP="00B67BC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6554167" w14:textId="77777777" w:rsidR="00B67BCC" w:rsidRDefault="00B67BCC" w:rsidP="00B67BC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FBAEEE0" w14:textId="77777777" w:rsidR="00B67BCC" w:rsidRPr="002D5176" w:rsidRDefault="00B67BCC" w:rsidP="00B67BC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16AD4C6" w14:textId="77777777" w:rsidR="00B67BCC" w:rsidRPr="000C4AE8" w:rsidRDefault="00B67BCC" w:rsidP="00B67BC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A71A220" w14:textId="77777777" w:rsidR="00B67BCC" w:rsidRDefault="00B67BCC" w:rsidP="00B67BC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4655235" w14:textId="77777777" w:rsidR="00B67BCC" w:rsidRDefault="00B67BCC" w:rsidP="00B67BCC">
      <w:pPr>
        <w:pStyle w:val="B1"/>
        <w:rPr>
          <w:lang w:eastAsia="ko-KR"/>
        </w:rPr>
      </w:pPr>
      <w:r>
        <w:rPr>
          <w:lang w:eastAsia="ko-KR"/>
        </w:rPr>
        <w:t>a)</w:t>
      </w:r>
      <w:r>
        <w:rPr>
          <w:rFonts w:hint="eastAsia"/>
          <w:lang w:eastAsia="ko-KR"/>
        </w:rPr>
        <w:tab/>
      </w:r>
      <w:r>
        <w:rPr>
          <w:lang w:eastAsia="ko-KR"/>
        </w:rPr>
        <w:t>for single access PDU sessions, the AMF shall:</w:t>
      </w:r>
    </w:p>
    <w:p w14:paraId="7E0F9803" w14:textId="77777777" w:rsidR="00B67BCC" w:rsidRDefault="00B67BCC" w:rsidP="00B67BC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747A659" w14:textId="77777777" w:rsidR="00B67BCC" w:rsidRPr="008837E1" w:rsidRDefault="00B67BCC" w:rsidP="00B67BC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2C57687" w14:textId="77777777" w:rsidR="00B67BCC" w:rsidRPr="00496914" w:rsidRDefault="00B67BCC" w:rsidP="00B67BCC">
      <w:pPr>
        <w:pStyle w:val="B1"/>
        <w:rPr>
          <w:lang w:val="fr-FR"/>
        </w:rPr>
      </w:pPr>
      <w:r w:rsidRPr="00496914">
        <w:rPr>
          <w:lang w:val="fr-FR"/>
        </w:rPr>
        <w:t>b)</w:t>
      </w:r>
      <w:r w:rsidRPr="00496914">
        <w:rPr>
          <w:lang w:val="fr-FR"/>
        </w:rPr>
        <w:tab/>
        <w:t>for MA PDU sessions:</w:t>
      </w:r>
    </w:p>
    <w:p w14:paraId="7C60FCD8" w14:textId="77777777" w:rsidR="00B67BCC" w:rsidRPr="00E955B4" w:rsidRDefault="00B67BCC" w:rsidP="00B67BC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FD0E893" w14:textId="77777777" w:rsidR="00B67BCC" w:rsidRPr="00A85133" w:rsidRDefault="00B67BCC" w:rsidP="00B67BC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C771DD9" w14:textId="77777777" w:rsidR="00B67BCC" w:rsidRPr="00E955B4" w:rsidRDefault="00B67BCC" w:rsidP="00B67BC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0C114DB" w14:textId="77777777" w:rsidR="00B67BCC" w:rsidRPr="008837E1" w:rsidRDefault="00B67BCC" w:rsidP="00B67BC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A49D554" w14:textId="77777777" w:rsidR="00B67BCC" w:rsidRDefault="00B67BCC" w:rsidP="00B67BCC">
      <w:r>
        <w:t>If the Allowed PDU session status IE is included in the REGISTRATION REQUEST message, the AMF shall:</w:t>
      </w:r>
    </w:p>
    <w:p w14:paraId="4D899ABC" w14:textId="77777777" w:rsidR="00B67BCC" w:rsidRDefault="00B67BCC" w:rsidP="00B67BC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301EB83" w14:textId="77777777" w:rsidR="00B67BCC" w:rsidRDefault="00B67BCC" w:rsidP="00B67BCC">
      <w:pPr>
        <w:pStyle w:val="B1"/>
      </w:pPr>
      <w:r>
        <w:t>b)</w:t>
      </w:r>
      <w:r>
        <w:tab/>
      </w:r>
      <w:r>
        <w:rPr>
          <w:lang w:eastAsia="ko-KR"/>
        </w:rPr>
        <w:t>for each SMF that has indicated pending downlink data only:</w:t>
      </w:r>
    </w:p>
    <w:p w14:paraId="6BB4CE37" w14:textId="77777777" w:rsidR="00B67BCC" w:rsidRDefault="00B67BCC" w:rsidP="00B67BC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257F4B7" w14:textId="77777777" w:rsidR="00B67BCC" w:rsidRDefault="00B67BCC" w:rsidP="00B67BC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353D723" w14:textId="77777777" w:rsidR="00B67BCC" w:rsidRDefault="00B67BCC" w:rsidP="00B67BCC">
      <w:pPr>
        <w:pStyle w:val="B1"/>
      </w:pPr>
      <w:r>
        <w:t>c)</w:t>
      </w:r>
      <w:r>
        <w:tab/>
      </w:r>
      <w:r>
        <w:rPr>
          <w:lang w:eastAsia="ko-KR"/>
        </w:rPr>
        <w:t>for each SMF that have indicated pending downlink signalling and data:</w:t>
      </w:r>
    </w:p>
    <w:p w14:paraId="52713E91" w14:textId="77777777" w:rsidR="00B67BCC" w:rsidRDefault="00B67BCC" w:rsidP="00B67BCC">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D7A2D3F" w14:textId="77777777" w:rsidR="00B67BCC" w:rsidRDefault="00B67BCC" w:rsidP="00B67BC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326AB4B" w14:textId="77777777" w:rsidR="00B67BCC" w:rsidRDefault="00B67BCC" w:rsidP="00B67BC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D863B2E" w14:textId="77777777" w:rsidR="00B67BCC" w:rsidRDefault="00B67BCC" w:rsidP="00B67BC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19932DE" w14:textId="77777777" w:rsidR="00B67BCC" w:rsidRPr="007B4263" w:rsidRDefault="00B67BCC" w:rsidP="00B67BC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4162DC" w14:textId="77777777" w:rsidR="00B67BCC" w:rsidRPr="007B4263" w:rsidRDefault="00B67BCC" w:rsidP="00B67BCC">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07A878F" w14:textId="77777777" w:rsidR="00B67BCC" w:rsidRDefault="00B67BCC" w:rsidP="00B67BC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7AF59AF" w14:textId="77777777" w:rsidR="00B67BCC" w:rsidRDefault="00B67BCC" w:rsidP="00B67BC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D105527" w14:textId="77777777" w:rsidR="00B67BCC" w:rsidRDefault="00B67BCC" w:rsidP="00B67BC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69FBD6B" w14:textId="77777777" w:rsidR="00B67BCC" w:rsidRDefault="00B67BCC" w:rsidP="00B67BC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9327C46" w14:textId="77777777" w:rsidR="00B67BCC" w:rsidRDefault="00B67BCC" w:rsidP="00B67BC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0D6716F" w14:textId="77777777" w:rsidR="00B67BCC" w:rsidRDefault="00B67BCC" w:rsidP="00B67BC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DCA674C" w14:textId="77777777" w:rsidR="00B67BCC" w:rsidRDefault="00B67BCC" w:rsidP="00B67BCC">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8E99C64" w14:textId="77777777" w:rsidR="00B67BCC" w:rsidRDefault="00B67BCC" w:rsidP="00B67BCC">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52155BC" w14:textId="77777777" w:rsidR="00B67BCC" w:rsidRPr="0073466E" w:rsidRDefault="00B67BCC" w:rsidP="00B67BCC">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AE2E9FB" w14:textId="77777777" w:rsidR="00B67BCC" w:rsidRDefault="00B67BCC" w:rsidP="00B67BCC">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E373678" w14:textId="77777777" w:rsidR="00B67BCC" w:rsidRDefault="00B67BCC" w:rsidP="00B67BCC">
      <w:r w:rsidRPr="003168A2">
        <w:lastRenderedPageBreak/>
        <w:t xml:space="preserve">If </w:t>
      </w:r>
      <w:r>
        <w:t>the AMF needs to initiate PDU session status synchronization the AMF shall include a PDU session status IE in the REGISTRATION ACCEPT message to indicate the UE:</w:t>
      </w:r>
    </w:p>
    <w:p w14:paraId="57319633" w14:textId="77777777" w:rsidR="00B67BCC" w:rsidRDefault="00B67BCC" w:rsidP="00B67BC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45BFF11" w14:textId="77777777" w:rsidR="00B67BCC" w:rsidRDefault="00B67BCC" w:rsidP="00B67BC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854EF29" w14:textId="77777777" w:rsidR="00B67BCC" w:rsidRDefault="00B67BCC" w:rsidP="00B67BC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D67FCBD" w14:textId="77777777" w:rsidR="00B67BCC" w:rsidRPr="00AF2A45" w:rsidRDefault="00B67BCC" w:rsidP="00B67BCC">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957E0CF" w14:textId="77777777" w:rsidR="00B67BCC" w:rsidRDefault="00B67BCC" w:rsidP="00B67BCC">
      <w:pPr>
        <w:rPr>
          <w:noProof/>
          <w:lang w:val="en-US"/>
        </w:rPr>
      </w:pPr>
      <w:r>
        <w:rPr>
          <w:noProof/>
          <w:lang w:val="en-US"/>
        </w:rPr>
        <w:t>If the PDU session status IE is included in the REGISTRATION ACCEPT message:</w:t>
      </w:r>
    </w:p>
    <w:p w14:paraId="4B5852AB" w14:textId="77777777" w:rsidR="00B67BCC" w:rsidRDefault="00B67BCC" w:rsidP="00B67BC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668526D" w14:textId="77777777" w:rsidR="00B67BCC" w:rsidRPr="001D347C" w:rsidRDefault="00B67BCC" w:rsidP="00B67BC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B2ECD14" w14:textId="77777777" w:rsidR="00B67BCC" w:rsidRPr="00E955B4" w:rsidRDefault="00B67BCC" w:rsidP="00B67BC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0D7E5BEC" w14:textId="77777777" w:rsidR="00B67BCC" w:rsidRDefault="00B67BCC" w:rsidP="00B67BC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4399368A" w14:textId="77777777" w:rsidR="00B67BCC" w:rsidRDefault="00B67BCC" w:rsidP="00B67BCC">
      <w:r w:rsidRPr="003168A2">
        <w:t>If</w:t>
      </w:r>
      <w:r>
        <w:t>:</w:t>
      </w:r>
    </w:p>
    <w:p w14:paraId="67CE22BF" w14:textId="77777777" w:rsidR="00B67BCC" w:rsidRDefault="00B67BCC" w:rsidP="00B67BC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A17F8B0" w14:textId="77777777" w:rsidR="00B67BCC" w:rsidRDefault="00B67BCC" w:rsidP="00B67BCC">
      <w:pPr>
        <w:pStyle w:val="B1"/>
      </w:pPr>
      <w:r>
        <w:rPr>
          <w:rFonts w:eastAsia="Malgun Gothic"/>
        </w:rPr>
        <w:t>b)</w:t>
      </w:r>
      <w:r>
        <w:rPr>
          <w:rFonts w:eastAsia="Malgun Gothic"/>
        </w:rPr>
        <w:tab/>
      </w:r>
      <w:r>
        <w:t xml:space="preserve">the UE is </w:t>
      </w:r>
      <w:r w:rsidRPr="00596156">
        <w:t>operating in the single-registration mode</w:t>
      </w:r>
      <w:r>
        <w:t>;</w:t>
      </w:r>
    </w:p>
    <w:p w14:paraId="34AC6915" w14:textId="77777777" w:rsidR="00B67BCC" w:rsidRDefault="00B67BCC" w:rsidP="00B67BC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54808BE" w14:textId="77777777" w:rsidR="00B67BCC" w:rsidRDefault="00B67BCC" w:rsidP="00B67BC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784511E" w14:textId="77777777" w:rsidR="00B67BCC" w:rsidRPr="002E411E" w:rsidRDefault="00B67BCC" w:rsidP="00B67BC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A28BB8C" w14:textId="77777777" w:rsidR="00B67BCC" w:rsidRDefault="00B67BCC" w:rsidP="00B67BC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7AFC6EC" w14:textId="77777777" w:rsidR="00B67BCC" w:rsidRDefault="00B67BCC" w:rsidP="00B67BC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D6F1623" w14:textId="77777777" w:rsidR="00B67BCC" w:rsidRDefault="00B67BCC" w:rsidP="00B67BC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9B124B7" w14:textId="77777777" w:rsidR="00B67BCC" w:rsidRPr="00F701D3" w:rsidRDefault="00B67BCC" w:rsidP="00B67BC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BDA5ED1" w14:textId="77777777" w:rsidR="00B67BCC" w:rsidRDefault="00B67BCC" w:rsidP="00B67BC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37445B4" w14:textId="77777777" w:rsidR="00B67BCC" w:rsidRDefault="00B67BCC" w:rsidP="00B67BC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EA2D2B2" w14:textId="77777777" w:rsidR="00B67BCC" w:rsidRDefault="00B67BCC" w:rsidP="00B67BCC">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779DB5D" w14:textId="77777777" w:rsidR="00B67BCC" w:rsidRDefault="00B67BCC" w:rsidP="00B67BC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8E183C9" w14:textId="77777777" w:rsidR="00B67BCC" w:rsidRPr="00604BBA" w:rsidRDefault="00B67BCC" w:rsidP="00B67BCC">
      <w:pPr>
        <w:pStyle w:val="NO"/>
        <w:rPr>
          <w:rFonts w:eastAsia="Malgun Gothic"/>
        </w:rPr>
      </w:pPr>
      <w:r>
        <w:rPr>
          <w:rFonts w:eastAsia="Malgun Gothic"/>
        </w:rPr>
        <w:t>NOTE 16:</w:t>
      </w:r>
      <w:r>
        <w:rPr>
          <w:rFonts w:eastAsia="Malgun Gothic"/>
        </w:rPr>
        <w:tab/>
        <w:t>The registration mode used by the UE is implementation dependent.</w:t>
      </w:r>
    </w:p>
    <w:p w14:paraId="1E897962" w14:textId="77777777" w:rsidR="00B67BCC" w:rsidRDefault="00B67BCC" w:rsidP="00B67BC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B026365" w14:textId="77777777" w:rsidR="00B67BCC" w:rsidRDefault="00B67BCC" w:rsidP="00B67BC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5ABD569" w14:textId="77777777" w:rsidR="00B67BCC" w:rsidRDefault="00B67BCC" w:rsidP="00B67BC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C26EE11" w14:textId="77777777" w:rsidR="00B67BCC" w:rsidRDefault="00B67BCC" w:rsidP="00B67BCC">
      <w:r>
        <w:t>The AMF shall set the EMF bit in the 5GS network feature support IE to:</w:t>
      </w:r>
    </w:p>
    <w:p w14:paraId="2C87E29C" w14:textId="77777777" w:rsidR="00B67BCC" w:rsidRDefault="00B67BCC" w:rsidP="00B67BC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40D4BD1" w14:textId="77777777" w:rsidR="00B67BCC" w:rsidRDefault="00B67BCC" w:rsidP="00B67BC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D228644" w14:textId="77777777" w:rsidR="00B67BCC" w:rsidRDefault="00B67BCC" w:rsidP="00B67BC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85A38F" w14:textId="77777777" w:rsidR="00B67BCC" w:rsidRDefault="00B67BCC" w:rsidP="00B67BCC">
      <w:pPr>
        <w:pStyle w:val="B1"/>
      </w:pPr>
      <w:r>
        <w:t>d)</w:t>
      </w:r>
      <w:r>
        <w:tab/>
        <w:t>"Emergency services fallback not supported" if network does not support the emergency services fallback procedure when the UE is in any cell connected to 5GCN.</w:t>
      </w:r>
    </w:p>
    <w:p w14:paraId="51E0A261" w14:textId="77777777" w:rsidR="00B67BCC" w:rsidRDefault="00B67BCC" w:rsidP="00B67BCC">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1C23FC7" w14:textId="77777777" w:rsidR="00B67BCC" w:rsidRDefault="00B67BCC" w:rsidP="00B67BCC">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4157549" w14:textId="77777777" w:rsidR="00B67BCC" w:rsidRDefault="00B67BCC" w:rsidP="00B67BCC">
      <w:r>
        <w:t>If the UE is not operating in SNPN access operation mode:</w:t>
      </w:r>
    </w:p>
    <w:p w14:paraId="464129A4" w14:textId="77777777" w:rsidR="00B67BCC" w:rsidRDefault="00B67BCC" w:rsidP="00B67BC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4CE7544A" w14:textId="77777777" w:rsidR="00B67BCC" w:rsidRPr="000C47DD" w:rsidRDefault="00B67BCC" w:rsidP="00B67BC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199814F" w14:textId="77777777" w:rsidR="00B67BCC" w:rsidRDefault="00B67BCC" w:rsidP="00B67BC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9029927" w14:textId="77777777" w:rsidR="00B67BCC" w:rsidRDefault="00B67BCC" w:rsidP="00B67BC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BA44C2" w14:textId="77777777" w:rsidR="00B67BCC" w:rsidRPr="000C47DD" w:rsidRDefault="00B67BCC" w:rsidP="00B67BC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BECAD48" w14:textId="77777777" w:rsidR="00B67BCC" w:rsidRDefault="00B67BCC" w:rsidP="00B67BC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1C05EBA" w14:textId="77777777" w:rsidR="00B67BCC" w:rsidRDefault="00B67BCC" w:rsidP="00B67BC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BFEC88F" w14:textId="77777777" w:rsidR="00B67BCC" w:rsidRDefault="00B67BCC" w:rsidP="00B67BC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860D843" w14:textId="77777777" w:rsidR="00B67BCC" w:rsidRDefault="00B67BCC" w:rsidP="00B67BC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65552A9" w14:textId="77777777" w:rsidR="00B67BCC" w:rsidRDefault="00B67BCC" w:rsidP="00B67BC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25112CF" w14:textId="77777777" w:rsidR="00B67BCC" w:rsidRDefault="00B67BCC" w:rsidP="00B67BCC">
      <w:pPr>
        <w:rPr>
          <w:noProof/>
        </w:rPr>
      </w:pPr>
      <w:r w:rsidRPr="00CC0C94">
        <w:t xml:space="preserve">in the </w:t>
      </w:r>
      <w:r>
        <w:rPr>
          <w:lang w:eastAsia="ko-KR"/>
        </w:rPr>
        <w:t>5GS network feature support IE in the REGISTRATION ACCEPT message</w:t>
      </w:r>
      <w:r w:rsidRPr="00CC0C94">
        <w:t>.</w:t>
      </w:r>
    </w:p>
    <w:p w14:paraId="3B4B5AF4" w14:textId="77777777" w:rsidR="00B67BCC" w:rsidRDefault="00B67BCC" w:rsidP="00B67BCC">
      <w:r>
        <w:t>If the UE is operating in SNPN access operation mode:</w:t>
      </w:r>
    </w:p>
    <w:p w14:paraId="54ED0E9E" w14:textId="77777777" w:rsidR="00B67BCC" w:rsidRDefault="00B67BCC" w:rsidP="00B67BC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556A448" w14:textId="77777777" w:rsidR="00B67BCC" w:rsidRPr="000C47DD" w:rsidRDefault="00B67BCC" w:rsidP="00B67BC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7E932AE" w14:textId="77777777" w:rsidR="00B67BCC" w:rsidRDefault="00B67BCC" w:rsidP="00B67BCC">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849EC7E" w14:textId="77777777" w:rsidR="00B67BCC" w:rsidRDefault="00B67BCC" w:rsidP="00B67BC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70268D9" w14:textId="77777777" w:rsidR="00B67BCC" w:rsidRPr="000C47DD" w:rsidRDefault="00B67BCC" w:rsidP="00B67BC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27D4D2F" w14:textId="77777777" w:rsidR="00B67BCC" w:rsidRDefault="00B67BCC" w:rsidP="00B67BC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C06E3AE" w14:textId="77777777" w:rsidR="00B67BCC" w:rsidRPr="00722419" w:rsidRDefault="00B67BCC" w:rsidP="00B67BC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F5981B9" w14:textId="77777777" w:rsidR="00B67BCC" w:rsidRDefault="00B67BCC" w:rsidP="00B67BC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7D26542" w14:textId="77777777" w:rsidR="00B67BCC" w:rsidRDefault="00B67BCC" w:rsidP="00B67BC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D8360A7" w14:textId="77777777" w:rsidR="00B67BCC" w:rsidRDefault="00B67BCC" w:rsidP="00B67BC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41FD20B" w14:textId="77777777" w:rsidR="00B67BCC" w:rsidRDefault="00B67BCC" w:rsidP="00B67BC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3C9AEB6" w14:textId="77777777" w:rsidR="00B67BCC" w:rsidRDefault="00B67BCC" w:rsidP="00B67BC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B40573B" w14:textId="77777777" w:rsidR="00B67BCC" w:rsidRDefault="00B67BCC" w:rsidP="00B67BC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E5F477A" w14:textId="77777777" w:rsidR="00B67BCC" w:rsidRPr="00374A91" w:rsidRDefault="00B67BCC" w:rsidP="00B67BC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845F362" w14:textId="77777777" w:rsidR="00B67BCC" w:rsidRPr="00374A91" w:rsidRDefault="00B67BCC" w:rsidP="00B67BC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E96A4D4" w14:textId="77777777" w:rsidR="00B67BCC" w:rsidRPr="004E3C2E" w:rsidRDefault="00B67BCC" w:rsidP="00B67BCC">
      <w:pPr>
        <w:pStyle w:val="B2"/>
      </w:pPr>
      <w:r>
        <w:t>1</w:t>
      </w:r>
      <w:r w:rsidRPr="004E3C2E">
        <w:t>)</w:t>
      </w:r>
      <w:r w:rsidRPr="004E3C2E">
        <w:tab/>
        <w:t>the ProSe direct discovery bit to " ProSe direct discovery supported"; or</w:t>
      </w:r>
    </w:p>
    <w:p w14:paraId="743E5BFD" w14:textId="77777777" w:rsidR="00B67BCC" w:rsidRPr="00374A91" w:rsidRDefault="00B67BCC" w:rsidP="00B67BCC">
      <w:pPr>
        <w:pStyle w:val="B2"/>
      </w:pPr>
      <w:r>
        <w:t>2</w:t>
      </w:r>
      <w:r w:rsidRPr="004E3C2E">
        <w:t>)</w:t>
      </w:r>
      <w:r w:rsidRPr="004E3C2E">
        <w:tab/>
        <w:t>the ProSe direct communication bit to "ProSe direct communication supported"; and</w:t>
      </w:r>
    </w:p>
    <w:p w14:paraId="175BE63C" w14:textId="77777777" w:rsidR="00B67BCC" w:rsidRPr="00374A91" w:rsidRDefault="00B67BCC" w:rsidP="00B67BC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B9C3FDF" w14:textId="77777777" w:rsidR="00B67BCC" w:rsidRPr="00CA308D" w:rsidRDefault="00B67BCC" w:rsidP="00B67BCC">
      <w:pPr>
        <w:rPr>
          <w:lang w:eastAsia="ko-KR"/>
        </w:rPr>
      </w:pPr>
      <w:r w:rsidRPr="00374A91">
        <w:rPr>
          <w:lang w:eastAsia="ko-KR"/>
        </w:rPr>
        <w:t>the AMF should not immediately release the NAS signalling connection after the completion of the registration procedure.</w:t>
      </w:r>
    </w:p>
    <w:p w14:paraId="744B3110" w14:textId="77777777" w:rsidR="00B67BCC" w:rsidRDefault="00B67BCC" w:rsidP="00B67BC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A637F7" w14:textId="77777777" w:rsidR="00B67BCC" w:rsidRDefault="00B67BCC" w:rsidP="00B67BC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ABDA9AB" w14:textId="77777777" w:rsidR="00B67BCC" w:rsidRPr="00216B0A" w:rsidRDefault="00B67BCC" w:rsidP="00B67BC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922BBAA" w14:textId="77777777" w:rsidR="00B67BCC" w:rsidRDefault="00B67BCC" w:rsidP="00B67BC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48671F4" w14:textId="77777777" w:rsidR="00B67BCC" w:rsidRDefault="00B67BCC" w:rsidP="00B67BC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4CE6798" w14:textId="77777777" w:rsidR="00B67BCC" w:rsidRDefault="00B67BCC" w:rsidP="00B67BC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D6916C6" w14:textId="77777777" w:rsidR="00B67BCC" w:rsidRPr="00CC0C94" w:rsidRDefault="00B67BCC" w:rsidP="00B67BC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9B7AC7" w14:textId="77777777" w:rsidR="00B67BCC" w:rsidRDefault="00B67BCC" w:rsidP="00B67BCC">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EC1FDC1" w14:textId="77777777" w:rsidR="00B67BCC" w:rsidRPr="00CC0C94" w:rsidRDefault="00B67BCC" w:rsidP="00B67BCC">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330D0AC" w14:textId="77777777" w:rsidR="00B67BCC" w:rsidRDefault="00B67BCC" w:rsidP="00B67BCC">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2C21E31" w14:textId="77777777" w:rsidR="00B67BCC" w:rsidRDefault="00B67BCC" w:rsidP="00B67BC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C0D1120" w14:textId="77777777" w:rsidR="00B67BCC" w:rsidRDefault="00B67BCC" w:rsidP="00B67BC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C56AB80" w14:textId="77777777" w:rsidR="00B67BCC" w:rsidRDefault="00B67BCC" w:rsidP="00B67BC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3FE3427" w14:textId="77777777" w:rsidR="00B67BCC" w:rsidRDefault="00B67BCC" w:rsidP="00B67BC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A239050" w14:textId="77777777" w:rsidR="00B67BCC" w:rsidRDefault="00B67BCC" w:rsidP="00B67BC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164263B" w14:textId="77777777" w:rsidR="00B67BCC" w:rsidRDefault="00B67BCC" w:rsidP="00B67BCC">
      <w:r>
        <w:lastRenderedPageBreak/>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A1B5EC2" w14:textId="77777777" w:rsidR="00B67BCC" w:rsidRPr="003B390F" w:rsidRDefault="00B67BCC" w:rsidP="00B67BC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70EEA3B" w14:textId="77777777" w:rsidR="00B67BCC" w:rsidRPr="003B390F" w:rsidRDefault="00B67BCC" w:rsidP="00B67BC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23CA44B" w14:textId="77777777" w:rsidR="00B67BCC" w:rsidRPr="003B390F" w:rsidRDefault="00B67BCC" w:rsidP="00B67BC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B776FF7" w14:textId="77777777" w:rsidR="00B67BCC" w:rsidRDefault="00B67BCC" w:rsidP="00B67BC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00F42B4" w14:textId="77777777" w:rsidR="00B67BCC" w:rsidRDefault="00B67BCC" w:rsidP="00B67BCC">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47EDA6B" w14:textId="77777777" w:rsidR="00B67BCC" w:rsidRDefault="00B67BCC" w:rsidP="00B67BC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18E0B58" w14:textId="77777777" w:rsidR="00B67BCC" w:rsidRDefault="00B67BCC" w:rsidP="00B67BC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1560BF4" w14:textId="77777777" w:rsidR="00B67BCC" w:rsidRDefault="00B67BCC" w:rsidP="00B67BCC">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D157970" w14:textId="77777777" w:rsidR="00B67BCC" w:rsidRDefault="00B67BCC" w:rsidP="00B67BC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BE0A9CF" w14:textId="77777777" w:rsidR="00B67BCC" w:rsidRDefault="00B67BCC" w:rsidP="00B67BC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4DF483C" w14:textId="77777777" w:rsidR="00B67BCC" w:rsidRDefault="00B67BCC" w:rsidP="00B67BCC">
      <w:r w:rsidRPr="00970FCD">
        <w:t>If the SOR transparent container IE does not pass the integrity check successfully, then the UE shall discard the content of the SOR transparent container IE.</w:t>
      </w:r>
    </w:p>
    <w:p w14:paraId="24E2FE24" w14:textId="77777777" w:rsidR="00B67BCC" w:rsidRPr="001344AD" w:rsidRDefault="00B67BCC" w:rsidP="00B67BC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33C6479" w14:textId="77777777" w:rsidR="00B67BCC" w:rsidRPr="001344AD" w:rsidRDefault="00B67BCC" w:rsidP="00B67BC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EE7550B" w14:textId="77777777" w:rsidR="00B67BCC" w:rsidRDefault="00B67BCC" w:rsidP="00B67BCC">
      <w:pPr>
        <w:pStyle w:val="B1"/>
      </w:pPr>
      <w:r w:rsidRPr="001344AD">
        <w:t>b)</w:t>
      </w:r>
      <w:r w:rsidRPr="001344AD">
        <w:tab/>
        <w:t>otherwise</w:t>
      </w:r>
      <w:r>
        <w:t>:</w:t>
      </w:r>
    </w:p>
    <w:p w14:paraId="7BB64DBA" w14:textId="77777777" w:rsidR="00B67BCC" w:rsidRDefault="00B67BCC" w:rsidP="00B67BCC">
      <w:pPr>
        <w:pStyle w:val="B2"/>
      </w:pPr>
      <w:r>
        <w:t>1)</w:t>
      </w:r>
      <w:r>
        <w:tab/>
        <w:t>if the UE has NSSAI inclusion mode for the current PLMN or SNPN and access type stored in the UE, the UE shall operate in the stored NSSAI inclusion mode;</w:t>
      </w:r>
    </w:p>
    <w:p w14:paraId="1BD0C465" w14:textId="77777777" w:rsidR="00B67BCC" w:rsidRPr="001344AD" w:rsidRDefault="00B67BCC" w:rsidP="00B67BCC">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30B18DB" w14:textId="77777777" w:rsidR="00B67BCC" w:rsidRPr="001344AD" w:rsidRDefault="00B67BCC" w:rsidP="00B67BCC">
      <w:pPr>
        <w:pStyle w:val="B3"/>
      </w:pPr>
      <w:r>
        <w:lastRenderedPageBreak/>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BC54BF2" w14:textId="77777777" w:rsidR="00B67BCC" w:rsidRPr="001344AD" w:rsidRDefault="00B67BCC" w:rsidP="00B67BC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AFF5A34" w14:textId="77777777" w:rsidR="00B67BCC" w:rsidRDefault="00B67BCC" w:rsidP="00B67BCC">
      <w:pPr>
        <w:pStyle w:val="B3"/>
      </w:pPr>
      <w:r>
        <w:t>iii)</w:t>
      </w:r>
      <w:r>
        <w:tab/>
        <w:t>trusted non-3GPP access, the UE shall operate in NSSAI inclusion mode D in the current PLMN and</w:t>
      </w:r>
      <w:r>
        <w:rPr>
          <w:lang w:eastAsia="zh-CN"/>
        </w:rPr>
        <w:t xml:space="preserve"> the current</w:t>
      </w:r>
      <w:r>
        <w:t xml:space="preserve"> access type; or</w:t>
      </w:r>
    </w:p>
    <w:p w14:paraId="61346E2E" w14:textId="77777777" w:rsidR="00B67BCC" w:rsidRDefault="00B67BCC" w:rsidP="00B67BC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373CD21" w14:textId="77777777" w:rsidR="00B67BCC" w:rsidRDefault="00B67BCC" w:rsidP="00B67BCC">
      <w:pPr>
        <w:rPr>
          <w:lang w:val="en-US"/>
        </w:rPr>
      </w:pPr>
      <w:r>
        <w:t xml:space="preserve">The AMF may include </w:t>
      </w:r>
      <w:r>
        <w:rPr>
          <w:lang w:val="en-US"/>
        </w:rPr>
        <w:t>operator-defined access category definitions in the REGISTRATION ACCEPT message.</w:t>
      </w:r>
    </w:p>
    <w:p w14:paraId="7C912C79" w14:textId="77777777" w:rsidR="00B67BCC" w:rsidRDefault="00B67BCC" w:rsidP="00B67BC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86414B7" w14:textId="77777777" w:rsidR="00B67BCC" w:rsidRDefault="00B67BCC" w:rsidP="00B67BC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27BACEF" w14:textId="77777777" w:rsidR="00B67BCC" w:rsidRDefault="00B67BCC" w:rsidP="00B67BC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DA641B6" w14:textId="77777777" w:rsidR="00B67BCC" w:rsidRDefault="00B67BCC" w:rsidP="00B67BC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E33CABF" w14:textId="77777777" w:rsidR="00B67BCC" w:rsidRDefault="00B67BCC" w:rsidP="00B67BC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3F5BCE2" w14:textId="77777777" w:rsidR="00B67BCC" w:rsidRDefault="00B67BCC" w:rsidP="00B67BC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55BE61E" w14:textId="77777777" w:rsidR="00B67BCC" w:rsidRDefault="00B67BCC" w:rsidP="00B67BCC">
      <w:r>
        <w:t>If the UE has indicated support for service gap control in the REGISTRATION REQUEST message and:</w:t>
      </w:r>
    </w:p>
    <w:p w14:paraId="4197F9B2" w14:textId="77777777" w:rsidR="00B67BCC" w:rsidRDefault="00B67BCC" w:rsidP="00B67BC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E52F19C" w14:textId="77777777" w:rsidR="00B67BCC" w:rsidRDefault="00B67BCC" w:rsidP="00B67BC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0BE69B" w14:textId="77777777" w:rsidR="00B67BCC" w:rsidRDefault="00B67BCC" w:rsidP="00B67BC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69AA8BF" w14:textId="77777777" w:rsidR="00B67BCC" w:rsidRPr="00F80336" w:rsidRDefault="00B67BCC" w:rsidP="00B67BCC">
      <w:pPr>
        <w:pStyle w:val="NO"/>
        <w:rPr>
          <w:rFonts w:eastAsia="Malgun Gothic"/>
        </w:rPr>
      </w:pPr>
      <w:r>
        <w:t>NOTE 21: The UE provides the truncated 5G-S-TMSI configuration to the lower layers.</w:t>
      </w:r>
    </w:p>
    <w:p w14:paraId="46485219" w14:textId="77777777" w:rsidR="00B67BCC" w:rsidRDefault="00B67BCC" w:rsidP="00B67BC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F825116" w14:textId="77777777" w:rsidR="00B67BCC" w:rsidRDefault="00B67BCC" w:rsidP="00B67BC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56DA830" w14:textId="77777777" w:rsidR="00B67BCC" w:rsidRDefault="00B67BCC" w:rsidP="00B67BC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ADA0231" w14:textId="77777777" w:rsidR="00B67BCC" w:rsidRDefault="00B67BCC" w:rsidP="00B67BCC">
      <w:pPr>
        <w:rPr>
          <w:lang w:eastAsia="ja-JP"/>
        </w:rPr>
      </w:pPr>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892F9F4" w14:textId="77777777" w:rsidR="00B67BCC" w:rsidRDefault="00B67BCC" w:rsidP="00B67BCC">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98BCBB3" w14:textId="77777777" w:rsidR="00B67BCC" w:rsidRPr="00E3109B" w:rsidRDefault="00B67BCC" w:rsidP="00B67BC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312657F" w14:textId="77777777" w:rsidR="00B67BCC" w:rsidRPr="00E3109B" w:rsidRDefault="00B67BCC" w:rsidP="00B67BC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3CCA050" w14:textId="77777777" w:rsidR="00B67BCC" w:rsidRDefault="00B67BCC" w:rsidP="00B67BCC">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6C2EFB78" w14:textId="77777777" w:rsidR="00B67BCC" w:rsidRDefault="00B67BCC" w:rsidP="00B67BCC">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17225B3" w14:textId="77777777" w:rsidR="00B67BCC" w:rsidRDefault="00B67BCC" w:rsidP="00B67BCC">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31D2EA6" w14:textId="77777777" w:rsidR="00B67BCC" w:rsidRDefault="00B67BCC" w:rsidP="00B67BC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193825A" w14:textId="77777777" w:rsidR="00B67BCC" w:rsidRDefault="00B67BCC" w:rsidP="00B67BC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FC8DD6" w14:textId="77777777" w:rsidR="00B67BCC" w:rsidRDefault="00B67BCC" w:rsidP="00B67BC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DDA2E19" w14:textId="77777777" w:rsidR="00B67BCC" w:rsidRDefault="00B67BCC" w:rsidP="00B67BCC">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6274960" w14:textId="77777777" w:rsidR="00B67BCC" w:rsidRDefault="00B67BCC" w:rsidP="00B67BCC">
      <w:pPr>
        <w:pStyle w:val="B1"/>
      </w:pPr>
      <w:r>
        <w:t>a)</w:t>
      </w:r>
      <w:r>
        <w:tab/>
        <w:t>the MS determined PLMN with disaster condition IE is included in the REGISTRATION REQUEST message, the AMF shall determine the PLMN with disaster condition in the MS determined PLMN with disaster condition IE;</w:t>
      </w:r>
    </w:p>
    <w:p w14:paraId="5C36CEFA" w14:textId="77777777" w:rsidR="00B67BCC" w:rsidRDefault="00B67BCC" w:rsidP="00B67BCC">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DAF2443" w14:textId="77777777" w:rsidR="00B67BCC" w:rsidRDefault="00B67BCC" w:rsidP="00B67BCC">
      <w:pPr>
        <w:pStyle w:val="B1"/>
      </w:pPr>
      <w:r>
        <w:t>c)</w:t>
      </w:r>
      <w:r>
        <w:tab/>
        <w:t>the MS determined PLMN with disaster condition IE and the Additional GUTI IE are not included in the REGISTRATION REQUEST message and:</w:t>
      </w:r>
    </w:p>
    <w:p w14:paraId="030EF735" w14:textId="77777777" w:rsidR="00B67BCC" w:rsidRDefault="00B67BCC" w:rsidP="00B67BCC">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02E7010" w14:textId="77777777" w:rsidR="00B67BCC" w:rsidRDefault="00B67BCC" w:rsidP="00B67BCC">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08DFE6A" w14:textId="77777777" w:rsidR="00B67BCC" w:rsidRDefault="00B67BCC" w:rsidP="00B67BC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26608F1" w14:textId="77777777" w:rsidR="00B67BCC" w:rsidRDefault="00B67BCC" w:rsidP="00B67BCC">
      <w:pPr>
        <w:pStyle w:val="B2"/>
      </w:pPr>
      <w:r>
        <w:t>-</w:t>
      </w:r>
      <w:r>
        <w:tab/>
        <w:t>the Additional GUTI IE is included in the REGISTRATION REQUEST message and contains 5G-GUTI of a PLMN of a country other than the country of the PLMN providing disaster roaming; or</w:t>
      </w:r>
    </w:p>
    <w:p w14:paraId="3F71D6A0" w14:textId="77777777" w:rsidR="00B67BCC" w:rsidRDefault="00B67BCC" w:rsidP="00B67BC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D438022" w14:textId="77777777" w:rsidR="00B67BCC" w:rsidRDefault="00B67BCC" w:rsidP="00B67BCC">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7197612E" w14:textId="77777777" w:rsidR="00B67BCC" w:rsidRDefault="00B67BCC" w:rsidP="00B67BCC">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77810D4" w14:textId="77777777" w:rsidR="00B67BCC" w:rsidRDefault="00B67BCC" w:rsidP="00B67BC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42A7D3E" w14:textId="77777777" w:rsidR="00B67BCC" w:rsidRDefault="00B67BCC" w:rsidP="00B67BCC">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D138066" w14:textId="77777777" w:rsidR="00B67BCC" w:rsidRDefault="00B67BCC" w:rsidP="00B67BCC">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031B0D4" w14:textId="77777777" w:rsidR="00B67BCC" w:rsidRDefault="00B67BCC" w:rsidP="00B67BCC">
      <w:pPr>
        <w:pStyle w:val="B1"/>
      </w:pPr>
      <w:r>
        <w:t>-</w:t>
      </w:r>
      <w:r>
        <w:tab/>
      </w:r>
      <w:r w:rsidRPr="00DC1479">
        <w:t>"no additional information", the UE shall consider itself registered for disaster roaming.</w:t>
      </w:r>
    </w:p>
    <w:p w14:paraId="1D59A4D0" w14:textId="77777777" w:rsidR="00B67BCC" w:rsidRPr="005632A3" w:rsidRDefault="00B67BCC" w:rsidP="00B67BCC">
      <w:bookmarkStart w:id="19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3147357" w14:textId="77777777" w:rsidR="00B67BCC" w:rsidRDefault="00B67BCC" w:rsidP="00B67BCC">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98"/>
    </w:p>
    <w:p w14:paraId="0E398A30" w14:textId="77777777" w:rsidR="00BE78B0" w:rsidRPr="006B5418" w:rsidRDefault="00BE78B0" w:rsidP="00BE78B0">
      <w:pPr>
        <w:rPr>
          <w:lang w:val="en-US"/>
        </w:rPr>
      </w:pPr>
    </w:p>
    <w:p w14:paraId="50771500" w14:textId="77777777" w:rsidR="00BE78B0" w:rsidRPr="006B5418" w:rsidRDefault="00BE78B0" w:rsidP="00BE7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6D785F" w14:textId="77777777" w:rsidR="00BE78B0" w:rsidRPr="006B5418" w:rsidRDefault="00BE78B0" w:rsidP="00BE78B0">
      <w:pPr>
        <w:rPr>
          <w:lang w:val="en-US"/>
        </w:rPr>
      </w:pPr>
      <w:r w:rsidRPr="006B5418">
        <w:rPr>
          <w:lang w:val="en-US"/>
        </w:rPr>
        <w:t>&lt;Proposed change in revision marks&gt;</w:t>
      </w:r>
    </w:p>
    <w:p w14:paraId="19AF800C" w14:textId="77777777" w:rsidR="00BE78B0" w:rsidRPr="006B5418" w:rsidRDefault="00BE78B0" w:rsidP="00BE78B0">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42614" w14:textId="77777777" w:rsidR="00043771" w:rsidRDefault="00043771">
      <w:r>
        <w:separator/>
      </w:r>
    </w:p>
  </w:endnote>
  <w:endnote w:type="continuationSeparator" w:id="0">
    <w:p w14:paraId="4D0CBC61" w14:textId="77777777" w:rsidR="00043771" w:rsidRDefault="0004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B52FB" w14:textId="77777777" w:rsidR="00043771" w:rsidRDefault="00043771">
      <w:r>
        <w:separator/>
      </w:r>
    </w:p>
  </w:footnote>
  <w:footnote w:type="continuationSeparator" w:id="0">
    <w:p w14:paraId="59C56EA9" w14:textId="77777777" w:rsidR="00043771" w:rsidRDefault="00043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02077098">
    <w:abstractNumId w:val="3"/>
  </w:num>
  <w:num w:numId="2" w16cid:durableId="1554317708">
    <w:abstractNumId w:val="2"/>
  </w:num>
  <w:num w:numId="3" w16cid:durableId="255746990">
    <w:abstractNumId w:val="1"/>
  </w:num>
  <w:num w:numId="4" w16cid:durableId="116839893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rson w15:author="Robert Zaus">
    <w15:presenceInfo w15:providerId="AD" w15:userId="S::rzaus@apple.com::fd1de0b6-5379-45da-bce3-76e70d03d4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CA"/>
    <w:rsid w:val="00022E4A"/>
    <w:rsid w:val="00043771"/>
    <w:rsid w:val="000543A0"/>
    <w:rsid w:val="000628F9"/>
    <w:rsid w:val="00071B85"/>
    <w:rsid w:val="000A0D1E"/>
    <w:rsid w:val="000A6394"/>
    <w:rsid w:val="000B7FED"/>
    <w:rsid w:val="000C038A"/>
    <w:rsid w:val="000C6598"/>
    <w:rsid w:val="000D44B3"/>
    <w:rsid w:val="00145D43"/>
    <w:rsid w:val="001666CB"/>
    <w:rsid w:val="00173767"/>
    <w:rsid w:val="00192C46"/>
    <w:rsid w:val="001A08B3"/>
    <w:rsid w:val="001A7B60"/>
    <w:rsid w:val="001B52F0"/>
    <w:rsid w:val="001B7A65"/>
    <w:rsid w:val="001C3B39"/>
    <w:rsid w:val="001C45C8"/>
    <w:rsid w:val="001E41F3"/>
    <w:rsid w:val="001F43A4"/>
    <w:rsid w:val="00210B7C"/>
    <w:rsid w:val="00211542"/>
    <w:rsid w:val="00215968"/>
    <w:rsid w:val="002401F8"/>
    <w:rsid w:val="002428D9"/>
    <w:rsid w:val="0026004D"/>
    <w:rsid w:val="002640DD"/>
    <w:rsid w:val="00275D12"/>
    <w:rsid w:val="00280907"/>
    <w:rsid w:val="00284FEB"/>
    <w:rsid w:val="002860C4"/>
    <w:rsid w:val="002A30AF"/>
    <w:rsid w:val="002B5741"/>
    <w:rsid w:val="002D0268"/>
    <w:rsid w:val="002D0579"/>
    <w:rsid w:val="002E472E"/>
    <w:rsid w:val="002E64DC"/>
    <w:rsid w:val="00305409"/>
    <w:rsid w:val="00325AF4"/>
    <w:rsid w:val="00327A82"/>
    <w:rsid w:val="003609EF"/>
    <w:rsid w:val="0036231A"/>
    <w:rsid w:val="00374DD4"/>
    <w:rsid w:val="003A0E63"/>
    <w:rsid w:val="003A3E56"/>
    <w:rsid w:val="003C1ABE"/>
    <w:rsid w:val="003D2997"/>
    <w:rsid w:val="003D454E"/>
    <w:rsid w:val="003E1A36"/>
    <w:rsid w:val="003F08F5"/>
    <w:rsid w:val="00410371"/>
    <w:rsid w:val="004120EC"/>
    <w:rsid w:val="004242F1"/>
    <w:rsid w:val="004279D5"/>
    <w:rsid w:val="004825FB"/>
    <w:rsid w:val="00482D20"/>
    <w:rsid w:val="004837C2"/>
    <w:rsid w:val="004863F0"/>
    <w:rsid w:val="004933FF"/>
    <w:rsid w:val="004B75B7"/>
    <w:rsid w:val="00504285"/>
    <w:rsid w:val="0051020D"/>
    <w:rsid w:val="0051580D"/>
    <w:rsid w:val="00532A46"/>
    <w:rsid w:val="00547111"/>
    <w:rsid w:val="00575C65"/>
    <w:rsid w:val="00592D74"/>
    <w:rsid w:val="005B3E68"/>
    <w:rsid w:val="005E2C44"/>
    <w:rsid w:val="00614132"/>
    <w:rsid w:val="00614B14"/>
    <w:rsid w:val="00621188"/>
    <w:rsid w:val="006257ED"/>
    <w:rsid w:val="00665C47"/>
    <w:rsid w:val="00695808"/>
    <w:rsid w:val="006A61E8"/>
    <w:rsid w:val="006B402A"/>
    <w:rsid w:val="006B46FB"/>
    <w:rsid w:val="006E21FB"/>
    <w:rsid w:val="00705508"/>
    <w:rsid w:val="0075119D"/>
    <w:rsid w:val="00786C3C"/>
    <w:rsid w:val="00792342"/>
    <w:rsid w:val="007977A8"/>
    <w:rsid w:val="007B512A"/>
    <w:rsid w:val="007C2097"/>
    <w:rsid w:val="007D6A07"/>
    <w:rsid w:val="007F5002"/>
    <w:rsid w:val="007F7259"/>
    <w:rsid w:val="008040A8"/>
    <w:rsid w:val="008279FA"/>
    <w:rsid w:val="0083156B"/>
    <w:rsid w:val="008626E7"/>
    <w:rsid w:val="00870EE7"/>
    <w:rsid w:val="008863B9"/>
    <w:rsid w:val="0089666F"/>
    <w:rsid w:val="008A45A6"/>
    <w:rsid w:val="008E393F"/>
    <w:rsid w:val="008E7D69"/>
    <w:rsid w:val="008F3789"/>
    <w:rsid w:val="008F686C"/>
    <w:rsid w:val="0091443E"/>
    <w:rsid w:val="009148DE"/>
    <w:rsid w:val="00916A68"/>
    <w:rsid w:val="00934697"/>
    <w:rsid w:val="00935DD5"/>
    <w:rsid w:val="00941BC5"/>
    <w:rsid w:val="00941E30"/>
    <w:rsid w:val="009777D9"/>
    <w:rsid w:val="00991B88"/>
    <w:rsid w:val="009A19E6"/>
    <w:rsid w:val="009A5753"/>
    <w:rsid w:val="009A579D"/>
    <w:rsid w:val="009D6633"/>
    <w:rsid w:val="009E3297"/>
    <w:rsid w:val="009F5A63"/>
    <w:rsid w:val="009F734F"/>
    <w:rsid w:val="00A246B6"/>
    <w:rsid w:val="00A47E70"/>
    <w:rsid w:val="00A50CF0"/>
    <w:rsid w:val="00A7671C"/>
    <w:rsid w:val="00AA2CBC"/>
    <w:rsid w:val="00AA774C"/>
    <w:rsid w:val="00AC577F"/>
    <w:rsid w:val="00AC5820"/>
    <w:rsid w:val="00AD1CD8"/>
    <w:rsid w:val="00AF47C4"/>
    <w:rsid w:val="00AF7558"/>
    <w:rsid w:val="00B00D3F"/>
    <w:rsid w:val="00B258BB"/>
    <w:rsid w:val="00B26D27"/>
    <w:rsid w:val="00B52AAE"/>
    <w:rsid w:val="00B67B97"/>
    <w:rsid w:val="00B67BCC"/>
    <w:rsid w:val="00B877D5"/>
    <w:rsid w:val="00B92351"/>
    <w:rsid w:val="00B968C8"/>
    <w:rsid w:val="00B969EE"/>
    <w:rsid w:val="00BA3EC5"/>
    <w:rsid w:val="00BA51D9"/>
    <w:rsid w:val="00BB5DFC"/>
    <w:rsid w:val="00BD279D"/>
    <w:rsid w:val="00BD6BB8"/>
    <w:rsid w:val="00BE78B0"/>
    <w:rsid w:val="00C322D7"/>
    <w:rsid w:val="00C554CA"/>
    <w:rsid w:val="00C66BA2"/>
    <w:rsid w:val="00C70781"/>
    <w:rsid w:val="00C73D3F"/>
    <w:rsid w:val="00C92E97"/>
    <w:rsid w:val="00C95985"/>
    <w:rsid w:val="00CA7EA9"/>
    <w:rsid w:val="00CB5EC6"/>
    <w:rsid w:val="00CC5026"/>
    <w:rsid w:val="00CC68D0"/>
    <w:rsid w:val="00CD7748"/>
    <w:rsid w:val="00CE1DA9"/>
    <w:rsid w:val="00CF7820"/>
    <w:rsid w:val="00CF7C5E"/>
    <w:rsid w:val="00D03F9A"/>
    <w:rsid w:val="00D06D51"/>
    <w:rsid w:val="00D24991"/>
    <w:rsid w:val="00D34A66"/>
    <w:rsid w:val="00D36B63"/>
    <w:rsid w:val="00D4696F"/>
    <w:rsid w:val="00D47C99"/>
    <w:rsid w:val="00D50255"/>
    <w:rsid w:val="00D547D9"/>
    <w:rsid w:val="00D60EC8"/>
    <w:rsid w:val="00D66520"/>
    <w:rsid w:val="00D9587F"/>
    <w:rsid w:val="00DC47C4"/>
    <w:rsid w:val="00DE34CF"/>
    <w:rsid w:val="00DE7B5F"/>
    <w:rsid w:val="00E02557"/>
    <w:rsid w:val="00E110E6"/>
    <w:rsid w:val="00E13F3D"/>
    <w:rsid w:val="00E22AF6"/>
    <w:rsid w:val="00E34898"/>
    <w:rsid w:val="00E46384"/>
    <w:rsid w:val="00E53B23"/>
    <w:rsid w:val="00E660F0"/>
    <w:rsid w:val="00EA6D6D"/>
    <w:rsid w:val="00EB09B7"/>
    <w:rsid w:val="00EB5B1A"/>
    <w:rsid w:val="00EC5544"/>
    <w:rsid w:val="00EE7D7C"/>
    <w:rsid w:val="00F100D7"/>
    <w:rsid w:val="00F15DE3"/>
    <w:rsid w:val="00F25D98"/>
    <w:rsid w:val="00F300FB"/>
    <w:rsid w:val="00F57D1B"/>
    <w:rsid w:val="00F85220"/>
    <w:rsid w:val="00FB6386"/>
    <w:rsid w:val="00FC2974"/>
    <w:rsid w:val="00FF13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401F8"/>
    <w:rPr>
      <w:rFonts w:ascii="Times New Roman" w:hAnsi="Times New Roman"/>
      <w:lang w:val="en-GB" w:eastAsia="en-US"/>
    </w:rPr>
  </w:style>
  <w:style w:type="character" w:customStyle="1" w:styleId="B1Char">
    <w:name w:val="B1 Char"/>
    <w:link w:val="B1"/>
    <w:qFormat/>
    <w:locked/>
    <w:rsid w:val="002401F8"/>
    <w:rPr>
      <w:rFonts w:ascii="Times New Roman" w:hAnsi="Times New Roman"/>
      <w:lang w:val="en-GB" w:eastAsia="en-US"/>
    </w:rPr>
  </w:style>
  <w:style w:type="character" w:customStyle="1" w:styleId="B2Char">
    <w:name w:val="B2 Char"/>
    <w:link w:val="B2"/>
    <w:qFormat/>
    <w:rsid w:val="004120EC"/>
    <w:rPr>
      <w:rFonts w:ascii="Times New Roman" w:hAnsi="Times New Roman"/>
      <w:lang w:val="en-GB" w:eastAsia="en-US"/>
    </w:rPr>
  </w:style>
  <w:style w:type="character" w:customStyle="1" w:styleId="B3Car">
    <w:name w:val="B3 Car"/>
    <w:link w:val="B3"/>
    <w:rsid w:val="004120EC"/>
    <w:rPr>
      <w:rFonts w:ascii="Times New Roman" w:hAnsi="Times New Roman"/>
      <w:lang w:val="en-GB" w:eastAsia="en-US"/>
    </w:rPr>
  </w:style>
  <w:style w:type="paragraph" w:styleId="Revision">
    <w:name w:val="Revision"/>
    <w:hidden/>
    <w:uiPriority w:val="99"/>
    <w:semiHidden/>
    <w:rsid w:val="004120EC"/>
    <w:rPr>
      <w:rFonts w:ascii="Times New Roman" w:hAnsi="Times New Roman"/>
      <w:lang w:val="en-GB" w:eastAsia="en-US"/>
    </w:rPr>
  </w:style>
  <w:style w:type="character" w:customStyle="1" w:styleId="Heading1Char">
    <w:name w:val="Heading 1 Char"/>
    <w:link w:val="Heading1"/>
    <w:rsid w:val="00B67BCC"/>
    <w:rPr>
      <w:rFonts w:ascii="Arial" w:hAnsi="Arial"/>
      <w:sz w:val="36"/>
      <w:lang w:val="en-GB" w:eastAsia="en-US"/>
    </w:rPr>
  </w:style>
  <w:style w:type="character" w:customStyle="1" w:styleId="Heading2Char">
    <w:name w:val="Heading 2 Char"/>
    <w:link w:val="Heading2"/>
    <w:rsid w:val="00B67BCC"/>
    <w:rPr>
      <w:rFonts w:ascii="Arial" w:hAnsi="Arial"/>
      <w:sz w:val="32"/>
      <w:lang w:val="en-GB" w:eastAsia="en-US"/>
    </w:rPr>
  </w:style>
  <w:style w:type="character" w:customStyle="1" w:styleId="Heading3Char">
    <w:name w:val="Heading 3 Char"/>
    <w:link w:val="Heading3"/>
    <w:rsid w:val="00B67BCC"/>
    <w:rPr>
      <w:rFonts w:ascii="Arial" w:hAnsi="Arial"/>
      <w:sz w:val="28"/>
      <w:lang w:val="en-GB" w:eastAsia="en-US"/>
    </w:rPr>
  </w:style>
  <w:style w:type="character" w:customStyle="1" w:styleId="Heading4Char">
    <w:name w:val="Heading 4 Char"/>
    <w:link w:val="Heading4"/>
    <w:rsid w:val="00B67BCC"/>
    <w:rPr>
      <w:rFonts w:ascii="Arial" w:hAnsi="Arial"/>
      <w:sz w:val="24"/>
      <w:lang w:val="en-GB" w:eastAsia="en-US"/>
    </w:rPr>
  </w:style>
  <w:style w:type="character" w:customStyle="1" w:styleId="Heading5Char">
    <w:name w:val="Heading 5 Char"/>
    <w:link w:val="Heading5"/>
    <w:rsid w:val="00B67BCC"/>
    <w:rPr>
      <w:rFonts w:ascii="Arial" w:hAnsi="Arial"/>
      <w:sz w:val="22"/>
      <w:lang w:val="en-GB" w:eastAsia="en-US"/>
    </w:rPr>
  </w:style>
  <w:style w:type="character" w:customStyle="1" w:styleId="Heading6Char">
    <w:name w:val="Heading 6 Char"/>
    <w:link w:val="Heading6"/>
    <w:rsid w:val="00B67BCC"/>
    <w:rPr>
      <w:rFonts w:ascii="Arial" w:hAnsi="Arial"/>
      <w:lang w:val="en-GB" w:eastAsia="en-US"/>
    </w:rPr>
  </w:style>
  <w:style w:type="character" w:customStyle="1" w:styleId="Heading7Char">
    <w:name w:val="Heading 7 Char"/>
    <w:link w:val="Heading7"/>
    <w:rsid w:val="00B67BCC"/>
    <w:rPr>
      <w:rFonts w:ascii="Arial" w:hAnsi="Arial"/>
      <w:lang w:val="en-GB" w:eastAsia="en-US"/>
    </w:rPr>
  </w:style>
  <w:style w:type="character" w:customStyle="1" w:styleId="PLChar">
    <w:name w:val="PL Char"/>
    <w:link w:val="PL"/>
    <w:locked/>
    <w:rsid w:val="00B67BCC"/>
    <w:rPr>
      <w:rFonts w:ascii="Courier New" w:hAnsi="Courier New"/>
      <w:noProof/>
      <w:sz w:val="16"/>
      <w:lang w:val="en-GB" w:eastAsia="en-US"/>
    </w:rPr>
  </w:style>
  <w:style w:type="character" w:customStyle="1" w:styleId="TALChar">
    <w:name w:val="TAL Char"/>
    <w:link w:val="TAL"/>
    <w:qFormat/>
    <w:rsid w:val="00B67BCC"/>
    <w:rPr>
      <w:rFonts w:ascii="Arial" w:hAnsi="Arial"/>
      <w:sz w:val="18"/>
      <w:lang w:val="en-GB" w:eastAsia="en-US"/>
    </w:rPr>
  </w:style>
  <w:style w:type="character" w:customStyle="1" w:styleId="TACChar">
    <w:name w:val="TAC Char"/>
    <w:link w:val="TAC"/>
    <w:qFormat/>
    <w:locked/>
    <w:rsid w:val="00B67BCC"/>
    <w:rPr>
      <w:rFonts w:ascii="Arial" w:hAnsi="Arial"/>
      <w:sz w:val="18"/>
      <w:lang w:val="en-GB" w:eastAsia="en-US"/>
    </w:rPr>
  </w:style>
  <w:style w:type="character" w:customStyle="1" w:styleId="TAHCar">
    <w:name w:val="TAH Car"/>
    <w:link w:val="TAH"/>
    <w:qFormat/>
    <w:rsid w:val="00B67BCC"/>
    <w:rPr>
      <w:rFonts w:ascii="Arial" w:hAnsi="Arial"/>
      <w:b/>
      <w:sz w:val="18"/>
      <w:lang w:val="en-GB" w:eastAsia="en-US"/>
    </w:rPr>
  </w:style>
  <w:style w:type="character" w:customStyle="1" w:styleId="EXCar">
    <w:name w:val="EX Car"/>
    <w:link w:val="EX"/>
    <w:qFormat/>
    <w:rsid w:val="00B67BCC"/>
    <w:rPr>
      <w:rFonts w:ascii="Times New Roman" w:hAnsi="Times New Roman"/>
      <w:lang w:val="en-GB" w:eastAsia="en-US"/>
    </w:rPr>
  </w:style>
  <w:style w:type="character" w:customStyle="1" w:styleId="EditorsNoteChar">
    <w:name w:val="Editor's Note Char"/>
    <w:aliases w:val="EN Char"/>
    <w:link w:val="EditorsNote"/>
    <w:qFormat/>
    <w:rsid w:val="00B67BCC"/>
    <w:rPr>
      <w:rFonts w:ascii="Times New Roman" w:hAnsi="Times New Roman"/>
      <w:color w:val="FF0000"/>
      <w:lang w:val="en-GB" w:eastAsia="en-US"/>
    </w:rPr>
  </w:style>
  <w:style w:type="character" w:customStyle="1" w:styleId="THChar">
    <w:name w:val="TH Char"/>
    <w:link w:val="TH"/>
    <w:qFormat/>
    <w:rsid w:val="00B67BCC"/>
    <w:rPr>
      <w:rFonts w:ascii="Arial" w:hAnsi="Arial"/>
      <w:b/>
      <w:lang w:val="en-GB" w:eastAsia="en-US"/>
    </w:rPr>
  </w:style>
  <w:style w:type="character" w:customStyle="1" w:styleId="TANChar">
    <w:name w:val="TAN Char"/>
    <w:link w:val="TAN"/>
    <w:qFormat/>
    <w:locked/>
    <w:rsid w:val="00B67BCC"/>
    <w:rPr>
      <w:rFonts w:ascii="Arial" w:hAnsi="Arial"/>
      <w:sz w:val="18"/>
      <w:lang w:val="en-GB" w:eastAsia="en-US"/>
    </w:rPr>
  </w:style>
  <w:style w:type="character" w:customStyle="1" w:styleId="TFChar">
    <w:name w:val="TF Char"/>
    <w:link w:val="TF"/>
    <w:qFormat/>
    <w:locked/>
    <w:rsid w:val="00B67BCC"/>
    <w:rPr>
      <w:rFonts w:ascii="Arial" w:hAnsi="Arial"/>
      <w:b/>
      <w:lang w:val="en-GB" w:eastAsia="en-US"/>
    </w:rPr>
  </w:style>
  <w:style w:type="paragraph" w:styleId="BodyText">
    <w:name w:val="Body Text"/>
    <w:basedOn w:val="Normal"/>
    <w:link w:val="BodyTextChar"/>
    <w:unhideWhenUsed/>
    <w:rsid w:val="00B67B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67BCC"/>
    <w:rPr>
      <w:rFonts w:ascii="Times New Roman" w:hAnsi="Times New Roman"/>
      <w:lang w:val="en-GB" w:eastAsia="en-GB"/>
    </w:rPr>
  </w:style>
  <w:style w:type="paragraph" w:customStyle="1" w:styleId="Guidance">
    <w:name w:val="Guidance"/>
    <w:basedOn w:val="Normal"/>
    <w:rsid w:val="00B67BCC"/>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B67BCC"/>
    <w:rPr>
      <w:rFonts w:ascii="Times New Roman" w:hAnsi="Times New Roman"/>
      <w:lang w:val="en-GB" w:eastAsia="en-US"/>
    </w:rPr>
  </w:style>
  <w:style w:type="paragraph" w:customStyle="1" w:styleId="H2">
    <w:name w:val="H2"/>
    <w:basedOn w:val="Normal"/>
    <w:rsid w:val="00B67BC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67BCC"/>
    <w:pPr>
      <w:numPr>
        <w:numId w:val="1"/>
      </w:numPr>
    </w:pPr>
  </w:style>
  <w:style w:type="character" w:customStyle="1" w:styleId="BalloonTextChar">
    <w:name w:val="Balloon Text Char"/>
    <w:basedOn w:val="DefaultParagraphFont"/>
    <w:link w:val="BalloonText"/>
    <w:rsid w:val="00B67BCC"/>
    <w:rPr>
      <w:rFonts w:ascii="Tahoma" w:hAnsi="Tahoma" w:cs="Tahoma"/>
      <w:sz w:val="16"/>
      <w:szCs w:val="16"/>
      <w:lang w:val="en-GB" w:eastAsia="en-US"/>
    </w:rPr>
  </w:style>
  <w:style w:type="character" w:customStyle="1" w:styleId="TALZchn">
    <w:name w:val="TAL Zchn"/>
    <w:rsid w:val="00B67BCC"/>
    <w:rPr>
      <w:rFonts w:ascii="Arial" w:hAnsi="Arial"/>
      <w:sz w:val="18"/>
      <w:lang w:val="en-GB" w:eastAsia="en-US"/>
    </w:rPr>
  </w:style>
  <w:style w:type="character" w:customStyle="1" w:styleId="TF0">
    <w:name w:val="TF (文字)"/>
    <w:locked/>
    <w:rsid w:val="00B67BCC"/>
    <w:rPr>
      <w:rFonts w:ascii="Arial" w:hAnsi="Arial"/>
      <w:b/>
      <w:lang w:val="en-GB" w:eastAsia="en-US"/>
    </w:rPr>
  </w:style>
  <w:style w:type="character" w:customStyle="1" w:styleId="EditorsNoteCharChar">
    <w:name w:val="Editor's Note Char Char"/>
    <w:rsid w:val="00B67BCC"/>
    <w:rPr>
      <w:rFonts w:ascii="Times New Roman" w:hAnsi="Times New Roman"/>
      <w:color w:val="FF0000"/>
      <w:lang w:val="en-GB"/>
    </w:rPr>
  </w:style>
  <w:style w:type="character" w:customStyle="1" w:styleId="B1Char1">
    <w:name w:val="B1 Char1"/>
    <w:rsid w:val="00B67BCC"/>
    <w:rPr>
      <w:rFonts w:ascii="Times New Roman" w:hAnsi="Times New Roman"/>
      <w:lang w:val="en-GB" w:eastAsia="en-US"/>
    </w:rPr>
  </w:style>
  <w:style w:type="character" w:customStyle="1" w:styleId="apple-converted-space">
    <w:name w:val="apple-converted-space"/>
    <w:basedOn w:val="DefaultParagraphFont"/>
    <w:rsid w:val="00B67BCC"/>
  </w:style>
  <w:style w:type="character" w:customStyle="1" w:styleId="Heading8Char">
    <w:name w:val="Heading 8 Char"/>
    <w:basedOn w:val="DefaultParagraphFont"/>
    <w:link w:val="Heading8"/>
    <w:rsid w:val="00B67BCC"/>
    <w:rPr>
      <w:rFonts w:ascii="Arial" w:hAnsi="Arial"/>
      <w:sz w:val="36"/>
      <w:lang w:val="en-GB" w:eastAsia="en-US"/>
    </w:rPr>
  </w:style>
  <w:style w:type="character" w:customStyle="1" w:styleId="Heading9Char">
    <w:name w:val="Heading 9 Char"/>
    <w:basedOn w:val="DefaultParagraphFont"/>
    <w:link w:val="Heading9"/>
    <w:rsid w:val="00B67BCC"/>
    <w:rPr>
      <w:rFonts w:ascii="Arial" w:hAnsi="Arial"/>
      <w:sz w:val="36"/>
      <w:lang w:val="en-GB" w:eastAsia="en-US"/>
    </w:rPr>
  </w:style>
  <w:style w:type="character" w:customStyle="1" w:styleId="HeaderChar">
    <w:name w:val="Header Char"/>
    <w:basedOn w:val="DefaultParagraphFont"/>
    <w:link w:val="Header"/>
    <w:rsid w:val="00B67BCC"/>
    <w:rPr>
      <w:rFonts w:ascii="Arial" w:hAnsi="Arial"/>
      <w:b/>
      <w:noProof/>
      <w:sz w:val="18"/>
      <w:lang w:val="en-GB" w:eastAsia="en-US"/>
    </w:rPr>
  </w:style>
  <w:style w:type="character" w:customStyle="1" w:styleId="FootnoteTextChar">
    <w:name w:val="Footnote Text Char"/>
    <w:basedOn w:val="DefaultParagraphFont"/>
    <w:link w:val="FootnoteText"/>
    <w:rsid w:val="00B67BCC"/>
    <w:rPr>
      <w:rFonts w:ascii="Times New Roman" w:hAnsi="Times New Roman"/>
      <w:sz w:val="16"/>
      <w:lang w:val="en-GB" w:eastAsia="en-US"/>
    </w:rPr>
  </w:style>
  <w:style w:type="character" w:customStyle="1" w:styleId="FooterChar">
    <w:name w:val="Footer Char"/>
    <w:basedOn w:val="DefaultParagraphFont"/>
    <w:link w:val="Footer"/>
    <w:rsid w:val="00B67BCC"/>
    <w:rPr>
      <w:rFonts w:ascii="Arial" w:hAnsi="Arial"/>
      <w:b/>
      <w:i/>
      <w:noProof/>
      <w:sz w:val="18"/>
      <w:lang w:val="en-GB" w:eastAsia="en-US"/>
    </w:rPr>
  </w:style>
  <w:style w:type="character" w:customStyle="1" w:styleId="CommentTextChar">
    <w:name w:val="Comment Text Char"/>
    <w:basedOn w:val="DefaultParagraphFont"/>
    <w:link w:val="CommentText"/>
    <w:rsid w:val="00B67BCC"/>
    <w:rPr>
      <w:rFonts w:ascii="Times New Roman" w:hAnsi="Times New Roman"/>
      <w:lang w:val="en-GB" w:eastAsia="en-US"/>
    </w:rPr>
  </w:style>
  <w:style w:type="character" w:customStyle="1" w:styleId="CommentSubjectChar">
    <w:name w:val="Comment Subject Char"/>
    <w:basedOn w:val="CommentTextChar"/>
    <w:link w:val="CommentSubject"/>
    <w:rsid w:val="00B67BCC"/>
    <w:rPr>
      <w:rFonts w:ascii="Times New Roman" w:hAnsi="Times New Roman"/>
      <w:b/>
      <w:bCs/>
      <w:lang w:val="en-GB" w:eastAsia="en-US"/>
    </w:rPr>
  </w:style>
  <w:style w:type="character" w:customStyle="1" w:styleId="DocumentMapChar">
    <w:name w:val="Document Map Char"/>
    <w:basedOn w:val="DefaultParagraphFont"/>
    <w:link w:val="DocumentMap"/>
    <w:rsid w:val="00B67BCC"/>
    <w:rPr>
      <w:rFonts w:ascii="Tahoma" w:hAnsi="Tahoma" w:cs="Tahoma"/>
      <w:shd w:val="clear" w:color="auto" w:fill="000080"/>
      <w:lang w:val="en-GB" w:eastAsia="en-US"/>
    </w:rPr>
  </w:style>
  <w:style w:type="character" w:customStyle="1" w:styleId="NOChar">
    <w:name w:val="NO Char"/>
    <w:rsid w:val="00B67BCC"/>
    <w:rPr>
      <w:rFonts w:ascii="Times New Roman" w:hAnsi="Times New Roman"/>
      <w:lang w:val="en-GB" w:eastAsia="en-US"/>
    </w:rPr>
  </w:style>
  <w:style w:type="paragraph" w:styleId="ListParagraph">
    <w:name w:val="List Paragraph"/>
    <w:basedOn w:val="Normal"/>
    <w:uiPriority w:val="34"/>
    <w:qFormat/>
    <w:rsid w:val="00B67BCC"/>
    <w:pPr>
      <w:ind w:left="720"/>
      <w:contextualSpacing/>
    </w:pPr>
    <w:rPr>
      <w:rFonts w:eastAsiaTheme="minorEastAsia"/>
    </w:rPr>
  </w:style>
  <w:style w:type="paragraph" w:customStyle="1" w:styleId="TAJ">
    <w:name w:val="TAJ"/>
    <w:basedOn w:val="TH"/>
    <w:rsid w:val="00B67BCC"/>
    <w:rPr>
      <w:rFonts w:eastAsia="SimSun"/>
      <w:lang w:eastAsia="x-none"/>
    </w:rPr>
  </w:style>
  <w:style w:type="paragraph" w:styleId="IndexHeading">
    <w:name w:val="index heading"/>
    <w:basedOn w:val="Normal"/>
    <w:next w:val="Normal"/>
    <w:rsid w:val="00B67BCC"/>
    <w:pPr>
      <w:pBdr>
        <w:top w:val="single" w:sz="12" w:space="0" w:color="auto"/>
      </w:pBdr>
      <w:spacing w:before="360" w:after="240"/>
    </w:pPr>
    <w:rPr>
      <w:rFonts w:eastAsia="SimSun"/>
      <w:b/>
      <w:i/>
      <w:sz w:val="26"/>
      <w:lang w:eastAsia="zh-CN"/>
    </w:rPr>
  </w:style>
  <w:style w:type="paragraph" w:customStyle="1" w:styleId="INDENT1">
    <w:name w:val="INDENT1"/>
    <w:basedOn w:val="Normal"/>
    <w:rsid w:val="00B67BCC"/>
    <w:pPr>
      <w:ind w:left="851"/>
    </w:pPr>
    <w:rPr>
      <w:rFonts w:eastAsia="SimSun"/>
      <w:lang w:eastAsia="zh-CN"/>
    </w:rPr>
  </w:style>
  <w:style w:type="paragraph" w:customStyle="1" w:styleId="INDENT2">
    <w:name w:val="INDENT2"/>
    <w:basedOn w:val="Normal"/>
    <w:rsid w:val="00B67BCC"/>
    <w:pPr>
      <w:ind w:left="1135" w:hanging="284"/>
    </w:pPr>
    <w:rPr>
      <w:rFonts w:eastAsia="SimSun"/>
      <w:lang w:eastAsia="zh-CN"/>
    </w:rPr>
  </w:style>
  <w:style w:type="paragraph" w:customStyle="1" w:styleId="INDENT3">
    <w:name w:val="INDENT3"/>
    <w:basedOn w:val="Normal"/>
    <w:rsid w:val="00B67BCC"/>
    <w:pPr>
      <w:ind w:left="1701" w:hanging="567"/>
    </w:pPr>
    <w:rPr>
      <w:rFonts w:eastAsia="SimSun"/>
      <w:lang w:eastAsia="zh-CN"/>
    </w:rPr>
  </w:style>
  <w:style w:type="paragraph" w:customStyle="1" w:styleId="FigureTitle">
    <w:name w:val="Figure_Title"/>
    <w:basedOn w:val="Normal"/>
    <w:next w:val="Normal"/>
    <w:rsid w:val="00B67BC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67BC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67BCC"/>
    <w:pPr>
      <w:spacing w:before="120" w:after="120"/>
    </w:pPr>
    <w:rPr>
      <w:rFonts w:eastAsia="SimSun"/>
      <w:b/>
      <w:lang w:eastAsia="zh-CN"/>
    </w:rPr>
  </w:style>
  <w:style w:type="paragraph" w:styleId="PlainText">
    <w:name w:val="Plain Text"/>
    <w:basedOn w:val="Normal"/>
    <w:link w:val="PlainTextChar"/>
    <w:rsid w:val="00B67BCC"/>
    <w:rPr>
      <w:rFonts w:ascii="Courier New" w:hAnsi="Courier New"/>
      <w:lang w:eastAsia="zh-CN"/>
    </w:rPr>
  </w:style>
  <w:style w:type="character" w:customStyle="1" w:styleId="PlainTextChar">
    <w:name w:val="Plain Text Char"/>
    <w:basedOn w:val="DefaultParagraphFont"/>
    <w:link w:val="PlainText"/>
    <w:rsid w:val="00B67BCC"/>
    <w:rPr>
      <w:rFonts w:ascii="Courier New" w:hAnsi="Courier New"/>
      <w:lang w:val="en-GB" w:eastAsia="zh-CN"/>
    </w:rPr>
  </w:style>
  <w:style w:type="paragraph" w:styleId="TOCHeading">
    <w:name w:val="TOC Heading"/>
    <w:basedOn w:val="Heading1"/>
    <w:next w:val="Normal"/>
    <w:uiPriority w:val="39"/>
    <w:unhideWhenUsed/>
    <w:qFormat/>
    <w:rsid w:val="00B67BC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67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67BCC"/>
    <w:pPr>
      <w:overflowPunct w:val="0"/>
      <w:autoSpaceDE w:val="0"/>
      <w:autoSpaceDN w:val="0"/>
      <w:adjustRightInd w:val="0"/>
      <w:textAlignment w:val="baseline"/>
    </w:pPr>
    <w:rPr>
      <w:lang w:eastAsia="en-GB"/>
    </w:rPr>
  </w:style>
  <w:style w:type="paragraph" w:styleId="BlockText">
    <w:name w:val="Block Text"/>
    <w:basedOn w:val="Normal"/>
    <w:semiHidden/>
    <w:unhideWhenUsed/>
    <w:rsid w:val="00B67B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67BC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67BCC"/>
    <w:rPr>
      <w:rFonts w:ascii="Times New Roman" w:hAnsi="Times New Roman"/>
      <w:lang w:val="en-GB" w:eastAsia="en-GB"/>
    </w:rPr>
  </w:style>
  <w:style w:type="paragraph" w:styleId="BodyText3">
    <w:name w:val="Body Text 3"/>
    <w:basedOn w:val="Normal"/>
    <w:link w:val="BodyText3Char"/>
    <w:semiHidden/>
    <w:unhideWhenUsed/>
    <w:rsid w:val="00B67BC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67BCC"/>
    <w:rPr>
      <w:rFonts w:ascii="Times New Roman" w:hAnsi="Times New Roman"/>
      <w:sz w:val="16"/>
      <w:szCs w:val="16"/>
      <w:lang w:val="en-GB" w:eastAsia="en-GB"/>
    </w:rPr>
  </w:style>
  <w:style w:type="paragraph" w:styleId="BodyTextFirstIndent">
    <w:name w:val="Body Text First Indent"/>
    <w:basedOn w:val="BodyText"/>
    <w:link w:val="BodyTextFirstIndentChar"/>
    <w:rsid w:val="00B67BCC"/>
    <w:pPr>
      <w:spacing w:after="180"/>
      <w:ind w:firstLine="360"/>
    </w:pPr>
  </w:style>
  <w:style w:type="character" w:customStyle="1" w:styleId="BodyTextFirstIndentChar">
    <w:name w:val="Body Text First Indent Char"/>
    <w:basedOn w:val="BodyTextChar"/>
    <w:link w:val="BodyTextFirstIndent"/>
    <w:rsid w:val="00B67BCC"/>
    <w:rPr>
      <w:rFonts w:ascii="Times New Roman" w:hAnsi="Times New Roman"/>
      <w:lang w:val="en-GB" w:eastAsia="en-GB"/>
    </w:rPr>
  </w:style>
  <w:style w:type="paragraph" w:styleId="BodyTextIndent">
    <w:name w:val="Body Text Indent"/>
    <w:basedOn w:val="Normal"/>
    <w:link w:val="BodyTextIndentChar"/>
    <w:semiHidden/>
    <w:unhideWhenUsed/>
    <w:rsid w:val="00B67BC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67BC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67BCC"/>
    <w:pPr>
      <w:spacing w:after="180"/>
      <w:ind w:left="360" w:firstLine="360"/>
    </w:pPr>
  </w:style>
  <w:style w:type="character" w:customStyle="1" w:styleId="BodyTextFirstIndent2Char">
    <w:name w:val="Body Text First Indent 2 Char"/>
    <w:basedOn w:val="BodyTextIndentChar"/>
    <w:link w:val="BodyTextFirstIndent2"/>
    <w:semiHidden/>
    <w:rsid w:val="00B67BCC"/>
    <w:rPr>
      <w:rFonts w:ascii="Times New Roman" w:hAnsi="Times New Roman"/>
      <w:lang w:val="en-GB" w:eastAsia="en-GB"/>
    </w:rPr>
  </w:style>
  <w:style w:type="paragraph" w:styleId="BodyTextIndent2">
    <w:name w:val="Body Text Indent 2"/>
    <w:basedOn w:val="Normal"/>
    <w:link w:val="BodyTextIndent2Char"/>
    <w:semiHidden/>
    <w:unhideWhenUsed/>
    <w:rsid w:val="00B67BC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67BCC"/>
    <w:rPr>
      <w:rFonts w:ascii="Times New Roman" w:hAnsi="Times New Roman"/>
      <w:lang w:val="en-GB" w:eastAsia="en-GB"/>
    </w:rPr>
  </w:style>
  <w:style w:type="paragraph" w:styleId="BodyTextIndent3">
    <w:name w:val="Body Text Indent 3"/>
    <w:basedOn w:val="Normal"/>
    <w:link w:val="BodyTextIndent3Char"/>
    <w:semiHidden/>
    <w:unhideWhenUsed/>
    <w:rsid w:val="00B67BC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67BCC"/>
    <w:rPr>
      <w:rFonts w:ascii="Times New Roman" w:hAnsi="Times New Roman"/>
      <w:sz w:val="16"/>
      <w:szCs w:val="16"/>
      <w:lang w:val="en-GB" w:eastAsia="en-GB"/>
    </w:rPr>
  </w:style>
  <w:style w:type="paragraph" w:styleId="Closing">
    <w:name w:val="Closing"/>
    <w:basedOn w:val="Normal"/>
    <w:link w:val="ClosingChar"/>
    <w:semiHidden/>
    <w:unhideWhenUsed/>
    <w:rsid w:val="00B67BC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67BCC"/>
    <w:rPr>
      <w:rFonts w:ascii="Times New Roman" w:hAnsi="Times New Roman"/>
      <w:lang w:val="en-GB" w:eastAsia="en-GB"/>
    </w:rPr>
  </w:style>
  <w:style w:type="paragraph" w:styleId="Date">
    <w:name w:val="Date"/>
    <w:basedOn w:val="Normal"/>
    <w:next w:val="Normal"/>
    <w:link w:val="DateChar"/>
    <w:rsid w:val="00B67BC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67BCC"/>
    <w:rPr>
      <w:rFonts w:ascii="Times New Roman" w:hAnsi="Times New Roman"/>
      <w:lang w:val="en-GB" w:eastAsia="en-GB"/>
    </w:rPr>
  </w:style>
  <w:style w:type="paragraph" w:styleId="EmailSignature">
    <w:name w:val="E-mail Signature"/>
    <w:basedOn w:val="Normal"/>
    <w:link w:val="EmailSignatureChar"/>
    <w:semiHidden/>
    <w:unhideWhenUsed/>
    <w:rsid w:val="00B67BC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67BCC"/>
    <w:rPr>
      <w:rFonts w:ascii="Times New Roman" w:hAnsi="Times New Roman"/>
      <w:lang w:val="en-GB" w:eastAsia="en-GB"/>
    </w:rPr>
  </w:style>
  <w:style w:type="paragraph" w:styleId="EndnoteText">
    <w:name w:val="endnote text"/>
    <w:basedOn w:val="Normal"/>
    <w:link w:val="EndnoteTextChar"/>
    <w:semiHidden/>
    <w:unhideWhenUsed/>
    <w:rsid w:val="00B67B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67BCC"/>
    <w:rPr>
      <w:rFonts w:ascii="Times New Roman" w:hAnsi="Times New Roman"/>
      <w:lang w:val="en-GB" w:eastAsia="en-GB"/>
    </w:rPr>
  </w:style>
  <w:style w:type="paragraph" w:styleId="EnvelopeAddress">
    <w:name w:val="envelope address"/>
    <w:basedOn w:val="Normal"/>
    <w:semiHidden/>
    <w:unhideWhenUsed/>
    <w:rsid w:val="00B67B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67B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67B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67BCC"/>
    <w:rPr>
      <w:rFonts w:ascii="Times New Roman" w:hAnsi="Times New Roman"/>
      <w:i/>
      <w:iCs/>
      <w:lang w:val="en-GB" w:eastAsia="en-GB"/>
    </w:rPr>
  </w:style>
  <w:style w:type="paragraph" w:styleId="HTMLPreformatted">
    <w:name w:val="HTML Preformatted"/>
    <w:basedOn w:val="Normal"/>
    <w:link w:val="HTMLPreformattedChar"/>
    <w:semiHidden/>
    <w:unhideWhenUsed/>
    <w:rsid w:val="00B67B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67BCC"/>
    <w:rPr>
      <w:rFonts w:ascii="Consolas" w:hAnsi="Consolas"/>
      <w:lang w:val="en-GB" w:eastAsia="en-GB"/>
    </w:rPr>
  </w:style>
  <w:style w:type="paragraph" w:styleId="Index3">
    <w:name w:val="index 3"/>
    <w:basedOn w:val="Normal"/>
    <w:next w:val="Normal"/>
    <w:semiHidden/>
    <w:unhideWhenUsed/>
    <w:rsid w:val="00B67B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67B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67B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67B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67B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67B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67BC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67B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67BCC"/>
    <w:rPr>
      <w:rFonts w:ascii="Times New Roman" w:hAnsi="Times New Roman"/>
      <w:i/>
      <w:iCs/>
      <w:color w:val="4F81BD" w:themeColor="accent1"/>
      <w:lang w:val="en-GB" w:eastAsia="en-GB"/>
    </w:rPr>
  </w:style>
  <w:style w:type="paragraph" w:styleId="ListContinue">
    <w:name w:val="List Continue"/>
    <w:basedOn w:val="Normal"/>
    <w:semiHidden/>
    <w:unhideWhenUsed/>
    <w:rsid w:val="00B67B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67B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67B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67B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67B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67BC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67BC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67BC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67B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67BCC"/>
    <w:rPr>
      <w:rFonts w:ascii="Consolas" w:hAnsi="Consolas"/>
      <w:lang w:val="en-GB" w:eastAsia="en-GB"/>
    </w:rPr>
  </w:style>
  <w:style w:type="paragraph" w:styleId="MessageHeader">
    <w:name w:val="Message Header"/>
    <w:basedOn w:val="Normal"/>
    <w:link w:val="MessageHeaderChar"/>
    <w:semiHidden/>
    <w:unhideWhenUsed/>
    <w:rsid w:val="00B67B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67B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67B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67BC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67B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67B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67BCC"/>
    <w:rPr>
      <w:rFonts w:ascii="Times New Roman" w:hAnsi="Times New Roman"/>
      <w:lang w:val="en-GB" w:eastAsia="en-GB"/>
    </w:rPr>
  </w:style>
  <w:style w:type="paragraph" w:styleId="Quote">
    <w:name w:val="Quote"/>
    <w:basedOn w:val="Normal"/>
    <w:next w:val="Normal"/>
    <w:link w:val="QuoteChar"/>
    <w:uiPriority w:val="29"/>
    <w:qFormat/>
    <w:rsid w:val="00B67B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67B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67B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67BCC"/>
    <w:rPr>
      <w:rFonts w:ascii="Times New Roman" w:hAnsi="Times New Roman"/>
      <w:lang w:val="en-GB" w:eastAsia="en-GB"/>
    </w:rPr>
  </w:style>
  <w:style w:type="paragraph" w:styleId="Signature">
    <w:name w:val="Signature"/>
    <w:basedOn w:val="Normal"/>
    <w:link w:val="SignatureChar"/>
    <w:semiHidden/>
    <w:unhideWhenUsed/>
    <w:rsid w:val="00B67B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67BCC"/>
    <w:rPr>
      <w:rFonts w:ascii="Times New Roman" w:hAnsi="Times New Roman"/>
      <w:lang w:val="en-GB" w:eastAsia="en-GB"/>
    </w:rPr>
  </w:style>
  <w:style w:type="paragraph" w:styleId="Subtitle">
    <w:name w:val="Subtitle"/>
    <w:basedOn w:val="Normal"/>
    <w:next w:val="Normal"/>
    <w:link w:val="SubtitleChar"/>
    <w:qFormat/>
    <w:rsid w:val="00B67B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67B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67B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67B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67B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67B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67B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67BC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35295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3809148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17</TotalTime>
  <Pages>58</Pages>
  <Words>35537</Words>
  <Characters>202566</Characters>
  <Application>Microsoft Office Word</Application>
  <DocSecurity>0</DocSecurity>
  <Lines>1688</Lines>
  <Paragraphs>475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7</cp:revision>
  <cp:lastPrinted>1900-01-01T00:00:00Z</cp:lastPrinted>
  <dcterms:created xsi:type="dcterms:W3CDTF">2022-08-09T09:54:00Z</dcterms:created>
  <dcterms:modified xsi:type="dcterms:W3CDTF">2022-08-11T07:40:00Z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