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F5F6CB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C2931" w:rsidRPr="007C2931">
        <w:rPr>
          <w:b/>
          <w:noProof/>
          <w:sz w:val="24"/>
        </w:rPr>
        <w:t>C1-224743</w:t>
      </w:r>
    </w:p>
    <w:p w14:paraId="5583AD6F" w14:textId="73696A70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E7D69">
        <w:rPr>
          <w:b/>
          <w:noProof/>
          <w:sz w:val="24"/>
        </w:rPr>
        <w:t>2</w:t>
      </w:r>
      <w:r w:rsidR="00DC47C4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71B85" w:rsidRPr="00E16D99">
        <w:rPr>
          <w:b/>
          <w:noProof/>
          <w:color w:val="4F81BD" w:themeColor="accent1"/>
          <w:sz w:val="13"/>
          <w:szCs w:val="13"/>
        </w:rPr>
        <w:t>C1-21</w:t>
      </w:r>
      <w:r w:rsidR="00071B85">
        <w:rPr>
          <w:b/>
          <w:noProof/>
          <w:color w:val="4F81BD" w:themeColor="accent1"/>
          <w:sz w:val="13"/>
          <w:szCs w:val="13"/>
        </w:rPr>
        <w:t>xxxx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747EC" w:rsidR="001E41F3" w:rsidRPr="00410371" w:rsidRDefault="007C2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86B28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1E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5ABA88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44E8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1AB40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22-0</w:t>
            </w:r>
            <w:r w:rsidR="00921EE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21EEE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2F81F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7E7E9D62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 xml:space="preserve">If the UE has a 5G-EA0 algorithm configured by PLMN-1 on 5G and registers then on 4G on PLMN-2, before returning back to PLMN-1 on 5G, it will detect a PLMN change, i.e. RPLMN PLMN-1, newly selected PLMN PLMN-2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5F3327CE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which </w:t>
            </w:r>
            <w:r>
              <w:t xml:space="preserve"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 </w:t>
            </w:r>
          </w:p>
          <w:p w14:paraId="708AA7DE" w14:textId="5B17DDAB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097E39">
              <w:rPr>
                <w:lang w:val="en-US"/>
              </w:rPr>
              <w:t>The Note stating that the "</w:t>
            </w:r>
            <w:r>
              <w:rPr>
                <w:noProof/>
                <w:lang w:eastAsia="zh-CN"/>
              </w:rPr>
              <w:t>UE deletes the 5G NAS security context only if the UE is not in the connected mode</w:t>
            </w:r>
            <w:r>
              <w:t>.</w:t>
            </w:r>
            <w:r w:rsidRPr="00097E39">
              <w:rPr>
                <w:lang w:val="en-US"/>
              </w:rPr>
              <w:t xml:space="preserve">" could be misinterpreted such that the </w:t>
            </w:r>
            <w:r>
              <w:t xml:space="preserve">5G-EA0 condition would also be applicable in </w:t>
            </w:r>
            <w:r w:rsidR="00E851BA">
              <w:t>CONNECTED mode</w:t>
            </w:r>
            <w:r>
              <w:t>, which is wrong</w:t>
            </w:r>
            <w:r w:rsidR="00E851BA">
              <w:t>.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D9FE0A2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</w:p>
          <w:p w14:paraId="45D95E8F" w14:textId="212FFF1A" w:rsidR="00AD3FB6" w:rsidRPr="00097E39" w:rsidRDefault="00AD3FB6" w:rsidP="00AD3FB6">
            <w:pPr>
              <w:pStyle w:val="CRCoverPage"/>
              <w:ind w:left="100"/>
              <w:rPr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  <w:p w14:paraId="31C656EC" w14:textId="61C099A8" w:rsidR="00AD3FB6" w:rsidRPr="00097E39" w:rsidRDefault="00AD3FB6" w:rsidP="00AD3F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97E39">
              <w:rPr>
                <w:noProof/>
                <w:lang w:val="en-US"/>
              </w:rPr>
              <w:t>Note is deleted to avoid misinterpretation.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C2F6F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>the PLMN-</w:t>
            </w:r>
            <w:r w:rsidR="00F45483">
              <w:t>1</w:t>
            </w:r>
            <w:r>
              <w:t xml:space="preserve"> is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445312D9" w14:textId="77777777" w:rsidR="00DF6657" w:rsidRPr="003168A2" w:rsidRDefault="00DF6657" w:rsidP="00DF6657">
      <w:pPr>
        <w:pStyle w:val="Heading3"/>
      </w:pPr>
      <w:bookmarkStart w:id="1" w:name="_Toc20232421"/>
      <w:bookmarkStart w:id="2" w:name="_Toc27746507"/>
      <w:bookmarkStart w:id="3" w:name="_Toc36212687"/>
      <w:bookmarkStart w:id="4" w:name="_Toc36656864"/>
      <w:bookmarkStart w:id="5" w:name="_Toc45286525"/>
      <w:bookmarkStart w:id="6" w:name="_Toc51947792"/>
      <w:bookmarkStart w:id="7" w:name="_Toc51948884"/>
      <w:bookmarkStart w:id="8" w:name="_Toc106795886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06F722" w14:textId="77777777" w:rsidR="00DF6657" w:rsidRDefault="00DF6657" w:rsidP="00DF6657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2043A733" w14:textId="0CB1C29F" w:rsidR="00DF6657" w:rsidRDefault="00DF6657" w:rsidP="00DF6657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9" w:author="GruberRo2" w:date="2022-06-29T11:20:00Z">
        <w:r w:rsidR="00BD7601">
          <w:t xml:space="preserve">only </w:t>
        </w:r>
      </w:ins>
      <w:r>
        <w:t>cleartext IEs</w:t>
      </w:r>
      <w:del w:id="10" w:author="GruberRo2" w:date="2022-06-29T11:20:00Z">
        <w:r w:rsidDel="00BD7601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5E720CD1" w14:textId="77777777" w:rsidR="00DF6657" w:rsidRDefault="00DF6657" w:rsidP="00DF6657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(i.e. containing both cleartext IEs and non-cleartext IEs) in the NAS message container IE and shall include the NAS message container IE in the SECURITY MODE COMPLETE message</w:t>
      </w:r>
      <w:r>
        <w:t>; or</w:t>
      </w:r>
    </w:p>
    <w:p w14:paraId="58629E18" w14:textId="551764C8" w:rsidR="00DF6657" w:rsidRDefault="00DF6657" w:rsidP="00DF6657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ins w:id="11" w:author="GruberRo2" w:date="2022-06-29T11:20:00Z">
        <w:r w:rsidR="00BD7601">
          <w:t>only</w:t>
        </w:r>
        <w:r w:rsidR="00BD7601" w:rsidRPr="004D421A">
          <w:t xml:space="preserve"> </w:t>
        </w:r>
      </w:ins>
      <w:r w:rsidRPr="004D421A">
        <w:t>cleartext IEs</w:t>
      </w:r>
      <w:del w:id="12" w:author="GruberRo2" w:date="2022-06-29T11:20:00Z">
        <w:r w:rsidDel="00BD7601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5A57D556" w14:textId="77777777" w:rsidR="00DF6657" w:rsidRDefault="00DF6657" w:rsidP="00DF6657">
      <w:pPr>
        <w:pStyle w:val="B1"/>
      </w:pPr>
      <w:r>
        <w:t>b)</w:t>
      </w:r>
      <w:r>
        <w:tab/>
        <w:t>If the UE has a valid 5G NAS security context and:</w:t>
      </w:r>
    </w:p>
    <w:p w14:paraId="76A01D2E" w14:textId="77777777" w:rsidR="00DF6657" w:rsidRDefault="00DF6657" w:rsidP="00DF6657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(i.e.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IE;</w:t>
      </w:r>
    </w:p>
    <w:p w14:paraId="778C5ED9" w14:textId="77777777" w:rsidR="00DF6657" w:rsidRDefault="00DF6657" w:rsidP="00DF6657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5F1FB5D3" w14:textId="77777777" w:rsidR="00DF6657" w:rsidRDefault="00DF6657" w:rsidP="00DF6657">
      <w:pPr>
        <w:pStyle w:val="B3"/>
      </w:pPr>
      <w:r>
        <w:t>i)</w:t>
      </w:r>
      <w:r>
        <w:tab/>
        <w:t>if CIoT small data container IE is the only non-cleartext IE to be sent, the UE shall cipher the value part of the CIoT small data container IE. The UE shall then send a CONTROL PLANE SERVICE REQUEST message containing the cleartext IEs and the CIoT small data container IE;</w:t>
      </w:r>
    </w:p>
    <w:p w14:paraId="5E8F3764" w14:textId="77777777" w:rsidR="00DF6657" w:rsidRDefault="00DF6657" w:rsidP="00DF6657">
      <w:pPr>
        <w:pStyle w:val="B3"/>
      </w:pPr>
      <w:r>
        <w:t>ii)</w:t>
      </w:r>
      <w:r>
        <w:tab/>
        <w:t>otherwise, the UE includes non-cleartext IEs in the NAS message container IE and shall cipher the value part of the NAS message container IE. The UE shall then send a CONTROL PLANE SERVICE REQUEST message containing the cleartext IEs and the NAS message container IE;</w:t>
      </w:r>
    </w:p>
    <w:p w14:paraId="374CEC11" w14:textId="77777777" w:rsidR="00DF6657" w:rsidRDefault="00DF6657" w:rsidP="00DF6657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REGISTRATION REQUEST or SERVICE REQUEST message, </w:t>
      </w:r>
      <w:bookmarkStart w:id="13" w:name="OLE_LINK27"/>
      <w:r>
        <w:t>the UE sends the REGISTRATION REQUEST or SERVICE REQUEST message without including the NAS message container IE</w:t>
      </w:r>
      <w:bookmarkEnd w:id="13"/>
      <w:r>
        <w:t>; or</w:t>
      </w:r>
    </w:p>
    <w:p w14:paraId="1D0921DE" w14:textId="77777777" w:rsidR="00DF6657" w:rsidRDefault="00DF6657" w:rsidP="00DF6657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>to send non-cleartext IEs in a CONTROL PLANE SERVICE REQUEST message, the UE sends the CONTROL PLANE SERVICE REQUEST message without including the NAS message container IE and the CIoT small data container IE.</w:t>
      </w:r>
    </w:p>
    <w:p w14:paraId="02650563" w14:textId="77777777" w:rsidR="00DF6657" w:rsidRDefault="00DF6657" w:rsidP="00DF6657">
      <w:r>
        <w:t>When the initial NAS message is a REGISTRATION REQUEST message, the cleartext IEs are:</w:t>
      </w:r>
    </w:p>
    <w:p w14:paraId="788C623B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3CA16547" w14:textId="77777777" w:rsidR="00DF6657" w:rsidRDefault="00DF6657" w:rsidP="00DF6657">
      <w:pPr>
        <w:pStyle w:val="B1"/>
      </w:pPr>
      <w:r>
        <w:t>-</w:t>
      </w:r>
      <w:r>
        <w:tab/>
        <w:t>Security header type;</w:t>
      </w:r>
    </w:p>
    <w:p w14:paraId="16B7184E" w14:textId="77777777" w:rsidR="00DF6657" w:rsidRDefault="00DF6657" w:rsidP="00DF6657">
      <w:pPr>
        <w:pStyle w:val="B1"/>
      </w:pPr>
      <w:r>
        <w:t>-</w:t>
      </w:r>
      <w:r>
        <w:tab/>
        <w:t>Spare half octet;</w:t>
      </w:r>
    </w:p>
    <w:p w14:paraId="092C3511" w14:textId="77777777" w:rsidR="00DF6657" w:rsidRDefault="00DF6657" w:rsidP="00DF6657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14:paraId="7FFC80A6" w14:textId="77777777" w:rsidR="00DF6657" w:rsidRDefault="00DF6657" w:rsidP="00DF6657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14:paraId="14E05858" w14:textId="77777777" w:rsidR="00DF6657" w:rsidRDefault="00DF6657" w:rsidP="00DF6657">
      <w:pPr>
        <w:pStyle w:val="B1"/>
      </w:pPr>
      <w:r>
        <w:t>-</w:t>
      </w:r>
      <w:r>
        <w:tab/>
        <w:t>ngKSI;</w:t>
      </w:r>
    </w:p>
    <w:p w14:paraId="7DA9DB24" w14:textId="77777777" w:rsidR="00DF6657" w:rsidRDefault="00DF6657" w:rsidP="00DF6657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14:paraId="7848F69A" w14:textId="77777777" w:rsidR="00DF6657" w:rsidRDefault="00DF6657" w:rsidP="00DF6657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14:paraId="22295BF9" w14:textId="77777777" w:rsidR="00DF6657" w:rsidRDefault="00DF6657" w:rsidP="00DF665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14:paraId="27BA13D5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</w:t>
      </w:r>
    </w:p>
    <w:p w14:paraId="2897AAF2" w14:textId="77777777" w:rsidR="00DF6657" w:rsidRDefault="00DF6657" w:rsidP="00DF6657">
      <w:pPr>
        <w:pStyle w:val="B1"/>
      </w:pPr>
      <w:r>
        <w:t>-</w:t>
      </w:r>
      <w:r>
        <w:tab/>
        <w:t>EPS NAS message container;</w:t>
      </w:r>
    </w:p>
    <w:p w14:paraId="5D85D436" w14:textId="77777777" w:rsidR="00DF6657" w:rsidRDefault="00DF6657" w:rsidP="00DF6657">
      <w:pPr>
        <w:pStyle w:val="B1"/>
      </w:pPr>
      <w:r>
        <w:t>-</w:t>
      </w:r>
      <w:r>
        <w:tab/>
        <w:t>NID; and</w:t>
      </w:r>
    </w:p>
    <w:p w14:paraId="722B14B3" w14:textId="77777777" w:rsidR="00DF6657" w:rsidRDefault="00DF6657" w:rsidP="00DF6657">
      <w:pPr>
        <w:pStyle w:val="B1"/>
      </w:pPr>
      <w:r>
        <w:t>-</w:t>
      </w:r>
      <w:r>
        <w:tab/>
        <w:t>PLMN with disaster condition.</w:t>
      </w:r>
    </w:p>
    <w:p w14:paraId="79C6053E" w14:textId="77777777" w:rsidR="00DF6657" w:rsidRDefault="00DF6657" w:rsidP="00DF6657">
      <w:r>
        <w:t>When the initial NAS message is a SERVICE REQUEST message, the cleartext IEs are:</w:t>
      </w:r>
    </w:p>
    <w:p w14:paraId="3CC42338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4B87F362" w14:textId="77777777" w:rsidR="00DF6657" w:rsidRDefault="00DF6657" w:rsidP="00DF6657">
      <w:pPr>
        <w:pStyle w:val="B1"/>
      </w:pPr>
      <w:r>
        <w:t>-</w:t>
      </w:r>
      <w:r>
        <w:tab/>
        <w:t>Security header type;</w:t>
      </w:r>
    </w:p>
    <w:p w14:paraId="3990E0DA" w14:textId="77777777" w:rsidR="00DF6657" w:rsidRDefault="00DF6657" w:rsidP="00DF6657">
      <w:pPr>
        <w:pStyle w:val="B1"/>
      </w:pPr>
      <w:r>
        <w:t>-</w:t>
      </w:r>
      <w:r>
        <w:tab/>
        <w:t>Spare half octet;</w:t>
      </w:r>
    </w:p>
    <w:p w14:paraId="060ED467" w14:textId="77777777" w:rsidR="00DF6657" w:rsidRDefault="00DF6657" w:rsidP="00DF6657">
      <w:pPr>
        <w:pStyle w:val="B1"/>
      </w:pPr>
      <w:r>
        <w:t>-</w:t>
      </w:r>
      <w:r>
        <w:tab/>
        <w:t>ngKSI;</w:t>
      </w:r>
    </w:p>
    <w:p w14:paraId="01F738A8" w14:textId="77777777" w:rsidR="00DF6657" w:rsidRDefault="00DF6657" w:rsidP="00DF6657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14:paraId="04453238" w14:textId="77777777" w:rsidR="00DF6657" w:rsidRDefault="00DF6657" w:rsidP="00DF6657">
      <w:pPr>
        <w:pStyle w:val="B1"/>
      </w:pPr>
      <w:r>
        <w:t>-</w:t>
      </w:r>
      <w:r>
        <w:tab/>
        <w:t>Service type; and</w:t>
      </w:r>
    </w:p>
    <w:p w14:paraId="6DA42FC3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4EC93D1F" w14:textId="77777777" w:rsidR="00DF6657" w:rsidRDefault="00DF6657" w:rsidP="00DF6657">
      <w:r>
        <w:t>When the initial NAS message is a CONTROL PLANE SERVICE REQUEST message, the cleartext IEs are:</w:t>
      </w:r>
    </w:p>
    <w:p w14:paraId="193AB18B" w14:textId="77777777" w:rsidR="00DF6657" w:rsidRDefault="00DF6657" w:rsidP="00DF6657">
      <w:pPr>
        <w:pStyle w:val="B1"/>
      </w:pPr>
      <w:r>
        <w:t>-</w:t>
      </w:r>
      <w:r>
        <w:tab/>
        <w:t>Extended protocol discriminator;</w:t>
      </w:r>
    </w:p>
    <w:p w14:paraId="7BB9EED2" w14:textId="77777777" w:rsidR="00DF6657" w:rsidRDefault="00DF6657" w:rsidP="00DF6657">
      <w:pPr>
        <w:pStyle w:val="B1"/>
      </w:pPr>
      <w:r>
        <w:t>-</w:t>
      </w:r>
      <w:r>
        <w:tab/>
        <w:t>Security header type;</w:t>
      </w:r>
    </w:p>
    <w:p w14:paraId="270BD983" w14:textId="77777777" w:rsidR="00DF6657" w:rsidRDefault="00DF6657" w:rsidP="00DF6657">
      <w:pPr>
        <w:pStyle w:val="B1"/>
      </w:pPr>
      <w:r>
        <w:t>-</w:t>
      </w:r>
      <w:r>
        <w:tab/>
        <w:t>Spare half octet;</w:t>
      </w:r>
    </w:p>
    <w:p w14:paraId="0CA44DBC" w14:textId="77777777" w:rsidR="00DF6657" w:rsidRDefault="00DF6657" w:rsidP="00DF6657">
      <w:pPr>
        <w:pStyle w:val="B1"/>
      </w:pPr>
      <w:r>
        <w:t>-</w:t>
      </w:r>
      <w:r>
        <w:tab/>
        <w:t>ngKSI;</w:t>
      </w:r>
    </w:p>
    <w:p w14:paraId="1646E24B" w14:textId="77777777" w:rsidR="00DF6657" w:rsidRDefault="00DF6657" w:rsidP="00DF6657">
      <w:pPr>
        <w:pStyle w:val="B1"/>
      </w:pPr>
      <w:r>
        <w:t>-</w:t>
      </w:r>
      <w:r>
        <w:tab/>
        <w:t>Control plane service request message identity; and</w:t>
      </w:r>
    </w:p>
    <w:p w14:paraId="3864052E" w14:textId="77777777" w:rsidR="00DF6657" w:rsidRDefault="00DF6657" w:rsidP="00DF6657">
      <w:pPr>
        <w:pStyle w:val="B1"/>
      </w:pPr>
      <w:r>
        <w:t>-</w:t>
      </w:r>
      <w:r>
        <w:tab/>
        <w:t>Control plane service type.</w:t>
      </w:r>
    </w:p>
    <w:p w14:paraId="70277672" w14:textId="77777777" w:rsidR="00DF6657" w:rsidRDefault="00DF6657" w:rsidP="00DF6657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34F7F138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26EDCA49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B761D4D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>, the UE always sends the NAS message unciphered.</w:t>
      </w:r>
    </w:p>
    <w:p w14:paraId="4D4ED116" w14:textId="77777777" w:rsidR="00DF6657" w:rsidRDefault="00DF6657" w:rsidP="00DF6657">
      <w:r>
        <w:t>If the UE:</w:t>
      </w:r>
    </w:p>
    <w:p w14:paraId="63B82915" w14:textId="7EDB4697" w:rsidR="00DF6657" w:rsidRDefault="00DF6657" w:rsidP="00DF6657">
      <w:pPr>
        <w:pStyle w:val="B1"/>
      </w:pPr>
      <w:r>
        <w:t>a)</w:t>
      </w:r>
      <w:r>
        <w:tab/>
        <w:t>has 5G-EA0 as a selected 5G NAS security algorithm; and</w:t>
      </w:r>
    </w:p>
    <w:p w14:paraId="2B0D00A4" w14:textId="7E957A43" w:rsidR="00DF6657" w:rsidRDefault="00DF6657" w:rsidP="00DF6657">
      <w:pPr>
        <w:pStyle w:val="B1"/>
      </w:pPr>
      <w:r>
        <w:t>b)</w:t>
      </w:r>
      <w:r>
        <w:tab/>
        <w:t xml:space="preserve">selects a PLMN </w:t>
      </w:r>
      <w:ins w:id="14" w:author="GruberRo2" w:date="2022-07-26T15:40:00Z">
        <w:r w:rsidR="009A0639">
          <w:t xml:space="preserve">over one access type, </w:t>
        </w:r>
      </w:ins>
      <w:r>
        <w:t xml:space="preserve">other than </w:t>
      </w:r>
      <w:ins w:id="15" w:author="GruberRo2" w:date="2022-06-29T11:22:00Z">
        <w:r w:rsidR="00BD7601">
          <w:t xml:space="preserve">the </w:t>
        </w:r>
      </w:ins>
      <w:ins w:id="16" w:author="GruberRo2" w:date="2022-06-27T17:38:00Z">
        <w:r w:rsidR="00133784">
          <w:t xml:space="preserve">PLMN </w:t>
        </w:r>
      </w:ins>
      <w:ins w:id="17" w:author="GruberRo2" w:date="2022-06-29T15:05:00Z">
        <w:r w:rsidR="00F938DE">
          <w:t>by</w:t>
        </w:r>
      </w:ins>
      <w:ins w:id="18" w:author="GruberRo2" w:date="2022-06-29T11:01:00Z">
        <w:r w:rsidR="006104F5">
          <w:t xml:space="preserve"> which t</w:t>
        </w:r>
      </w:ins>
      <w:ins w:id="19" w:author="GruberRo2" w:date="2022-06-29T11:02:00Z">
        <w:r w:rsidR="006104F5">
          <w:t>h</w:t>
        </w:r>
      </w:ins>
      <w:ins w:id="20" w:author="GruberRo2" w:date="2022-06-29T15:41:00Z">
        <w:r w:rsidR="009C41A2">
          <w:t>is</w:t>
        </w:r>
      </w:ins>
      <w:ins w:id="21" w:author="GruberRo2" w:date="2022-06-29T11:02:00Z">
        <w:r w:rsidR="006104F5">
          <w:t xml:space="preserve"> selected 5G NAS security </w:t>
        </w:r>
      </w:ins>
      <w:ins w:id="22" w:author="GruberRo2" w:date="2022-06-29T15:07:00Z">
        <w:r w:rsidR="00F938DE">
          <w:t xml:space="preserve">algorithm </w:t>
        </w:r>
      </w:ins>
      <w:ins w:id="23" w:author="GruberRo2" w:date="2022-06-29T11:02:00Z">
        <w:r w:rsidR="006104F5">
          <w:t xml:space="preserve">was </w:t>
        </w:r>
      </w:ins>
      <w:ins w:id="24" w:author="GruberRo2" w:date="2022-06-29T15:07:00Z">
        <w:r w:rsidR="00F938DE">
          <w:t>assigned</w:t>
        </w:r>
      </w:ins>
      <w:ins w:id="25" w:author="GruberRo2" w:date="2022-06-30T16:49:00Z">
        <w:r w:rsidR="00343820">
          <w:t xml:space="preserve"> </w:t>
        </w:r>
      </w:ins>
      <w:del w:id="26" w:author="GruberRo2" w:date="2022-06-27T17:39:00Z">
        <w:r w:rsidRPr="00775459" w:rsidDel="00EF2E45">
          <w:delText>Registered PLMN and EPLMN</w:delText>
        </w:r>
      </w:del>
      <w:del w:id="27" w:author="GruberRo2" w:date="2022-07-26T15:40:00Z">
        <w:r w:rsidDel="009A0639">
          <w:delText xml:space="preserve"> over one access</w:delText>
        </w:r>
      </w:del>
      <w:ins w:id="28" w:author="GruberRo2" w:date="2022-06-30T17:03:00Z">
        <w:r w:rsidR="00B01C76">
          <w:t xml:space="preserve">, then: </w:t>
        </w:r>
      </w:ins>
      <w:del w:id="29" w:author="GruberRo2" w:date="2022-06-30T17:03:00Z">
        <w:r w:rsidDel="00B01C76">
          <w:delText>;</w:delText>
        </w:r>
      </w:del>
    </w:p>
    <w:p w14:paraId="663813AF" w14:textId="77777777" w:rsidR="00B01C76" w:rsidRDefault="00B01C76" w:rsidP="00B01C76">
      <w:pPr>
        <w:pStyle w:val="B2"/>
        <w:rPr>
          <w:ins w:id="30" w:author="GruberRo2" w:date="2022-06-30T17:05:00Z"/>
        </w:rPr>
      </w:pPr>
      <w:ins w:id="31" w:author="GruberRo2" w:date="2022-06-30T17:04:00Z">
        <w:r>
          <w:t>-</w:t>
        </w:r>
        <w:r>
          <w:tab/>
        </w:r>
      </w:ins>
      <w:r w:rsidR="00DF6657">
        <w:t xml:space="preserve">the UE shall send an initial NAS message including </w:t>
      </w:r>
      <w:ins w:id="32" w:author="GruberRo2" w:date="2022-06-29T11:21:00Z">
        <w:r w:rsidR="00BD7601">
          <w:t xml:space="preserve">only </w:t>
        </w:r>
      </w:ins>
      <w:r w:rsidR="00DF6657">
        <w:t xml:space="preserve">cleartext IEs </w:t>
      </w:r>
      <w:del w:id="33" w:author="GruberRo2" w:date="2022-06-29T11:20:00Z">
        <w:r w:rsidR="00DF6657" w:rsidDel="00BD7601">
          <w:delText xml:space="preserve">only </w:delText>
        </w:r>
      </w:del>
      <w:r w:rsidR="00DF6657">
        <w:t>via the access type associated with the newly selected PLMN</w:t>
      </w:r>
      <w:ins w:id="34" w:author="GruberRo2" w:date="2022-06-29T11:22:00Z">
        <w:r w:rsidR="00BD7601">
          <w:t>,</w:t>
        </w:r>
      </w:ins>
      <w:r w:rsidR="00DF6657">
        <w:t xml:space="preserve"> as described in this subclause for the case when the UE does not have a valid 5G NAS security context</w:t>
      </w:r>
      <w:ins w:id="35" w:author="GruberRo2" w:date="2022-06-30T17:05:00Z">
        <w:r>
          <w:t>; and</w:t>
        </w:r>
      </w:ins>
    </w:p>
    <w:p w14:paraId="2CDE70A4" w14:textId="7B2D26CB" w:rsidR="00DF6657" w:rsidRPr="00097E39" w:rsidRDefault="00B01C76">
      <w:pPr>
        <w:pStyle w:val="B2"/>
        <w:rPr>
          <w:lang w:val="en-US"/>
          <w:rPrChange w:id="36" w:author="GruberRo2" w:date="2022-06-30T17:09:00Z">
            <w:rPr/>
          </w:rPrChange>
        </w:rPr>
        <w:pPrChange w:id="37" w:author="GruberRo2" w:date="2022-06-30T17:04:00Z">
          <w:pPr/>
        </w:pPrChange>
      </w:pPr>
      <w:ins w:id="38" w:author="GruberRo2" w:date="2022-06-30T17:05:00Z">
        <w:r>
          <w:lastRenderedPageBreak/>
          <w:t>-</w:t>
        </w:r>
        <w:r>
          <w:tab/>
        </w:r>
        <w:r w:rsidRPr="00B01C76">
          <w:t xml:space="preserve">if the UE is not </w:t>
        </w:r>
      </w:ins>
      <w:ins w:id="39" w:author="GruberRo2" w:date="2022-06-30T17:06:00Z">
        <w:r w:rsidRPr="00B01C76">
          <w:t xml:space="preserve">registering or </w:t>
        </w:r>
      </w:ins>
      <w:ins w:id="40" w:author="GruberRo2" w:date="2022-06-30T17:05:00Z">
        <w:r w:rsidRPr="00B01C76">
          <w:t xml:space="preserve">registered via the other access </w:t>
        </w:r>
      </w:ins>
      <w:ins w:id="41" w:author="GruberRo2" w:date="2022-07-26T15:40:00Z">
        <w:r w:rsidR="009A0639">
          <w:t xml:space="preserve">type </w:t>
        </w:r>
      </w:ins>
      <w:ins w:id="42" w:author="GruberRo2" w:date="2022-06-30T17:05:00Z">
        <w:r w:rsidRPr="00B01C76">
          <w:t>to a PLMN using this 5G NAS security context, it shall delete the 5G NAS security context</w:t>
        </w:r>
      </w:ins>
      <w:r w:rsidR="00DF6657">
        <w:t>.</w:t>
      </w:r>
    </w:p>
    <w:p w14:paraId="6C940DFB" w14:textId="7383FA67" w:rsidR="00DF6657" w:rsidRPr="007162C1" w:rsidDel="007162C1" w:rsidRDefault="00DF6657" w:rsidP="00DF6657">
      <w:pPr>
        <w:rPr>
          <w:del w:id="43" w:author="GruberRo2" w:date="2022-06-30T17:22:00Z"/>
        </w:rPr>
      </w:pPr>
      <w:del w:id="44" w:author="GruberRo2" w:date="2022-06-30T17:22:00Z">
        <w:r w:rsidRPr="007162C1" w:rsidDel="007162C1">
          <w:delText>If the UE:</w:delText>
        </w:r>
      </w:del>
    </w:p>
    <w:p w14:paraId="06E93E30" w14:textId="52896083" w:rsidR="00DF6657" w:rsidRPr="007162C1" w:rsidDel="007162C1" w:rsidRDefault="00DF6657" w:rsidP="00DF6657">
      <w:pPr>
        <w:pStyle w:val="B1"/>
        <w:rPr>
          <w:del w:id="45" w:author="GruberRo2" w:date="2022-06-30T17:22:00Z"/>
        </w:rPr>
      </w:pPr>
      <w:del w:id="46" w:author="GruberRo2" w:date="2022-06-30T17:22:00Z">
        <w:r w:rsidRPr="007162C1" w:rsidDel="007162C1">
          <w:delText>a)</w:delText>
        </w:r>
        <w:r w:rsidRPr="007162C1" w:rsidDel="007162C1">
          <w:tab/>
          <w:delText>has 5G-EA0 as a selected 5G NAS security algorithm; and</w:delText>
        </w:r>
      </w:del>
    </w:p>
    <w:p w14:paraId="3D036F69" w14:textId="47C374C4" w:rsidR="00DF6657" w:rsidRPr="007162C1" w:rsidDel="007162C1" w:rsidRDefault="00DF6657" w:rsidP="00DF6657">
      <w:pPr>
        <w:pStyle w:val="B1"/>
        <w:rPr>
          <w:del w:id="47" w:author="GruberRo2" w:date="2022-06-30T17:22:00Z"/>
        </w:rPr>
      </w:pPr>
      <w:del w:id="48" w:author="GruberRo2" w:date="2022-06-30T17:22:00Z">
        <w:r w:rsidRPr="007162C1" w:rsidDel="007162C1">
          <w:delText>b)</w:delText>
        </w:r>
        <w:r w:rsidRPr="007162C1" w:rsidDel="007162C1">
          <w:tab/>
          <w:delText>selects a PLMN other than Registered PLMN and EPLMN over one access, and the Registered PLMN or EPLMN is not registering or registered over other access;</w:delText>
        </w:r>
      </w:del>
    </w:p>
    <w:p w14:paraId="47D5DCEC" w14:textId="6F9EF00A" w:rsidR="00DF6657" w:rsidRPr="007162C1" w:rsidDel="007162C1" w:rsidRDefault="00DF6657" w:rsidP="00DF6657">
      <w:pPr>
        <w:rPr>
          <w:del w:id="49" w:author="GruberRo2" w:date="2022-06-30T17:22:00Z"/>
        </w:rPr>
      </w:pPr>
      <w:del w:id="50" w:author="GruberRo2" w:date="2022-06-30T17:22:00Z">
        <w:r w:rsidRPr="007162C1" w:rsidDel="007162C1">
          <w:delText>the UE shall delete the 5G NAS security context.</w:delText>
        </w:r>
      </w:del>
    </w:p>
    <w:p w14:paraId="7289120A" w14:textId="2E9F3345" w:rsidR="00DF6657" w:rsidRPr="007E4C86" w:rsidDel="00A6265E" w:rsidRDefault="00DF6657" w:rsidP="00DF6657">
      <w:pPr>
        <w:pStyle w:val="NO"/>
        <w:rPr>
          <w:del w:id="51" w:author="GruberRo2" w:date="2022-06-29T15:47:00Z"/>
        </w:rPr>
      </w:pPr>
      <w:del w:id="52" w:author="GruberRo2" w:date="2022-06-29T15:47:00Z">
        <w:r w:rsidDel="00A6265E">
          <w:delText>NOTE:</w:delText>
        </w:r>
        <w:r w:rsidDel="00A6265E">
          <w:tab/>
        </w:r>
        <w:r w:rsidDel="00A6265E">
          <w:rPr>
            <w:noProof/>
            <w:lang w:eastAsia="zh-CN"/>
          </w:rPr>
          <w:delText>UE deletes the 5G NAS security context only if the UE is not in the connected mode</w:delText>
        </w:r>
        <w:r w:rsidDel="00A6265E">
          <w:delText>.</w:delText>
        </w:r>
      </w:del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60CB" w14:textId="77777777" w:rsidR="00C615BD" w:rsidRDefault="00C615BD">
      <w:r>
        <w:separator/>
      </w:r>
    </w:p>
  </w:endnote>
  <w:endnote w:type="continuationSeparator" w:id="0">
    <w:p w14:paraId="3586DE71" w14:textId="77777777" w:rsidR="00C615BD" w:rsidRDefault="00C6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65D8" w14:textId="77777777" w:rsidR="00C615BD" w:rsidRDefault="00C615BD">
      <w:r>
        <w:separator/>
      </w:r>
    </w:p>
  </w:footnote>
  <w:footnote w:type="continuationSeparator" w:id="0">
    <w:p w14:paraId="3BA375AA" w14:textId="77777777" w:rsidR="00C615BD" w:rsidRDefault="00C61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1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5"/>
    <w:rsid w:val="000628F9"/>
    <w:rsid w:val="00071B85"/>
    <w:rsid w:val="00097E39"/>
    <w:rsid w:val="000A001B"/>
    <w:rsid w:val="000A6394"/>
    <w:rsid w:val="000B7FED"/>
    <w:rsid w:val="000C038A"/>
    <w:rsid w:val="000C6598"/>
    <w:rsid w:val="000D44B3"/>
    <w:rsid w:val="00133784"/>
    <w:rsid w:val="00145D43"/>
    <w:rsid w:val="00192C46"/>
    <w:rsid w:val="001A08B3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60C4"/>
    <w:rsid w:val="0029713E"/>
    <w:rsid w:val="002B5741"/>
    <w:rsid w:val="002D0268"/>
    <w:rsid w:val="002D0579"/>
    <w:rsid w:val="002E472E"/>
    <w:rsid w:val="002E64DC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B500F"/>
    <w:rsid w:val="004B75B7"/>
    <w:rsid w:val="0051580D"/>
    <w:rsid w:val="00532A46"/>
    <w:rsid w:val="00547111"/>
    <w:rsid w:val="00575C65"/>
    <w:rsid w:val="005906C6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162C1"/>
    <w:rsid w:val="00792342"/>
    <w:rsid w:val="007977A8"/>
    <w:rsid w:val="007B512A"/>
    <w:rsid w:val="007C2097"/>
    <w:rsid w:val="007C2931"/>
    <w:rsid w:val="007D6A07"/>
    <w:rsid w:val="007F7259"/>
    <w:rsid w:val="008040A8"/>
    <w:rsid w:val="008279FA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2CBC"/>
    <w:rsid w:val="00AA774C"/>
    <w:rsid w:val="00AC4E18"/>
    <w:rsid w:val="00AC5820"/>
    <w:rsid w:val="00AD1CD8"/>
    <w:rsid w:val="00AD3FB6"/>
    <w:rsid w:val="00AD4A66"/>
    <w:rsid w:val="00AF47C4"/>
    <w:rsid w:val="00B01C76"/>
    <w:rsid w:val="00B258BB"/>
    <w:rsid w:val="00B26D27"/>
    <w:rsid w:val="00B3138A"/>
    <w:rsid w:val="00B44E8A"/>
    <w:rsid w:val="00B52AAE"/>
    <w:rsid w:val="00B67B97"/>
    <w:rsid w:val="00B86EB7"/>
    <w:rsid w:val="00B968C8"/>
    <w:rsid w:val="00BA3EC5"/>
    <w:rsid w:val="00BA51D9"/>
    <w:rsid w:val="00BB5DFC"/>
    <w:rsid w:val="00BD279D"/>
    <w:rsid w:val="00BD6090"/>
    <w:rsid w:val="00BD6BB8"/>
    <w:rsid w:val="00BD7601"/>
    <w:rsid w:val="00C322D7"/>
    <w:rsid w:val="00C42828"/>
    <w:rsid w:val="00C615BD"/>
    <w:rsid w:val="00C66BA2"/>
    <w:rsid w:val="00C95985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24991"/>
    <w:rsid w:val="00D47C99"/>
    <w:rsid w:val="00D50255"/>
    <w:rsid w:val="00D60EC8"/>
    <w:rsid w:val="00D66520"/>
    <w:rsid w:val="00DC47C4"/>
    <w:rsid w:val="00DE2272"/>
    <w:rsid w:val="00DE34CF"/>
    <w:rsid w:val="00DF6657"/>
    <w:rsid w:val="00E110E6"/>
    <w:rsid w:val="00E13F3D"/>
    <w:rsid w:val="00E22AF6"/>
    <w:rsid w:val="00E34898"/>
    <w:rsid w:val="00E53B23"/>
    <w:rsid w:val="00E660F0"/>
    <w:rsid w:val="00E71538"/>
    <w:rsid w:val="00E851BA"/>
    <w:rsid w:val="00EA6D6D"/>
    <w:rsid w:val="00EB09B7"/>
    <w:rsid w:val="00EC5544"/>
    <w:rsid w:val="00EE472A"/>
    <w:rsid w:val="00EE7D7C"/>
    <w:rsid w:val="00EF2E45"/>
    <w:rsid w:val="00F15DE3"/>
    <w:rsid w:val="00F25D98"/>
    <w:rsid w:val="00F300FB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13</TotalTime>
  <Pages>5</Pages>
  <Words>1373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6</cp:revision>
  <cp:lastPrinted>1900-01-01T00:00:00Z</cp:lastPrinted>
  <dcterms:created xsi:type="dcterms:W3CDTF">2022-07-26T11:05:00Z</dcterms:created>
  <dcterms:modified xsi:type="dcterms:W3CDTF">2022-08-10T16:10:00Z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