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388A0F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9D74C8" w:rsidRPr="009D74C8">
        <w:rPr>
          <w:b/>
          <w:noProof/>
          <w:sz w:val="24"/>
        </w:rPr>
        <w:t>C1-224740</w:t>
      </w:r>
    </w:p>
    <w:p w14:paraId="5583AD6F" w14:textId="73696A70" w:rsidR="00071B85" w:rsidRDefault="002D0268" w:rsidP="00071B85">
      <w:pPr>
        <w:pStyle w:val="CRCoverPage"/>
        <w:tabs>
          <w:tab w:val="right" w:pos="9639"/>
        </w:tabs>
        <w:outlineLvl w:val="0"/>
        <w:rPr>
          <w:b/>
          <w:noProof/>
          <w:sz w:val="24"/>
        </w:rPr>
      </w:pPr>
      <w:r>
        <w:rPr>
          <w:b/>
          <w:noProof/>
          <w:sz w:val="24"/>
        </w:rPr>
        <w:t xml:space="preserve">E-Meeting, </w:t>
      </w:r>
      <w:r w:rsidR="008E7D69">
        <w:rPr>
          <w:b/>
          <w:noProof/>
          <w:sz w:val="24"/>
        </w:rPr>
        <w:t>2</w:t>
      </w:r>
      <w:r w:rsidR="00DC47C4">
        <w:rPr>
          <w:b/>
          <w:noProof/>
          <w:sz w:val="24"/>
        </w:rPr>
        <w:t>2</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FB275" w:rsidR="001E41F3" w:rsidRPr="00410371" w:rsidRDefault="009D74C8" w:rsidP="00547111">
            <w:pPr>
              <w:pStyle w:val="CRCoverPage"/>
              <w:spacing w:after="0"/>
              <w:rPr>
                <w:noProof/>
              </w:rPr>
            </w:pPr>
            <w:r w:rsidRPr="009D74C8">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1B836" w:rsidR="001E41F3" w:rsidRPr="00410371" w:rsidRDefault="009D74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F8A5E" w:rsidR="001E41F3" w:rsidRPr="00410371" w:rsidRDefault="008E393F">
            <w:pPr>
              <w:pStyle w:val="CRCoverPage"/>
              <w:spacing w:after="0"/>
              <w:jc w:val="center"/>
              <w:rPr>
                <w:noProof/>
                <w:sz w:val="28"/>
              </w:rPr>
            </w:pPr>
            <w:r>
              <w:rPr>
                <w:b/>
                <w:noProof/>
                <w:sz w:val="28"/>
              </w:rPr>
              <w:t>17.</w:t>
            </w:r>
            <w:r w:rsidR="009D74C8">
              <w:rPr>
                <w:b/>
                <w:noProof/>
                <w:sz w:val="28"/>
              </w:rPr>
              <w:t>7</w:t>
            </w:r>
            <w:r>
              <w:rPr>
                <w:b/>
                <w:noProof/>
                <w:sz w:val="28"/>
              </w:rPr>
              <w:t>.</w:t>
            </w:r>
            <w:r w:rsidR="002747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B42E7" w:rsidR="00F25D98" w:rsidRDefault="00226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728B3" w:rsidR="001E41F3" w:rsidRDefault="00274782">
            <w:pPr>
              <w:pStyle w:val="CRCoverPage"/>
              <w:spacing w:after="0"/>
              <w:ind w:left="100"/>
              <w:rPr>
                <w:noProof/>
              </w:rPr>
            </w:pPr>
            <w:r>
              <w:t xml:space="preserve">QoS rules error handling in case of more than one </w:t>
            </w:r>
            <w:r w:rsidRPr="00CD7ADF">
              <w:t>match-all packet filter associated with the default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42494" w:rsidR="001E41F3" w:rsidRDefault="00274782">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F57D0" w:rsidR="001E41F3" w:rsidRDefault="008E393F">
            <w:pPr>
              <w:pStyle w:val="CRCoverPage"/>
              <w:spacing w:after="0"/>
              <w:ind w:left="100"/>
              <w:rPr>
                <w:noProof/>
              </w:rPr>
            </w:pPr>
            <w:r>
              <w:rPr>
                <w:noProof/>
              </w:rPr>
              <w:t>22-0</w:t>
            </w:r>
            <w:r w:rsidR="00327A82">
              <w:rPr>
                <w:noProof/>
              </w:rPr>
              <w:t>8</w:t>
            </w:r>
            <w:r>
              <w:rPr>
                <w:noProof/>
              </w:rPr>
              <w:t>-</w:t>
            </w:r>
            <w:r w:rsidR="00327A82">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E4A37" w14:textId="77777777" w:rsidR="001E41F3" w:rsidRDefault="00CD7ADF">
            <w:pPr>
              <w:pStyle w:val="CRCoverPage"/>
              <w:spacing w:after="0"/>
              <w:ind w:left="100"/>
            </w:pPr>
            <w:r>
              <w:rPr>
                <w:noProof/>
              </w:rPr>
              <w:t xml:space="preserve">The </w:t>
            </w:r>
            <w:r>
              <w:t xml:space="preserve">semantic errors in QoS operations condition 17) triggers the error handling for the case that more than one </w:t>
            </w:r>
            <w:r w:rsidRPr="00CD7ADF">
              <w:t xml:space="preserve">match-all packet filter </w:t>
            </w:r>
            <w:r>
              <w:t xml:space="preserve">is </w:t>
            </w:r>
            <w:r w:rsidRPr="00CD7ADF">
              <w:t>associated with the default QoS rule</w:t>
            </w:r>
            <w:r>
              <w:t>. However</w:t>
            </w:r>
            <w:r w:rsidR="00F67ED9">
              <w:t>,</w:t>
            </w:r>
            <w:r>
              <w:t xml:space="preserve"> this does not cause any ambiguity</w:t>
            </w:r>
            <w:r w:rsidR="00226F07">
              <w:t>,</w:t>
            </w:r>
            <w:r>
              <w:t xml:space="preserve"> misbehaviour or inconsistency for the packet filtering operation</w:t>
            </w:r>
            <w:r w:rsidR="00521E99">
              <w:t>, i.e. the packet filtering behaviour would be kept unchanged. The only drawback is a redundant unnecessary packet filter, but this is also not for any packet filters.</w:t>
            </w:r>
          </w:p>
          <w:p w14:paraId="1CA57C33" w14:textId="77777777" w:rsidR="00833CBF" w:rsidRDefault="00833CBF">
            <w:pPr>
              <w:pStyle w:val="CRCoverPage"/>
              <w:spacing w:after="0"/>
              <w:ind w:left="100"/>
            </w:pPr>
          </w:p>
          <w:p w14:paraId="708AA7DE" w14:textId="4CA73831" w:rsidR="00226F07" w:rsidRDefault="00226F07">
            <w:pPr>
              <w:pStyle w:val="CRCoverPage"/>
              <w:spacing w:after="0"/>
              <w:ind w:left="100"/>
              <w:rPr>
                <w:noProof/>
              </w:rPr>
            </w:pPr>
            <w:r>
              <w:t xml:space="preserve">The current error handling will cause problems, if the network re-transmits the </w:t>
            </w:r>
            <w:r w:rsidRPr="00440029">
              <w:t xml:space="preserve">PDU SESSION </w:t>
            </w:r>
            <w:r>
              <w:t>MODIFICATION</w:t>
            </w:r>
            <w:r w:rsidRPr="00440029">
              <w:t xml:space="preserve"> </w:t>
            </w:r>
            <w:r>
              <w:t xml:space="preserve">COMMAND message </w:t>
            </w:r>
            <w:r w:rsidR="00833CBF">
              <w:t>as</w:t>
            </w:r>
            <w:r>
              <w:t xml:space="preserve"> it has not received the PDU SESSION MODIFICATION COMPLETE. </w:t>
            </w:r>
            <w:r w:rsidR="00833CBF">
              <w:t>In this case</w:t>
            </w:r>
            <w:r>
              <w:t xml:space="preserve"> </w:t>
            </w:r>
            <w:r w:rsidR="00833CBF">
              <w:t xml:space="preserve">the UE should rather accept the modification, i.e. it would detect </w:t>
            </w:r>
            <w:r w:rsidR="00833CBF" w:rsidRPr="00833CBF">
              <w:t>identical packet filter identifiers</w:t>
            </w:r>
            <w:r w:rsidR="00833CBF">
              <w:t xml:space="preserve"> (see </w:t>
            </w:r>
            <w:r w:rsidR="00833CBF" w:rsidRPr="00833CBF">
              <w:rPr>
                <w:i/>
                <w:iCs/>
              </w:rPr>
              <w:t>d)</w:t>
            </w:r>
            <w:r w:rsidR="00833CBF" w:rsidRPr="00833CBF">
              <w:rPr>
                <w:i/>
                <w:iCs/>
              </w:rPr>
              <w:tab/>
              <w:t>Syntactical errors in packet filters</w:t>
            </w:r>
            <w:r w:rsidR="00833CBF">
              <w:t xml:space="preserve">) and </w:t>
            </w:r>
            <w:r w:rsidR="00274782" w:rsidRPr="00274782">
              <w:t>replace the old packet filter with the new packet filter which have the identical packet filter identifiers</w:t>
            </w:r>
            <w:r w:rsidR="0027478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8C6E6" w:rsidR="001E41F3" w:rsidRDefault="00521E99">
            <w:pPr>
              <w:pStyle w:val="CRCoverPage"/>
              <w:spacing w:after="0"/>
              <w:ind w:left="100"/>
              <w:rPr>
                <w:noProof/>
              </w:rPr>
            </w:pPr>
            <w:r>
              <w:rPr>
                <w:noProof/>
              </w:rPr>
              <w:t xml:space="preserve">It is proposed to remove the sematic </w:t>
            </w:r>
            <w:r w:rsidR="00F67ED9">
              <w:t xml:space="preserve">QoS operations </w:t>
            </w:r>
            <w:r>
              <w:rPr>
                <w:noProof/>
              </w:rPr>
              <w:t xml:space="preserve">error check </w:t>
            </w:r>
            <w:r w:rsidR="00F67ED9">
              <w:rPr>
                <w:noProof/>
              </w:rPr>
              <w:t xml:space="preserve">which checks </w:t>
            </w:r>
            <w:r w:rsidR="002A5D59">
              <w:rPr>
                <w:noProof/>
              </w:rPr>
              <w:t xml:space="preserve">whether more than one </w:t>
            </w:r>
            <w:r w:rsidR="002A5D59" w:rsidRPr="00CD7ADF">
              <w:t xml:space="preserve">match-all packet filter </w:t>
            </w:r>
            <w:r w:rsidR="002A5D59">
              <w:t xml:space="preserve">is </w:t>
            </w:r>
            <w:r w:rsidR="002A5D59" w:rsidRPr="00CD7ADF">
              <w:t>associated with the default QoS rule</w:t>
            </w:r>
            <w:r w:rsidR="002A5D5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226E6" w:rsidR="001E41F3" w:rsidRDefault="002A5D59">
            <w:pPr>
              <w:pStyle w:val="CRCoverPage"/>
              <w:spacing w:after="0"/>
              <w:ind w:left="100"/>
              <w:rPr>
                <w:noProof/>
              </w:rPr>
            </w:pPr>
            <w:r>
              <w:rPr>
                <w:noProof/>
              </w:rPr>
              <w:t>Unnessecary error check which</w:t>
            </w:r>
            <w:r w:rsidR="00CE3F25">
              <w:rPr>
                <w:noProof/>
              </w:rPr>
              <w:t xml:space="preserve"> might in worst case cause the network to release the PDN connection even the resultiong packet filtering would not change its behavior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F50D6" w:rsidR="001E41F3" w:rsidRDefault="00274782">
            <w:pPr>
              <w:pStyle w:val="CRCoverPage"/>
              <w:spacing w:after="0"/>
              <w:ind w:left="100"/>
              <w:rPr>
                <w:noProof/>
              </w:rPr>
            </w:pPr>
            <w: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0780A7" w14:textId="77777777" w:rsidR="00763242" w:rsidRDefault="00763242" w:rsidP="00763242">
      <w:pPr>
        <w:pStyle w:val="Heading4"/>
      </w:pPr>
      <w:bookmarkStart w:id="1" w:name="_Toc20232810"/>
      <w:bookmarkStart w:id="2" w:name="_Toc27746913"/>
      <w:bookmarkStart w:id="3" w:name="_Toc36213097"/>
      <w:bookmarkStart w:id="4" w:name="_Toc36657274"/>
      <w:bookmarkStart w:id="5" w:name="_Toc45286939"/>
      <w:bookmarkStart w:id="6" w:name="_Toc51948208"/>
      <w:bookmarkStart w:id="7" w:name="_Toc51949300"/>
      <w:bookmarkStart w:id="8" w:name="_Toc10679632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
      <w:bookmarkEnd w:id="2"/>
      <w:bookmarkEnd w:id="3"/>
      <w:bookmarkEnd w:id="4"/>
      <w:bookmarkEnd w:id="5"/>
      <w:bookmarkEnd w:id="6"/>
      <w:bookmarkEnd w:id="7"/>
      <w:bookmarkEnd w:id="8"/>
    </w:p>
    <w:p w14:paraId="68DF3C17" w14:textId="77777777" w:rsidR="00763242" w:rsidRDefault="00763242" w:rsidP="00763242">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57112BC0" w14:textId="77777777" w:rsidR="00763242" w:rsidRDefault="00763242" w:rsidP="00763242">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48C84615" w14:textId="77777777" w:rsidR="00763242" w:rsidRDefault="00763242" w:rsidP="00763242">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46356B98" w14:textId="77777777" w:rsidR="00763242" w:rsidRDefault="00763242" w:rsidP="00763242">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A6D8981" w14:textId="77777777" w:rsidR="00763242" w:rsidRPr="00EE0C95" w:rsidRDefault="00763242" w:rsidP="00763242">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2740C0D4" w14:textId="77777777" w:rsidR="00763242" w:rsidRPr="00EE0C95" w:rsidRDefault="00763242" w:rsidP="00763242">
      <w:r w:rsidRPr="00EE0C95">
        <w:t xml:space="preserve">The </w:t>
      </w:r>
      <w:r>
        <w:t>5G</w:t>
      </w:r>
      <w:r w:rsidRPr="00EE0C95">
        <w:t xml:space="preserve">SM cause IE typically indicates one of the following </w:t>
      </w:r>
      <w:r>
        <w:t>5G</w:t>
      </w:r>
      <w:r w:rsidRPr="00EE0C95">
        <w:t>SM cause values:</w:t>
      </w:r>
    </w:p>
    <w:p w14:paraId="7A3249DF" w14:textId="77777777" w:rsidR="00763242" w:rsidRPr="00D74CA1" w:rsidRDefault="00763242" w:rsidP="00763242">
      <w:pPr>
        <w:pStyle w:val="B1"/>
      </w:pPr>
      <w:r w:rsidRPr="00D74CA1">
        <w:t>#26</w:t>
      </w:r>
      <w:r w:rsidRPr="00D74CA1">
        <w:tab/>
        <w:t>insufficient resources;</w:t>
      </w:r>
    </w:p>
    <w:p w14:paraId="7648ED70" w14:textId="77777777" w:rsidR="00763242" w:rsidRPr="00CC0C94" w:rsidRDefault="00763242" w:rsidP="00763242">
      <w:pPr>
        <w:pStyle w:val="B1"/>
      </w:pPr>
      <w:r>
        <w:t>#44</w:t>
      </w:r>
      <w:r>
        <w:tab/>
        <w:t>semantic error</w:t>
      </w:r>
      <w:r w:rsidRPr="00CC0C94">
        <w:t xml:space="preserve"> in packet filter(s);</w:t>
      </w:r>
    </w:p>
    <w:p w14:paraId="66C9E496" w14:textId="77777777" w:rsidR="00763242" w:rsidRDefault="00763242" w:rsidP="00763242">
      <w:pPr>
        <w:pStyle w:val="B1"/>
      </w:pPr>
      <w:r>
        <w:t>#45</w:t>
      </w:r>
      <w:r>
        <w:tab/>
        <w:t>syntactical error in packet filter(s);</w:t>
      </w:r>
    </w:p>
    <w:p w14:paraId="6A5334EB" w14:textId="77777777" w:rsidR="00763242" w:rsidRDefault="00763242" w:rsidP="00763242">
      <w:pPr>
        <w:pStyle w:val="B1"/>
        <w:rPr>
          <w:lang w:val="en-US"/>
        </w:rPr>
      </w:pPr>
      <w:r>
        <w:rPr>
          <w:lang w:val="en-US"/>
        </w:rPr>
        <w:t>#83</w:t>
      </w:r>
      <w:r>
        <w:rPr>
          <w:lang w:val="en-US"/>
        </w:rPr>
        <w:tab/>
        <w:t>semantic error in the QoS operation; or</w:t>
      </w:r>
    </w:p>
    <w:p w14:paraId="152200D4" w14:textId="77777777" w:rsidR="00763242" w:rsidRDefault="00763242" w:rsidP="00763242">
      <w:pPr>
        <w:pStyle w:val="B1"/>
        <w:rPr>
          <w:lang w:val="en-US"/>
        </w:rPr>
      </w:pPr>
      <w:r>
        <w:rPr>
          <w:lang w:val="en-US"/>
        </w:rPr>
        <w:t>#84</w:t>
      </w:r>
      <w:r>
        <w:rPr>
          <w:lang w:val="en-US"/>
        </w:rPr>
        <w:tab/>
        <w:t>syntactical error in the QoS operation.</w:t>
      </w:r>
    </w:p>
    <w:p w14:paraId="5486763E" w14:textId="77777777" w:rsidR="00763242" w:rsidRPr="00EE0C95" w:rsidRDefault="00763242" w:rsidP="00763242">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45730F53" w14:textId="77777777" w:rsidR="00763242" w:rsidRPr="00DB2CDD" w:rsidRDefault="00763242" w:rsidP="00763242">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A1FC515" w14:textId="77777777" w:rsidR="00763242" w:rsidRDefault="00763242" w:rsidP="00763242">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5FD89FFA" w14:textId="77777777" w:rsidR="00763242" w:rsidRPr="00DB2CDD" w:rsidRDefault="00763242" w:rsidP="00763242">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47E2280" w14:textId="77777777" w:rsidR="00763242" w:rsidRDefault="00763242" w:rsidP="00763242">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45FE3276" w14:textId="77777777" w:rsidR="00763242" w:rsidRDefault="00763242" w:rsidP="00763242">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43E2A7EB" w14:textId="77777777" w:rsidR="00763242" w:rsidRDefault="00763242" w:rsidP="00763242">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6950AE0C" w14:textId="77777777" w:rsidR="00763242" w:rsidRDefault="00763242" w:rsidP="00763242">
      <w:pPr>
        <w:pStyle w:val="B1"/>
      </w:pPr>
      <w:r>
        <w:t>a)</w:t>
      </w:r>
      <w:r>
        <w:tab/>
        <w:t>Semantic errors in QoS operations:</w:t>
      </w:r>
    </w:p>
    <w:p w14:paraId="5731EDBB" w14:textId="77777777" w:rsidR="00763242" w:rsidRDefault="00763242" w:rsidP="00763242">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17A03F0" w14:textId="77777777" w:rsidR="00763242" w:rsidRDefault="00763242" w:rsidP="00763242">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0F5E255" w14:textId="77777777" w:rsidR="00763242" w:rsidRDefault="00763242" w:rsidP="00763242">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63F8B00B" w14:textId="77777777" w:rsidR="00763242" w:rsidRDefault="00763242" w:rsidP="00763242">
      <w:pPr>
        <w:pStyle w:val="B2"/>
      </w:pPr>
      <w:r>
        <w:t>4)</w:t>
      </w:r>
      <w:r>
        <w:tab/>
        <w:t>When the</w:t>
      </w:r>
      <w:r w:rsidRPr="008937E4">
        <w:t xml:space="preserve"> </w:t>
      </w:r>
      <w:r>
        <w:t>r</w:t>
      </w:r>
      <w:r w:rsidRPr="008937E4">
        <w:t>ule operation</w:t>
      </w:r>
      <w:r>
        <w:t xml:space="preserve"> is "Delete existing QoS rule" on the default QoS rule.</w:t>
      </w:r>
    </w:p>
    <w:p w14:paraId="568675AE" w14:textId="77777777" w:rsidR="00763242" w:rsidRDefault="00763242" w:rsidP="00763242">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7F5D6C53" w14:textId="77777777" w:rsidR="00763242" w:rsidRDefault="00763242" w:rsidP="00763242">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E119D5F" w14:textId="77777777" w:rsidR="00763242" w:rsidRPr="00CC0C94" w:rsidRDefault="00763242" w:rsidP="00763242">
      <w:pPr>
        <w:pStyle w:val="B2"/>
      </w:pPr>
      <w:r>
        <w:t>7)</w:t>
      </w:r>
      <w:r>
        <w:tab/>
        <w:t>When the rule operation is "Create new QoS rule", there is already an existing QoS rule with the same QoS rule identifier and the UE is not in NB-N1 mode.</w:t>
      </w:r>
    </w:p>
    <w:p w14:paraId="44CF0AAC" w14:textId="77777777" w:rsidR="00763242" w:rsidRDefault="00763242" w:rsidP="00763242">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55D9350F" w14:textId="77777777" w:rsidR="00763242" w:rsidRDefault="00763242" w:rsidP="00763242">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08D572B8" w14:textId="77777777" w:rsidR="00763242" w:rsidRDefault="00763242" w:rsidP="00763242">
      <w:pPr>
        <w:pStyle w:val="B2"/>
      </w:pPr>
      <w:r>
        <w:t>10)</w:t>
      </w:r>
      <w:r>
        <w:tab/>
        <w:t>When the rule operation is "Create new QoS rule", the DQR bit is set to "the QoS rule is not the default QoS rule", and the PDU session type of the PDU session is "Unstructured".</w:t>
      </w:r>
    </w:p>
    <w:p w14:paraId="7F9EB064" w14:textId="77777777" w:rsidR="00763242" w:rsidRDefault="00763242" w:rsidP="00763242">
      <w:pPr>
        <w:pStyle w:val="B2"/>
      </w:pPr>
      <w:r>
        <w:t>11)</w:t>
      </w:r>
      <w:r>
        <w:tab/>
        <w:t>When the rule operation is "</w:t>
      </w:r>
      <w:r w:rsidRPr="00913BB3">
        <w:t>Delete existing QoS rule</w:t>
      </w:r>
      <w:r>
        <w:t>" and there is no existing QoS rule with the same QoS rule identifier.</w:t>
      </w:r>
    </w:p>
    <w:p w14:paraId="05E1EB56" w14:textId="77777777" w:rsidR="00763242" w:rsidRDefault="00763242" w:rsidP="00763242">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470DF139" w14:textId="77777777" w:rsidR="00763242" w:rsidRDefault="00763242" w:rsidP="00763242">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7CEBED46" w14:textId="77777777" w:rsidR="00763242" w:rsidRDefault="00763242" w:rsidP="00763242">
      <w:pPr>
        <w:pStyle w:val="B2"/>
      </w:pPr>
      <w:r>
        <w:t>14)</w:t>
      </w:r>
      <w:r>
        <w:tab/>
        <w:t>When the flow description operation is "Delete existing QoS flow description" and there is no existing QoS flow description with the same QoS flow identifier.</w:t>
      </w:r>
    </w:p>
    <w:p w14:paraId="01FA80E8" w14:textId="77777777" w:rsidR="00763242" w:rsidRDefault="00763242" w:rsidP="00763242">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022FFC1B" w14:textId="77777777" w:rsidR="00763242" w:rsidRDefault="00763242" w:rsidP="00763242">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05E757A7" w14:textId="06F4D658" w:rsidR="00763242" w:rsidDel="00763242" w:rsidRDefault="00763242" w:rsidP="00763242">
      <w:pPr>
        <w:pStyle w:val="B2"/>
        <w:rPr>
          <w:del w:id="9" w:author="GruberRo2" w:date="2022-07-28T20:12:00Z"/>
        </w:rPr>
      </w:pPr>
      <w:del w:id="10" w:author="GruberRo2" w:date="2022-07-28T20:12:00Z">
        <w:r w:rsidDel="00763242">
          <w:lastRenderedPageBreak/>
          <w:delText>17)</w:delText>
        </w:r>
        <w:r w:rsidDel="00763242">
          <w:tab/>
          <w:delText>When the rule operation is "Modify existing QoS rule and add packet filters", the "packet filter list" field contains a match-all packet filter, the resultant QoS rule is the default QoS rule and there is already an existing match-all packet filter associated with the default QoS rule.</w:delText>
        </w:r>
      </w:del>
    </w:p>
    <w:p w14:paraId="171A62DB" w14:textId="26B9460B" w:rsidR="00763242" w:rsidRPr="005F0607" w:rsidRDefault="00763242" w:rsidP="00763242">
      <w:pPr>
        <w:pStyle w:val="B2"/>
      </w:pPr>
      <w:r>
        <w:t>1</w:t>
      </w:r>
      <w:ins w:id="11" w:author="GruberRo2" w:date="2022-07-28T20:12:00Z">
        <w:r>
          <w:t>7</w:t>
        </w:r>
      </w:ins>
      <w:del w:id="12" w:author="GruberRo2" w:date="2022-07-28T20:12:00Z">
        <w:r w:rsidDel="00763242">
          <w:delText>8</w:delText>
        </w:r>
      </w:del>
      <w:r>
        <w:t>)</w:t>
      </w:r>
      <w:r>
        <w:tab/>
        <w:t xml:space="preserve">When the rule operation is "Create new QoS rule" and the DQR bit is set to "the QoS rule is not the default QoS rule", or the rule operation is "Modify existing QoS rule and add packet filters" </w:t>
      </w:r>
      <w:r w:rsidRPr="00A433FE">
        <w:t xml:space="preserve">on a QoS rule which is not the default QoS rule or "Modify existing QoS rule and replace all packet filters" </w:t>
      </w:r>
      <w:r>
        <w:t>on a QoS rule which is not the default QoS rule, and one match-all packet filter is to be associated with the resultant QoS rule.</w:t>
      </w:r>
    </w:p>
    <w:p w14:paraId="6A4F1874" w14:textId="77777777" w:rsidR="00763242" w:rsidRDefault="00763242" w:rsidP="00763242">
      <w:pPr>
        <w:pStyle w:val="B1"/>
      </w:pPr>
      <w:r w:rsidRPr="00CC0C94">
        <w:tab/>
      </w:r>
      <w:r>
        <w:t>In case 4, the UE shall initiate a PDU session release procedure by sending a PDU SESSION RELEASE REQUEST message with 5GSM cause #83 "semantic error in the QoS operation".</w:t>
      </w:r>
    </w:p>
    <w:p w14:paraId="776A034D" w14:textId="77777777" w:rsidR="00763242" w:rsidRPr="00CC0C94" w:rsidRDefault="00763242" w:rsidP="00763242">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390D8B5F" w14:textId="77777777" w:rsidR="00763242" w:rsidRDefault="00763242" w:rsidP="00763242">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57A892A7" w14:textId="77777777" w:rsidR="00763242" w:rsidRDefault="00763242" w:rsidP="00763242">
      <w:pPr>
        <w:pStyle w:val="B1"/>
        <w:rPr>
          <w:lang w:eastAsia="ko-KR"/>
        </w:rPr>
      </w:pPr>
      <w:r>
        <w:rPr>
          <w:lang w:eastAsia="ko-KR"/>
        </w:rPr>
        <w:tab/>
        <w:t xml:space="preserve">In case 6, if the QoS rule is not the default QoS rule,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90EF405" w14:textId="77777777" w:rsidR="00763242" w:rsidRDefault="00763242" w:rsidP="00763242">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DB45E79" w14:textId="77777777" w:rsidR="00763242" w:rsidRPr="00CC0C94" w:rsidRDefault="00763242" w:rsidP="00763242">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1B992F23" w14:textId="77777777" w:rsidR="00763242" w:rsidRPr="00CC0C94" w:rsidRDefault="00763242" w:rsidP="00763242">
      <w:pPr>
        <w:pStyle w:val="B1"/>
      </w:pPr>
      <w:r>
        <w:rPr>
          <w:lang w:eastAsia="ko-KR"/>
        </w:rPr>
        <w:tab/>
        <w:t>In case 9 or case 10,</w:t>
      </w:r>
      <w:r>
        <w:t xml:space="preserve"> 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5EB209C2" w14:textId="77777777" w:rsidR="00763242" w:rsidRDefault="00763242" w:rsidP="00763242">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F2D5295" w14:textId="77777777" w:rsidR="00763242" w:rsidRDefault="00763242" w:rsidP="00763242">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38C608AD" w14:textId="77777777" w:rsidR="00763242" w:rsidRDefault="00763242" w:rsidP="00763242">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047BA14" w14:textId="77777777" w:rsidR="00763242" w:rsidRDefault="00763242" w:rsidP="00763242">
      <w:pPr>
        <w:pStyle w:val="B1"/>
        <w:rPr>
          <w:lang w:eastAsia="ko-KR"/>
        </w:rPr>
      </w:pPr>
      <w:r>
        <w:rPr>
          <w:lang w:eastAsia="ko-KR"/>
        </w:rPr>
        <w:tab/>
        <w:t xml:space="preserve">In case 15 or case 16,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7ABA53F3" w14:textId="77777777" w:rsidR="00763242" w:rsidRDefault="00763242" w:rsidP="00763242">
      <w:pPr>
        <w:pStyle w:val="B1"/>
      </w:pPr>
      <w:r>
        <w:tab/>
        <w:t>Otherwise, the UE shall reject the PDU SESSION MODIFICATION COMMAND message with 5GSM cause #83 "semantic error in the QoS operation".</w:t>
      </w:r>
    </w:p>
    <w:p w14:paraId="59338471" w14:textId="77777777" w:rsidR="00763242" w:rsidRDefault="00763242" w:rsidP="00763242">
      <w:pPr>
        <w:pStyle w:val="B1"/>
      </w:pPr>
      <w:r>
        <w:t>b)</w:t>
      </w:r>
      <w:r>
        <w:tab/>
        <w:t>Syntactical errors in QoS operations:</w:t>
      </w:r>
    </w:p>
    <w:p w14:paraId="286CC3EF" w14:textId="77777777" w:rsidR="00763242" w:rsidRDefault="00763242" w:rsidP="007632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 xml:space="preserve">Modify existing QoS rule and delete packet </w:t>
      </w:r>
      <w:r w:rsidRPr="00974DF6">
        <w:lastRenderedPageBreak/>
        <w:t>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6FA57C57" w14:textId="77777777" w:rsidR="00763242" w:rsidRPr="00CC0C94" w:rsidRDefault="00763242" w:rsidP="00763242">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AA0119D" w14:textId="77777777" w:rsidR="00763242" w:rsidRPr="00CC0C94" w:rsidRDefault="00763242" w:rsidP="00763242">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9D07F31" w14:textId="77777777" w:rsidR="00763242" w:rsidRDefault="00763242" w:rsidP="00763242">
      <w:pPr>
        <w:pStyle w:val="B2"/>
      </w:pPr>
      <w:r>
        <w:t>4</w:t>
      </w:r>
      <w:r w:rsidRPr="00CC0C94">
        <w:t>)</w:t>
      </w:r>
      <w:r w:rsidRPr="008457FE">
        <w:tab/>
      </w:r>
      <w:r>
        <w:t>Void</w:t>
      </w:r>
      <w:r w:rsidRPr="00CC0C94">
        <w:t>.</w:t>
      </w:r>
    </w:p>
    <w:p w14:paraId="3EAC3565" w14:textId="77777777" w:rsidR="00763242" w:rsidRDefault="00763242" w:rsidP="00763242">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r>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F893F2D" w14:textId="77777777" w:rsidR="00763242" w:rsidRDefault="00763242" w:rsidP="00763242">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7F49993B" w14:textId="77777777" w:rsidR="00763242" w:rsidRDefault="00763242" w:rsidP="00763242">
      <w:pPr>
        <w:pStyle w:val="B2"/>
      </w:pPr>
      <w:r>
        <w:t>7)</w:t>
      </w:r>
      <w:r>
        <w:tab/>
        <w:t>When, the</w:t>
      </w:r>
    </w:p>
    <w:p w14:paraId="45885E40" w14:textId="77777777" w:rsidR="00763242" w:rsidRDefault="00763242" w:rsidP="00763242">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w:t>
      </w:r>
      <w:r w:rsidRPr="00501099">
        <w:rPr>
          <w:noProof/>
          <w:lang w:val="en-US"/>
        </w:rPr>
        <w:t>by using the QoS rule’s QFI as the 5QI</w:t>
      </w:r>
      <w:r>
        <w:rPr>
          <w:noProof/>
          <w:lang w:val="en-US"/>
        </w:rPr>
        <w:t>,</w:t>
      </w:r>
      <w:r>
        <w:t xml:space="preserve"> that there is a resulting QoS rule for a </w:t>
      </w:r>
      <w:r>
        <w:rPr>
          <w:noProof/>
          <w:lang w:val="en-US"/>
        </w:rPr>
        <w:t>GBR QoS flow (as described in 3GPP TS 23.501 [8] table</w:t>
      </w:r>
      <w:r>
        <w:t> </w:t>
      </w:r>
      <w:r w:rsidRPr="00B6630E">
        <w:t>5.7.4-1</w:t>
      </w:r>
      <w:r>
        <w:t>).</w:t>
      </w:r>
    </w:p>
    <w:p w14:paraId="1B9493CB" w14:textId="77777777" w:rsidR="00763242" w:rsidRDefault="00763242" w:rsidP="00763242">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DF6A4B8" w14:textId="77777777" w:rsidR="00763242" w:rsidRDefault="00763242" w:rsidP="00763242">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6A19F5BE" w14:textId="77777777" w:rsidR="00763242" w:rsidRPr="00CC0C94" w:rsidRDefault="00763242" w:rsidP="00763242">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0F55E22" w14:textId="77777777" w:rsidR="00763242" w:rsidRPr="00CC0C94" w:rsidRDefault="00763242" w:rsidP="00763242">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6028E53D" w14:textId="77777777" w:rsidR="00763242" w:rsidRPr="00CC0C94" w:rsidRDefault="00763242" w:rsidP="00763242">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1BEF396B" w14:textId="77777777" w:rsidR="00763242" w:rsidRPr="00CC0C94" w:rsidRDefault="00763242" w:rsidP="00763242">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w:t>
      </w:r>
      <w:r>
        <w:lastRenderedPageBreak/>
        <w:t xml:space="preserve">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437A7E29" w14:textId="77777777" w:rsidR="00763242" w:rsidRDefault="00763242" w:rsidP="00763242">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4D46BEE3" w14:textId="77777777" w:rsidR="00763242" w:rsidRPr="00BC0603" w:rsidRDefault="00763242" w:rsidP="00763242">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E15FC0F" w14:textId="77777777" w:rsidR="00763242" w:rsidRDefault="00763242" w:rsidP="00763242">
      <w:pPr>
        <w:pStyle w:val="B1"/>
      </w:pPr>
      <w:r w:rsidRPr="00CC0C94">
        <w:t>c)</w:t>
      </w:r>
      <w:r w:rsidRPr="00CC0C94">
        <w:tab/>
        <w:t xml:space="preserve">Semantic errors in </w:t>
      </w:r>
      <w:r w:rsidRPr="004B6717">
        <w:t>packet</w:t>
      </w:r>
      <w:r w:rsidRPr="00CC0C94">
        <w:t xml:space="preserve"> filters:</w:t>
      </w:r>
    </w:p>
    <w:p w14:paraId="1C738D04" w14:textId="77777777" w:rsidR="00763242" w:rsidRPr="00CC0C94" w:rsidRDefault="00763242" w:rsidP="0076324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7F58376" w14:textId="77777777" w:rsidR="00763242" w:rsidRPr="00CC0C94" w:rsidRDefault="00763242" w:rsidP="00763242">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40C0F167" w14:textId="77777777" w:rsidR="00763242" w:rsidRPr="00CC0C94" w:rsidRDefault="00763242" w:rsidP="00763242">
      <w:pPr>
        <w:pStyle w:val="B1"/>
      </w:pPr>
      <w:r w:rsidRPr="00CC0C94">
        <w:t>d)</w:t>
      </w:r>
      <w:r w:rsidRPr="00CC0C94">
        <w:tab/>
        <w:t>Syntactical errors in packet filters:</w:t>
      </w:r>
    </w:p>
    <w:p w14:paraId="44F9C459" w14:textId="77777777" w:rsidR="00763242" w:rsidRPr="00CC0C94" w:rsidRDefault="00763242" w:rsidP="0076324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CEE728F" w14:textId="77777777" w:rsidR="00763242" w:rsidRDefault="00763242" w:rsidP="00763242">
      <w:pPr>
        <w:pStyle w:val="B2"/>
      </w:pPr>
      <w:r>
        <w:t>2</w:t>
      </w:r>
      <w:r w:rsidRPr="00CC0C94">
        <w:t>)</w:t>
      </w:r>
      <w:r w:rsidRPr="00CC0C94">
        <w:tab/>
        <w:t>When there are other types of syntactical errors in the coding of packet filters, such as the use of a reserved value for a packet filter component identifier.</w:t>
      </w:r>
    </w:p>
    <w:p w14:paraId="22ADA4D4" w14:textId="77777777" w:rsidR="00763242" w:rsidRDefault="00763242" w:rsidP="00763242">
      <w:pPr>
        <w:pStyle w:val="B1"/>
      </w:pPr>
      <w:r w:rsidRPr="00CC0C94">
        <w:tab/>
      </w:r>
      <w:r>
        <w:t xml:space="preserve">In case 1, if two or more packet filters with identical packet filter identifiers are contained in the PDU SESSION MODIFICATION COMMAND message, the UE shall reject the PDU SESSION MODIFICATION COMMAND with 5GSM cause #45 "syntactical errors in packet filter(s)". </w:t>
      </w:r>
      <w:r w:rsidRPr="00833CBF">
        <w:rPr>
          <w:highlight w:val="yellow"/>
        </w:rPr>
        <w:t>Otherwise, the UE shall not diagnose an error, further process the PDU SESSION MODIFICATION COMMAND message and, if it was processed successfully, replace the old packet filter with the new packet filter which have the identical packet filter identifiers.</w:t>
      </w:r>
    </w:p>
    <w:p w14:paraId="7A991A6D" w14:textId="77777777" w:rsidR="00763242" w:rsidRDefault="00763242" w:rsidP="00763242">
      <w:pPr>
        <w:pStyle w:val="B1"/>
      </w:pPr>
      <w:r w:rsidRPr="00CC0C94">
        <w:tab/>
      </w:r>
      <w:r>
        <w:t>Otherwise the UE shall reject the PDU SESSION MODIFICATION COMMAND message</w:t>
      </w:r>
      <w:r w:rsidDel="002345E8">
        <w:t xml:space="preserve"> </w:t>
      </w:r>
      <w:r>
        <w:t>with 5GSM cause #45 "syntactical errors in packet filter(s)".</w:t>
      </w:r>
    </w:p>
    <w:p w14:paraId="5E97B764" w14:textId="77777777" w:rsidR="00763242" w:rsidRDefault="00763242" w:rsidP="00763242">
      <w:r>
        <w:t>If:</w:t>
      </w:r>
    </w:p>
    <w:p w14:paraId="7D635177" w14:textId="77777777" w:rsidR="00763242" w:rsidRDefault="00763242" w:rsidP="00763242">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66392FC6" w14:textId="77777777" w:rsidR="00763242" w:rsidRDefault="00763242" w:rsidP="00763242">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3AEAAE59" w14:textId="77777777" w:rsidR="00763242" w:rsidRDefault="00763242" w:rsidP="00763242">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582F69FE" w14:textId="77777777" w:rsidR="00763242" w:rsidRDefault="00763242" w:rsidP="00763242">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E021110" w14:textId="77777777" w:rsidR="00763242" w:rsidRDefault="00763242" w:rsidP="00763242">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05559D9" w14:textId="77777777" w:rsidR="00763242" w:rsidRDefault="00763242" w:rsidP="00763242">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9F40A" w14:textId="77777777" w:rsidR="00961E22" w:rsidRDefault="00961E22">
      <w:r>
        <w:separator/>
      </w:r>
    </w:p>
  </w:endnote>
  <w:endnote w:type="continuationSeparator" w:id="0">
    <w:p w14:paraId="786CF881" w14:textId="77777777" w:rsidR="00961E22" w:rsidRDefault="0096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F3EAF" w14:textId="77777777" w:rsidR="00961E22" w:rsidRDefault="00961E22">
      <w:r>
        <w:separator/>
      </w:r>
    </w:p>
  </w:footnote>
  <w:footnote w:type="continuationSeparator" w:id="0">
    <w:p w14:paraId="79CC57A9" w14:textId="77777777" w:rsidR="00961E22" w:rsidRDefault="00961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B7FED"/>
    <w:rsid w:val="000C038A"/>
    <w:rsid w:val="000C6598"/>
    <w:rsid w:val="000D44B3"/>
    <w:rsid w:val="000F2E2E"/>
    <w:rsid w:val="00145D43"/>
    <w:rsid w:val="00192C46"/>
    <w:rsid w:val="001A08B3"/>
    <w:rsid w:val="001A7B60"/>
    <w:rsid w:val="001B52F0"/>
    <w:rsid w:val="001B7A65"/>
    <w:rsid w:val="001E41F3"/>
    <w:rsid w:val="001F43A4"/>
    <w:rsid w:val="00226F07"/>
    <w:rsid w:val="002428D9"/>
    <w:rsid w:val="0026004D"/>
    <w:rsid w:val="002640DD"/>
    <w:rsid w:val="00274782"/>
    <w:rsid w:val="00275D12"/>
    <w:rsid w:val="00284FEB"/>
    <w:rsid w:val="002860C4"/>
    <w:rsid w:val="002A5D59"/>
    <w:rsid w:val="002B5741"/>
    <w:rsid w:val="002D0268"/>
    <w:rsid w:val="002D0579"/>
    <w:rsid w:val="002E472E"/>
    <w:rsid w:val="002E64DC"/>
    <w:rsid w:val="00305409"/>
    <w:rsid w:val="00325AF4"/>
    <w:rsid w:val="00327A82"/>
    <w:rsid w:val="003609EF"/>
    <w:rsid w:val="0036231A"/>
    <w:rsid w:val="00374DD4"/>
    <w:rsid w:val="003A0E63"/>
    <w:rsid w:val="003D454E"/>
    <w:rsid w:val="003E1A36"/>
    <w:rsid w:val="003F08F5"/>
    <w:rsid w:val="00410371"/>
    <w:rsid w:val="004242F1"/>
    <w:rsid w:val="004825FB"/>
    <w:rsid w:val="00482D20"/>
    <w:rsid w:val="004B75B7"/>
    <w:rsid w:val="0051580D"/>
    <w:rsid w:val="00521E99"/>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63242"/>
    <w:rsid w:val="00792342"/>
    <w:rsid w:val="007977A8"/>
    <w:rsid w:val="007B512A"/>
    <w:rsid w:val="007C2097"/>
    <w:rsid w:val="007D6A07"/>
    <w:rsid w:val="007F7259"/>
    <w:rsid w:val="008040A8"/>
    <w:rsid w:val="008279FA"/>
    <w:rsid w:val="00833CBF"/>
    <w:rsid w:val="008626E7"/>
    <w:rsid w:val="00870EE7"/>
    <w:rsid w:val="008863B9"/>
    <w:rsid w:val="0089666F"/>
    <w:rsid w:val="008A45A6"/>
    <w:rsid w:val="008D636D"/>
    <w:rsid w:val="008E393F"/>
    <w:rsid w:val="008E7D69"/>
    <w:rsid w:val="008F3789"/>
    <w:rsid w:val="008F686C"/>
    <w:rsid w:val="0091443E"/>
    <w:rsid w:val="009148DE"/>
    <w:rsid w:val="00916A68"/>
    <w:rsid w:val="00934697"/>
    <w:rsid w:val="00935DD5"/>
    <w:rsid w:val="00941E30"/>
    <w:rsid w:val="00961E22"/>
    <w:rsid w:val="009777D9"/>
    <w:rsid w:val="00990863"/>
    <w:rsid w:val="00991B88"/>
    <w:rsid w:val="009A5753"/>
    <w:rsid w:val="009A579D"/>
    <w:rsid w:val="009D74C8"/>
    <w:rsid w:val="009E3297"/>
    <w:rsid w:val="009F5A63"/>
    <w:rsid w:val="009F734F"/>
    <w:rsid w:val="00A246B6"/>
    <w:rsid w:val="00A47E70"/>
    <w:rsid w:val="00A50CF0"/>
    <w:rsid w:val="00A7671C"/>
    <w:rsid w:val="00AA2CBC"/>
    <w:rsid w:val="00AA774C"/>
    <w:rsid w:val="00AC5820"/>
    <w:rsid w:val="00AD1CD8"/>
    <w:rsid w:val="00AF47C4"/>
    <w:rsid w:val="00B258BB"/>
    <w:rsid w:val="00B26D27"/>
    <w:rsid w:val="00B52AAE"/>
    <w:rsid w:val="00B67B97"/>
    <w:rsid w:val="00B968C8"/>
    <w:rsid w:val="00BA3EC5"/>
    <w:rsid w:val="00BA51D9"/>
    <w:rsid w:val="00BB5DFC"/>
    <w:rsid w:val="00BD279D"/>
    <w:rsid w:val="00BD6BB8"/>
    <w:rsid w:val="00BF5A53"/>
    <w:rsid w:val="00C322D7"/>
    <w:rsid w:val="00C66BA2"/>
    <w:rsid w:val="00C95985"/>
    <w:rsid w:val="00CB5EC6"/>
    <w:rsid w:val="00CC5026"/>
    <w:rsid w:val="00CC68D0"/>
    <w:rsid w:val="00CD7748"/>
    <w:rsid w:val="00CD7ADF"/>
    <w:rsid w:val="00CE1DA9"/>
    <w:rsid w:val="00CE3F25"/>
    <w:rsid w:val="00D03F9A"/>
    <w:rsid w:val="00D06D51"/>
    <w:rsid w:val="00D24991"/>
    <w:rsid w:val="00D47C99"/>
    <w:rsid w:val="00D50255"/>
    <w:rsid w:val="00D60EC8"/>
    <w:rsid w:val="00D66520"/>
    <w:rsid w:val="00DC47C4"/>
    <w:rsid w:val="00DE34CF"/>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67ED9"/>
    <w:rsid w:val="00F759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63242"/>
    <w:rPr>
      <w:rFonts w:ascii="Times New Roman" w:hAnsi="Times New Roman"/>
      <w:lang w:val="en-GB" w:eastAsia="en-US"/>
    </w:rPr>
  </w:style>
  <w:style w:type="character" w:customStyle="1" w:styleId="B1Char">
    <w:name w:val="B1 Char"/>
    <w:link w:val="B1"/>
    <w:qFormat/>
    <w:locked/>
    <w:rsid w:val="00763242"/>
    <w:rPr>
      <w:rFonts w:ascii="Times New Roman" w:hAnsi="Times New Roman"/>
      <w:lang w:val="en-GB" w:eastAsia="en-US"/>
    </w:rPr>
  </w:style>
  <w:style w:type="character" w:customStyle="1" w:styleId="B2Char">
    <w:name w:val="B2 Char"/>
    <w:link w:val="B2"/>
    <w:qFormat/>
    <w:rsid w:val="00763242"/>
    <w:rPr>
      <w:rFonts w:ascii="Times New Roman" w:hAnsi="Times New Roman"/>
      <w:lang w:val="en-GB" w:eastAsia="en-US"/>
    </w:rPr>
  </w:style>
  <w:style w:type="character" w:customStyle="1" w:styleId="B3Car">
    <w:name w:val="B3 Car"/>
    <w:link w:val="B3"/>
    <w:rsid w:val="00763242"/>
    <w:rPr>
      <w:rFonts w:ascii="Times New Roman" w:hAnsi="Times New Roman"/>
      <w:lang w:val="en-GB" w:eastAsia="en-US"/>
    </w:rPr>
  </w:style>
  <w:style w:type="paragraph" w:styleId="Revision">
    <w:name w:val="Revision"/>
    <w:hidden/>
    <w:uiPriority w:val="99"/>
    <w:semiHidden/>
    <w:rsid w:val="00763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2417710">
      <w:bodyDiv w:val="1"/>
      <w:marLeft w:val="0"/>
      <w:marRight w:val="0"/>
      <w:marTop w:val="0"/>
      <w:marBottom w:val="0"/>
      <w:divBdr>
        <w:top w:val="none" w:sz="0" w:space="0" w:color="auto"/>
        <w:left w:val="none" w:sz="0" w:space="0" w:color="auto"/>
        <w:bottom w:val="none" w:sz="0" w:space="0" w:color="auto"/>
        <w:right w:val="none" w:sz="0" w:space="0" w:color="auto"/>
      </w:divBdr>
    </w:div>
    <w:div w:id="183294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38</TotalTime>
  <Pages>8</Pages>
  <Words>3464</Words>
  <Characters>19751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7</cp:revision>
  <cp:lastPrinted>1900-01-01T00:00:00Z</cp:lastPrinted>
  <dcterms:created xsi:type="dcterms:W3CDTF">2022-07-28T17:10:00Z</dcterms:created>
  <dcterms:modified xsi:type="dcterms:W3CDTF">2022-08-10T16:06:00Z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