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28D63014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</w:t>
      </w:r>
      <w:r w:rsidR="008E7D69">
        <w:rPr>
          <w:b/>
          <w:noProof/>
          <w:sz w:val="24"/>
        </w:rPr>
        <w:t>7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0A426C" w:rsidRPr="000A426C">
        <w:rPr>
          <w:b/>
          <w:noProof/>
          <w:sz w:val="24"/>
        </w:rPr>
        <w:t>C1-224738</w:t>
      </w:r>
    </w:p>
    <w:p w14:paraId="5583AD6F" w14:textId="73696A70" w:rsidR="00071B85" w:rsidRDefault="002D0268" w:rsidP="00071B8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8E7D69">
        <w:rPr>
          <w:b/>
          <w:noProof/>
          <w:sz w:val="24"/>
        </w:rPr>
        <w:t>2</w:t>
      </w:r>
      <w:r w:rsidR="00DC47C4">
        <w:rPr>
          <w:b/>
          <w:noProof/>
          <w:sz w:val="24"/>
        </w:rPr>
        <w:t>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C47C4">
        <w:rPr>
          <w:b/>
          <w:noProof/>
          <w:sz w:val="24"/>
        </w:rPr>
        <w:t>2</w:t>
      </w:r>
      <w:r w:rsidR="008E7D69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8E7D69">
        <w:rPr>
          <w:b/>
          <w:noProof/>
          <w:sz w:val="24"/>
        </w:rPr>
        <w:t>Aug</w:t>
      </w:r>
      <w:r>
        <w:rPr>
          <w:b/>
          <w:noProof/>
          <w:sz w:val="24"/>
        </w:rPr>
        <w:t xml:space="preserve"> 2022</w:t>
      </w:r>
      <w:r w:rsidR="00071B85" w:rsidRPr="00FC3C36">
        <w:rPr>
          <w:b/>
          <w:noProof/>
          <w:sz w:val="13"/>
          <w:szCs w:val="13"/>
        </w:rPr>
        <w:tab/>
      </w:r>
      <w:r w:rsidR="00071B85" w:rsidRPr="002D6EB5">
        <w:rPr>
          <w:b/>
          <w:noProof/>
          <w:color w:val="4F81BD" w:themeColor="accent1"/>
          <w:sz w:val="13"/>
          <w:szCs w:val="13"/>
        </w:rPr>
        <w:t xml:space="preserve">(was </w:t>
      </w:r>
      <w:r w:rsidR="00071B85" w:rsidRPr="00E16D99">
        <w:rPr>
          <w:b/>
          <w:noProof/>
          <w:color w:val="4F81BD" w:themeColor="accent1"/>
          <w:sz w:val="13"/>
          <w:szCs w:val="13"/>
        </w:rPr>
        <w:t>C1-21</w:t>
      </w:r>
      <w:r w:rsidR="00071B85">
        <w:rPr>
          <w:b/>
          <w:noProof/>
          <w:color w:val="4F81BD" w:themeColor="accent1"/>
          <w:sz w:val="13"/>
          <w:szCs w:val="13"/>
        </w:rPr>
        <w:t>xxxx</w:t>
      </w:r>
      <w:r w:rsidR="00071B85" w:rsidRPr="002D6EB5">
        <w:rPr>
          <w:b/>
          <w:noProof/>
          <w:color w:val="4F81BD" w:themeColor="accent1"/>
          <w:sz w:val="13"/>
          <w:szCs w:val="13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CE0E53" w:rsidR="001E41F3" w:rsidRPr="00410371" w:rsidRDefault="00250D2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27.</w:t>
            </w:r>
            <w:r w:rsidR="000A426C">
              <w:rPr>
                <w:b/>
                <w:noProof/>
                <w:sz w:val="28"/>
              </w:rPr>
              <w:t>007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CE0F32" w:rsidR="001E41F3" w:rsidRPr="00410371" w:rsidRDefault="000A426C" w:rsidP="00547111">
            <w:pPr>
              <w:pStyle w:val="CRCoverPage"/>
              <w:spacing w:after="0"/>
              <w:rPr>
                <w:noProof/>
              </w:rPr>
            </w:pPr>
            <w:r w:rsidRPr="000A426C">
              <w:rPr>
                <w:b/>
                <w:noProof/>
                <w:sz w:val="28"/>
              </w:rPr>
              <w:t>0789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34D499" w:rsidR="001E41F3" w:rsidRPr="00410371" w:rsidRDefault="000A426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C8582C" w:rsidR="001E41F3" w:rsidRPr="00410371" w:rsidRDefault="008E39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17.6.</w:t>
            </w:r>
            <w:r w:rsidR="00273CC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EDED43" w:rsidR="00F25D98" w:rsidRDefault="00273CC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EF3B31B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90C5FA" w:rsidR="001E41F3" w:rsidRDefault="00273CCC">
            <w:pPr>
              <w:pStyle w:val="CRCoverPage"/>
              <w:spacing w:after="0"/>
              <w:ind w:left="100"/>
              <w:rPr>
                <w:noProof/>
              </w:rPr>
            </w:pPr>
            <w:r w:rsidRPr="00A54BE7">
              <w:rPr>
                <w:rFonts w:cs="Arial"/>
                <w:lang w:eastAsia="zh-CN"/>
              </w:rPr>
              <w:t>New 5QI values to support Advance Interactive Services (AIS) in 5G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93C771" w:rsidR="001E41F3" w:rsidRDefault="008E39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B4D752" w:rsidR="001E41F3" w:rsidRDefault="00273C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5G_AIS, 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4F57D0" w:rsidR="001E41F3" w:rsidRDefault="008E39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22-0</w:t>
            </w:r>
            <w:r w:rsidR="00327A82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327A82">
              <w:rPr>
                <w:noProof/>
              </w:rPr>
              <w:t>2</w:t>
            </w:r>
            <w:r>
              <w:rPr>
                <w:noProof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40FCC5" w:rsidR="001E41F3" w:rsidRDefault="008E39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A2F81F" w:rsidR="001E41F3" w:rsidRDefault="008E39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DD8F888" w:rsidR="001E41F3" w:rsidRDefault="00250D2F" w:rsidP="00250D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With </w:t>
            </w:r>
            <w:r w:rsidRPr="00F53894">
              <w:rPr>
                <w:noProof/>
              </w:rPr>
              <w:t>23.501</w:t>
            </w:r>
            <w:r>
              <w:rPr>
                <w:noProof/>
              </w:rPr>
              <w:t xml:space="preserve"> CRs </w:t>
            </w:r>
            <w:r w:rsidRPr="00F53894">
              <w:rPr>
                <w:noProof/>
              </w:rPr>
              <w:t>2701</w:t>
            </w:r>
            <w:r>
              <w:rPr>
                <w:noProof/>
              </w:rPr>
              <w:t xml:space="preserve">r2 and </w:t>
            </w:r>
            <w:r w:rsidRPr="00F53894">
              <w:rPr>
                <w:noProof/>
              </w:rPr>
              <w:t>2740</w:t>
            </w:r>
            <w:r>
              <w:rPr>
                <w:noProof/>
              </w:rPr>
              <w:t xml:space="preserve">r2 in </w:t>
            </w:r>
            <w:r w:rsidRPr="00F53894">
              <w:rPr>
                <w:noProof/>
              </w:rPr>
              <w:t>SP-21033</w:t>
            </w:r>
            <w:r>
              <w:rPr>
                <w:noProof/>
              </w:rPr>
              <w:t xml:space="preserve"> the 5QI values 87, 88, 89 and 90 were introduced.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F2D3C6" w:rsidR="001E41F3" w:rsidRDefault="00250D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new 5QIs are added to the description of the relevant AT commands in TS 27.007.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380CC5" w:rsidR="001E41F3" w:rsidRDefault="00250D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 command definition not aligned with core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9A81C8" w:rsidR="001E41F3" w:rsidRDefault="00273CCC">
            <w:pPr>
              <w:pStyle w:val="CRCoverPage"/>
              <w:spacing w:after="0"/>
              <w:ind w:left="100"/>
              <w:rPr>
                <w:noProof/>
              </w:rPr>
            </w:pPr>
            <w:r w:rsidRPr="000903C1">
              <w:t>10.1.</w:t>
            </w:r>
            <w:r>
              <w:t xml:space="preserve">49, </w:t>
            </w:r>
            <w:r w:rsidRPr="000903C1">
              <w:t>10.1.50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5DD9A904" w:rsidR="00F15DE3" w:rsidRPr="00E110E6" w:rsidRDefault="00F15DE3" w:rsidP="00F15DE3">
      <w:pPr>
        <w:rPr>
          <w:lang w:val="en-US"/>
        </w:r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7FA5607" w14:textId="77777777" w:rsidR="00250D2F" w:rsidRPr="000903C1" w:rsidRDefault="00250D2F" w:rsidP="00250D2F">
      <w:pPr>
        <w:pStyle w:val="Heading3"/>
      </w:pPr>
      <w:bookmarkStart w:id="1" w:name="_Toc20207689"/>
      <w:bookmarkStart w:id="2" w:name="_Toc27579572"/>
      <w:bookmarkStart w:id="3" w:name="_Toc36116152"/>
      <w:bookmarkStart w:id="4" w:name="_Toc45215033"/>
      <w:bookmarkStart w:id="5" w:name="_Toc51866801"/>
      <w:bookmarkStart w:id="6" w:name="_Toc106995513"/>
      <w:r w:rsidRPr="000903C1">
        <w:t>10.1.49</w:t>
      </w:r>
      <w:r w:rsidRPr="000903C1">
        <w:tab/>
        <w:t>Define 5GS quality of service +C5GQOS</w:t>
      </w:r>
      <w:bookmarkEnd w:id="1"/>
      <w:bookmarkEnd w:id="2"/>
      <w:bookmarkEnd w:id="3"/>
      <w:bookmarkEnd w:id="4"/>
      <w:bookmarkEnd w:id="5"/>
      <w:bookmarkEnd w:id="6"/>
    </w:p>
    <w:p w14:paraId="19C3238F" w14:textId="77777777" w:rsidR="00250D2F" w:rsidRPr="000903C1" w:rsidRDefault="00250D2F" w:rsidP="00250D2F">
      <w:pPr>
        <w:pStyle w:val="TH"/>
        <w:rPr>
          <w:lang w:val="fr-FR"/>
        </w:rPr>
      </w:pPr>
      <w:r w:rsidRPr="000903C1">
        <w:rPr>
          <w:lang w:val="fr-FR"/>
        </w:rPr>
        <w:t>Table 10.1.49-1: +C5GQOS parameter command syntax</w:t>
      </w:r>
    </w:p>
    <w:tbl>
      <w:tblPr>
        <w:tblW w:w="9854" w:type="dxa"/>
        <w:tblLayout w:type="fixed"/>
        <w:tblLook w:val="0000" w:firstRow="0" w:lastRow="0" w:firstColumn="0" w:lastColumn="0" w:noHBand="0" w:noVBand="0"/>
      </w:tblPr>
      <w:tblGrid>
        <w:gridCol w:w="4927"/>
        <w:gridCol w:w="4927"/>
      </w:tblGrid>
      <w:tr w:rsidR="00250D2F" w:rsidRPr="000903C1" w14:paraId="3BE80F6F" w14:textId="77777777" w:rsidTr="001944E2">
        <w:trPr>
          <w:tblHeader/>
        </w:trPr>
        <w:tc>
          <w:tcPr>
            <w:tcW w:w="492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E37F6B2" w14:textId="77777777" w:rsidR="00250D2F" w:rsidRPr="000903C1" w:rsidRDefault="00250D2F" w:rsidP="001944E2">
            <w:pPr>
              <w:pStyle w:val="TAH"/>
              <w:rPr>
                <w:color w:val="000000"/>
              </w:rPr>
            </w:pPr>
            <w:bookmarkStart w:id="7" w:name="_MCCTEMPBM_CRPT80112321___5" w:colFirst="0" w:colLast="0"/>
            <w:r w:rsidRPr="000903C1">
              <w:rPr>
                <w:color w:val="000000"/>
              </w:rPr>
              <w:t>Command</w:t>
            </w:r>
          </w:p>
        </w:tc>
        <w:tc>
          <w:tcPr>
            <w:tcW w:w="49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3FFEB05" w14:textId="77777777" w:rsidR="00250D2F" w:rsidRPr="000903C1" w:rsidRDefault="00250D2F" w:rsidP="001944E2">
            <w:pPr>
              <w:pStyle w:val="TAH"/>
              <w:rPr>
                <w:color w:val="000000"/>
              </w:rPr>
            </w:pPr>
            <w:r w:rsidRPr="000903C1">
              <w:rPr>
                <w:color w:val="000000"/>
              </w:rPr>
              <w:t>Possible Response(s)</w:t>
            </w:r>
          </w:p>
        </w:tc>
      </w:tr>
      <w:tr w:rsidR="00250D2F" w:rsidRPr="000903C1" w14:paraId="6755FE69" w14:textId="77777777" w:rsidTr="001944E2">
        <w:tc>
          <w:tcPr>
            <w:tcW w:w="4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4EF76" w14:textId="77777777" w:rsidR="00250D2F" w:rsidRPr="000903C1" w:rsidRDefault="00250D2F" w:rsidP="001944E2">
            <w:pPr>
              <w:rPr>
                <w:rFonts w:ascii="Courier New" w:hAnsi="Courier New"/>
                <w:color w:val="000000"/>
              </w:rPr>
            </w:pPr>
            <w:bookmarkStart w:id="8" w:name="_MCCTEMPBM_CRPT80112322___7" w:colFirst="0" w:colLast="0"/>
            <w:bookmarkEnd w:id="7"/>
            <w:r w:rsidRPr="000903C1">
              <w:rPr>
                <w:rFonts w:ascii="Courier New" w:hAnsi="Courier New"/>
                <w:color w:val="000000"/>
              </w:rPr>
              <w:t>+C5GQOS=&lt;cid&gt;[,&lt;5QI&gt;[,[&lt;DL_GFBR&gt;],[&lt;UL_GFBR&gt;][,[&lt;DL_MFBR&gt;],[&lt;UL_MFBR&gt;]]]]</w:t>
            </w:r>
          </w:p>
        </w:tc>
        <w:tc>
          <w:tcPr>
            <w:tcW w:w="49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2836F69" w14:textId="77777777" w:rsidR="00250D2F" w:rsidRPr="000903C1" w:rsidRDefault="00250D2F" w:rsidP="001944E2">
            <w:pPr>
              <w:spacing w:line="200" w:lineRule="exact"/>
              <w:rPr>
                <w:rFonts w:ascii="Courier New" w:hAnsi="Courier New"/>
                <w:color w:val="000000"/>
              </w:rPr>
            </w:pPr>
            <w:r w:rsidRPr="000903C1">
              <w:rPr>
                <w:rFonts w:ascii="Courier New" w:hAnsi="Courier New"/>
                <w:i/>
                <w:lang w:val="es-ES_tradnl"/>
              </w:rPr>
              <w:t>+CME ERROR: &lt;err&gt;</w:t>
            </w:r>
          </w:p>
        </w:tc>
      </w:tr>
      <w:tr w:rsidR="00250D2F" w:rsidRPr="000903C1" w14:paraId="5884759E" w14:textId="77777777" w:rsidTr="001944E2">
        <w:tc>
          <w:tcPr>
            <w:tcW w:w="4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DF83B" w14:textId="77777777" w:rsidR="00250D2F" w:rsidRPr="000903C1" w:rsidRDefault="00250D2F" w:rsidP="001944E2">
            <w:pPr>
              <w:spacing w:line="200" w:lineRule="exact"/>
              <w:rPr>
                <w:rFonts w:ascii="Courier New" w:hAnsi="Courier New"/>
                <w:color w:val="000000"/>
              </w:rPr>
            </w:pPr>
            <w:bookmarkStart w:id="9" w:name="_MCCTEMPBM_CRPT80112323___7" w:colFirst="0" w:colLast="1"/>
            <w:bookmarkEnd w:id="8"/>
            <w:r w:rsidRPr="000903C1">
              <w:rPr>
                <w:color w:val="000000"/>
              </w:rPr>
              <w:br w:type="page"/>
            </w:r>
            <w:r w:rsidRPr="000903C1">
              <w:rPr>
                <w:rFonts w:ascii="Courier New" w:hAnsi="Courier New"/>
                <w:color w:val="000000"/>
              </w:rPr>
              <w:t>+C5GQOS?</w:t>
            </w:r>
          </w:p>
        </w:tc>
        <w:tc>
          <w:tcPr>
            <w:tcW w:w="49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7F8D376" w14:textId="77777777" w:rsidR="00250D2F" w:rsidRPr="000903C1" w:rsidRDefault="00250D2F" w:rsidP="001944E2">
            <w:pPr>
              <w:rPr>
                <w:rFonts w:ascii="Courier New" w:hAnsi="Courier New"/>
                <w:color w:val="000000"/>
              </w:rPr>
            </w:pPr>
            <w:r w:rsidRPr="000903C1">
              <w:rPr>
                <w:rFonts w:ascii="Courier New" w:hAnsi="Courier New"/>
                <w:color w:val="000000"/>
              </w:rPr>
              <w:t>[+C5GQOS: &lt;cid&gt;,&lt;5QI&gt;</w:t>
            </w:r>
            <w:r w:rsidRPr="000903C1">
              <w:rPr>
                <w:rFonts w:ascii="Courier New" w:hAnsi="Courier New" w:cs="Courier New"/>
              </w:rPr>
              <w:t>[,&lt;DL_GFBR&gt;,&lt;UL_GFBR&gt;[,&lt;DL_MFBR&gt;,&lt;UL_MFBR&gt;]]]</w:t>
            </w:r>
          </w:p>
          <w:p w14:paraId="7FD54282" w14:textId="77777777" w:rsidR="00250D2F" w:rsidRPr="000903C1" w:rsidRDefault="00250D2F" w:rsidP="001944E2">
            <w:pPr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  <w:color w:val="000000"/>
              </w:rPr>
              <w:t>[&lt;CR&gt;&lt;LF&gt;+C5GQOS: &lt;cid&gt;,&lt;5QI</w:t>
            </w:r>
            <w:r w:rsidRPr="000903C1">
              <w:rPr>
                <w:rFonts w:ascii="Courier New" w:hAnsi="Courier New"/>
              </w:rPr>
              <w:t>&gt;,</w:t>
            </w:r>
            <w:r w:rsidRPr="000903C1">
              <w:rPr>
                <w:rFonts w:ascii="Courier New" w:hAnsi="Courier New" w:cs="Courier New"/>
              </w:rPr>
              <w:t>[&lt;DL_GFBR&gt;,&lt;UL_GFBR&gt;[,&lt;DL_MFBR&gt;,&lt;UL_MFBR&gt;]]</w:t>
            </w:r>
          </w:p>
          <w:p w14:paraId="336583F7" w14:textId="77777777" w:rsidR="00250D2F" w:rsidRPr="000903C1" w:rsidRDefault="00250D2F" w:rsidP="001944E2">
            <w:pPr>
              <w:rPr>
                <w:rFonts w:ascii="Courier New" w:hAnsi="Courier New"/>
                <w:color w:val="000000"/>
              </w:rPr>
            </w:pPr>
            <w:r w:rsidRPr="000903C1">
              <w:rPr>
                <w:rFonts w:ascii="Courier New" w:hAnsi="Courier New"/>
                <w:color w:val="000000"/>
              </w:rPr>
              <w:t>[</w:t>
            </w:r>
            <w:r w:rsidRPr="000903C1">
              <w:rPr>
                <w:rFonts w:ascii="Courier New" w:hAnsi="Courier New"/>
              </w:rPr>
              <w:t>...</w:t>
            </w:r>
            <w:r w:rsidRPr="000903C1">
              <w:rPr>
                <w:rFonts w:ascii="Courier New" w:hAnsi="Courier New"/>
                <w:color w:val="000000"/>
              </w:rPr>
              <w:t>]]</w:t>
            </w:r>
          </w:p>
        </w:tc>
      </w:tr>
      <w:tr w:rsidR="00250D2F" w:rsidRPr="000903C1" w14:paraId="2657F55E" w14:textId="77777777" w:rsidTr="001944E2">
        <w:tc>
          <w:tcPr>
            <w:tcW w:w="4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114E6" w14:textId="77777777" w:rsidR="00250D2F" w:rsidRPr="000903C1" w:rsidRDefault="00250D2F" w:rsidP="001944E2">
            <w:pPr>
              <w:spacing w:line="200" w:lineRule="exact"/>
              <w:rPr>
                <w:color w:val="000000"/>
              </w:rPr>
            </w:pPr>
            <w:bookmarkStart w:id="10" w:name="_MCCTEMPBM_CRPT80112324___7"/>
            <w:bookmarkEnd w:id="9"/>
            <w:r w:rsidRPr="000903C1">
              <w:rPr>
                <w:rFonts w:ascii="Courier New" w:hAnsi="Courier New"/>
                <w:color w:val="000000"/>
              </w:rPr>
              <w:t>+C5GQOS=?</w:t>
            </w:r>
            <w:bookmarkEnd w:id="10"/>
          </w:p>
        </w:tc>
        <w:tc>
          <w:tcPr>
            <w:tcW w:w="49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AABA7F9" w14:textId="77777777" w:rsidR="00250D2F" w:rsidRPr="000903C1" w:rsidRDefault="00250D2F" w:rsidP="001944E2">
            <w:pPr>
              <w:rPr>
                <w:rFonts w:ascii="Courier New" w:hAnsi="Courier New"/>
              </w:rPr>
            </w:pPr>
            <w:bookmarkStart w:id="11" w:name="_MCCTEMPBM_CRPT80112325___7"/>
            <w:r w:rsidRPr="000903C1">
              <w:rPr>
                <w:rFonts w:ascii="Courier New" w:hAnsi="Courier New"/>
              </w:rPr>
              <w:t>+C5GQOS: </w:t>
            </w:r>
            <w:r w:rsidRPr="000903C1">
              <w:rPr>
                <w:rFonts w:ascii="Courier New" w:hAnsi="Courier New" w:cs="Courier New"/>
              </w:rPr>
              <w:t>(</w:t>
            </w:r>
            <w:r w:rsidRPr="000903C1">
              <w:t xml:space="preserve">range of supported </w:t>
            </w:r>
            <w:r w:rsidRPr="000903C1">
              <w:rPr>
                <w:rFonts w:ascii="Courier New" w:hAnsi="Courier New"/>
              </w:rPr>
              <w:t>&lt;cid&gt;</w:t>
            </w:r>
            <w:r w:rsidRPr="000903C1">
              <w:t>s</w:t>
            </w:r>
            <w:r w:rsidRPr="000903C1">
              <w:rPr>
                <w:rFonts w:ascii="Courier New" w:hAnsi="Courier New" w:cs="Courier New"/>
              </w:rPr>
              <w:t>),(</w:t>
            </w:r>
            <w:r w:rsidRPr="000903C1">
              <w:t xml:space="preserve">list of supported </w:t>
            </w:r>
            <w:r w:rsidRPr="000903C1">
              <w:rPr>
                <w:rFonts w:ascii="Courier New" w:hAnsi="Courier New"/>
              </w:rPr>
              <w:t>&lt;5QI&gt;</w:t>
            </w:r>
            <w:r w:rsidRPr="000903C1">
              <w:t>s</w:t>
            </w:r>
            <w:r w:rsidRPr="000903C1">
              <w:rPr>
                <w:rFonts w:ascii="Courier New" w:hAnsi="Courier New" w:cs="Courier New"/>
              </w:rPr>
              <w:t>),(</w:t>
            </w:r>
            <w:r w:rsidRPr="000903C1">
              <w:t xml:space="preserve">list of supported </w:t>
            </w:r>
            <w:r w:rsidRPr="000903C1">
              <w:rPr>
                <w:rFonts w:ascii="Courier New" w:hAnsi="Courier New"/>
              </w:rPr>
              <w:t>&lt;DL_GFBR&gt;</w:t>
            </w:r>
            <w:r w:rsidRPr="000903C1">
              <w:t>s</w:t>
            </w:r>
            <w:r w:rsidRPr="000903C1">
              <w:rPr>
                <w:rFonts w:ascii="Courier New" w:hAnsi="Courier New" w:cs="Courier New"/>
              </w:rPr>
              <w:t>),(</w:t>
            </w:r>
            <w:r w:rsidRPr="000903C1">
              <w:t xml:space="preserve">list of supported </w:t>
            </w:r>
            <w:r w:rsidRPr="000903C1">
              <w:rPr>
                <w:rFonts w:ascii="Courier New" w:hAnsi="Courier New"/>
              </w:rPr>
              <w:t>&lt;UL_GFBR&gt;</w:t>
            </w:r>
            <w:r w:rsidRPr="000903C1">
              <w:t>s</w:t>
            </w:r>
            <w:r w:rsidRPr="000903C1">
              <w:rPr>
                <w:rFonts w:ascii="Courier New" w:hAnsi="Courier New" w:cs="Courier New"/>
              </w:rPr>
              <w:t>),(</w:t>
            </w:r>
            <w:r w:rsidRPr="000903C1">
              <w:t xml:space="preserve">list of supported </w:t>
            </w:r>
            <w:r w:rsidRPr="000903C1">
              <w:rPr>
                <w:rFonts w:ascii="Courier New" w:hAnsi="Courier New"/>
              </w:rPr>
              <w:t>&lt;DL_MFBR&gt;</w:t>
            </w:r>
            <w:r w:rsidRPr="000903C1">
              <w:t>s</w:t>
            </w:r>
            <w:r w:rsidRPr="000903C1">
              <w:rPr>
                <w:rFonts w:ascii="Courier New" w:hAnsi="Courier New" w:cs="Courier New"/>
              </w:rPr>
              <w:t>),(</w:t>
            </w:r>
            <w:r w:rsidRPr="000903C1">
              <w:t xml:space="preserve">list of supported </w:t>
            </w:r>
            <w:r w:rsidRPr="000903C1">
              <w:rPr>
                <w:rFonts w:ascii="Courier New" w:hAnsi="Courier New"/>
              </w:rPr>
              <w:t>&lt;UL_MFBR&gt;</w:t>
            </w:r>
            <w:r w:rsidRPr="000903C1">
              <w:t>s</w:t>
            </w:r>
            <w:r w:rsidRPr="000903C1">
              <w:rPr>
                <w:rFonts w:ascii="Courier New" w:hAnsi="Courier New" w:cs="Courier New"/>
              </w:rPr>
              <w:t>)</w:t>
            </w:r>
            <w:bookmarkEnd w:id="11"/>
          </w:p>
        </w:tc>
      </w:tr>
      <w:tr w:rsidR="00250D2F" w:rsidRPr="000903C1" w14:paraId="46B40A9F" w14:textId="77777777" w:rsidTr="001944E2">
        <w:tc>
          <w:tcPr>
            <w:tcW w:w="98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6CDF02" w14:textId="77777777" w:rsidR="00250D2F" w:rsidRPr="000903C1" w:rsidRDefault="00250D2F" w:rsidP="001944E2">
            <w:pPr>
              <w:pStyle w:val="TAN"/>
              <w:rPr>
                <w:rFonts w:ascii="Courier New" w:hAnsi="Courier New"/>
              </w:rPr>
            </w:pPr>
            <w:bookmarkStart w:id="12" w:name="_MCCTEMPBM_CRPT80112326___7"/>
            <w:r w:rsidRPr="000903C1">
              <w:t>NOTE:</w:t>
            </w:r>
            <w:r w:rsidRPr="000903C1">
              <w:tab/>
              <w:t xml:space="preserve">The syntax of the AT Set Command is corrected to make the parameter </w:t>
            </w:r>
            <w:r w:rsidRPr="000903C1">
              <w:rPr>
                <w:rFonts w:ascii="Courier New" w:hAnsi="Courier New" w:cs="Courier New"/>
              </w:rPr>
              <w:t>&lt;cid&gt;</w:t>
            </w:r>
            <w:r w:rsidRPr="000903C1">
              <w:t xml:space="preserve"> mandatory. Older versions of the specification had defined the parameter </w:t>
            </w:r>
            <w:r w:rsidRPr="000903C1">
              <w:rPr>
                <w:rFonts w:ascii="Courier New" w:hAnsi="Courier New" w:cs="Courier New"/>
              </w:rPr>
              <w:t>&lt;cid&gt;</w:t>
            </w:r>
            <w:r w:rsidRPr="000903C1">
              <w:t xml:space="preserve"> optional, however the UE behaviour was not defined.</w:t>
            </w:r>
            <w:bookmarkEnd w:id="12"/>
          </w:p>
        </w:tc>
      </w:tr>
    </w:tbl>
    <w:p w14:paraId="040846C3" w14:textId="77777777" w:rsidR="00250D2F" w:rsidRPr="000903C1" w:rsidRDefault="00250D2F" w:rsidP="00250D2F">
      <w:pPr>
        <w:rPr>
          <w:b/>
          <w:color w:val="000000"/>
        </w:rPr>
      </w:pPr>
      <w:bookmarkStart w:id="13" w:name="_MCCTEMPBM_CRPT80112327___5"/>
    </w:p>
    <w:p w14:paraId="4C8F67E1" w14:textId="77777777" w:rsidR="00250D2F" w:rsidRPr="000903C1" w:rsidRDefault="00250D2F" w:rsidP="00250D2F">
      <w:pPr>
        <w:keepNext/>
        <w:rPr>
          <w:b/>
          <w:color w:val="000000"/>
        </w:rPr>
      </w:pPr>
      <w:r w:rsidRPr="000903C1">
        <w:rPr>
          <w:b/>
          <w:color w:val="000000"/>
        </w:rPr>
        <w:t>Description</w:t>
      </w:r>
    </w:p>
    <w:p w14:paraId="3490EFB1" w14:textId="77777777" w:rsidR="00250D2F" w:rsidRPr="000903C1" w:rsidRDefault="00250D2F" w:rsidP="00250D2F">
      <w:bookmarkStart w:id="14" w:name="_MCCTEMPBM_CRPT80112328___7"/>
      <w:bookmarkEnd w:id="13"/>
      <w:r w:rsidRPr="000903C1">
        <w:t xml:space="preserve">The set command allows the TE to specify the 5GS Quality of Service parameters </w:t>
      </w:r>
      <w:r w:rsidRPr="000903C1">
        <w:rPr>
          <w:rFonts w:ascii="Courier New" w:hAnsi="Courier New"/>
          <w:color w:val="000000"/>
        </w:rPr>
        <w:t>&lt;cid&gt;</w:t>
      </w:r>
      <w:r w:rsidRPr="000903C1">
        <w:rPr>
          <w:color w:val="000000"/>
        </w:rPr>
        <w:t xml:space="preserve">, </w:t>
      </w:r>
      <w:r w:rsidRPr="000903C1">
        <w:rPr>
          <w:rFonts w:ascii="Courier New" w:hAnsi="Courier New"/>
          <w:color w:val="000000"/>
        </w:rPr>
        <w:t>&lt;5QI&gt;</w:t>
      </w:r>
      <w:r w:rsidRPr="000903C1">
        <w:rPr>
          <w:color w:val="000000"/>
        </w:rPr>
        <w:t xml:space="preserve">, </w:t>
      </w:r>
      <w:r w:rsidRPr="000903C1">
        <w:rPr>
          <w:rFonts w:ascii="Courier New" w:hAnsi="Courier New"/>
          <w:color w:val="000000"/>
        </w:rPr>
        <w:t>[&lt;DL_GFBR&gt;</w:t>
      </w:r>
      <w:r w:rsidRPr="000903C1">
        <w:rPr>
          <w:color w:val="000000"/>
        </w:rPr>
        <w:t xml:space="preserve"> and </w:t>
      </w:r>
      <w:r w:rsidRPr="000903C1">
        <w:rPr>
          <w:rFonts w:ascii="Courier New" w:hAnsi="Courier New" w:cs="Courier New"/>
          <w:color w:val="000000"/>
        </w:rPr>
        <w:t>&lt;UL_GFBR</w:t>
      </w:r>
      <w:r w:rsidRPr="000903C1">
        <w:rPr>
          <w:rFonts w:ascii="Courier New" w:hAnsi="Courier New"/>
          <w:color w:val="000000"/>
        </w:rPr>
        <w:t>&gt;]</w:t>
      </w:r>
      <w:r w:rsidRPr="000903C1">
        <w:rPr>
          <w:color w:val="000000"/>
        </w:rPr>
        <w:t xml:space="preserve"> and </w:t>
      </w:r>
      <w:r w:rsidRPr="000903C1">
        <w:rPr>
          <w:rFonts w:ascii="Courier New" w:hAnsi="Courier New"/>
          <w:color w:val="000000"/>
        </w:rPr>
        <w:t>[&lt;DL_MFBR&gt;</w:t>
      </w:r>
      <w:r w:rsidRPr="000903C1">
        <w:rPr>
          <w:color w:val="000000"/>
        </w:rPr>
        <w:t xml:space="preserve"> and </w:t>
      </w:r>
      <w:r w:rsidRPr="000903C1">
        <w:rPr>
          <w:rFonts w:ascii="Courier New" w:hAnsi="Courier New" w:cs="Courier New"/>
          <w:color w:val="000000"/>
        </w:rPr>
        <w:t>&lt;UL_MFBR&gt;]</w:t>
      </w:r>
      <w:r w:rsidRPr="000903C1">
        <w:t xml:space="preserve"> for a QoS flow (see 3GPP TS 2</w:t>
      </w:r>
      <w:r w:rsidRPr="000903C1">
        <w:rPr>
          <w:rFonts w:hint="eastAsia"/>
          <w:lang w:eastAsia="ko-KR"/>
        </w:rPr>
        <w:t>3</w:t>
      </w:r>
      <w:r w:rsidRPr="000903C1">
        <w:t>.</w:t>
      </w:r>
      <w:r w:rsidRPr="000903C1">
        <w:rPr>
          <w:rFonts w:hint="eastAsia"/>
          <w:lang w:eastAsia="ko-KR"/>
        </w:rPr>
        <w:t>5</w:t>
      </w:r>
      <w:r w:rsidRPr="000903C1">
        <w:t>01 [165] and 3GPP TS 2</w:t>
      </w:r>
      <w:r w:rsidRPr="000903C1">
        <w:rPr>
          <w:rFonts w:hint="eastAsia"/>
          <w:lang w:eastAsia="ko-KR"/>
        </w:rPr>
        <w:t>4</w:t>
      </w:r>
      <w:r w:rsidRPr="000903C1">
        <w:t>.</w:t>
      </w:r>
      <w:r w:rsidRPr="000903C1">
        <w:rPr>
          <w:rFonts w:hint="eastAsia"/>
          <w:lang w:eastAsia="ko-KR"/>
        </w:rPr>
        <w:t>5</w:t>
      </w:r>
      <w:r w:rsidRPr="000903C1">
        <w:t xml:space="preserve">01 [161]). Refer clause 9.2 for possible </w:t>
      </w:r>
      <w:r w:rsidRPr="000903C1">
        <w:rPr>
          <w:rFonts w:ascii="Courier New" w:hAnsi="Courier New" w:cs="Courier New"/>
        </w:rPr>
        <w:t>&lt;err&gt;</w:t>
      </w:r>
      <w:r w:rsidRPr="000903C1">
        <w:t xml:space="preserve"> values.</w:t>
      </w:r>
    </w:p>
    <w:p w14:paraId="374821AF" w14:textId="77777777" w:rsidR="00250D2F" w:rsidRPr="000903C1" w:rsidRDefault="00250D2F" w:rsidP="00250D2F">
      <w:r w:rsidRPr="000903C1">
        <w:t xml:space="preserve">A special form of the set command, </w:t>
      </w:r>
      <w:r w:rsidRPr="000903C1">
        <w:rPr>
          <w:rFonts w:ascii="Courier New" w:hAnsi="Courier New" w:cs="Courier New"/>
        </w:rPr>
        <w:t>+C5GQOS= </w:t>
      </w:r>
      <w:r w:rsidRPr="000903C1">
        <w:rPr>
          <w:rFonts w:ascii="Courier New" w:hAnsi="Courier New"/>
        </w:rPr>
        <w:t>&lt;cid&gt;</w:t>
      </w:r>
      <w:r w:rsidRPr="000903C1">
        <w:t xml:space="preserve"> causes the values for context number </w:t>
      </w:r>
      <w:r w:rsidRPr="000903C1">
        <w:rPr>
          <w:rFonts w:ascii="Courier New" w:hAnsi="Courier New"/>
        </w:rPr>
        <w:t>&lt;cid&gt;</w:t>
      </w:r>
      <w:r w:rsidRPr="000903C1">
        <w:t xml:space="preserve"> to become undefined.</w:t>
      </w:r>
    </w:p>
    <w:bookmarkEnd w:id="14"/>
    <w:p w14:paraId="6540FBE2" w14:textId="77777777" w:rsidR="00250D2F" w:rsidRPr="000903C1" w:rsidRDefault="00250D2F" w:rsidP="00250D2F">
      <w:r w:rsidRPr="000903C1">
        <w:t>The read command returns the current settings for each defined QoS.</w:t>
      </w:r>
    </w:p>
    <w:p w14:paraId="090BE79E" w14:textId="77777777" w:rsidR="00250D2F" w:rsidRPr="000903C1" w:rsidRDefault="00250D2F" w:rsidP="00250D2F">
      <w:bookmarkStart w:id="15" w:name="_MCCTEMPBM_CRPT80112329___5"/>
      <w:r w:rsidRPr="000903C1">
        <w:rPr>
          <w:color w:val="000000"/>
        </w:rPr>
        <w:t>The test command returns the ranges of the supported parameters as compound values.</w:t>
      </w:r>
    </w:p>
    <w:p w14:paraId="28C15C0F" w14:textId="77777777" w:rsidR="00250D2F" w:rsidRPr="000903C1" w:rsidRDefault="00250D2F" w:rsidP="00250D2F">
      <w:pPr>
        <w:keepNext/>
        <w:rPr>
          <w:b/>
          <w:color w:val="000000"/>
        </w:rPr>
      </w:pPr>
      <w:r w:rsidRPr="000903C1">
        <w:rPr>
          <w:b/>
          <w:color w:val="000000"/>
        </w:rPr>
        <w:t>Defined values</w:t>
      </w:r>
    </w:p>
    <w:p w14:paraId="1CF5861D" w14:textId="77777777" w:rsidR="00250D2F" w:rsidRPr="000903C1" w:rsidRDefault="00250D2F" w:rsidP="00250D2F">
      <w:pPr>
        <w:pStyle w:val="B1"/>
      </w:pPr>
      <w:bookmarkStart w:id="16" w:name="_MCCTEMPBM_CRPT80112330___7"/>
      <w:bookmarkEnd w:id="15"/>
      <w:r w:rsidRPr="000903C1">
        <w:rPr>
          <w:rFonts w:ascii="Courier New" w:hAnsi="Courier New" w:cs="Courier New"/>
        </w:rPr>
        <w:t>&lt;cid&gt;</w:t>
      </w:r>
      <w:r w:rsidRPr="000903C1">
        <w:t xml:space="preserve">: integer type; specifies a particular QoS flow definition, EPS Traffic Flows definition and a PDP Context definition (see the </w:t>
      </w:r>
      <w:r w:rsidRPr="000903C1">
        <w:rPr>
          <w:rFonts w:ascii="Courier New" w:hAnsi="Courier New" w:cs="Courier New"/>
        </w:rPr>
        <w:t>+CGDCONT</w:t>
      </w:r>
      <w:r w:rsidRPr="000903C1">
        <w:t xml:space="preserve"> and </w:t>
      </w:r>
      <w:r w:rsidRPr="000903C1">
        <w:rPr>
          <w:rFonts w:ascii="Courier New" w:hAnsi="Courier New" w:cs="Courier New"/>
        </w:rPr>
        <w:t>+CGDSCONT</w:t>
      </w:r>
      <w:r w:rsidRPr="000903C1">
        <w:t xml:space="preserve"> commands).</w:t>
      </w:r>
    </w:p>
    <w:p w14:paraId="1226D823" w14:textId="77777777" w:rsidR="00250D2F" w:rsidRPr="000903C1" w:rsidRDefault="00250D2F" w:rsidP="00250D2F">
      <w:pPr>
        <w:pStyle w:val="B1"/>
      </w:pPr>
      <w:r w:rsidRPr="000903C1">
        <w:rPr>
          <w:rFonts w:ascii="Courier New" w:hAnsi="Courier New" w:cs="Courier New"/>
        </w:rPr>
        <w:t>&lt;5QI&gt;</w:t>
      </w:r>
      <w:r w:rsidRPr="000903C1">
        <w:t>: integer type; specifies a class of 5GS QoS (see 3GPP TS 2</w:t>
      </w:r>
      <w:r w:rsidRPr="000903C1">
        <w:rPr>
          <w:rFonts w:hint="eastAsia"/>
          <w:lang w:eastAsia="ko-KR"/>
        </w:rPr>
        <w:t>3</w:t>
      </w:r>
      <w:r w:rsidRPr="000903C1">
        <w:t>.</w:t>
      </w:r>
      <w:r w:rsidRPr="000903C1">
        <w:rPr>
          <w:rFonts w:hint="eastAsia"/>
          <w:lang w:eastAsia="ko-KR"/>
        </w:rPr>
        <w:t>5</w:t>
      </w:r>
      <w:r w:rsidRPr="000903C1">
        <w:t>01 [165] and 3GPP TS 2</w:t>
      </w:r>
      <w:r w:rsidRPr="000903C1">
        <w:rPr>
          <w:rFonts w:hint="eastAsia"/>
          <w:lang w:eastAsia="ko-KR"/>
        </w:rPr>
        <w:t>4</w:t>
      </w:r>
      <w:r w:rsidRPr="000903C1">
        <w:t>.</w:t>
      </w:r>
      <w:r w:rsidRPr="000903C1">
        <w:rPr>
          <w:rFonts w:hint="eastAsia"/>
          <w:lang w:eastAsia="ko-KR"/>
        </w:rPr>
        <w:t>5</w:t>
      </w:r>
      <w:r w:rsidRPr="000903C1">
        <w:t>01 [161]).</w:t>
      </w:r>
    </w:p>
    <w:p w14:paraId="773E62C5" w14:textId="77777777" w:rsidR="00250D2F" w:rsidRPr="000903C1" w:rsidRDefault="00250D2F" w:rsidP="00250D2F">
      <w:pPr>
        <w:pStyle w:val="B2"/>
        <w:ind w:left="1418" w:hanging="851"/>
      </w:pPr>
      <w:bookmarkStart w:id="17" w:name="_MCCTEMPBM_CRPT80112331___2"/>
      <w:bookmarkEnd w:id="16"/>
      <w:r w:rsidRPr="000903C1">
        <w:t>0</w:t>
      </w:r>
      <w:r w:rsidRPr="000903C1">
        <w:tab/>
        <w:t>5QI is selected by network</w:t>
      </w:r>
    </w:p>
    <w:p w14:paraId="2F601847" w14:textId="3B37C75F" w:rsidR="00250D2F" w:rsidRPr="000903C1" w:rsidRDefault="00250D2F" w:rsidP="00250D2F">
      <w:pPr>
        <w:pStyle w:val="B2"/>
        <w:ind w:left="1418" w:hanging="851"/>
      </w:pPr>
      <w:r w:rsidRPr="000903C1">
        <w:t>[1 – 4]</w:t>
      </w:r>
      <w:r w:rsidRPr="000903C1">
        <w:tab/>
        <w:t>value range for guaranteed bit rate QoS flows</w:t>
      </w:r>
    </w:p>
    <w:p w14:paraId="14902740" w14:textId="7A3B2CA1" w:rsidR="00250D2F" w:rsidRPr="000903C1" w:rsidRDefault="00250D2F" w:rsidP="00250D2F">
      <w:pPr>
        <w:pStyle w:val="B2"/>
        <w:ind w:left="1418" w:hanging="851"/>
      </w:pPr>
      <w:r w:rsidRPr="000903C1">
        <w:t>[71</w:t>
      </w:r>
      <w:del w:id="18" w:author="GruberRo2" w:date="2022-08-03T14:55:00Z">
        <w:r w:rsidRPr="000903C1" w:rsidDel="00250D2F">
          <w:delText xml:space="preserve"> </w:delText>
        </w:r>
      </w:del>
      <w:r w:rsidRPr="000903C1">
        <w:t>– 76]</w:t>
      </w:r>
      <w:r w:rsidRPr="000903C1">
        <w:tab/>
        <w:t>value range for guaranteed bit rate QoS flows</w:t>
      </w:r>
    </w:p>
    <w:p w14:paraId="793E725A" w14:textId="77777777" w:rsidR="00250D2F" w:rsidRPr="000903C1" w:rsidRDefault="00250D2F" w:rsidP="00250D2F">
      <w:pPr>
        <w:pStyle w:val="B2"/>
        <w:ind w:left="1418" w:hanging="851"/>
      </w:pPr>
      <w:r w:rsidRPr="000903C1">
        <w:t>[5 – 10]</w:t>
      </w:r>
      <w:r w:rsidRPr="000903C1">
        <w:tab/>
        <w:t>value range for non-guaranteed bit rate QoS flows</w:t>
      </w:r>
    </w:p>
    <w:p w14:paraId="6BB5D80F" w14:textId="2918933D" w:rsidR="00250D2F" w:rsidRPr="000903C1" w:rsidRDefault="00250D2F" w:rsidP="00250D2F">
      <w:pPr>
        <w:pStyle w:val="B2"/>
        <w:ind w:left="1418" w:hanging="851"/>
      </w:pPr>
      <w:r w:rsidRPr="000903C1">
        <w:t>79, 80</w:t>
      </w:r>
      <w:r w:rsidRPr="000903C1">
        <w:tab/>
        <w:t>values for non-guaranteed bit rate QoS flows</w:t>
      </w:r>
    </w:p>
    <w:p w14:paraId="3A2EB0E9" w14:textId="32E813E8" w:rsidR="00250D2F" w:rsidRDefault="00250D2F" w:rsidP="00250D2F">
      <w:pPr>
        <w:pStyle w:val="B2"/>
        <w:ind w:left="1418" w:hanging="851"/>
        <w:rPr>
          <w:ins w:id="19" w:author="GruberRo2" w:date="2022-08-03T15:00:00Z"/>
        </w:rPr>
      </w:pPr>
      <w:r w:rsidRPr="000903C1">
        <w:t>[82 – 8</w:t>
      </w:r>
      <w:ins w:id="20" w:author="GruberRo2" w:date="2022-08-03T15:14:00Z">
        <w:r w:rsidR="00037AEF">
          <w:t>6</w:t>
        </w:r>
      </w:ins>
      <w:del w:id="21" w:author="GruberRo2" w:date="2022-08-03T15:14:00Z">
        <w:r w:rsidRPr="000903C1" w:rsidDel="00037AEF">
          <w:delText>5</w:delText>
        </w:r>
      </w:del>
      <w:r w:rsidRPr="000903C1">
        <w:t>]</w:t>
      </w:r>
      <w:r w:rsidRPr="000903C1">
        <w:tab/>
        <w:t>value range for delay critical guaranteed bit rate QoS flows</w:t>
      </w:r>
    </w:p>
    <w:p w14:paraId="4AB9D876" w14:textId="5FCBEF0E" w:rsidR="00250D2F" w:rsidRPr="000903C1" w:rsidRDefault="00250D2F" w:rsidP="00250D2F">
      <w:pPr>
        <w:pStyle w:val="B2"/>
        <w:ind w:left="1418" w:hanging="851"/>
      </w:pPr>
      <w:ins w:id="22" w:author="GruberRo2" w:date="2022-08-03T15:00:00Z">
        <w:r w:rsidRPr="000903C1">
          <w:t>[8</w:t>
        </w:r>
      </w:ins>
      <w:ins w:id="23" w:author="GruberRo2" w:date="2022-08-03T15:01:00Z">
        <w:r>
          <w:t>7</w:t>
        </w:r>
      </w:ins>
      <w:ins w:id="24" w:author="GruberRo2" w:date="2022-08-03T15:00:00Z">
        <w:r w:rsidRPr="000903C1">
          <w:t xml:space="preserve"> – </w:t>
        </w:r>
      </w:ins>
      <w:ins w:id="25" w:author="GruberRo2" w:date="2022-08-03T15:01:00Z">
        <w:r>
          <w:t>90</w:t>
        </w:r>
      </w:ins>
      <w:ins w:id="26" w:author="GruberRo2" w:date="2022-08-03T15:00:00Z">
        <w:r w:rsidRPr="000903C1">
          <w:t>]</w:t>
        </w:r>
        <w:r>
          <w:tab/>
        </w:r>
      </w:ins>
      <w:ins w:id="27" w:author="GruberRo2" w:date="2022-08-03T15:01:00Z">
        <w:r w:rsidRPr="000903C1">
          <w:t xml:space="preserve">value range for </w:t>
        </w:r>
        <w:r w:rsidRPr="00250D2F">
          <w:t xml:space="preserve">Advanced Interactive Services </w:t>
        </w:r>
        <w:r w:rsidRPr="000903C1">
          <w:t>bit rate QoS flows</w:t>
        </w:r>
      </w:ins>
    </w:p>
    <w:p w14:paraId="2C459F0E" w14:textId="77777777" w:rsidR="00250D2F" w:rsidRPr="000903C1" w:rsidRDefault="00250D2F" w:rsidP="00250D2F">
      <w:pPr>
        <w:pStyle w:val="B2"/>
        <w:ind w:left="1418" w:hanging="851"/>
      </w:pPr>
      <w:r w:rsidRPr="000903C1">
        <w:t>[128 – 254]</w:t>
      </w:r>
      <w:r w:rsidRPr="000903C1">
        <w:tab/>
        <w:t xml:space="preserve">value range for </w:t>
      </w:r>
      <w:r w:rsidRPr="000903C1">
        <w:rPr>
          <w:lang w:eastAsia="ja-JP"/>
        </w:rPr>
        <w:t>Operator-specific 5QIs</w:t>
      </w:r>
    </w:p>
    <w:p w14:paraId="05F3AFB6" w14:textId="77777777" w:rsidR="00250D2F" w:rsidRPr="000903C1" w:rsidRDefault="00250D2F" w:rsidP="00250D2F">
      <w:bookmarkStart w:id="28" w:name="_MCCTEMPBM_CRPT80112332___7"/>
      <w:bookmarkEnd w:id="17"/>
      <w:r w:rsidRPr="000903C1">
        <w:lastRenderedPageBreak/>
        <w:t xml:space="preserve">The 5QI values 65, 66, 67, 69 and 70 are not allowed to be requested by the UE. If the TE requests a 5QI value 65, 66, 67, 69 or 70, the MT responds with result code </w:t>
      </w:r>
      <w:r w:rsidRPr="000903C1">
        <w:rPr>
          <w:rFonts w:ascii="Courier New" w:hAnsi="Courier New" w:cs="Courier New"/>
        </w:rPr>
        <w:t>+CME ERROR: 181</w:t>
      </w:r>
      <w:r w:rsidRPr="000903C1">
        <w:t xml:space="preserve"> (unsupported 5QI value).</w:t>
      </w:r>
    </w:p>
    <w:p w14:paraId="70A88180" w14:textId="77777777" w:rsidR="00250D2F" w:rsidRPr="000903C1" w:rsidRDefault="00250D2F" w:rsidP="00250D2F">
      <w:r w:rsidRPr="000903C1">
        <w:t xml:space="preserve">The 5QI value of 10 can be requested by the UE only over NR satellite access. If the TE requests a 5QI value 10 over another access, the MT responds with result code </w:t>
      </w:r>
      <w:r w:rsidRPr="000903C1">
        <w:rPr>
          <w:rFonts w:ascii="Courier New" w:hAnsi="Courier New" w:cs="Courier New"/>
        </w:rPr>
        <w:t>+CME ERROR: 181</w:t>
      </w:r>
      <w:r w:rsidRPr="000903C1">
        <w:t xml:space="preserve"> (unsupported 5QI value).</w:t>
      </w:r>
    </w:p>
    <w:p w14:paraId="0B7D0809" w14:textId="77777777" w:rsidR="00250D2F" w:rsidRPr="000903C1" w:rsidRDefault="00250D2F" w:rsidP="00250D2F">
      <w:pPr>
        <w:pStyle w:val="B1"/>
      </w:pPr>
      <w:bookmarkStart w:id="29" w:name="_MCCTEMPBM_CRPT80112333___7"/>
      <w:bookmarkEnd w:id="28"/>
      <w:r w:rsidRPr="000903C1">
        <w:rPr>
          <w:rFonts w:ascii="Courier New" w:hAnsi="Courier New" w:cs="Courier New"/>
        </w:rPr>
        <w:t>&lt;DL_GFBR&gt;</w:t>
      </w:r>
      <w:r w:rsidRPr="000903C1">
        <w:t>: integer type; indicates DL GFBR in case of GBR 5QI. The value is in kbit/s. This parameter is omitted for a non-GBR 5QI (see 3GPP TS 24.501 [161]). For a GBR 5QI, this parameter can be omitted to indicate subscribed DL GFBR.</w:t>
      </w:r>
    </w:p>
    <w:p w14:paraId="56A9F08C" w14:textId="77777777" w:rsidR="00250D2F" w:rsidRPr="000903C1" w:rsidRDefault="00250D2F" w:rsidP="00250D2F">
      <w:pPr>
        <w:pStyle w:val="B1"/>
      </w:pPr>
      <w:r w:rsidRPr="000903C1">
        <w:rPr>
          <w:rFonts w:ascii="Courier New" w:hAnsi="Courier New" w:cs="Courier New"/>
        </w:rPr>
        <w:t>&lt;UL_GFBR&gt;</w:t>
      </w:r>
      <w:r w:rsidRPr="000903C1">
        <w:t>: integer type; indicates UL GFBR in case of GBR 5QI. The value is in kbit/s. This parameter is omitted for a non-GBR 5QI (see 3GPP TS 24.501 [161]). For a GBR 5QI, this parameter can be omitted to indicate subscribed UL GFBR.</w:t>
      </w:r>
    </w:p>
    <w:p w14:paraId="507E1C4D" w14:textId="77777777" w:rsidR="00250D2F" w:rsidRPr="000903C1" w:rsidRDefault="00250D2F" w:rsidP="00250D2F">
      <w:pPr>
        <w:pStyle w:val="B1"/>
      </w:pPr>
      <w:r w:rsidRPr="000903C1">
        <w:rPr>
          <w:rFonts w:ascii="Courier New" w:hAnsi="Courier New" w:cs="Courier New"/>
        </w:rPr>
        <w:t>&lt;DL_MFBR&gt;</w:t>
      </w:r>
      <w:r w:rsidRPr="000903C1">
        <w:t>: integer type; indicates DL MFBR in case of GBR 5QI. The value is in kbit/s. This parameter is omitted for a non-GBR 5QI (see 3GPP TS 24.501 [161]). For a GBR 5QI, this parameter can be omitted to indicate subscribed DL MFBR.</w:t>
      </w:r>
    </w:p>
    <w:p w14:paraId="11108FF7" w14:textId="77777777" w:rsidR="00250D2F" w:rsidRPr="000903C1" w:rsidRDefault="00250D2F" w:rsidP="00250D2F">
      <w:pPr>
        <w:pStyle w:val="B1"/>
      </w:pPr>
      <w:r w:rsidRPr="000903C1">
        <w:rPr>
          <w:rFonts w:ascii="Courier New" w:hAnsi="Courier New" w:cs="Courier New"/>
        </w:rPr>
        <w:t>&lt;UL_MFBR&gt;</w:t>
      </w:r>
      <w:r w:rsidRPr="000903C1">
        <w:t>: integer type; indicates UL MFBR in case of GBR 5QI. The value is in kbit/s. This parameter is omitted for a non-GBR 5QI (see 3GPP TS 24.501 [161]). For a GBR 5QI, this parameter can be omitted to indicate subscribed UL MFBR.</w:t>
      </w:r>
    </w:p>
    <w:p w14:paraId="436FAFFA" w14:textId="77777777" w:rsidR="00250D2F" w:rsidRPr="000903C1" w:rsidRDefault="00250D2F" w:rsidP="00250D2F">
      <w:pPr>
        <w:keepNext/>
        <w:rPr>
          <w:b/>
          <w:color w:val="000000"/>
        </w:rPr>
      </w:pPr>
      <w:bookmarkStart w:id="30" w:name="_MCCTEMPBM_CRPT80112334___5"/>
      <w:bookmarkEnd w:id="29"/>
      <w:r w:rsidRPr="000903C1">
        <w:rPr>
          <w:b/>
          <w:color w:val="000000"/>
        </w:rPr>
        <w:t>Implementation</w:t>
      </w:r>
    </w:p>
    <w:p w14:paraId="2EBEDAF8" w14:textId="77777777" w:rsidR="00250D2F" w:rsidRPr="000903C1" w:rsidRDefault="00250D2F" w:rsidP="00250D2F">
      <w:pPr>
        <w:rPr>
          <w:color w:val="000000"/>
        </w:rPr>
      </w:pPr>
      <w:r w:rsidRPr="000903C1">
        <w:rPr>
          <w:color w:val="000000"/>
        </w:rPr>
        <w:t>Optional.</w:t>
      </w:r>
    </w:p>
    <w:p w14:paraId="1F739A53" w14:textId="77777777" w:rsidR="00250D2F" w:rsidRPr="006B5418" w:rsidRDefault="00250D2F" w:rsidP="00250D2F">
      <w:pPr>
        <w:rPr>
          <w:lang w:val="en-US"/>
        </w:rPr>
      </w:pPr>
      <w:bookmarkStart w:id="31" w:name="_Toc20207690"/>
      <w:bookmarkStart w:id="32" w:name="_Toc27579573"/>
      <w:bookmarkStart w:id="33" w:name="_Toc36116153"/>
      <w:bookmarkStart w:id="34" w:name="_Toc45215034"/>
      <w:bookmarkStart w:id="35" w:name="_Toc51866802"/>
      <w:bookmarkStart w:id="36" w:name="_Toc106995514"/>
      <w:bookmarkEnd w:id="30"/>
    </w:p>
    <w:p w14:paraId="30F41661" w14:textId="77777777" w:rsidR="00250D2F" w:rsidRPr="006B5418" w:rsidRDefault="00250D2F" w:rsidP="00250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F0B51DF" w14:textId="2B3627D5" w:rsidR="00250D2F" w:rsidRPr="006B5418" w:rsidRDefault="00250D2F" w:rsidP="00250D2F">
      <w:pPr>
        <w:rPr>
          <w:lang w:val="en-US"/>
        </w:rPr>
      </w:pPr>
    </w:p>
    <w:p w14:paraId="6AE32B11" w14:textId="77777777" w:rsidR="00250D2F" w:rsidRPr="000903C1" w:rsidRDefault="00250D2F" w:rsidP="00250D2F">
      <w:pPr>
        <w:pStyle w:val="Heading3"/>
      </w:pPr>
      <w:r w:rsidRPr="000903C1">
        <w:t>10.1.50</w:t>
      </w:r>
      <w:r w:rsidRPr="000903C1">
        <w:tab/>
        <w:t>5GS quality of service read dynamic parameters +C5GQOSRDP</w:t>
      </w:r>
      <w:bookmarkEnd w:id="31"/>
      <w:bookmarkEnd w:id="32"/>
      <w:bookmarkEnd w:id="33"/>
      <w:bookmarkEnd w:id="34"/>
      <w:bookmarkEnd w:id="35"/>
      <w:bookmarkEnd w:id="36"/>
    </w:p>
    <w:p w14:paraId="27F81640" w14:textId="77777777" w:rsidR="00250D2F" w:rsidRPr="000903C1" w:rsidRDefault="00250D2F" w:rsidP="00250D2F">
      <w:pPr>
        <w:pStyle w:val="TH"/>
        <w:rPr>
          <w:lang w:val="fr-FR"/>
        </w:rPr>
      </w:pPr>
      <w:r w:rsidRPr="000903C1">
        <w:rPr>
          <w:lang w:val="fr-FR"/>
        </w:rPr>
        <w:t>Table 10.1.50-1: +C5GQOSRDP action command syntax</w:t>
      </w:r>
    </w:p>
    <w:tbl>
      <w:tblPr>
        <w:tblW w:w="8348" w:type="dxa"/>
        <w:jc w:val="center"/>
        <w:tblLayout w:type="fixed"/>
        <w:tblLook w:val="0000" w:firstRow="0" w:lastRow="0" w:firstColumn="0" w:lastColumn="0" w:noHBand="0" w:noVBand="0"/>
      </w:tblPr>
      <w:tblGrid>
        <w:gridCol w:w="2802"/>
        <w:gridCol w:w="5546"/>
      </w:tblGrid>
      <w:tr w:rsidR="00250D2F" w:rsidRPr="000903C1" w14:paraId="1912ED35" w14:textId="77777777" w:rsidTr="001944E2">
        <w:trPr>
          <w:tblHeader/>
          <w:jc w:val="center"/>
        </w:trPr>
        <w:tc>
          <w:tcPr>
            <w:tcW w:w="2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37A5E74" w14:textId="77777777" w:rsidR="00250D2F" w:rsidRPr="000903C1" w:rsidRDefault="00250D2F" w:rsidP="001944E2">
            <w:pPr>
              <w:pStyle w:val="TAH"/>
              <w:rPr>
                <w:color w:val="000000"/>
              </w:rPr>
            </w:pPr>
            <w:bookmarkStart w:id="37" w:name="_MCCTEMPBM_CRPT80112335___5" w:colFirst="0" w:colLast="0"/>
            <w:r w:rsidRPr="000903C1">
              <w:rPr>
                <w:color w:val="000000"/>
              </w:rPr>
              <w:t>Command</w:t>
            </w:r>
          </w:p>
        </w:tc>
        <w:tc>
          <w:tcPr>
            <w:tcW w:w="554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88673BD" w14:textId="77777777" w:rsidR="00250D2F" w:rsidRPr="000903C1" w:rsidRDefault="00250D2F" w:rsidP="001944E2">
            <w:pPr>
              <w:pStyle w:val="TAH"/>
              <w:rPr>
                <w:color w:val="000000"/>
              </w:rPr>
            </w:pPr>
            <w:r w:rsidRPr="000903C1">
              <w:rPr>
                <w:color w:val="000000"/>
              </w:rPr>
              <w:t>Possible Response(s)</w:t>
            </w:r>
          </w:p>
        </w:tc>
      </w:tr>
      <w:tr w:rsidR="00250D2F" w:rsidRPr="000903C1" w14:paraId="3E2B79D4" w14:textId="77777777" w:rsidTr="001944E2">
        <w:trPr>
          <w:jc w:val="center"/>
        </w:trPr>
        <w:tc>
          <w:tcPr>
            <w:tcW w:w="2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2D20A" w14:textId="77777777" w:rsidR="00250D2F" w:rsidRPr="000903C1" w:rsidRDefault="00250D2F" w:rsidP="001944E2">
            <w:pPr>
              <w:rPr>
                <w:rFonts w:ascii="Courier New" w:hAnsi="Courier New"/>
                <w:color w:val="000000"/>
              </w:rPr>
            </w:pPr>
            <w:bookmarkStart w:id="38" w:name="_MCCTEMPBM_CRPT80112336___7" w:colFirst="0" w:colLast="1"/>
            <w:bookmarkEnd w:id="37"/>
            <w:r w:rsidRPr="000903C1">
              <w:rPr>
                <w:rFonts w:ascii="Courier New" w:hAnsi="Courier New"/>
                <w:color w:val="000000"/>
              </w:rPr>
              <w:t>+C5GQOSRDP[=&lt;cid&gt;]</w:t>
            </w:r>
          </w:p>
        </w:tc>
        <w:tc>
          <w:tcPr>
            <w:tcW w:w="554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0E07D90" w14:textId="77777777" w:rsidR="00250D2F" w:rsidRPr="000903C1" w:rsidRDefault="00250D2F" w:rsidP="001944E2">
            <w:pPr>
              <w:rPr>
                <w:rFonts w:ascii="Courier New" w:hAnsi="Courier New" w:cs="Courier New"/>
              </w:rPr>
            </w:pPr>
            <w:r w:rsidRPr="000903C1">
              <w:rPr>
                <w:rFonts w:ascii="Courier New" w:hAnsi="Courier New" w:cs="Courier New"/>
              </w:rPr>
              <w:t>[+C5GQOSRDP: &lt;cid&gt;,&lt;5QI&gt;[,&lt;DL_GFBR&gt;,&lt;UL_GFBR&gt;[,&lt;DL_MFBR&gt;,&lt;UL_MFBR&gt;[,&lt;DL_SAMBR&gt;,&lt;UL_SAMBR&gt;[,&lt;Averaging_window&gt;]]]]]</w:t>
            </w:r>
          </w:p>
          <w:p w14:paraId="3F3DAC11" w14:textId="77777777" w:rsidR="00250D2F" w:rsidRPr="000903C1" w:rsidRDefault="00250D2F" w:rsidP="001944E2">
            <w:pPr>
              <w:rPr>
                <w:rFonts w:ascii="Courier New" w:hAnsi="Courier New" w:cs="Courier New"/>
              </w:rPr>
            </w:pPr>
            <w:r w:rsidRPr="000903C1">
              <w:rPr>
                <w:rFonts w:ascii="Courier New" w:hAnsi="Courier New" w:cs="Courier New"/>
              </w:rPr>
              <w:t>[&lt;CR&gt;&lt;LF&gt;+C5GQOSRDP: &lt;cid&gt;,&lt;5QI&gt;[,&lt;DL_GFBR&gt;,&lt;UL_GBR&gt;[,&lt;DL_MFBR&gt;,&lt;UL_MFBR&gt;[,&lt;DL_SAMBR&gt;,&lt;UL_SAMBR&gt;[,&lt;Averaging_window&gt;]]]]</w:t>
            </w:r>
          </w:p>
          <w:p w14:paraId="3BFEEF34" w14:textId="77777777" w:rsidR="00250D2F" w:rsidRPr="000903C1" w:rsidRDefault="00250D2F" w:rsidP="001944E2">
            <w:r w:rsidRPr="000903C1">
              <w:rPr>
                <w:rFonts w:ascii="Courier New" w:hAnsi="Courier New" w:cs="Courier New"/>
              </w:rPr>
              <w:t>[</w:t>
            </w:r>
            <w:r w:rsidRPr="000903C1">
              <w:rPr>
                <w:rFonts w:ascii="Courier New" w:hAnsi="Courier New"/>
              </w:rPr>
              <w:t>...</w:t>
            </w:r>
            <w:r w:rsidRPr="000903C1">
              <w:rPr>
                <w:rFonts w:ascii="Courier New" w:hAnsi="Courier New" w:cs="Courier New"/>
              </w:rPr>
              <w:t>]]</w:t>
            </w:r>
          </w:p>
        </w:tc>
      </w:tr>
      <w:tr w:rsidR="00250D2F" w:rsidRPr="000903C1" w14:paraId="520A6FEE" w14:textId="77777777" w:rsidTr="001944E2">
        <w:trPr>
          <w:jc w:val="center"/>
        </w:trPr>
        <w:tc>
          <w:tcPr>
            <w:tcW w:w="2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ED8EFC" w14:textId="77777777" w:rsidR="00250D2F" w:rsidRPr="000903C1" w:rsidRDefault="00250D2F" w:rsidP="001944E2">
            <w:pPr>
              <w:spacing w:line="200" w:lineRule="exact"/>
              <w:rPr>
                <w:rFonts w:ascii="Courier New" w:hAnsi="Courier New"/>
                <w:color w:val="000000"/>
              </w:rPr>
            </w:pPr>
            <w:bookmarkStart w:id="39" w:name="_MCCTEMPBM_CRPT80112337___7"/>
            <w:bookmarkEnd w:id="38"/>
            <w:r w:rsidRPr="000903C1">
              <w:rPr>
                <w:color w:val="000000"/>
              </w:rPr>
              <w:br w:type="page"/>
            </w:r>
            <w:r w:rsidRPr="000903C1">
              <w:rPr>
                <w:rFonts w:ascii="Courier New" w:hAnsi="Courier New"/>
                <w:color w:val="000000"/>
              </w:rPr>
              <w:t>+C5GQOSRDP=?</w:t>
            </w:r>
            <w:bookmarkEnd w:id="39"/>
          </w:p>
        </w:tc>
        <w:tc>
          <w:tcPr>
            <w:tcW w:w="554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89332A3" w14:textId="77777777" w:rsidR="00250D2F" w:rsidRPr="000903C1" w:rsidRDefault="00250D2F" w:rsidP="001944E2">
            <w:pPr>
              <w:rPr>
                <w:rFonts w:ascii="Courier New" w:hAnsi="Courier New"/>
                <w:color w:val="000000"/>
              </w:rPr>
            </w:pPr>
            <w:bookmarkStart w:id="40" w:name="_MCCTEMPBM_CRPT80112338___7"/>
            <w:r w:rsidRPr="000903C1">
              <w:rPr>
                <w:rFonts w:ascii="Courier New" w:hAnsi="Courier New"/>
                <w:color w:val="000000"/>
              </w:rPr>
              <w:t>+C5GQOSRDP: </w:t>
            </w:r>
            <w:r w:rsidRPr="000903C1">
              <w:rPr>
                <w:rFonts w:ascii="Courier New" w:hAnsi="Courier New" w:cs="Courier New"/>
              </w:rPr>
              <w:t>(</w:t>
            </w:r>
            <w:r w:rsidRPr="000903C1">
              <w:t xml:space="preserve">list of </w:t>
            </w:r>
            <w:r w:rsidRPr="000903C1">
              <w:rPr>
                <w:rFonts w:ascii="Courier New" w:hAnsi="Courier New"/>
              </w:rPr>
              <w:t>&lt;cid&gt;</w:t>
            </w:r>
            <w:r w:rsidRPr="000903C1">
              <w:t>s associated with QoS flows</w:t>
            </w:r>
            <w:r w:rsidRPr="000903C1">
              <w:rPr>
                <w:rFonts w:ascii="Courier New" w:hAnsi="Courier New" w:cs="Courier New"/>
              </w:rPr>
              <w:t>)</w:t>
            </w:r>
            <w:bookmarkEnd w:id="40"/>
          </w:p>
        </w:tc>
      </w:tr>
    </w:tbl>
    <w:p w14:paraId="7574D9B2" w14:textId="77777777" w:rsidR="00250D2F" w:rsidRPr="000903C1" w:rsidRDefault="00250D2F" w:rsidP="00250D2F">
      <w:pPr>
        <w:rPr>
          <w:b/>
          <w:color w:val="000000"/>
        </w:rPr>
      </w:pPr>
      <w:bookmarkStart w:id="41" w:name="_MCCTEMPBM_CRPT80112339___5"/>
    </w:p>
    <w:p w14:paraId="1ED07282" w14:textId="77777777" w:rsidR="00250D2F" w:rsidRPr="000903C1" w:rsidRDefault="00250D2F" w:rsidP="00250D2F">
      <w:pPr>
        <w:keepNext/>
        <w:rPr>
          <w:b/>
          <w:color w:val="000000"/>
        </w:rPr>
      </w:pPr>
      <w:r w:rsidRPr="000903C1">
        <w:rPr>
          <w:b/>
          <w:color w:val="000000"/>
        </w:rPr>
        <w:t>Description</w:t>
      </w:r>
    </w:p>
    <w:p w14:paraId="3DC5ADFB" w14:textId="77777777" w:rsidR="00250D2F" w:rsidRPr="000903C1" w:rsidRDefault="00250D2F" w:rsidP="00250D2F">
      <w:bookmarkStart w:id="42" w:name="_MCCTEMPBM_CRPT80112340___7"/>
      <w:bookmarkEnd w:id="41"/>
      <w:r w:rsidRPr="000903C1">
        <w:t>The execution command returns the Quality of Service parameters</w:t>
      </w:r>
      <w:r w:rsidRPr="000903C1">
        <w:rPr>
          <w:color w:val="000000"/>
        </w:rPr>
        <w:t xml:space="preserve"> </w:t>
      </w:r>
      <w:r w:rsidRPr="000903C1">
        <w:rPr>
          <w:rFonts w:ascii="Courier New" w:hAnsi="Courier New" w:cs="Courier New"/>
          <w:color w:val="000000"/>
        </w:rPr>
        <w:t>&lt;5QI&gt;</w:t>
      </w:r>
      <w:r w:rsidRPr="000903C1">
        <w:rPr>
          <w:color w:val="000000"/>
        </w:rPr>
        <w:t xml:space="preserve">, </w:t>
      </w:r>
      <w:r w:rsidRPr="000903C1">
        <w:rPr>
          <w:rFonts w:ascii="Courier New" w:hAnsi="Courier New"/>
          <w:color w:val="000000"/>
        </w:rPr>
        <w:t>[&lt;DL_GFBR&gt;</w:t>
      </w:r>
      <w:r w:rsidRPr="000903C1">
        <w:rPr>
          <w:color w:val="000000"/>
        </w:rPr>
        <w:t xml:space="preserve"> and </w:t>
      </w:r>
      <w:r w:rsidRPr="000903C1">
        <w:rPr>
          <w:rFonts w:ascii="Courier New" w:hAnsi="Courier New" w:cs="Courier New"/>
          <w:color w:val="000000"/>
        </w:rPr>
        <w:t>&lt;UL_GFBR</w:t>
      </w:r>
      <w:r w:rsidRPr="000903C1">
        <w:rPr>
          <w:rFonts w:ascii="Courier New" w:hAnsi="Courier New"/>
          <w:color w:val="000000"/>
        </w:rPr>
        <w:t>&gt;],</w:t>
      </w:r>
      <w:r w:rsidRPr="000903C1">
        <w:rPr>
          <w:color w:val="000000"/>
        </w:rPr>
        <w:t xml:space="preserve"> </w:t>
      </w:r>
      <w:r w:rsidRPr="000903C1">
        <w:rPr>
          <w:rFonts w:ascii="Courier New" w:hAnsi="Courier New"/>
          <w:color w:val="000000"/>
        </w:rPr>
        <w:t>[&lt;DL_MFBR&gt;</w:t>
      </w:r>
      <w:r w:rsidRPr="000903C1">
        <w:rPr>
          <w:color w:val="000000"/>
        </w:rPr>
        <w:t xml:space="preserve"> and </w:t>
      </w:r>
      <w:r w:rsidRPr="000903C1">
        <w:rPr>
          <w:rFonts w:ascii="Courier New" w:hAnsi="Courier New" w:cs="Courier New"/>
          <w:color w:val="000000"/>
        </w:rPr>
        <w:t>&lt;UL_MFBR&gt;]</w:t>
      </w:r>
      <w:r w:rsidRPr="000903C1">
        <w:rPr>
          <w:color w:val="000000"/>
        </w:rPr>
        <w:t xml:space="preserve">, </w:t>
      </w:r>
      <w:r w:rsidRPr="000903C1">
        <w:rPr>
          <w:rFonts w:ascii="Courier New" w:hAnsi="Courier New"/>
          <w:color w:val="000000"/>
        </w:rPr>
        <w:t>[&lt;DL_SAMBR&gt;</w:t>
      </w:r>
      <w:r w:rsidRPr="000903C1">
        <w:rPr>
          <w:color w:val="000000"/>
        </w:rPr>
        <w:t xml:space="preserve"> and </w:t>
      </w:r>
      <w:r w:rsidRPr="000903C1">
        <w:rPr>
          <w:rFonts w:ascii="Courier New" w:hAnsi="Courier New" w:cs="Courier New"/>
          <w:color w:val="000000"/>
        </w:rPr>
        <w:t>&lt;UL_SAMBR</w:t>
      </w:r>
      <w:r w:rsidRPr="000903C1">
        <w:rPr>
          <w:rFonts w:ascii="Courier New" w:hAnsi="Courier New"/>
          <w:color w:val="000000"/>
        </w:rPr>
        <w:t>&gt;]</w:t>
      </w:r>
      <w:r w:rsidRPr="000903C1">
        <w:rPr>
          <w:color w:val="000000"/>
        </w:rPr>
        <w:t xml:space="preserve"> and</w:t>
      </w:r>
      <w:r w:rsidRPr="000903C1">
        <w:t xml:space="preserve"> &lt;Averaging_window&gt; of the QoS flow associated to the provided context identifier </w:t>
      </w:r>
      <w:r w:rsidRPr="000903C1">
        <w:rPr>
          <w:rFonts w:ascii="Courier New" w:hAnsi="Courier New" w:cs="Courier New"/>
        </w:rPr>
        <w:t>&lt;cid&gt;</w:t>
      </w:r>
      <w:r w:rsidRPr="000903C1">
        <w:t>.</w:t>
      </w:r>
    </w:p>
    <w:p w14:paraId="63B05E55" w14:textId="77777777" w:rsidR="00250D2F" w:rsidRPr="000903C1" w:rsidRDefault="00250D2F" w:rsidP="00250D2F">
      <w:r w:rsidRPr="000903C1">
        <w:t xml:space="preserve">If the parameter </w:t>
      </w:r>
      <w:r w:rsidRPr="000903C1">
        <w:rPr>
          <w:rFonts w:ascii="Courier New" w:hAnsi="Courier New" w:cs="Courier New"/>
        </w:rPr>
        <w:t>&lt;cid&gt;</w:t>
      </w:r>
      <w:r w:rsidRPr="000903C1">
        <w:t xml:space="preserve"> is omitted, the Quality of Service parameters for all QoS flows are returned.</w:t>
      </w:r>
    </w:p>
    <w:p w14:paraId="001FCF28" w14:textId="77777777" w:rsidR="00250D2F" w:rsidRPr="000903C1" w:rsidRDefault="00250D2F" w:rsidP="00250D2F">
      <w:r w:rsidRPr="000903C1">
        <w:t xml:space="preserve">The test command returns a list of </w:t>
      </w:r>
      <w:r w:rsidRPr="000903C1">
        <w:rPr>
          <w:rFonts w:ascii="Courier New" w:hAnsi="Courier New"/>
        </w:rPr>
        <w:t>&lt;cid&gt;</w:t>
      </w:r>
      <w:r w:rsidRPr="000903C1">
        <w:t>s associated with all QoS flows.</w:t>
      </w:r>
    </w:p>
    <w:bookmarkEnd w:id="42"/>
    <w:p w14:paraId="5F5AD0B3" w14:textId="77777777" w:rsidR="00250D2F" w:rsidRPr="000903C1" w:rsidRDefault="00250D2F" w:rsidP="00250D2F">
      <w:r w:rsidRPr="000903C1">
        <w:t>Parameters of both network and MT/TA initiated QoS flows will be returned.</w:t>
      </w:r>
    </w:p>
    <w:p w14:paraId="3A055273" w14:textId="77777777" w:rsidR="00250D2F" w:rsidRPr="000903C1" w:rsidRDefault="00250D2F" w:rsidP="00250D2F">
      <w:pPr>
        <w:keepNext/>
        <w:rPr>
          <w:b/>
          <w:color w:val="000000"/>
        </w:rPr>
      </w:pPr>
      <w:bookmarkStart w:id="43" w:name="_MCCTEMPBM_CRPT80112341___5"/>
      <w:r w:rsidRPr="000903C1">
        <w:rPr>
          <w:b/>
          <w:color w:val="000000"/>
        </w:rPr>
        <w:lastRenderedPageBreak/>
        <w:t>Defined values</w:t>
      </w:r>
    </w:p>
    <w:p w14:paraId="7938CB75" w14:textId="77777777" w:rsidR="00250D2F" w:rsidRPr="000903C1" w:rsidRDefault="00250D2F" w:rsidP="00250D2F">
      <w:pPr>
        <w:pStyle w:val="B1"/>
      </w:pPr>
      <w:bookmarkStart w:id="44" w:name="_MCCTEMPBM_CRPT80112342___7"/>
      <w:bookmarkEnd w:id="43"/>
      <w:r w:rsidRPr="000903C1">
        <w:rPr>
          <w:rFonts w:ascii="Courier New" w:hAnsi="Courier New" w:cs="Courier New"/>
        </w:rPr>
        <w:t>&lt;cid&gt;</w:t>
      </w:r>
      <w:r w:rsidRPr="000903C1">
        <w:t xml:space="preserve">: integer type; specifies a particular QoS flow definition, Traffic Flows definition and a PDP Context definition (see the </w:t>
      </w:r>
      <w:r w:rsidRPr="000903C1">
        <w:rPr>
          <w:rFonts w:ascii="Courier New" w:hAnsi="Courier New" w:cs="Courier New"/>
        </w:rPr>
        <w:t>+CGDCONT</w:t>
      </w:r>
      <w:r w:rsidRPr="000903C1">
        <w:t xml:space="preserve"> and </w:t>
      </w:r>
      <w:r w:rsidRPr="000903C1">
        <w:rPr>
          <w:rFonts w:ascii="Courier New" w:hAnsi="Courier New" w:cs="Courier New"/>
        </w:rPr>
        <w:t>+CGDSCONT</w:t>
      </w:r>
      <w:r w:rsidRPr="000903C1">
        <w:t xml:space="preserve"> commands).</w:t>
      </w:r>
    </w:p>
    <w:p w14:paraId="12E244DD" w14:textId="77777777" w:rsidR="00250D2F" w:rsidRPr="000903C1" w:rsidRDefault="00250D2F" w:rsidP="00250D2F">
      <w:pPr>
        <w:pStyle w:val="B1"/>
      </w:pPr>
      <w:r w:rsidRPr="000903C1">
        <w:rPr>
          <w:rFonts w:ascii="Courier New" w:hAnsi="Courier New" w:cs="Courier New"/>
        </w:rPr>
        <w:t>&lt;5QI&gt;</w:t>
      </w:r>
      <w:r w:rsidRPr="000903C1">
        <w:t>: integer type; specifies a class of 5GS QoS (see 3GPP TS 2</w:t>
      </w:r>
      <w:r w:rsidRPr="000903C1">
        <w:rPr>
          <w:rFonts w:hint="eastAsia"/>
          <w:lang w:eastAsia="ko-KR"/>
        </w:rPr>
        <w:t>3</w:t>
      </w:r>
      <w:r w:rsidRPr="000903C1">
        <w:t>.</w:t>
      </w:r>
      <w:r w:rsidRPr="000903C1">
        <w:rPr>
          <w:rFonts w:hint="eastAsia"/>
          <w:lang w:eastAsia="ko-KR"/>
        </w:rPr>
        <w:t>5</w:t>
      </w:r>
      <w:r w:rsidRPr="000903C1">
        <w:t>01 [165] and 3GPP TS 2</w:t>
      </w:r>
      <w:r w:rsidRPr="000903C1">
        <w:rPr>
          <w:rFonts w:hint="eastAsia"/>
          <w:lang w:eastAsia="ko-KR"/>
        </w:rPr>
        <w:t>4</w:t>
      </w:r>
      <w:r w:rsidRPr="000903C1">
        <w:t>.</w:t>
      </w:r>
      <w:r w:rsidRPr="000903C1">
        <w:rPr>
          <w:rFonts w:hint="eastAsia"/>
          <w:lang w:eastAsia="ko-KR"/>
        </w:rPr>
        <w:t>5</w:t>
      </w:r>
      <w:r w:rsidRPr="000903C1">
        <w:t>01 [161]).</w:t>
      </w:r>
    </w:p>
    <w:p w14:paraId="0D78816B" w14:textId="77777777" w:rsidR="00250D2F" w:rsidRPr="000903C1" w:rsidRDefault="00250D2F" w:rsidP="00250D2F">
      <w:pPr>
        <w:pStyle w:val="B2"/>
        <w:ind w:left="1418" w:hanging="851"/>
      </w:pPr>
      <w:bookmarkStart w:id="45" w:name="_MCCTEMPBM_CRPT80112343___2"/>
      <w:bookmarkEnd w:id="44"/>
      <w:r w:rsidRPr="000903C1">
        <w:t>0</w:t>
      </w:r>
      <w:r w:rsidRPr="000903C1">
        <w:tab/>
        <w:t>5QI is selected by network</w:t>
      </w:r>
    </w:p>
    <w:p w14:paraId="6309A303" w14:textId="42F7E07F" w:rsidR="00250D2F" w:rsidRPr="000903C1" w:rsidRDefault="00250D2F" w:rsidP="00250D2F">
      <w:pPr>
        <w:pStyle w:val="B2"/>
        <w:ind w:left="1418" w:hanging="851"/>
      </w:pPr>
      <w:r w:rsidRPr="000903C1">
        <w:t>[1 – 4]</w:t>
      </w:r>
      <w:r w:rsidRPr="000903C1">
        <w:tab/>
        <w:t>value range for guaranteed bit rate QoS flows</w:t>
      </w:r>
    </w:p>
    <w:p w14:paraId="03BF8C53" w14:textId="77777777" w:rsidR="00250D2F" w:rsidRPr="000903C1" w:rsidRDefault="00250D2F" w:rsidP="00250D2F">
      <w:pPr>
        <w:pStyle w:val="B2"/>
        <w:ind w:left="1418" w:hanging="851"/>
      </w:pPr>
      <w:r w:rsidRPr="000903C1">
        <w:t>65, 66, 67</w:t>
      </w:r>
      <w:r w:rsidRPr="000903C1">
        <w:tab/>
        <w:t>values for guaranteed bit rate QoS flows</w:t>
      </w:r>
    </w:p>
    <w:p w14:paraId="667704A5" w14:textId="26E18556" w:rsidR="00250D2F" w:rsidRPr="000903C1" w:rsidRDefault="00250D2F" w:rsidP="00250D2F">
      <w:pPr>
        <w:pStyle w:val="B2"/>
        <w:ind w:left="1418" w:hanging="851"/>
      </w:pPr>
      <w:r w:rsidRPr="000903C1">
        <w:t>[71 – 76]</w:t>
      </w:r>
      <w:r w:rsidRPr="000903C1">
        <w:tab/>
        <w:t>value range for guaranteed bit rate QoS flows</w:t>
      </w:r>
    </w:p>
    <w:p w14:paraId="7EFA2C7E" w14:textId="77777777" w:rsidR="00250D2F" w:rsidRPr="000903C1" w:rsidRDefault="00250D2F" w:rsidP="00250D2F">
      <w:pPr>
        <w:pStyle w:val="B2"/>
        <w:ind w:left="1418" w:hanging="851"/>
      </w:pPr>
      <w:r w:rsidRPr="000903C1">
        <w:t>[5 – 10]</w:t>
      </w:r>
      <w:r w:rsidRPr="000903C1">
        <w:tab/>
        <w:t>value range for non-guaranteed bit rate QoS flows</w:t>
      </w:r>
    </w:p>
    <w:p w14:paraId="5E89D5F5" w14:textId="77777777" w:rsidR="00250D2F" w:rsidRPr="000903C1" w:rsidRDefault="00250D2F" w:rsidP="00250D2F">
      <w:pPr>
        <w:pStyle w:val="B2"/>
        <w:ind w:left="1418" w:hanging="851"/>
      </w:pPr>
      <w:r w:rsidRPr="000903C1">
        <w:t>69, 70, 79, 80</w:t>
      </w:r>
      <w:r w:rsidRPr="000903C1">
        <w:tab/>
        <w:t>values for non-guaranteed bit rate QoS flows</w:t>
      </w:r>
    </w:p>
    <w:p w14:paraId="68E1FF54" w14:textId="0FE54EA2" w:rsidR="00250D2F" w:rsidRPr="000903C1" w:rsidRDefault="00250D2F" w:rsidP="00250D2F">
      <w:pPr>
        <w:pStyle w:val="B2"/>
        <w:ind w:left="1418" w:hanging="851"/>
      </w:pPr>
      <w:r w:rsidRPr="000903C1">
        <w:t>[82 – 8</w:t>
      </w:r>
      <w:ins w:id="46" w:author="GruberRo2" w:date="2022-08-03T15:14:00Z">
        <w:r w:rsidR="00037AEF">
          <w:t>6</w:t>
        </w:r>
      </w:ins>
      <w:del w:id="47" w:author="GruberRo2" w:date="2022-08-03T15:14:00Z">
        <w:r w:rsidRPr="000903C1" w:rsidDel="00037AEF">
          <w:delText>5</w:delText>
        </w:r>
      </w:del>
      <w:r w:rsidRPr="000903C1">
        <w:t>]</w:t>
      </w:r>
      <w:r w:rsidRPr="000903C1">
        <w:tab/>
        <w:t>value range for delay critical guaranteed bit rate QoS flows</w:t>
      </w:r>
    </w:p>
    <w:p w14:paraId="415A5721" w14:textId="77777777" w:rsidR="00250D2F" w:rsidRPr="000903C1" w:rsidRDefault="00250D2F" w:rsidP="00250D2F">
      <w:pPr>
        <w:pStyle w:val="B2"/>
        <w:ind w:left="1418" w:hanging="851"/>
        <w:rPr>
          <w:ins w:id="48" w:author="GruberRo2" w:date="2022-08-03T15:02:00Z"/>
        </w:rPr>
      </w:pPr>
      <w:ins w:id="49" w:author="GruberRo2" w:date="2022-08-03T15:02:00Z">
        <w:r w:rsidRPr="000903C1">
          <w:t>[8</w:t>
        </w:r>
        <w:r>
          <w:t>7</w:t>
        </w:r>
        <w:r w:rsidRPr="000903C1">
          <w:t xml:space="preserve"> – </w:t>
        </w:r>
        <w:r>
          <w:t>90</w:t>
        </w:r>
        <w:r w:rsidRPr="000903C1">
          <w:t>]</w:t>
        </w:r>
        <w:r>
          <w:tab/>
        </w:r>
        <w:r w:rsidRPr="000903C1">
          <w:t xml:space="preserve">value range for </w:t>
        </w:r>
        <w:r w:rsidRPr="00250D2F">
          <w:t xml:space="preserve">Advanced Interactive Services </w:t>
        </w:r>
        <w:r w:rsidRPr="000903C1">
          <w:t>bit rate QoS flows</w:t>
        </w:r>
      </w:ins>
    </w:p>
    <w:p w14:paraId="410D25DD" w14:textId="77777777" w:rsidR="00250D2F" w:rsidRPr="000903C1" w:rsidRDefault="00250D2F" w:rsidP="00250D2F">
      <w:pPr>
        <w:pStyle w:val="B2"/>
        <w:ind w:left="1418" w:hanging="851"/>
      </w:pPr>
      <w:r w:rsidRPr="000903C1">
        <w:t>[128 – 254]</w:t>
      </w:r>
      <w:r w:rsidRPr="000903C1">
        <w:tab/>
        <w:t xml:space="preserve">value range for </w:t>
      </w:r>
      <w:r w:rsidRPr="000903C1">
        <w:rPr>
          <w:lang w:eastAsia="ja-JP"/>
        </w:rPr>
        <w:t>Operator-specific 5QIs</w:t>
      </w:r>
    </w:p>
    <w:p w14:paraId="30725BCA" w14:textId="77777777" w:rsidR="00250D2F" w:rsidRPr="000903C1" w:rsidRDefault="00250D2F" w:rsidP="00250D2F">
      <w:pPr>
        <w:pStyle w:val="B1"/>
      </w:pPr>
      <w:bookmarkStart w:id="50" w:name="_MCCTEMPBM_CRPT80112344___7"/>
      <w:bookmarkEnd w:id="45"/>
      <w:r w:rsidRPr="000903C1">
        <w:rPr>
          <w:rFonts w:ascii="Courier New" w:hAnsi="Courier New" w:cs="Courier New"/>
        </w:rPr>
        <w:t>&lt;DL_GFBR&gt;</w:t>
      </w:r>
      <w:r w:rsidRPr="000903C1">
        <w:t>: integer type; indicates DL GFBR in case of GBR 5QI. The value is in kbit/s. This parameter is omitted for a non-GBR 5QI (see 3GPP TS 24.501 [161]).</w:t>
      </w:r>
    </w:p>
    <w:p w14:paraId="2E381951" w14:textId="77777777" w:rsidR="00250D2F" w:rsidRPr="000903C1" w:rsidRDefault="00250D2F" w:rsidP="00250D2F">
      <w:pPr>
        <w:pStyle w:val="B1"/>
      </w:pPr>
      <w:r w:rsidRPr="000903C1">
        <w:rPr>
          <w:rFonts w:ascii="Courier New" w:hAnsi="Courier New" w:cs="Courier New"/>
        </w:rPr>
        <w:t>&lt;UL_GFBR&gt;</w:t>
      </w:r>
      <w:r w:rsidRPr="000903C1">
        <w:t>: integer type; indicates UL GFBR in case of GBR 5QI. The value is in kbit/s. This parameter is omitted for a non-GBR 5QI (see 3GPP TS 24.501 [161]).</w:t>
      </w:r>
    </w:p>
    <w:p w14:paraId="39301676" w14:textId="77777777" w:rsidR="00250D2F" w:rsidRPr="000903C1" w:rsidRDefault="00250D2F" w:rsidP="00250D2F">
      <w:pPr>
        <w:pStyle w:val="B1"/>
      </w:pPr>
      <w:r w:rsidRPr="000903C1">
        <w:rPr>
          <w:rFonts w:ascii="Courier New" w:hAnsi="Courier New" w:cs="Courier New"/>
        </w:rPr>
        <w:t>&lt;DL_MFBR&gt;</w:t>
      </w:r>
      <w:r w:rsidRPr="000903C1">
        <w:t>: integer type; indicates DL MFBR in case of GBR 5QI. The value is in kbit/s. This parameter is omitted for a non-GBR 5QI (see 3GPP TS 24.501 [161]).</w:t>
      </w:r>
    </w:p>
    <w:p w14:paraId="04DA8523" w14:textId="77777777" w:rsidR="00250D2F" w:rsidRPr="000903C1" w:rsidRDefault="00250D2F" w:rsidP="00250D2F">
      <w:pPr>
        <w:pStyle w:val="B1"/>
      </w:pPr>
      <w:r w:rsidRPr="000903C1">
        <w:rPr>
          <w:rFonts w:ascii="Courier New" w:hAnsi="Courier New" w:cs="Courier New"/>
        </w:rPr>
        <w:t>&lt;UL_MFBR&gt;</w:t>
      </w:r>
      <w:r w:rsidRPr="000903C1">
        <w:t>: integer type; indicates UL MFBR in case of GBR 5QI. The value is in kbit/s. This parameter is omitted for a non-GBR 5QI (see 3GPP TS 24.501 [161]).</w:t>
      </w:r>
    </w:p>
    <w:p w14:paraId="4E324224" w14:textId="77777777" w:rsidR="00250D2F" w:rsidRPr="000903C1" w:rsidRDefault="00250D2F" w:rsidP="00250D2F">
      <w:pPr>
        <w:pStyle w:val="B1"/>
      </w:pPr>
      <w:r w:rsidRPr="000903C1">
        <w:rPr>
          <w:rFonts w:ascii="Courier New" w:hAnsi="Courier New" w:cs="Courier New"/>
        </w:rPr>
        <w:t>&lt;UL_SAMBR&gt;</w:t>
      </w:r>
      <w:r w:rsidRPr="000903C1">
        <w:t>: integer type; indicates the UL session AMBR (see 3GPP TS 24.501 [161]). The value is in kbit/s.</w:t>
      </w:r>
    </w:p>
    <w:p w14:paraId="79204248" w14:textId="77777777" w:rsidR="00250D2F" w:rsidRPr="000903C1" w:rsidRDefault="00250D2F" w:rsidP="00250D2F">
      <w:pPr>
        <w:pStyle w:val="B1"/>
      </w:pPr>
      <w:r w:rsidRPr="000903C1">
        <w:rPr>
          <w:rFonts w:ascii="Courier New" w:hAnsi="Courier New" w:cs="Courier New"/>
        </w:rPr>
        <w:t>&lt;DL_SAMBR&gt;</w:t>
      </w:r>
      <w:r w:rsidRPr="000903C1">
        <w:t>: integer type; indicates the DL session AMBR (see 3GPP TS 24.501 [161]). The value is in kbit/s.</w:t>
      </w:r>
    </w:p>
    <w:p w14:paraId="659BB0E0" w14:textId="77777777" w:rsidR="00250D2F" w:rsidRPr="000903C1" w:rsidRDefault="00250D2F" w:rsidP="00250D2F">
      <w:pPr>
        <w:pStyle w:val="B1"/>
      </w:pPr>
      <w:r w:rsidRPr="000903C1">
        <w:rPr>
          <w:rFonts w:ascii="Courier New" w:hAnsi="Courier New" w:cs="Courier New"/>
        </w:rPr>
        <w:t>&lt;Averaging_window&gt;</w:t>
      </w:r>
      <w:r w:rsidRPr="000903C1">
        <w:t xml:space="preserve">: integer type; indicates the averaging window (see 3GPP TS 24.501 [161]). The value is in </w:t>
      </w:r>
      <w:r w:rsidRPr="000903C1">
        <w:rPr>
          <w:noProof/>
          <w:lang w:val="en-US"/>
        </w:rPr>
        <w:t>milli</w:t>
      </w:r>
      <w:r w:rsidRPr="000903C1">
        <w:t>seconds.</w:t>
      </w:r>
    </w:p>
    <w:p w14:paraId="20DD70CC" w14:textId="77777777" w:rsidR="00250D2F" w:rsidRPr="000903C1" w:rsidRDefault="00250D2F" w:rsidP="00250D2F">
      <w:pPr>
        <w:keepNext/>
        <w:rPr>
          <w:b/>
          <w:color w:val="000000"/>
        </w:rPr>
      </w:pPr>
      <w:bookmarkStart w:id="51" w:name="_MCCTEMPBM_CRPT80112345___5"/>
      <w:bookmarkEnd w:id="50"/>
      <w:r w:rsidRPr="000903C1">
        <w:rPr>
          <w:b/>
          <w:color w:val="000000"/>
        </w:rPr>
        <w:t>Implementation</w:t>
      </w:r>
    </w:p>
    <w:bookmarkEnd w:id="51"/>
    <w:p w14:paraId="6A3CF967" w14:textId="77777777" w:rsidR="00250D2F" w:rsidRPr="000903C1" w:rsidRDefault="00250D2F" w:rsidP="00250D2F">
      <w:r w:rsidRPr="000903C1">
        <w:t>Optional.</w:t>
      </w:r>
    </w:p>
    <w:p w14:paraId="4EA3B431" w14:textId="77777777" w:rsidR="00F15DE3" w:rsidRPr="006B5418" w:rsidRDefault="00F15DE3" w:rsidP="00F15DE3">
      <w:pPr>
        <w:rPr>
          <w:lang w:val="en-US"/>
        </w:rPr>
      </w:pPr>
    </w:p>
    <w:p w14:paraId="79449E54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87AF73F" w14:textId="77777777" w:rsidR="00F15DE3" w:rsidRPr="006B5418" w:rsidRDefault="00F15DE3" w:rsidP="00F15DE3">
      <w:pPr>
        <w:rPr>
          <w:lang w:val="en-US"/>
        </w:rPr>
      </w:pPr>
      <w:r w:rsidRPr="006B5418">
        <w:rPr>
          <w:lang w:val="en-US"/>
        </w:rPr>
        <w:t>&lt;Proposed change in revision marks&gt;</w:t>
      </w:r>
    </w:p>
    <w:p w14:paraId="006C1A1C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80B51A" w14:textId="77777777" w:rsidR="00C01464" w:rsidRDefault="00C01464">
      <w:r>
        <w:separator/>
      </w:r>
    </w:p>
  </w:endnote>
  <w:endnote w:type="continuationSeparator" w:id="0">
    <w:p w14:paraId="543336CF" w14:textId="77777777" w:rsidR="00C01464" w:rsidRDefault="00C014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C8B213" w14:textId="77777777" w:rsidR="00C01464" w:rsidRDefault="00C01464">
      <w:r>
        <w:separator/>
      </w:r>
    </w:p>
  </w:footnote>
  <w:footnote w:type="continuationSeparator" w:id="0">
    <w:p w14:paraId="75205350" w14:textId="77777777" w:rsidR="00C01464" w:rsidRDefault="00C014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0000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00000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ruberRo2">
    <w15:presenceInfo w15:providerId="None" w15:userId="GruberRo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209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AEF"/>
    <w:rsid w:val="000628F9"/>
    <w:rsid w:val="00071B85"/>
    <w:rsid w:val="000A426C"/>
    <w:rsid w:val="000A6394"/>
    <w:rsid w:val="000B7FED"/>
    <w:rsid w:val="000C038A"/>
    <w:rsid w:val="000C397D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43A4"/>
    <w:rsid w:val="002428D9"/>
    <w:rsid w:val="00250D2F"/>
    <w:rsid w:val="0026004D"/>
    <w:rsid w:val="002640DD"/>
    <w:rsid w:val="00273CCC"/>
    <w:rsid w:val="00275D12"/>
    <w:rsid w:val="00284FEB"/>
    <w:rsid w:val="002860C4"/>
    <w:rsid w:val="002A30AF"/>
    <w:rsid w:val="002B5741"/>
    <w:rsid w:val="002D0268"/>
    <w:rsid w:val="002D0579"/>
    <w:rsid w:val="002E472E"/>
    <w:rsid w:val="002E64DC"/>
    <w:rsid w:val="00305409"/>
    <w:rsid w:val="00325AF4"/>
    <w:rsid w:val="00327A82"/>
    <w:rsid w:val="003609EF"/>
    <w:rsid w:val="0036231A"/>
    <w:rsid w:val="00374DD4"/>
    <w:rsid w:val="003A0E63"/>
    <w:rsid w:val="003D454E"/>
    <w:rsid w:val="003E1A36"/>
    <w:rsid w:val="003F08F5"/>
    <w:rsid w:val="00410371"/>
    <w:rsid w:val="004242F1"/>
    <w:rsid w:val="004825FB"/>
    <w:rsid w:val="00482D20"/>
    <w:rsid w:val="004B75B7"/>
    <w:rsid w:val="0051580D"/>
    <w:rsid w:val="00532A46"/>
    <w:rsid w:val="00547111"/>
    <w:rsid w:val="00575C65"/>
    <w:rsid w:val="00592D74"/>
    <w:rsid w:val="005E2C44"/>
    <w:rsid w:val="00614132"/>
    <w:rsid w:val="00621188"/>
    <w:rsid w:val="006257ED"/>
    <w:rsid w:val="00665C47"/>
    <w:rsid w:val="00695808"/>
    <w:rsid w:val="006A61E8"/>
    <w:rsid w:val="006B402A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E393F"/>
    <w:rsid w:val="008E7D69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F5A63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AF47C4"/>
    <w:rsid w:val="00B258BB"/>
    <w:rsid w:val="00B26D27"/>
    <w:rsid w:val="00B52AAE"/>
    <w:rsid w:val="00B67B97"/>
    <w:rsid w:val="00B968C8"/>
    <w:rsid w:val="00BA3EC5"/>
    <w:rsid w:val="00BA51D9"/>
    <w:rsid w:val="00BB5DFC"/>
    <w:rsid w:val="00BD279D"/>
    <w:rsid w:val="00BD6BB8"/>
    <w:rsid w:val="00C01464"/>
    <w:rsid w:val="00C322D7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47C99"/>
    <w:rsid w:val="00D50255"/>
    <w:rsid w:val="00D60EC8"/>
    <w:rsid w:val="00D66520"/>
    <w:rsid w:val="00DC47C4"/>
    <w:rsid w:val="00DE34CF"/>
    <w:rsid w:val="00E110E6"/>
    <w:rsid w:val="00E13F3D"/>
    <w:rsid w:val="00E22AF6"/>
    <w:rsid w:val="00E34898"/>
    <w:rsid w:val="00E53B23"/>
    <w:rsid w:val="00E660F0"/>
    <w:rsid w:val="00EA6D6D"/>
    <w:rsid w:val="00EB09B7"/>
    <w:rsid w:val="00EC5544"/>
    <w:rsid w:val="00EE7D7C"/>
    <w:rsid w:val="00F15DE3"/>
    <w:rsid w:val="00F25D98"/>
    <w:rsid w:val="00F300FB"/>
    <w:rsid w:val="00F57D1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50D2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50D2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50D2F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50D2F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50D2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395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C:\Users\brekaloa\AppData\Roaming\Microsoft\Templates\3gpp_70.dot</Template>
  <TotalTime>63</TotalTime>
  <Pages>4</Pages>
  <Words>1227</Words>
  <Characters>6998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GruberRo2</cp:lastModifiedBy>
  <cp:revision>40</cp:revision>
  <cp:lastPrinted>1900-01-01T00:00:00Z</cp:lastPrinted>
  <dcterms:created xsi:type="dcterms:W3CDTF">2020-02-03T08:32:00Z</dcterms:created>
  <dcterms:modified xsi:type="dcterms:W3CDTF">2022-08-10T15:54:00Z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