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08CE">
        <w:fldChar w:fldCharType="begin"/>
      </w:r>
      <w:r w:rsidR="007808CE">
        <w:instrText xml:space="preserve"> DOCPROPERTY  TSG/WGRef  \* MERGEFORMAT </w:instrText>
      </w:r>
      <w:r w:rsidR="007808CE">
        <w:fldChar w:fldCharType="separate"/>
      </w:r>
      <w:r w:rsidR="003609EF">
        <w:rPr>
          <w:b/>
          <w:noProof/>
          <w:sz w:val="24"/>
        </w:rPr>
        <w:t>CT1</w:t>
      </w:r>
      <w:r w:rsidR="007808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08CE">
        <w:fldChar w:fldCharType="begin"/>
      </w:r>
      <w:r w:rsidR="007808CE">
        <w:instrText xml:space="preserve"> DOCPROPERTY  MtgSeq  \* MERGEFORMAT </w:instrText>
      </w:r>
      <w:r w:rsidR="007808CE">
        <w:fldChar w:fldCharType="separate"/>
      </w:r>
      <w:r w:rsidR="00EB09B7" w:rsidRPr="00EB09B7">
        <w:rPr>
          <w:b/>
          <w:noProof/>
          <w:sz w:val="24"/>
        </w:rPr>
        <w:t>137</w:t>
      </w:r>
      <w:r w:rsidR="007808CE">
        <w:rPr>
          <w:b/>
          <w:noProof/>
          <w:sz w:val="24"/>
        </w:rPr>
        <w:fldChar w:fldCharType="end"/>
      </w:r>
      <w:r w:rsidR="007808CE">
        <w:fldChar w:fldCharType="begin"/>
      </w:r>
      <w:r w:rsidR="007808CE">
        <w:instrText xml:space="preserve"> DOCPROPERTY  MtgTitle  \* MERGEFORMAT </w:instrText>
      </w:r>
      <w:r w:rsidR="007808CE">
        <w:fldChar w:fldCharType="separate"/>
      </w:r>
      <w:r w:rsidR="00EB09B7">
        <w:rPr>
          <w:b/>
          <w:noProof/>
          <w:sz w:val="24"/>
        </w:rPr>
        <w:t>-e</w:t>
      </w:r>
      <w:r w:rsidR="007808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08CE">
        <w:fldChar w:fldCharType="begin"/>
      </w:r>
      <w:r w:rsidR="007808CE">
        <w:instrText xml:space="preserve"> DOCPROPERTY  Tdoc#  \* MERGEFORMAT </w:instrText>
      </w:r>
      <w:r w:rsidR="007808CE">
        <w:fldChar w:fldCharType="separate"/>
      </w:r>
      <w:r w:rsidR="00E13F3D" w:rsidRPr="00E13F3D">
        <w:rPr>
          <w:b/>
          <w:i/>
          <w:noProof/>
          <w:sz w:val="28"/>
        </w:rPr>
        <w:t>C1-224735</w:t>
      </w:r>
      <w:r w:rsidR="007808CE">
        <w:rPr>
          <w:b/>
          <w:i/>
          <w:noProof/>
          <w:sz w:val="28"/>
        </w:rPr>
        <w:fldChar w:fldCharType="end"/>
      </w:r>
    </w:p>
    <w:p w14:paraId="7CB45193" w14:textId="77777777" w:rsidR="001E41F3" w:rsidRDefault="007808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08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08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0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0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AAB4E5" w:rsidR="00F25D98" w:rsidRDefault="00243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RFC Reference for </w:t>
            </w:r>
            <w:proofErr w:type="spellStart"/>
            <w:r w:rsidR="002640DD">
              <w:t>MCData</w:t>
            </w:r>
            <w:proofErr w:type="spellEnd"/>
            <w:r w:rsidR="002640DD">
              <w:t xml:space="preserve"> client ID generation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CE8DB" w:rsidR="001E41F3" w:rsidRDefault="002434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808CE">
              <w:fldChar w:fldCharType="begin"/>
            </w:r>
            <w:r w:rsidR="007808CE">
              <w:instrText xml:space="preserve"> DOCPROPERTY  SourceIfTsg  \* MERGEFORMAT </w:instrText>
            </w:r>
            <w:r w:rsidR="007808CE">
              <w:fldChar w:fldCharType="separate"/>
            </w:r>
            <w:r w:rsidR="007808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0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08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84DC89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references to RFC 4122 in the specification is incorrectly indexed. The other uses of this reference are correctly indexed.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5D475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number is modified from 25 to 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AAC04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Misreading of the specification/potential confusion to an implementer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99975" w:rsidR="001E41F3" w:rsidRDefault="0024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A7A52" w14:textId="202C4791" w:rsidR="0024345D" w:rsidRPr="00C21836" w:rsidRDefault="0024345D" w:rsidP="002434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28B3F857" w:rsidR="001E41F3" w:rsidRDefault="001E41F3">
      <w:pPr>
        <w:rPr>
          <w:noProof/>
        </w:rPr>
      </w:pPr>
    </w:p>
    <w:p w14:paraId="4328E8A1" w14:textId="77777777" w:rsidR="0024345D" w:rsidRPr="0024345D" w:rsidRDefault="0024345D" w:rsidP="0024345D">
      <w:pPr>
        <w:pStyle w:val="Heading2"/>
        <w:rPr>
          <w:lang w:eastAsia="en-GB"/>
        </w:rPr>
      </w:pPr>
      <w:bookmarkStart w:id="1" w:name="_Toc27495901"/>
      <w:bookmarkStart w:id="2" w:name="_Toc36107640"/>
      <w:bookmarkStart w:id="3" w:name="_Toc44598378"/>
      <w:bookmarkStart w:id="4" w:name="_Toc44602233"/>
      <w:bookmarkStart w:id="5" w:name="_Toc45197410"/>
      <w:bookmarkStart w:id="6" w:name="_Toc45695443"/>
      <w:bookmarkStart w:id="7" w:name="_Toc51850899"/>
      <w:bookmarkStart w:id="8" w:name="_Toc92224429"/>
      <w:bookmarkStart w:id="9" w:name="_Toc106871166"/>
      <w:r w:rsidRPr="0024345D">
        <w:rPr>
          <w:lang w:eastAsia="en-GB"/>
        </w:rPr>
        <w:t>4.8</w:t>
      </w:r>
      <w:r w:rsidRPr="0024345D">
        <w:rPr>
          <w:lang w:eastAsia="en-GB"/>
        </w:rPr>
        <w:tab/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713B23" w14:textId="6DA14252" w:rsidR="0024345D" w:rsidRPr="0024345D" w:rsidRDefault="0024345D" w:rsidP="0024345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4345D">
        <w:rPr>
          <w:lang w:eastAsia="en-GB"/>
        </w:rPr>
        <w:t xml:space="preserve">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assigns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 when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used for the first time.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generates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 as specified in clause 4.2 of IETF RFC 4122 [</w:t>
      </w:r>
      <w:ins w:id="10" w:author="Kit Kilgour" w:date="2022-08-10T16:25:00Z">
        <w:r w:rsidR="00A73B7A">
          <w:rPr>
            <w:lang w:eastAsia="en-GB"/>
          </w:rPr>
          <w:t>14</w:t>
        </w:r>
      </w:ins>
      <w:del w:id="11" w:author="Kit Kilgour" w:date="2022-08-10T16:25:00Z">
        <w:r w:rsidRPr="0024345D" w:rsidDel="00A73B7A">
          <w:rPr>
            <w:lang w:eastAsia="en-GB"/>
          </w:rPr>
          <w:delText>25</w:delText>
        </w:r>
      </w:del>
      <w:r w:rsidRPr="0024345D">
        <w:rPr>
          <w:lang w:eastAsia="en-GB"/>
        </w:rPr>
        <w:t>].</w:t>
      </w:r>
    </w:p>
    <w:p w14:paraId="79F66E99" w14:textId="77777777" w:rsidR="0024345D" w:rsidRPr="0024345D" w:rsidRDefault="0024345D" w:rsidP="0024345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4345D">
        <w:rPr>
          <w:lang w:eastAsia="en-GB"/>
        </w:rPr>
        <w:t xml:space="preserve">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preserves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ID:</w:t>
      </w:r>
    </w:p>
    <w:p w14:paraId="7DFDEF52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SIP registered as specified in 3GPP TS 24.229 [5</w:t>
      </w:r>
      <w:proofErr w:type="gramStart"/>
      <w:r w:rsidRPr="0024345D">
        <w:rPr>
          <w:lang w:eastAsia="en-GB"/>
        </w:rPr>
        <w:t>];</w:t>
      </w:r>
      <w:proofErr w:type="gramEnd"/>
    </w:p>
    <w:p w14:paraId="11D313DA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not SIP registered as specified in 3GPP TS 24.229 [5] and the UE serving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switched </w:t>
      </w:r>
      <w:proofErr w:type="gramStart"/>
      <w:r w:rsidRPr="0024345D">
        <w:rPr>
          <w:lang w:eastAsia="en-GB"/>
        </w:rPr>
        <w:t>on;</w:t>
      </w:r>
      <w:proofErr w:type="gramEnd"/>
    </w:p>
    <w:p w14:paraId="69AD5DCC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UE serving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switched off; and</w:t>
      </w:r>
    </w:p>
    <w:p w14:paraId="3AF43F84" w14:textId="77777777" w:rsidR="0024345D" w:rsidRPr="0024345D" w:rsidRDefault="0024345D" w:rsidP="0024345D">
      <w:pPr>
        <w:pStyle w:val="B1"/>
        <w:rPr>
          <w:lang w:eastAsia="en-GB"/>
        </w:rPr>
      </w:pPr>
      <w:r w:rsidRPr="0024345D">
        <w:rPr>
          <w:lang w:eastAsia="en-GB"/>
        </w:rPr>
        <w:t>-</w:t>
      </w:r>
      <w:r w:rsidRPr="0024345D">
        <w:rPr>
          <w:lang w:eastAsia="en-GB"/>
        </w:rPr>
        <w:tab/>
        <w:t xml:space="preserve">while the UE serving the </w:t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is power-cycled.</w:t>
      </w:r>
    </w:p>
    <w:p w14:paraId="47356DB7" w14:textId="77777777" w:rsidR="0024345D" w:rsidRPr="0024345D" w:rsidRDefault="0024345D" w:rsidP="0024345D">
      <w:pPr>
        <w:pStyle w:val="NO"/>
        <w:rPr>
          <w:lang w:eastAsia="en-GB"/>
        </w:rPr>
      </w:pPr>
      <w:r w:rsidRPr="0024345D">
        <w:rPr>
          <w:lang w:eastAsia="en-GB"/>
        </w:rPr>
        <w:t>NOTE:</w:t>
      </w:r>
      <w:r w:rsidRPr="0024345D">
        <w:rPr>
          <w:lang w:eastAsia="en-GB"/>
        </w:rPr>
        <w:tab/>
      </w:r>
      <w:proofErr w:type="spellStart"/>
      <w:r w:rsidRPr="0024345D">
        <w:rPr>
          <w:lang w:eastAsia="en-GB"/>
        </w:rPr>
        <w:t>MCData</w:t>
      </w:r>
      <w:proofErr w:type="spellEnd"/>
      <w:r w:rsidRPr="0024345D">
        <w:rPr>
          <w:lang w:eastAsia="en-GB"/>
        </w:rPr>
        <w:t xml:space="preserve"> client ID </w:t>
      </w:r>
      <w:r w:rsidRPr="0024345D">
        <w:rPr>
          <w:lang w:val="en-US" w:eastAsia="en-GB"/>
        </w:rPr>
        <w:t xml:space="preserve">is not preserved </w:t>
      </w:r>
      <w:r w:rsidRPr="0024345D">
        <w:rPr>
          <w:lang w:eastAsia="en-GB"/>
        </w:rPr>
        <w:t>when the UE is reset</w:t>
      </w:r>
      <w:r w:rsidRPr="0024345D">
        <w:rPr>
          <w:lang w:val="en-US" w:eastAsia="en-GB"/>
        </w:rPr>
        <w:t xml:space="preserve"> to factory settings</w:t>
      </w:r>
      <w:r w:rsidRPr="0024345D">
        <w:rPr>
          <w:lang w:eastAsia="en-GB"/>
        </w:rPr>
        <w:t>.</w:t>
      </w:r>
    </w:p>
    <w:p w14:paraId="32CF08AC" w14:textId="4ED4CA79" w:rsidR="0024345D" w:rsidRDefault="0024345D">
      <w:pPr>
        <w:rPr>
          <w:noProof/>
        </w:rPr>
      </w:pPr>
    </w:p>
    <w:p w14:paraId="41A41B23" w14:textId="4D8466B1" w:rsidR="0024345D" w:rsidRPr="00C21836" w:rsidRDefault="0024345D" w:rsidP="002434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68557A" w14:textId="77777777" w:rsidR="0024345D" w:rsidRDefault="0024345D">
      <w:pPr>
        <w:rPr>
          <w:noProof/>
        </w:rPr>
      </w:pPr>
    </w:p>
    <w:sectPr w:rsidR="002434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AB23" w14:textId="77777777" w:rsidR="007808CE" w:rsidRDefault="007808CE">
      <w:r>
        <w:separator/>
      </w:r>
    </w:p>
  </w:endnote>
  <w:endnote w:type="continuationSeparator" w:id="0">
    <w:p w14:paraId="43570492" w14:textId="77777777" w:rsidR="007808CE" w:rsidRDefault="0078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6BDE8" w14:textId="77777777" w:rsidR="007808CE" w:rsidRDefault="007808CE">
      <w:r>
        <w:separator/>
      </w:r>
    </w:p>
  </w:footnote>
  <w:footnote w:type="continuationSeparator" w:id="0">
    <w:p w14:paraId="7846B0EA" w14:textId="77777777" w:rsidR="007808CE" w:rsidRDefault="00780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345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49B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08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B7A"/>
    <w:rsid w:val="00A7671C"/>
    <w:rsid w:val="00AA2CBC"/>
    <w:rsid w:val="00AC5820"/>
    <w:rsid w:val="00AD1CD8"/>
    <w:rsid w:val="00AE4A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Kit Kilgour</cp:lastModifiedBy>
  <cp:revision>2</cp:revision>
  <cp:lastPrinted>1900-01-01T00:00:00Z</cp:lastPrinted>
  <dcterms:created xsi:type="dcterms:W3CDTF">2022-08-10T17:26:00Z</dcterms:created>
  <dcterms:modified xsi:type="dcterms:W3CDTF">2022-08-10T17:26:00Z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2022</vt:lpwstr>
  </property>
  <property fmtid="{D5CDD505-2E9C-101B-9397-08002B2CF9AE}" pid="8" name="EndDate">
    <vt:lpwstr>26th Aug 2022</vt:lpwstr>
  </property>
  <property fmtid="{D5CDD505-2E9C-101B-9397-08002B2CF9AE}" pid="9" name="Tdoc#">
    <vt:lpwstr>C1-224735</vt:lpwstr>
  </property>
  <property fmtid="{D5CDD505-2E9C-101B-9397-08002B2CF9AE}" pid="10" name="Spec#">
    <vt:lpwstr>24.282</vt:lpwstr>
  </property>
  <property fmtid="{D5CDD505-2E9C-101B-9397-08002B2CF9AE}" pid="11" name="Cr#">
    <vt:lpwstr>0331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RFC Reference for MCData client ID generation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D</vt:lpwstr>
  </property>
  <property fmtid="{D5CDD505-2E9C-101B-9397-08002B2CF9AE}" pid="19" name="ResDate">
    <vt:lpwstr>2022-08-10</vt:lpwstr>
  </property>
  <property fmtid="{D5CDD505-2E9C-101B-9397-08002B2CF9AE}" pid="20" name="Release">
    <vt:lpwstr>Rel-18</vt:lpwstr>
  </property>
</Properties>
</file>