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0221706E"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551055">
        <w:rPr>
          <w:b/>
          <w:noProof/>
          <w:sz w:val="24"/>
        </w:rPr>
        <w:t>7</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363DA">
        <w:rPr>
          <w:b/>
          <w:noProof/>
          <w:sz w:val="24"/>
        </w:rPr>
        <w:t>4724</w:t>
      </w:r>
    </w:p>
    <w:p w14:paraId="2A86800F" w14:textId="050B389C" w:rsidR="002D0268" w:rsidRDefault="002D0268" w:rsidP="002D0268">
      <w:pPr>
        <w:pStyle w:val="CRCoverPage"/>
        <w:outlineLvl w:val="0"/>
        <w:rPr>
          <w:b/>
          <w:noProof/>
          <w:sz w:val="24"/>
        </w:rPr>
      </w:pPr>
      <w:r>
        <w:rPr>
          <w:b/>
          <w:noProof/>
          <w:sz w:val="24"/>
        </w:rPr>
        <w:t xml:space="preserve">E-Meeting, </w:t>
      </w:r>
      <w:r w:rsidR="00DC47C4">
        <w:rPr>
          <w:b/>
          <w:noProof/>
          <w:sz w:val="24"/>
        </w:rPr>
        <w:t>1</w:t>
      </w:r>
      <w:r w:rsidR="00551055">
        <w:rPr>
          <w:b/>
          <w:noProof/>
          <w:sz w:val="24"/>
        </w:rPr>
        <w:t>8</w:t>
      </w:r>
      <w:r>
        <w:rPr>
          <w:b/>
          <w:noProof/>
          <w:sz w:val="24"/>
          <w:vertAlign w:val="superscript"/>
        </w:rPr>
        <w:t>th</w:t>
      </w:r>
      <w:r>
        <w:rPr>
          <w:b/>
          <w:noProof/>
          <w:sz w:val="24"/>
        </w:rPr>
        <w:t xml:space="preserve"> – </w:t>
      </w:r>
      <w:r w:rsidR="00DC47C4">
        <w:rPr>
          <w:b/>
          <w:noProof/>
          <w:sz w:val="24"/>
        </w:rPr>
        <w:t>2</w:t>
      </w:r>
      <w:r w:rsidR="00551055">
        <w:rPr>
          <w:b/>
          <w:noProof/>
          <w:sz w:val="24"/>
        </w:rPr>
        <w:t>6</w:t>
      </w:r>
      <w:r>
        <w:rPr>
          <w:b/>
          <w:noProof/>
          <w:sz w:val="24"/>
          <w:vertAlign w:val="superscript"/>
        </w:rPr>
        <w:t>th</w:t>
      </w:r>
      <w:r>
        <w:rPr>
          <w:b/>
          <w:noProof/>
          <w:sz w:val="24"/>
        </w:rPr>
        <w:t xml:space="preserve"> </w:t>
      </w:r>
      <w:r w:rsidR="00551055">
        <w:rPr>
          <w:b/>
          <w:noProof/>
          <w:sz w:val="24"/>
        </w:rPr>
        <w:t>August</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51A7635" w:rsidR="001E41F3" w:rsidRDefault="00305409" w:rsidP="00E34898">
            <w:pPr>
              <w:pStyle w:val="CRCoverPage"/>
              <w:spacing w:after="0"/>
              <w:jc w:val="right"/>
              <w:rPr>
                <w:i/>
                <w:noProof/>
              </w:rPr>
            </w:pPr>
            <w:r>
              <w:rPr>
                <w:i/>
                <w:noProof/>
                <w:sz w:val="14"/>
              </w:rPr>
              <w:t>CR-Form-v</w:t>
            </w:r>
            <w:r w:rsidR="008863B9">
              <w:rPr>
                <w:i/>
                <w:noProof/>
                <w:sz w:val="14"/>
              </w:rPr>
              <w:t>12.</w:t>
            </w:r>
            <w:r w:rsidR="00D160DB">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CCA8FA" w:rsidR="001E41F3" w:rsidRPr="00410371" w:rsidRDefault="00551055"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86C42E" w:rsidR="001E41F3" w:rsidRPr="00410371" w:rsidRDefault="004363DA" w:rsidP="00547111">
            <w:pPr>
              <w:pStyle w:val="CRCoverPage"/>
              <w:spacing w:after="0"/>
              <w:rPr>
                <w:noProof/>
              </w:rPr>
            </w:pPr>
            <w:r w:rsidRPr="004363DA">
              <w:rPr>
                <w:b/>
                <w:noProof/>
                <w:sz w:val="28"/>
              </w:rPr>
              <w:t>4499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DE3E26" w:rsidR="001E41F3" w:rsidRPr="00410371" w:rsidRDefault="0055105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856FD8" w:rsidR="001E41F3" w:rsidRPr="00410371" w:rsidRDefault="00551055">
            <w:pPr>
              <w:pStyle w:val="CRCoverPage"/>
              <w:spacing w:after="0"/>
              <w:jc w:val="center"/>
              <w:rPr>
                <w:noProof/>
                <w:sz w:val="28"/>
              </w:rPr>
            </w:pPr>
            <w:r>
              <w:rPr>
                <w:b/>
                <w:noProof/>
                <w:sz w:val="28"/>
              </w:rPr>
              <w:t>17.</w:t>
            </w:r>
            <w:r w:rsidR="00A736FB">
              <w:rPr>
                <w:b/>
                <w:noProof/>
                <w:sz w:val="28"/>
              </w:rPr>
              <w:t>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210D8B" w:rsidR="00F25D98" w:rsidRDefault="005937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7A06A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EBB94D" w:rsidR="001E41F3" w:rsidRDefault="00547BA5">
            <w:pPr>
              <w:pStyle w:val="CRCoverPage"/>
              <w:spacing w:after="0"/>
              <w:ind w:left="100"/>
              <w:rPr>
                <w:noProof/>
              </w:rPr>
            </w:pPr>
            <w:r>
              <w:t>NSSRG and allowed NSSAI for the other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27F7D" w:rsidR="001E41F3" w:rsidRDefault="00551055">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300E0" w:rsidR="001E41F3" w:rsidRDefault="00A736FB">
            <w:pPr>
              <w:pStyle w:val="CRCoverPage"/>
              <w:spacing w:after="0"/>
              <w:ind w:left="100"/>
              <w:rPr>
                <w:noProof/>
              </w:rPr>
            </w:pPr>
            <w: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825364" w:rsidR="001E41F3" w:rsidRDefault="00551055">
            <w:pPr>
              <w:pStyle w:val="CRCoverPage"/>
              <w:spacing w:after="0"/>
              <w:ind w:left="100"/>
              <w:rPr>
                <w:noProof/>
              </w:rPr>
            </w:pPr>
            <w:r>
              <w:rPr>
                <w:noProof/>
              </w:rPr>
              <w:t>2022-08-11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88168" w:rsidR="001E41F3" w:rsidRDefault="00551055" w:rsidP="00D24991">
            <w:pPr>
              <w:pStyle w:val="CRCoverPage"/>
              <w:spacing w:after="0"/>
              <w:ind w:left="100" w:right="-609"/>
              <w:rPr>
                <w:b/>
                <w:noProof/>
              </w:rPr>
            </w:pPr>
            <w:r w:rsidRPr="00A736FB">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DFE3CC" w:rsidR="001E41F3" w:rsidRDefault="00A736FB">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91F2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D160DB">
              <w:rPr>
                <w:i/>
                <w:noProof/>
                <w:sz w:val="18"/>
              </w:rPr>
              <w:t>6</w:t>
            </w:r>
            <w:r w:rsidR="00E34898">
              <w:rPr>
                <w:i/>
                <w:noProof/>
                <w:sz w:val="18"/>
              </w:rPr>
              <w:tab/>
              <w:t>(Release 1</w:t>
            </w:r>
            <w:r w:rsidR="00D160DB">
              <w:rPr>
                <w:i/>
                <w:noProof/>
                <w:sz w:val="18"/>
              </w:rPr>
              <w:t>6</w:t>
            </w:r>
            <w:r w:rsidR="00E34898">
              <w:rPr>
                <w:i/>
                <w:noProof/>
                <w:sz w:val="18"/>
              </w:rPr>
              <w:t>)</w:t>
            </w:r>
            <w:r w:rsidR="00E34898">
              <w:rPr>
                <w:i/>
                <w:noProof/>
                <w:sz w:val="18"/>
              </w:rPr>
              <w:br/>
              <w:t>Rel-1</w:t>
            </w:r>
            <w:r w:rsidR="00D160DB">
              <w:rPr>
                <w:i/>
                <w:noProof/>
                <w:sz w:val="18"/>
              </w:rPr>
              <w:t>7</w:t>
            </w:r>
            <w:r w:rsidR="00E34898">
              <w:rPr>
                <w:i/>
                <w:noProof/>
                <w:sz w:val="18"/>
              </w:rPr>
              <w:tab/>
              <w:t>(Release 1</w:t>
            </w:r>
            <w:r w:rsidR="00D160DB">
              <w:rPr>
                <w:i/>
                <w:noProof/>
                <w:sz w:val="18"/>
              </w:rPr>
              <w:t>7</w:t>
            </w:r>
            <w:r w:rsidR="00E34898">
              <w:rPr>
                <w:i/>
                <w:noProof/>
                <w:sz w:val="18"/>
              </w:rPr>
              <w:t>)</w:t>
            </w:r>
            <w:r w:rsidR="002E472E">
              <w:rPr>
                <w:i/>
                <w:noProof/>
                <w:sz w:val="18"/>
              </w:rPr>
              <w:br/>
              <w:t>Rel-1</w:t>
            </w:r>
            <w:r w:rsidR="00D160DB">
              <w:rPr>
                <w:i/>
                <w:noProof/>
                <w:sz w:val="18"/>
              </w:rPr>
              <w:t>8</w:t>
            </w:r>
            <w:r w:rsidR="002E472E">
              <w:rPr>
                <w:i/>
                <w:noProof/>
                <w:sz w:val="18"/>
              </w:rPr>
              <w:tab/>
              <w:t>(Release 1</w:t>
            </w:r>
            <w:r w:rsidR="00D160DB">
              <w:rPr>
                <w:i/>
                <w:noProof/>
                <w:sz w:val="18"/>
              </w:rPr>
              <w:t>8</w:t>
            </w:r>
            <w:r w:rsidR="002E472E">
              <w:rPr>
                <w:i/>
                <w:noProof/>
                <w:sz w:val="18"/>
              </w:rPr>
              <w:t>)</w:t>
            </w:r>
            <w:r w:rsidR="002E472E">
              <w:rPr>
                <w:i/>
                <w:noProof/>
                <w:sz w:val="18"/>
              </w:rPr>
              <w:br/>
              <w:t>Rel-1</w:t>
            </w:r>
            <w:r w:rsidR="00D160DB">
              <w:rPr>
                <w:i/>
                <w:noProof/>
                <w:sz w:val="18"/>
              </w:rPr>
              <w:t>9</w:t>
            </w:r>
            <w:r w:rsidR="002E472E">
              <w:rPr>
                <w:i/>
                <w:noProof/>
                <w:sz w:val="18"/>
              </w:rPr>
              <w:tab/>
              <w:t>(Release 1</w:t>
            </w:r>
            <w:r w:rsidR="00D160DB">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D48577" w14:textId="18414133" w:rsidR="003B7A56" w:rsidRDefault="00E857AA">
            <w:pPr>
              <w:pStyle w:val="CRCoverPage"/>
              <w:spacing w:after="0"/>
              <w:ind w:left="100"/>
              <w:rPr>
                <w:noProof/>
              </w:rPr>
            </w:pPr>
            <w:r>
              <w:rPr>
                <w:noProof/>
              </w:rPr>
              <w:t>When UE in</w:t>
            </w:r>
            <w:r w:rsidR="000B426F">
              <w:rPr>
                <w:noProof/>
              </w:rPr>
              <w:t>cl</w:t>
            </w:r>
            <w:r>
              <w:rPr>
                <w:noProof/>
              </w:rPr>
              <w:t xml:space="preserve">udes requested NSSAI </w:t>
            </w:r>
            <w:r w:rsidR="003B7A56">
              <w:rPr>
                <w:noProof/>
              </w:rPr>
              <w:t>in a registration request message o</w:t>
            </w:r>
            <w:r>
              <w:rPr>
                <w:noProof/>
              </w:rPr>
              <w:t>ver an access</w:t>
            </w:r>
            <w:r w:rsidR="005937DD">
              <w:rPr>
                <w:noProof/>
              </w:rPr>
              <w:t xml:space="preserve"> type</w:t>
            </w:r>
            <w:r w:rsidR="003B7A56">
              <w:rPr>
                <w:noProof/>
              </w:rPr>
              <w:t>,</w:t>
            </w:r>
            <w:r>
              <w:rPr>
                <w:noProof/>
              </w:rPr>
              <w:t xml:space="preserve"> then the UE shall consider allowed NSSAI for the other access</w:t>
            </w:r>
            <w:r w:rsidR="000B426F">
              <w:rPr>
                <w:noProof/>
              </w:rPr>
              <w:t xml:space="preserve"> when NSSRG is </w:t>
            </w:r>
            <w:r w:rsidR="00441886">
              <w:rPr>
                <w:noProof/>
              </w:rPr>
              <w:t>enabled</w:t>
            </w:r>
            <w:r w:rsidR="003B7A56">
              <w:rPr>
                <w:noProof/>
              </w:rPr>
              <w:t>:</w:t>
            </w:r>
          </w:p>
          <w:p w14:paraId="4338C8AD" w14:textId="3D36A9D3" w:rsidR="001E41F3" w:rsidRPr="003B7A56" w:rsidRDefault="003B7A56" w:rsidP="003B7A56">
            <w:pPr>
              <w:pStyle w:val="CRCoverPage"/>
              <w:spacing w:after="0"/>
              <w:ind w:left="284"/>
              <w:rPr>
                <w:i/>
                <w:iCs/>
                <w:noProof/>
              </w:rPr>
            </w:pPr>
            <w:r w:rsidRPr="000B426F">
              <w:rPr>
                <w:i/>
                <w:iCs/>
                <w:noProof/>
                <w:highlight w:val="yellow"/>
              </w:rPr>
              <w:t>If the UE has already an allowed NSSAI for the other access, all the S-NSSAI(s) in the requested NSSAI for the current access shall share at least an NSSRG value common to all the S-NSSAI(s) of the allowed NSSAI for the other access.</w:t>
            </w:r>
          </w:p>
          <w:p w14:paraId="708AA7DE" w14:textId="7A83A8A9" w:rsidR="00E857AA" w:rsidRDefault="00E857AA">
            <w:pPr>
              <w:pStyle w:val="CRCoverPage"/>
              <w:spacing w:after="0"/>
              <w:ind w:left="100"/>
              <w:rPr>
                <w:noProof/>
              </w:rPr>
            </w:pPr>
            <w:r>
              <w:rPr>
                <w:noProof/>
              </w:rPr>
              <w:t xml:space="preserve">However, the UE can have </w:t>
            </w:r>
            <w:r w:rsidR="003B7A56">
              <w:rPr>
                <w:noProof/>
              </w:rPr>
              <w:t xml:space="preserve">an </w:t>
            </w:r>
            <w:r>
              <w:rPr>
                <w:noProof/>
              </w:rPr>
              <w:t>allowed NSSAI for the other access</w:t>
            </w:r>
            <w:r w:rsidR="005937DD">
              <w:rPr>
                <w:noProof/>
              </w:rPr>
              <w:t xml:space="preserve"> type</w:t>
            </w:r>
            <w:r>
              <w:rPr>
                <w:noProof/>
              </w:rPr>
              <w:t xml:space="preserve"> although </w:t>
            </w:r>
            <w:r w:rsidR="000B426F">
              <w:rPr>
                <w:noProof/>
              </w:rPr>
              <w:t xml:space="preserve">the UE is </w:t>
            </w:r>
            <w:r>
              <w:rPr>
                <w:noProof/>
              </w:rPr>
              <w:t xml:space="preserve">in 5GMM-DEREGISTERED </w:t>
            </w:r>
            <w:r w:rsidR="003B7A56">
              <w:rPr>
                <w:noProof/>
              </w:rPr>
              <w:t>state</w:t>
            </w:r>
            <w:r w:rsidR="000B426F">
              <w:rPr>
                <w:noProof/>
              </w:rPr>
              <w:t xml:space="preserve"> over the other access</w:t>
            </w:r>
            <w:r w:rsidR="005937DD">
              <w:rPr>
                <w:noProof/>
              </w:rPr>
              <w:t xml:space="preserve"> type</w:t>
            </w:r>
            <w:r>
              <w:rPr>
                <w:noProof/>
              </w:rPr>
              <w:t xml:space="preserve">. </w:t>
            </w:r>
            <w:r w:rsidR="003B7A56">
              <w:rPr>
                <w:noProof/>
              </w:rPr>
              <w:t>But if the UE is in</w:t>
            </w:r>
            <w:r w:rsidR="000B426F">
              <w:rPr>
                <w:noProof/>
              </w:rPr>
              <w:t xml:space="preserve"> </w:t>
            </w:r>
            <w:r w:rsidR="003B7A56" w:rsidRPr="003B7A56">
              <w:rPr>
                <w:noProof/>
              </w:rPr>
              <w:t>5GMM-DEREGISTERED state</w:t>
            </w:r>
            <w:r w:rsidR="003B7A56">
              <w:rPr>
                <w:noProof/>
              </w:rPr>
              <w:t xml:space="preserve"> over the other acces</w:t>
            </w:r>
            <w:r w:rsidR="005937DD">
              <w:rPr>
                <w:noProof/>
              </w:rPr>
              <w:t>s type</w:t>
            </w:r>
            <w:r w:rsidR="003B7A56">
              <w:rPr>
                <w:noProof/>
              </w:rPr>
              <w:t>, then allowed NSSAI should not be taken into account as the UE is not registered to the S-NSSAI</w:t>
            </w:r>
            <w:r w:rsidR="005937DD">
              <w:rPr>
                <w:noProof/>
              </w:rPr>
              <w:t>(</w:t>
            </w:r>
            <w:r w:rsidR="003B7A56">
              <w:rPr>
                <w:noProof/>
              </w:rPr>
              <w:t>s</w:t>
            </w:r>
            <w:r w:rsidR="005937DD">
              <w:rPr>
                <w:noProof/>
              </w:rPr>
              <w:t>)</w:t>
            </w:r>
            <w:r w:rsidR="003B7A56">
              <w:rPr>
                <w:noProof/>
              </w:rPr>
              <w:t xml:space="preserve"> </w:t>
            </w:r>
            <w:r w:rsidR="005937DD">
              <w:rPr>
                <w:noProof/>
              </w:rPr>
              <w:t>of</w:t>
            </w:r>
            <w:r w:rsidR="003B7A56">
              <w:rPr>
                <w:noProof/>
              </w:rPr>
              <w:t xml:space="preserve"> the allowed NSSAI over the other access</w:t>
            </w:r>
            <w:r w:rsidR="005937DD">
              <w:rPr>
                <w:noProof/>
              </w:rPr>
              <w:t xml:space="preserve"> type</w:t>
            </w:r>
            <w:r w:rsidR="003B7A5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AA07B3" w:rsidR="001E41F3" w:rsidRDefault="003B7A56">
            <w:pPr>
              <w:pStyle w:val="CRCoverPage"/>
              <w:spacing w:after="0"/>
              <w:ind w:left="100"/>
              <w:rPr>
                <w:noProof/>
              </w:rPr>
            </w:pPr>
            <w:r>
              <w:rPr>
                <w:noProof/>
              </w:rPr>
              <w:t xml:space="preserve">Clarify that allowed NSSAI over the </w:t>
            </w:r>
            <w:r w:rsidR="005937DD">
              <w:rPr>
                <w:noProof/>
              </w:rPr>
              <w:t>ot</w:t>
            </w:r>
            <w:r w:rsidR="00130F9D">
              <w:rPr>
                <w:noProof/>
              </w:rPr>
              <w:t>h</w:t>
            </w:r>
            <w:r w:rsidR="005937DD">
              <w:rPr>
                <w:noProof/>
              </w:rPr>
              <w:t xml:space="preserve">er </w:t>
            </w:r>
            <w:r>
              <w:rPr>
                <w:noProof/>
              </w:rPr>
              <w:t xml:space="preserve">access </w:t>
            </w:r>
            <w:r w:rsidR="005937DD">
              <w:rPr>
                <w:noProof/>
              </w:rPr>
              <w:t xml:space="preserve">type </w:t>
            </w:r>
            <w:r>
              <w:rPr>
                <w:noProof/>
              </w:rPr>
              <w:t xml:space="preserve">is only applicable if </w:t>
            </w:r>
            <w:r w:rsidR="000B426F">
              <w:rPr>
                <w:noProof/>
              </w:rPr>
              <w:t xml:space="preserve">the </w:t>
            </w:r>
            <w:r>
              <w:rPr>
                <w:noProof/>
              </w:rPr>
              <w:t xml:space="preserve">UE is in </w:t>
            </w:r>
            <w:r w:rsidRPr="003B7A56">
              <w:rPr>
                <w:noProof/>
              </w:rPr>
              <w:t>5GMM-REGISTERED state</w:t>
            </w:r>
            <w:r>
              <w:rPr>
                <w:noProof/>
              </w:rPr>
              <w:t xml:space="preserve"> over the other acces </w:t>
            </w:r>
            <w:r w:rsidR="005937DD">
              <w:rPr>
                <w:noProof/>
              </w:rPr>
              <w:t xml:space="preserve">type </w:t>
            </w:r>
            <w:r>
              <w:rPr>
                <w:noProof/>
              </w:rPr>
              <w:t xml:space="preserve">when </w:t>
            </w:r>
            <w:r w:rsidR="005937DD">
              <w:rPr>
                <w:noProof/>
              </w:rPr>
              <w:t xml:space="preserve">the </w:t>
            </w:r>
            <w:r>
              <w:rPr>
                <w:noProof/>
              </w:rPr>
              <w:t xml:space="preserve">UE provides requested NSSAI over the first access </w:t>
            </w:r>
            <w:r w:rsidR="005937DD">
              <w:rPr>
                <w:noProof/>
              </w:rPr>
              <w:t xml:space="preserve">type </w:t>
            </w:r>
            <w:r w:rsidR="00130F9D">
              <w:rPr>
                <w:noProof/>
              </w:rPr>
              <w:t>when</w:t>
            </w:r>
            <w:r>
              <w:rPr>
                <w:noProof/>
              </w:rPr>
              <w:t xml:space="preserve"> considering NSSRG.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6D293" w:rsidR="001E41F3" w:rsidRDefault="003B7A56">
            <w:pPr>
              <w:pStyle w:val="CRCoverPage"/>
              <w:spacing w:after="0"/>
              <w:ind w:left="100"/>
              <w:rPr>
                <w:noProof/>
              </w:rPr>
            </w:pPr>
            <w:r>
              <w:rPr>
                <w:noProof/>
              </w:rPr>
              <w:t xml:space="preserve">Unnecsseray UE </w:t>
            </w:r>
            <w:r w:rsidR="005937DD">
              <w:rPr>
                <w:noProof/>
              </w:rPr>
              <w:t>limitation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E33D1" w:rsidR="001E41F3" w:rsidRDefault="003B7A56">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1613CB0" w14:textId="7522DEDA" w:rsidR="00F15DE3" w:rsidRDefault="00F15DE3" w:rsidP="00F15DE3">
      <w:pPr>
        <w:rPr>
          <w:lang w:val="en-US"/>
        </w:rPr>
      </w:pPr>
    </w:p>
    <w:p w14:paraId="005DBC77" w14:textId="77777777" w:rsidR="00A736FB" w:rsidRDefault="00A736FB" w:rsidP="00A736FB">
      <w:pPr>
        <w:pStyle w:val="Heading5"/>
      </w:pPr>
      <w:bookmarkStart w:id="1" w:name="_Toc20232673"/>
      <w:bookmarkStart w:id="2" w:name="_Toc27746775"/>
      <w:bookmarkStart w:id="3" w:name="_Toc36212957"/>
      <w:bookmarkStart w:id="4" w:name="_Toc36657134"/>
      <w:bookmarkStart w:id="5" w:name="_Toc45286798"/>
      <w:bookmarkStart w:id="6" w:name="_Toc51948067"/>
      <w:bookmarkStart w:id="7" w:name="_Toc51949159"/>
      <w:bookmarkStart w:id="8" w:name="_Toc106796161"/>
      <w:r>
        <w:t>5.5.1.2.2</w:t>
      </w:r>
      <w:r>
        <w:tab/>
        <w:t>Initial registration</w:t>
      </w:r>
      <w:r w:rsidRPr="00390C51">
        <w:t xml:space="preserve"> </w:t>
      </w:r>
      <w:r w:rsidRPr="003168A2">
        <w:t>initiation</w:t>
      </w:r>
      <w:bookmarkEnd w:id="1"/>
      <w:bookmarkEnd w:id="2"/>
      <w:bookmarkEnd w:id="3"/>
      <w:bookmarkEnd w:id="4"/>
      <w:bookmarkEnd w:id="5"/>
      <w:bookmarkEnd w:id="6"/>
      <w:bookmarkEnd w:id="7"/>
      <w:bookmarkEnd w:id="8"/>
    </w:p>
    <w:p w14:paraId="2713CEDD" w14:textId="77777777" w:rsidR="00A736FB" w:rsidRPr="003168A2" w:rsidRDefault="00A736FB" w:rsidP="00A736F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3DF3BF84" w14:textId="77777777" w:rsidR="00A736FB" w:rsidRPr="003168A2" w:rsidRDefault="00A736FB" w:rsidP="00A736FB">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4B06FAE7" w14:textId="77777777" w:rsidR="00A736FB" w:rsidRDefault="00A736FB" w:rsidP="00A736FB">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65D4427D" w14:textId="77777777" w:rsidR="00A736FB" w:rsidRDefault="00A736FB" w:rsidP="00A736FB">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1B0795B2" w14:textId="77777777" w:rsidR="00A736FB" w:rsidRDefault="00A736FB" w:rsidP="00A736FB">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0D0690CE" w14:textId="77777777" w:rsidR="00A736FB" w:rsidRPr="001A121C" w:rsidRDefault="00A736FB" w:rsidP="00A736FB">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4FEDD8B8" w14:textId="77777777" w:rsidR="00A736FB" w:rsidRDefault="00A736FB" w:rsidP="00A736FB">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729FF949" w14:textId="77777777" w:rsidR="00A736FB" w:rsidRDefault="00A736FB" w:rsidP="00A736FB">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7E2B5BAE" w14:textId="77777777" w:rsidR="00A736FB" w:rsidRDefault="00A736FB" w:rsidP="00A736FB">
      <w:pPr>
        <w:pStyle w:val="B1"/>
        <w:rPr>
          <w:rFonts w:eastAsia="Malgun Gothic"/>
        </w:rPr>
      </w:pPr>
      <w:r>
        <w:t>e)</w:t>
      </w:r>
      <w:r>
        <w:tab/>
        <w:t>when the UE performs initial registration for onboarding services in SNPN</w:t>
      </w:r>
      <w:r>
        <w:rPr>
          <w:rFonts w:eastAsia="Malgun Gothic"/>
        </w:rPr>
        <w:t>; and</w:t>
      </w:r>
    </w:p>
    <w:p w14:paraId="60690D48" w14:textId="77777777" w:rsidR="00A736FB" w:rsidRDefault="00A736FB" w:rsidP="00A736FB">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392F72BA" w14:textId="77777777" w:rsidR="00A736FB" w:rsidRDefault="00A736FB" w:rsidP="00A736FB">
      <w:r>
        <w:t>with the following clarifications to initial registration for emergency services:</w:t>
      </w:r>
    </w:p>
    <w:p w14:paraId="6C510ECD" w14:textId="77777777" w:rsidR="00A736FB" w:rsidRDefault="00A736FB" w:rsidP="00A736F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CB1C861" w14:textId="77777777" w:rsidR="00A736FB" w:rsidRDefault="00A736FB" w:rsidP="00A736FB">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4B611F75" w14:textId="77777777" w:rsidR="00A736FB" w:rsidRDefault="00A736FB" w:rsidP="00A736FB">
      <w:pPr>
        <w:pStyle w:val="B1"/>
      </w:pPr>
      <w:r>
        <w:t>b)</w:t>
      </w:r>
      <w:r>
        <w:tab/>
        <w:t>the UE can only initiate an initial registration for emergency services over non-3GPP access if it cannot register for emergency services over 3GPP access.</w:t>
      </w:r>
    </w:p>
    <w:p w14:paraId="6800ACD5" w14:textId="77777777" w:rsidR="00A736FB" w:rsidRDefault="00A736FB" w:rsidP="00A736F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7CF365B4" w14:textId="77777777" w:rsidR="00A736FB" w:rsidRDefault="00A736FB" w:rsidP="00A736FB">
      <w:r>
        <w:t>During initial registration the UE handles the 5GS mobile identity IE in the following order:</w:t>
      </w:r>
    </w:p>
    <w:p w14:paraId="2091B409" w14:textId="77777777" w:rsidR="00A736FB" w:rsidRDefault="00A736FB" w:rsidP="00A736FB">
      <w:pPr>
        <w:pStyle w:val="B1"/>
      </w:pPr>
      <w:r w:rsidRPr="0092791D">
        <w:t>a)</w:t>
      </w:r>
      <w:r w:rsidRPr="0092791D">
        <w:tab/>
      </w:r>
      <w:r w:rsidRPr="0053498E">
        <w:t>if</w:t>
      </w:r>
      <w:r>
        <w:t>:</w:t>
      </w:r>
    </w:p>
    <w:p w14:paraId="10B48AAC" w14:textId="77777777" w:rsidR="00A736FB" w:rsidRDefault="00A736FB" w:rsidP="00A736FB">
      <w:pPr>
        <w:pStyle w:val="B2"/>
      </w:pPr>
      <w:r>
        <w:t>1)</w:t>
      </w:r>
      <w:r>
        <w:tab/>
      </w:r>
      <w:r w:rsidRPr="0053498E">
        <w:t>the UE</w:t>
      </w:r>
      <w:r>
        <w:t>:</w:t>
      </w:r>
    </w:p>
    <w:p w14:paraId="7938B44F" w14:textId="77777777" w:rsidR="00A736FB" w:rsidRDefault="00A736FB" w:rsidP="00A736FB">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0F6A3403" w14:textId="77777777" w:rsidR="00A736FB" w:rsidRDefault="00A736FB" w:rsidP="00A736FB">
      <w:pPr>
        <w:pStyle w:val="B3"/>
      </w:pPr>
      <w:r>
        <w:t>ii)</w:t>
      </w:r>
      <w:r>
        <w:tab/>
      </w:r>
      <w:r w:rsidRPr="0053498E">
        <w:t>has received an "interworking without N26 interface not supported" indication from the network</w:t>
      </w:r>
      <w:r>
        <w:t>; and</w:t>
      </w:r>
    </w:p>
    <w:p w14:paraId="785A0D8F" w14:textId="77777777" w:rsidR="00A736FB" w:rsidRDefault="00A736FB" w:rsidP="00A736FB">
      <w:pPr>
        <w:pStyle w:val="B2"/>
      </w:pPr>
      <w:r>
        <w:t>2)</w:t>
      </w:r>
      <w:r>
        <w:tab/>
        <w:t xml:space="preserve">EPS security context and a valid native 4G-GUTI are </w:t>
      </w:r>
      <w:proofErr w:type="gramStart"/>
      <w:r>
        <w:t>available;</w:t>
      </w:r>
      <w:proofErr w:type="gramEnd"/>
    </w:p>
    <w:p w14:paraId="31C7292D" w14:textId="77777777" w:rsidR="00A736FB" w:rsidRPr="0053498E" w:rsidRDefault="00A736FB" w:rsidP="00A736FB">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0837180" w14:textId="77777777" w:rsidR="00A736FB" w:rsidRPr="0053498E" w:rsidRDefault="00A736FB" w:rsidP="00A736FB">
      <w:pPr>
        <w:pStyle w:val="B1"/>
      </w:pPr>
      <w:r w:rsidRPr="0053498E">
        <w:tab/>
        <w:t>Additionally, if the UE holds a valid 5G</w:t>
      </w:r>
      <w:r w:rsidRPr="0053498E">
        <w:noBreakHyphen/>
        <w:t>GUTI, the UE shall include the 5G-GUTI in the Additional GUTI IE in the REGISTRATION REQUEST message in the following order:</w:t>
      </w:r>
    </w:p>
    <w:p w14:paraId="0DA6004A" w14:textId="77777777" w:rsidR="00A736FB" w:rsidRPr="0053498E" w:rsidRDefault="00A736FB" w:rsidP="00A736FB">
      <w:pPr>
        <w:pStyle w:val="B2"/>
      </w:pPr>
      <w:r w:rsidRPr="0053498E">
        <w:lastRenderedPageBreak/>
        <w:t>1)</w:t>
      </w:r>
      <w:r w:rsidRPr="0053498E">
        <w:tab/>
        <w:t xml:space="preserve">a valid 5G-GUTI that was previously assigned by the same PLMN with which the UE is performing the registration, if </w:t>
      </w:r>
      <w:proofErr w:type="gramStart"/>
      <w:r w:rsidRPr="0053498E">
        <w:t>available;</w:t>
      </w:r>
      <w:proofErr w:type="gramEnd"/>
    </w:p>
    <w:p w14:paraId="3465C09E" w14:textId="77777777" w:rsidR="00A736FB" w:rsidRPr="0053498E" w:rsidRDefault="00A736FB" w:rsidP="00A736FB">
      <w:pPr>
        <w:pStyle w:val="B2"/>
      </w:pPr>
      <w:r w:rsidRPr="0053498E">
        <w:t>2)</w:t>
      </w:r>
      <w:r w:rsidRPr="0053498E">
        <w:tab/>
        <w:t>a valid 5G-GUTI that was previously assigned by an equivalent PLMN, if available; and</w:t>
      </w:r>
    </w:p>
    <w:p w14:paraId="3E9B4DE8" w14:textId="77777777" w:rsidR="00A736FB" w:rsidRPr="00CF661E" w:rsidRDefault="00A736FB" w:rsidP="00A736FB">
      <w:pPr>
        <w:pStyle w:val="B2"/>
      </w:pPr>
      <w:r w:rsidRPr="0053498E">
        <w:t>3)</w:t>
      </w:r>
      <w:r w:rsidRPr="0053498E">
        <w:tab/>
        <w:t xml:space="preserve">a valid 5G-GUTI that was previously assigned by any other PLMN, if </w:t>
      </w:r>
      <w:proofErr w:type="gramStart"/>
      <w:r w:rsidRPr="0053498E">
        <w:t>available;</w:t>
      </w:r>
      <w:proofErr w:type="gramEnd"/>
    </w:p>
    <w:p w14:paraId="67089552" w14:textId="77777777" w:rsidR="00A736FB" w:rsidRDefault="00A736FB" w:rsidP="00A736FB">
      <w:pPr>
        <w:pStyle w:val="B1"/>
      </w:pPr>
      <w:r w:rsidRPr="0092791D">
        <w:t>b</w:t>
      </w:r>
      <w:r>
        <w:t>)</w:t>
      </w:r>
      <w:r>
        <w:tab/>
        <w:t>if:</w:t>
      </w:r>
    </w:p>
    <w:p w14:paraId="4F555509" w14:textId="77777777" w:rsidR="00A736FB" w:rsidRDefault="00A736FB" w:rsidP="00A736FB">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17AC29D7" w14:textId="77777777" w:rsidR="00A736FB" w:rsidRDefault="00A736FB" w:rsidP="00A736FB">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42CDE257" w14:textId="77777777" w:rsidR="00A736FB" w:rsidRDefault="00A736FB" w:rsidP="00A736F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6F70F726" w14:textId="77777777" w:rsidR="00A736FB" w:rsidRDefault="00A736FB" w:rsidP="00A736FB">
      <w:pPr>
        <w:pStyle w:val="B1"/>
      </w:pPr>
      <w:r w:rsidRPr="0092791D">
        <w:t>d</w:t>
      </w:r>
      <w:r>
        <w:t>)</w:t>
      </w:r>
      <w:r>
        <w:tab/>
        <w:t>if:</w:t>
      </w:r>
    </w:p>
    <w:p w14:paraId="5BC65AF3" w14:textId="77777777" w:rsidR="00A736FB" w:rsidRDefault="00A736FB" w:rsidP="00A736FB">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639BF6B7" w14:textId="77777777" w:rsidR="00A736FB" w:rsidRDefault="00A736FB" w:rsidP="00A736FB">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7154AD88" w14:textId="77777777" w:rsidR="00A736FB" w:rsidRDefault="00A736FB" w:rsidP="00A736FB">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58923F8D" w14:textId="77777777" w:rsidR="00A736FB" w:rsidRDefault="00A736FB" w:rsidP="00A736FB">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D9CFBE1" w14:textId="77777777" w:rsidR="00A736FB" w:rsidRDefault="00A736FB" w:rsidP="00A736FB">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0A77EA04" w14:textId="77777777" w:rsidR="00A736FB" w:rsidRDefault="00A736FB" w:rsidP="00A736FB">
      <w:pPr>
        <w:pStyle w:val="NO"/>
      </w:pPr>
      <w:r>
        <w:t>NOTE 2:</w:t>
      </w:r>
      <w:r>
        <w:tab/>
      </w:r>
      <w:r>
        <w:rPr>
          <w:rFonts w:hint="eastAsia"/>
          <w:lang w:eastAsia="zh-CN"/>
        </w:rPr>
        <w:t>T</w:t>
      </w:r>
      <w:r>
        <w:t>he AMF</w:t>
      </w:r>
      <w:r>
        <w:rPr>
          <w:lang w:eastAsia="zh-CN"/>
        </w:rPr>
        <w:t xml:space="preserve"> in ON-SNPN</w:t>
      </w:r>
      <w:r>
        <w:t xml:space="preserve"> uses the onboarding SUCI as specified in 3GPP TS 23.501 [8]</w:t>
      </w:r>
      <w:r>
        <w:rPr>
          <w:lang w:eastAsia="zh-CN"/>
        </w:rPr>
        <w:t>.</w:t>
      </w:r>
    </w:p>
    <w:p w14:paraId="355957EC" w14:textId="77777777" w:rsidR="00A736FB" w:rsidRPr="000C6DE8" w:rsidRDefault="00A736FB" w:rsidP="00A736F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3F8EC29D" w14:textId="77777777" w:rsidR="00A736FB" w:rsidRDefault="00A736FB" w:rsidP="00A736F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62CCDE9E" w14:textId="77777777" w:rsidR="00A736FB" w:rsidRDefault="00A736FB" w:rsidP="00A736F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68854E94" w14:textId="77777777" w:rsidR="00A736FB" w:rsidRDefault="00A736FB" w:rsidP="00A736FB">
      <w:pPr>
        <w:pStyle w:val="NO"/>
      </w:pPr>
      <w:r>
        <w:t>NOTE 4:</w:t>
      </w:r>
      <w:r>
        <w:tab/>
      </w:r>
      <w:r w:rsidRPr="001E1604">
        <w:t>The value of the 5GMM registration status included by the UE in the UE status IE is not used by the AMF</w:t>
      </w:r>
      <w:r>
        <w:t>.</w:t>
      </w:r>
    </w:p>
    <w:p w14:paraId="5D247548" w14:textId="77777777" w:rsidR="00A736FB" w:rsidRDefault="00A736FB" w:rsidP="00A736F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B42C1D" w14:textId="77777777" w:rsidR="00A736FB" w:rsidRPr="002F5226" w:rsidRDefault="00A736FB" w:rsidP="00A736F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D0D3006" w14:textId="77777777" w:rsidR="00A736FB" w:rsidRPr="00FE320E" w:rsidRDefault="00A736FB" w:rsidP="00A736FB">
      <w:r>
        <w:lastRenderedPageBreak/>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0DF827B4" w14:textId="77777777" w:rsidR="00A736FB" w:rsidRDefault="00A736FB" w:rsidP="00A736F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417EFD9" w14:textId="77777777" w:rsidR="00A736FB" w:rsidRDefault="00A736FB" w:rsidP="00A736FB">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55907F0" w14:textId="77777777" w:rsidR="00A736FB" w:rsidRPr="00216B0A" w:rsidRDefault="00A736FB" w:rsidP="00A736F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63924D30" w14:textId="77777777" w:rsidR="00A736FB" w:rsidRDefault="00A736FB" w:rsidP="00A736F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7EA823D1" w14:textId="77777777" w:rsidR="00A736FB" w:rsidRDefault="00A736FB" w:rsidP="00A736F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3731306" w14:textId="77777777" w:rsidR="00A736FB" w:rsidRPr="00216B0A" w:rsidRDefault="00A736FB" w:rsidP="00A736FB">
      <w:pPr>
        <w:pStyle w:val="B1"/>
      </w:pPr>
      <w:r>
        <w:t>-</w:t>
      </w:r>
      <w:r>
        <w:tab/>
        <w:t>to indicate a request for LADN information by not including any LADN DNN value in the LADN indication IE.</w:t>
      </w:r>
    </w:p>
    <w:p w14:paraId="40AD77AA" w14:textId="77777777" w:rsidR="00A736FB" w:rsidRPr="00FC30B0" w:rsidRDefault="00A736FB" w:rsidP="00A736F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sidRPr="00471728">
        <w:t xml:space="preserve"> </w:t>
      </w:r>
      <w:r>
        <w:t>or SNPN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59D48E39" w14:textId="77777777" w:rsidR="00A736FB" w:rsidRPr="006741C2" w:rsidRDefault="00A736FB" w:rsidP="00A736F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471728">
        <w:t xml:space="preserve"> </w:t>
      </w:r>
      <w:r>
        <w:t>or SNPN</w:t>
      </w:r>
      <w:r w:rsidRPr="006741C2">
        <w:t xml:space="preserve">, or a subset thereof as described </w:t>
      </w:r>
      <w:proofErr w:type="gramStart"/>
      <w:r w:rsidRPr="006741C2">
        <w:t>below;</w:t>
      </w:r>
      <w:proofErr w:type="gramEnd"/>
    </w:p>
    <w:p w14:paraId="4A60F5E6" w14:textId="77777777" w:rsidR="00A736FB" w:rsidRPr="006741C2" w:rsidRDefault="00A736FB" w:rsidP="00A736F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471728">
        <w:t xml:space="preserve"> </w:t>
      </w:r>
      <w:r>
        <w:t>or SNPN</w:t>
      </w:r>
      <w:r w:rsidRPr="006741C2">
        <w:t>, or a subset thereof as described below; or</w:t>
      </w:r>
    </w:p>
    <w:p w14:paraId="04C6668E" w14:textId="77777777" w:rsidR="00A736FB" w:rsidRPr="006741C2" w:rsidRDefault="00A736FB" w:rsidP="00A736F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471728">
        <w:t xml:space="preserve"> </w:t>
      </w:r>
      <w:r>
        <w:t>or SNPN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4A58FB93" w14:textId="77777777" w:rsidR="00A736FB" w:rsidRDefault="00A736FB" w:rsidP="00A736FB">
      <w:r>
        <w:t>If the UE has neither allowed NSSAI for the current PLMN</w:t>
      </w:r>
      <w:r w:rsidRPr="00471728">
        <w:t xml:space="preserve"> </w:t>
      </w:r>
      <w:r>
        <w:t>or SNPN nor configured NSSAI for the current PLMN</w:t>
      </w:r>
      <w:r w:rsidRPr="00471728">
        <w:t xml:space="preserve"> </w:t>
      </w:r>
      <w:r>
        <w:t>or SNPN and has a default configured NSSAI, the UE shall:</w:t>
      </w:r>
    </w:p>
    <w:p w14:paraId="52B813C3" w14:textId="77777777" w:rsidR="00A736FB" w:rsidRDefault="00A736FB" w:rsidP="00A736FB">
      <w:pPr>
        <w:pStyle w:val="B1"/>
      </w:pPr>
      <w:r>
        <w:t>a)</w:t>
      </w:r>
      <w:r>
        <w:tab/>
        <w:t>include the S-NSSAI(s) in the Requested NSSAI IE of the REGISTRATION REQUEST message using the default configured NSSAI; and</w:t>
      </w:r>
    </w:p>
    <w:p w14:paraId="7ADB061D" w14:textId="77777777" w:rsidR="00A736FB" w:rsidRDefault="00A736FB" w:rsidP="00A736F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F86846A" w14:textId="77777777" w:rsidR="00A736FB" w:rsidRDefault="00A736FB" w:rsidP="00A736FB">
      <w:r>
        <w:t>If the UE has no allowed NSSAI for the current PLMN</w:t>
      </w:r>
      <w:r w:rsidRPr="00471728">
        <w:t xml:space="preserve"> </w:t>
      </w:r>
      <w:r>
        <w:t>or SNPN, no configured NSSAI for the current PLMN</w:t>
      </w:r>
      <w:r w:rsidRPr="00471728">
        <w:t xml:space="preserve"> </w:t>
      </w:r>
      <w:r>
        <w:t>or SNPN, and no default configured NSSAI, the UE shall not include a requested NSSAI in the REGISTRATION REQUEST message.</w:t>
      </w:r>
    </w:p>
    <w:p w14:paraId="2692B658" w14:textId="77777777" w:rsidR="00A736FB" w:rsidRDefault="00A736FB" w:rsidP="00A736F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656A0DA8" w14:textId="4C3FA4DF" w:rsidR="00A736FB" w:rsidRPr="00EC66BC" w:rsidRDefault="00A736FB" w:rsidP="00A736FB">
      <w:r w:rsidRPr="00EC66BC">
        <w:t>The subset of configured NSSAI provided in the requested NSSAI consists of one or more S-NSSAIs in the configured NSSAI applicable to the current PLMN</w:t>
      </w:r>
      <w:r w:rsidRPr="00471728">
        <w:t xml:space="preserve"> </w:t>
      </w:r>
      <w: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w:t>
      </w:r>
      <w:ins w:id="9" w:author="Ericsson One" w:date="2022-07-01T09:55:00Z">
        <w:r>
          <w:t xml:space="preserve">is in </w:t>
        </w:r>
      </w:ins>
      <w:ins w:id="10" w:author="Ericsson One" w:date="2022-07-01T09:56:00Z">
        <w:r w:rsidRPr="00A736FB">
          <w:t xml:space="preserve">5GMM-REGISTERED </w:t>
        </w:r>
      </w:ins>
      <w:ins w:id="11" w:author="Ericsson One" w:date="2022-07-01T09:57:00Z">
        <w:r>
          <w:t>state over</w:t>
        </w:r>
      </w:ins>
      <w:ins w:id="12" w:author="Ericsson One" w:date="2022-07-01T09:56:00Z">
        <w:r>
          <w:t xml:space="preserve"> the other access and </w:t>
        </w:r>
      </w:ins>
      <w:r w:rsidRPr="0083505B">
        <w:t xml:space="preserve">has </w:t>
      </w:r>
      <w:del w:id="13" w:author="Ericsson One" w:date="2022-07-01T09:57:00Z">
        <w:r w:rsidRPr="0083505B" w:rsidDel="00A736FB">
          <w:delText xml:space="preserve">already </w:delText>
        </w:r>
      </w:del>
      <w:r w:rsidRPr="0083505B">
        <w:t xml:space="preserve">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09ACF02" w14:textId="77777777" w:rsidR="00A736FB" w:rsidRDefault="00A736FB" w:rsidP="00A736FB">
      <w:pPr>
        <w:pStyle w:val="NO"/>
      </w:pPr>
      <w:r w:rsidRPr="00524D8A">
        <w:lastRenderedPageBreak/>
        <w:t>NOTE </w:t>
      </w:r>
      <w:r>
        <w:t>5</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3E04458F" w14:textId="77777777" w:rsidR="00A736FB" w:rsidRDefault="00A736FB" w:rsidP="00A736FB">
      <w:pPr>
        <w:pStyle w:val="NO"/>
      </w:pPr>
      <w:r w:rsidRPr="00F31D96">
        <w:t>NOTE </w:t>
      </w:r>
      <w:r>
        <w:t>6</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44ED63E1" w14:textId="77777777" w:rsidR="00A736FB" w:rsidRDefault="00A736FB" w:rsidP="00A736F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21D7BEA" w14:textId="77777777" w:rsidR="00A736FB" w:rsidRDefault="00A736FB" w:rsidP="00A736FB">
      <w:pPr>
        <w:pStyle w:val="NO"/>
      </w:pPr>
      <w:r>
        <w:t>NOTE 7:</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20279D4C" w14:textId="77777777" w:rsidR="00A736FB" w:rsidRPr="0072225D" w:rsidRDefault="00A736FB" w:rsidP="00A736FB">
      <w:pPr>
        <w:pStyle w:val="NO"/>
      </w:pPr>
      <w:r>
        <w:t>NOTE 8:</w:t>
      </w:r>
      <w:r>
        <w:tab/>
        <w:t>The number of S-NSSAI(s) included in the requested NSSAI cannot exceed eight.</w:t>
      </w:r>
    </w:p>
    <w:p w14:paraId="2ACA258E" w14:textId="77777777" w:rsidR="00A736FB" w:rsidRDefault="00A736FB" w:rsidP="00A736FB">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80F943A" w14:textId="77777777" w:rsidR="00A736FB" w:rsidRDefault="00A736FB" w:rsidP="00A736F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8B62E2A" w14:textId="77777777" w:rsidR="00A736FB" w:rsidRDefault="00A736FB" w:rsidP="00A736F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015EAD6" w14:textId="77777777" w:rsidR="00A736FB" w:rsidRPr="007A070B" w:rsidRDefault="00A736FB" w:rsidP="00A736FB">
      <w:pPr>
        <w:pStyle w:val="NO"/>
      </w:pPr>
      <w:r w:rsidRPr="007A070B">
        <w:t>NOTE </w:t>
      </w:r>
      <w:r>
        <w:t>9</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63DEC4AB" w14:textId="77777777" w:rsidR="00A736FB" w:rsidRDefault="00A736FB" w:rsidP="00A736FB">
      <w:pPr>
        <w:rPr>
          <w:rFonts w:eastAsia="Malgun Gothic"/>
        </w:rPr>
      </w:pPr>
      <w:r>
        <w:rPr>
          <w:rFonts w:eastAsia="Malgun Gothic"/>
        </w:rPr>
        <w:t xml:space="preserve">If the UE supports S1 mode </w:t>
      </w:r>
      <w:r>
        <w:t xml:space="preserve">and the </w:t>
      </w:r>
      <w:r w:rsidRPr="007A39C6">
        <w:t xml:space="preserve">5GS registration type IE </w:t>
      </w:r>
      <w:r>
        <w:t>in the REGISTRATION</w:t>
      </w:r>
      <w:r w:rsidRPr="00CC0C94">
        <w:t xml:space="preserve"> REQUEST message</w:t>
      </w:r>
      <w:r>
        <w:t xml:space="preserve"> is not </w:t>
      </w:r>
      <w:r w:rsidRPr="007A39C6">
        <w:t>set to "</w:t>
      </w:r>
      <w:r>
        <w:t>disaster roaming initial registration</w:t>
      </w:r>
      <w:r w:rsidRPr="007A39C6">
        <w:t>"</w:t>
      </w:r>
      <w:r>
        <w:rPr>
          <w:rFonts w:eastAsia="Malgun Gothic"/>
        </w:rPr>
        <w:t>, the UE shall:</w:t>
      </w:r>
    </w:p>
    <w:p w14:paraId="742BC569" w14:textId="77777777" w:rsidR="00A736FB" w:rsidRDefault="00A736FB" w:rsidP="00A736FB">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4E414D32" w14:textId="77777777" w:rsidR="00A736FB" w:rsidRDefault="00A736FB" w:rsidP="00A736FB">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3A3B6157" w14:textId="77777777" w:rsidR="00A736FB" w:rsidRDefault="00A736FB" w:rsidP="00A736F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31208D8" w14:textId="77777777" w:rsidR="00A736FB" w:rsidRDefault="00A736FB" w:rsidP="00A736F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35EA0FD3" w14:textId="77777777" w:rsidR="00A736FB" w:rsidRDefault="00A736FB" w:rsidP="00A736F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6F6DE4D2" w14:textId="77777777" w:rsidR="00A736FB" w:rsidRPr="00CC0C94" w:rsidRDefault="00A736FB" w:rsidP="00A736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5F03DF4" w14:textId="77777777" w:rsidR="00A736FB" w:rsidRPr="00CC0C94" w:rsidRDefault="00A736FB" w:rsidP="00A736FB">
      <w:r w:rsidRPr="00CC0C94">
        <w:lastRenderedPageBreak/>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4C85A89C" w14:textId="77777777" w:rsidR="00A736FB" w:rsidRDefault="00A736FB" w:rsidP="00A736F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EA242E3" w14:textId="77777777" w:rsidR="00A736FB" w:rsidRDefault="00A736FB" w:rsidP="00A736FB">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71ECCC9D" w14:textId="77777777" w:rsidR="00A736FB" w:rsidRPr="004B11B4" w:rsidRDefault="00A736FB" w:rsidP="00A736FB">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4728E2F" w14:textId="77777777" w:rsidR="00A736FB" w:rsidRPr="00FE320E" w:rsidRDefault="00A736FB" w:rsidP="00A736F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59C57152" w14:textId="77777777" w:rsidR="00A736FB" w:rsidRPr="00FE320E" w:rsidRDefault="00A736FB" w:rsidP="00A736F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699453D" w14:textId="77777777" w:rsidR="00A736FB" w:rsidRDefault="00A736FB" w:rsidP="00A736F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4101DE99" w14:textId="77777777" w:rsidR="00A736FB" w:rsidRPr="00FE320E" w:rsidRDefault="00A736FB" w:rsidP="00A736FB">
      <w:r>
        <w:t>If the UE supports CAG feature, the UE shall set the CAG bit to "CAG Supported</w:t>
      </w:r>
      <w:r w:rsidRPr="00CC0C94">
        <w:t>"</w:t>
      </w:r>
      <w:r>
        <w:t xml:space="preserve"> in the 5GMM capability IE of the REGISTRATION REQUEST message.</w:t>
      </w:r>
    </w:p>
    <w:p w14:paraId="7FC55836" w14:textId="77777777" w:rsidR="00A736FB" w:rsidRPr="00FE320E" w:rsidRDefault="00A736FB" w:rsidP="00A736F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50D61E81" w14:textId="77777777" w:rsidR="00A736FB" w:rsidRDefault="00A736FB" w:rsidP="00A736FB">
      <w:r>
        <w:t>When the UE is not in NB-N1 mode, if the UE supports RACS, the UE shall:</w:t>
      </w:r>
    </w:p>
    <w:p w14:paraId="415D23B0" w14:textId="77777777" w:rsidR="00A736FB" w:rsidRDefault="00A736FB" w:rsidP="00A736F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2D2EF533" w14:textId="77777777" w:rsidR="00A736FB" w:rsidRDefault="00A736FB" w:rsidP="00A736F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D816C55" w14:textId="77777777" w:rsidR="00A736FB" w:rsidRDefault="00A736FB" w:rsidP="00A736FB">
      <w:pPr>
        <w:pStyle w:val="B1"/>
      </w:pPr>
      <w:r>
        <w:t>c)</w:t>
      </w:r>
      <w:r>
        <w:tab/>
        <w:t>if the UE:</w:t>
      </w:r>
    </w:p>
    <w:p w14:paraId="6925EBAB" w14:textId="77777777" w:rsidR="00A736FB" w:rsidRDefault="00A736FB" w:rsidP="00A736FB">
      <w:pPr>
        <w:pStyle w:val="B2"/>
      </w:pPr>
      <w:r>
        <w:t>1)</w:t>
      </w:r>
      <w:r>
        <w:tab/>
        <w:t>does not have an applicable network-assigned UE radio capability ID for the current UE radio configuration in the selected PLMN or SNPN; and</w:t>
      </w:r>
    </w:p>
    <w:p w14:paraId="6ECEE373" w14:textId="77777777" w:rsidR="00A736FB" w:rsidRDefault="00A736FB" w:rsidP="00A736FB">
      <w:pPr>
        <w:pStyle w:val="B2"/>
      </w:pPr>
      <w:r>
        <w:t>2)</w:t>
      </w:r>
      <w:r>
        <w:tab/>
        <w:t>has an applicable manufacturer-assigned UE radio capability ID for the current UE radio configuration,</w:t>
      </w:r>
    </w:p>
    <w:p w14:paraId="11F894F0" w14:textId="77777777" w:rsidR="00A736FB" w:rsidRDefault="00A736FB" w:rsidP="00A736FB">
      <w:pPr>
        <w:pStyle w:val="B1"/>
      </w:pPr>
      <w:r>
        <w:tab/>
        <w:t>include the applicable manufacturer-assigned UE radio capability ID in the UE radio capability ID IE of the REGISTRATION REQUEST message.</w:t>
      </w:r>
    </w:p>
    <w:p w14:paraId="08766CDE" w14:textId="77777777" w:rsidR="00A736FB" w:rsidRDefault="00A736FB" w:rsidP="00A736FB">
      <w:pPr>
        <w:rPr>
          <w:lang w:eastAsia="zh-CN"/>
        </w:rPr>
      </w:pPr>
      <w:r>
        <w:t>If the UE has one or more stored UE policy sections</w:t>
      </w:r>
      <w:r>
        <w:rPr>
          <w:rFonts w:hint="eastAsia"/>
          <w:lang w:eastAsia="zh-CN"/>
        </w:rPr>
        <w:t>:</w:t>
      </w:r>
    </w:p>
    <w:p w14:paraId="423B4489" w14:textId="77777777" w:rsidR="00A736FB" w:rsidRDefault="00A736FB" w:rsidP="00A736FB">
      <w:pPr>
        <w:pStyle w:val="B1"/>
      </w:pPr>
      <w:r>
        <w:rPr>
          <w:lang w:val="en-US"/>
        </w:rPr>
        <w:t>-</w:t>
      </w:r>
      <w:r>
        <w:rPr>
          <w:lang w:val="en-US"/>
        </w:rPr>
        <w:tab/>
      </w:r>
      <w:r>
        <w:t>identified by a UPSI with the PLMN ID part indicating the HPLMN or the selected PLMN; or</w:t>
      </w:r>
    </w:p>
    <w:p w14:paraId="76C104F9" w14:textId="77777777" w:rsidR="00A736FB" w:rsidRDefault="00A736FB" w:rsidP="00A736FB">
      <w:pPr>
        <w:pStyle w:val="B1"/>
      </w:pPr>
      <w:r>
        <w:rPr>
          <w:lang w:val="en-US"/>
        </w:rPr>
        <w:t>-</w:t>
      </w:r>
      <w:r>
        <w:rPr>
          <w:lang w:val="en-US"/>
        </w:rPr>
        <w:tab/>
      </w:r>
      <w:r>
        <w:t xml:space="preserve">identified by a UPSI with the PLMN ID part indicating the PLMN ID part of the SNPN identity of the selected SNPN and associated with the NID of the selected </w:t>
      </w:r>
      <w:proofErr w:type="gramStart"/>
      <w:r>
        <w:t>SNPN;</w:t>
      </w:r>
      <w:proofErr w:type="gramEnd"/>
    </w:p>
    <w:p w14:paraId="65E8B00D" w14:textId="77777777" w:rsidR="00A736FB" w:rsidRDefault="00A736FB" w:rsidP="00A736FB">
      <w:r>
        <w:t>then the UE shall set the Payload container type IE to "UE policy container" and include the UE STATE INDICATION message (see annex D) in the Payload container IE of the REGISTRATION REQUEST message.</w:t>
      </w:r>
    </w:p>
    <w:p w14:paraId="2AB6DCA2" w14:textId="77777777" w:rsidR="00A736FB" w:rsidRPr="00135ED1" w:rsidRDefault="00A736FB" w:rsidP="00A736FB">
      <w:pPr>
        <w:pStyle w:val="NO"/>
      </w:pPr>
      <w:r>
        <w:t>NOTE 10:</w:t>
      </w:r>
      <w:r>
        <w:tab/>
        <w:t xml:space="preserve">In this version of the protocol, </w:t>
      </w:r>
      <w:r w:rsidRPr="00405DEB">
        <w:t>the UE can only include the Payload container IE in the REGISTRATION REQUEST message to carry a payload of type "UE policy container"</w:t>
      </w:r>
      <w:r>
        <w:t>.</w:t>
      </w:r>
    </w:p>
    <w:p w14:paraId="443AFAA2" w14:textId="77777777" w:rsidR="00A736FB" w:rsidRPr="003A3943" w:rsidRDefault="00A736FB" w:rsidP="00A736F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25ADF324" w14:textId="77777777" w:rsidR="00A736FB" w:rsidRPr="00FC4707" w:rsidRDefault="00A736FB" w:rsidP="00A736FB">
      <w:r>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1D558133" w14:textId="77777777" w:rsidR="00A736FB" w:rsidRDefault="00A736FB" w:rsidP="00A736F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744A4230" w14:textId="77777777" w:rsidR="00A736FB" w:rsidRDefault="00A736FB" w:rsidP="00A736F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5FDA2246" w14:textId="77777777" w:rsidR="00A736FB" w:rsidRDefault="00A736FB" w:rsidP="00A736F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4E61B491" w14:textId="77777777" w:rsidR="00A736FB" w:rsidRPr="00AB3E8E" w:rsidRDefault="00A736FB" w:rsidP="00A736F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1558F00D" w14:textId="77777777" w:rsidR="00A736FB" w:rsidRPr="00AB3E8E" w:rsidRDefault="00A736FB" w:rsidP="00A736F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FFDE03E" w14:textId="77777777" w:rsidR="00A736FB" w:rsidRDefault="00A736FB" w:rsidP="00A736FB">
      <w:r>
        <w:t>The UE shall set the ER-NSSAI bit to "Extended rejected NSSAI supported" in the 5GMM capability IE of the REGISTRATION REQUEST message.</w:t>
      </w:r>
    </w:p>
    <w:p w14:paraId="199062DF" w14:textId="77777777" w:rsidR="00A736FB" w:rsidRPr="00EC66BC" w:rsidRDefault="00A736FB" w:rsidP="00A736FB">
      <w:r w:rsidRPr="00EC66BC">
        <w:t>If the UE supports the NSSRG, then the UE shall set the NSSRG bit to "NSSRG supported" in the 5GMM capability IE of the REGISTRATION REQUEST message.</w:t>
      </w:r>
    </w:p>
    <w:p w14:paraId="532DCF44" w14:textId="77777777" w:rsidR="00A736FB" w:rsidRDefault="00A736FB" w:rsidP="00A736FB">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F753DC5" w14:textId="77777777" w:rsidR="00A736FB" w:rsidRDefault="00A736FB" w:rsidP="00A736FB">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FCF6EC7" w14:textId="77777777" w:rsidR="00A736FB" w:rsidRDefault="00A736FB" w:rsidP="00A736FB">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03D9BBB0" w14:textId="77777777" w:rsidR="00A736FB" w:rsidRPr="00D461ED" w:rsidRDefault="00A736FB" w:rsidP="00A736FB">
      <w:r w:rsidRPr="00D461ED">
        <w:lastRenderedPageBreak/>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5301F7EC" w14:textId="77777777" w:rsidR="00A736FB" w:rsidRPr="00CC0C94" w:rsidRDefault="00A736FB" w:rsidP="00A736FB">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D91004A" w14:textId="77777777" w:rsidR="00A736FB" w:rsidRPr="00CC0C94" w:rsidRDefault="00A736FB" w:rsidP="00A736FB">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0EC4CB69" w14:textId="77777777" w:rsidR="00A736FB" w:rsidRDefault="00A736FB" w:rsidP="00A736FB">
      <w:r w:rsidRPr="00D461ED">
        <w:t xml:space="preserve">If the </w:t>
      </w:r>
      <w:r>
        <w:t>MUSIM UE</w:t>
      </w:r>
      <w:r w:rsidRPr="00D461ED">
        <w:t xml:space="preserve"> </w:t>
      </w:r>
      <w:r>
        <w:t>sets:</w:t>
      </w:r>
    </w:p>
    <w:p w14:paraId="2EBC3B49" w14:textId="77777777" w:rsidR="00A736FB" w:rsidRDefault="00A736FB" w:rsidP="00A736FB">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063B2595" w14:textId="77777777" w:rsidR="00A736FB" w:rsidRDefault="00A736FB" w:rsidP="00A736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261D723D" w14:textId="77777777" w:rsidR="00A736FB" w:rsidRDefault="00A736FB" w:rsidP="00A736FB">
      <w:pPr>
        <w:pStyle w:val="B1"/>
      </w:pPr>
      <w:r>
        <w:t>-</w:t>
      </w:r>
      <w:r>
        <w:tab/>
        <w:t xml:space="preserve">both of </w:t>
      </w:r>
      <w:proofErr w:type="gramStart"/>
      <w:r>
        <w:t>them;</w:t>
      </w:r>
      <w:proofErr w:type="gramEnd"/>
    </w:p>
    <w:p w14:paraId="52B44EF9" w14:textId="77777777" w:rsidR="00A736FB" w:rsidRDefault="00A736FB" w:rsidP="00A736FB">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6A4684DD" w14:textId="77777777" w:rsidR="00A736FB" w:rsidRDefault="00A736FB" w:rsidP="00A736FB">
      <w:r>
        <w:t>If the UE supports MINT, the UE shall set the MINT bit to "MINT supported</w:t>
      </w:r>
      <w:r w:rsidRPr="00CC0C94">
        <w:t>"</w:t>
      </w:r>
      <w:r>
        <w:t xml:space="preserve"> in the 5GMM capability IE of the REGISTRATION REQUEST message.</w:t>
      </w:r>
    </w:p>
    <w:p w14:paraId="2E640D65" w14:textId="77777777" w:rsidR="00A736FB" w:rsidRDefault="00A736FB" w:rsidP="00A736FB">
      <w:bookmarkStart w:id="14" w:name="_Hlk97702715"/>
      <w:bookmarkStart w:id="15" w:name="_Hlk97275726"/>
      <w:r>
        <w:t>If the UE initiates the registration procedure for disaster roaming services,</w:t>
      </w:r>
      <w:r>
        <w:rPr>
          <w:lang w:val="en-US"/>
        </w:rPr>
        <w:t xml:space="preserve"> </w:t>
      </w:r>
      <w:bookmarkEnd w:id="14"/>
      <w:r w:rsidRPr="00DC1F36">
        <w:t>the UE has determined</w:t>
      </w:r>
      <w:r>
        <w:t xml:space="preserve"> the MS determined PLMN with disaster condition as specified </w:t>
      </w:r>
      <w:r w:rsidRPr="00792344">
        <w:t>in 3GPP TS 23.122 [5]</w:t>
      </w:r>
      <w:r>
        <w:t xml:space="preserve"> and:</w:t>
      </w:r>
    </w:p>
    <w:p w14:paraId="4F629FE0" w14:textId="77777777" w:rsidR="00A736FB" w:rsidRDefault="00A736FB" w:rsidP="00A736FB">
      <w:pPr>
        <w:pStyle w:val="B1"/>
      </w:pPr>
      <w:r>
        <w:t>a)</w:t>
      </w:r>
      <w:r>
        <w:tab/>
        <w:t>the MS determined PLMN with disaster condition is the HPLMN and:</w:t>
      </w:r>
    </w:p>
    <w:p w14:paraId="159C3975" w14:textId="77777777" w:rsidR="00A736FB" w:rsidRDefault="00A736FB" w:rsidP="00A736F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554F241" w14:textId="77777777" w:rsidR="00A736FB" w:rsidRDefault="00A736FB" w:rsidP="00A736F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6DE7CA8" w14:textId="77777777" w:rsidR="00A736FB" w:rsidRDefault="00A736FB" w:rsidP="00A736FB">
      <w:pPr>
        <w:pStyle w:val="B1"/>
      </w:pPr>
      <w:r>
        <w:t>b)</w:t>
      </w:r>
      <w:r>
        <w:tab/>
        <w:t>the MS determined PLMN with disaster condition is not the HPLMN and:</w:t>
      </w:r>
    </w:p>
    <w:p w14:paraId="60611916" w14:textId="77777777" w:rsidR="00A736FB" w:rsidRDefault="00A736FB" w:rsidP="00A736F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080C5BF4" w14:textId="77777777" w:rsidR="00A736FB" w:rsidRDefault="00A736FB" w:rsidP="00A736F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5D3055E3" w14:textId="77777777" w:rsidR="00A736FB" w:rsidRDefault="00A736FB" w:rsidP="00A736FB">
      <w:bookmarkStart w:id="16" w:name="_Hlk100234452"/>
      <w:r w:rsidRPr="00DC1F36">
        <w:t xml:space="preserve">the UE </w:t>
      </w:r>
      <w:r w:rsidRPr="003F6DFC">
        <w:t xml:space="preserve">shall include in the REGISTRATION REQUEST message the </w:t>
      </w:r>
      <w:bookmarkStart w:id="17" w:name="_Hlk100297291"/>
      <w:r w:rsidRPr="00E342E1">
        <w:t>MS determined</w:t>
      </w:r>
      <w:bookmarkEnd w:id="17"/>
      <w:r w:rsidRPr="00E342E1">
        <w:t xml:space="preserve"> </w:t>
      </w:r>
      <w:r w:rsidRPr="003F6DFC">
        <w:t xml:space="preserve">PLMN with disaster condition IE indicating the </w:t>
      </w:r>
      <w:r w:rsidRPr="00E342E1">
        <w:t xml:space="preserve">MS determined </w:t>
      </w:r>
      <w:r w:rsidRPr="003F6DFC">
        <w:t>PLMN with disast</w:t>
      </w:r>
      <w:r w:rsidRPr="00DC1F36">
        <w:t>er condition</w:t>
      </w:r>
      <w:bookmarkEnd w:id="16"/>
      <w:r>
        <w:t>.</w:t>
      </w:r>
    </w:p>
    <w:p w14:paraId="225BD2CA" w14:textId="77777777" w:rsidR="00A736FB" w:rsidRDefault="00A736FB" w:rsidP="00A736FB">
      <w:pPr>
        <w:pStyle w:val="NO"/>
      </w:pPr>
      <w:r w:rsidRPr="00CC0C94">
        <w:t>NOTE </w:t>
      </w:r>
      <w:r>
        <w:t>11:</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bookmarkEnd w:id="15"/>
    <w:p w14:paraId="37B24362" w14:textId="77777777" w:rsidR="00A736FB" w:rsidRDefault="00A736FB" w:rsidP="00A736FB">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CCFE2B0" w14:textId="77777777" w:rsidR="00A736FB" w:rsidRDefault="00A736FB" w:rsidP="00A736FB">
      <w:r>
        <w:lastRenderedPageBreak/>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5E385CD7" w14:textId="77777777" w:rsidR="00A736FB" w:rsidRDefault="00A736FB" w:rsidP="00A736FB">
      <w:pPr>
        <w:pStyle w:val="TH"/>
      </w:pPr>
      <w:r>
        <w:object w:dxaOrig="9541" w:dyaOrig="8460" w14:anchorId="46DF52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65pt;height:356.65pt" o:ole="">
            <v:imagedata r:id="rId13" o:title=""/>
          </v:shape>
          <o:OLEObject Type="Embed" ProgID="Visio.Drawing.15" ShapeID="_x0000_i1025" DrawAspect="Content" ObjectID="_1721654445" r:id="rId14"/>
        </w:object>
      </w:r>
    </w:p>
    <w:p w14:paraId="334E9B51" w14:textId="77777777" w:rsidR="00A736FB" w:rsidRPr="00BD0557" w:rsidRDefault="00A736FB" w:rsidP="00A736F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55CC3E4A" w14:textId="77777777" w:rsidR="00A736FB" w:rsidRPr="006B5418" w:rsidRDefault="00A736FB" w:rsidP="00F15DE3">
      <w:pPr>
        <w:rPr>
          <w:lang w:val="en-US"/>
        </w:rPr>
      </w:pP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5AB7B3C" w14:textId="4F4B9AC9" w:rsidR="00F15DE3" w:rsidRDefault="00F15DE3" w:rsidP="00F15DE3">
      <w:pPr>
        <w:rPr>
          <w:lang w:val="en-US"/>
        </w:rPr>
      </w:pPr>
    </w:p>
    <w:p w14:paraId="14EB6B5F" w14:textId="77777777" w:rsidR="00A736FB" w:rsidRDefault="00A736FB" w:rsidP="00A736FB">
      <w:pPr>
        <w:pStyle w:val="Heading5"/>
      </w:pPr>
      <w:bookmarkStart w:id="18" w:name="_Toc20232683"/>
      <w:bookmarkStart w:id="19" w:name="_Toc27746785"/>
      <w:bookmarkStart w:id="20" w:name="_Toc36212967"/>
      <w:bookmarkStart w:id="21" w:name="_Toc36657144"/>
      <w:bookmarkStart w:id="22" w:name="_Toc45286808"/>
      <w:bookmarkStart w:id="23" w:name="_Toc51948077"/>
      <w:bookmarkStart w:id="24" w:name="_Toc51949169"/>
      <w:bookmarkStart w:id="25" w:name="_Toc106796171"/>
      <w:r>
        <w:t>5.5.1.3.2</w:t>
      </w:r>
      <w:r>
        <w:tab/>
        <w:t>Mobility and periodic registration update initiation</w:t>
      </w:r>
      <w:bookmarkEnd w:id="18"/>
      <w:bookmarkEnd w:id="19"/>
      <w:bookmarkEnd w:id="20"/>
      <w:bookmarkEnd w:id="21"/>
      <w:bookmarkEnd w:id="22"/>
      <w:bookmarkEnd w:id="23"/>
      <w:bookmarkEnd w:id="24"/>
      <w:bookmarkEnd w:id="25"/>
    </w:p>
    <w:p w14:paraId="2682DB21" w14:textId="77777777" w:rsidR="00A736FB" w:rsidRPr="003168A2" w:rsidRDefault="00A736FB" w:rsidP="00A736F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051D3CA3" w14:textId="77777777" w:rsidR="00A736FB" w:rsidRPr="003168A2" w:rsidRDefault="00A736FB" w:rsidP="00A736FB">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4DABDCCE" w14:textId="77777777" w:rsidR="00A736FB" w:rsidRDefault="00A736FB" w:rsidP="00A736F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5542AF64" w14:textId="77777777" w:rsidR="00A736FB" w:rsidRDefault="00A736FB" w:rsidP="00A736F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7A4F6006" w14:textId="77777777" w:rsidR="00A736FB" w:rsidRDefault="00A736FB" w:rsidP="00A736F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5223B812" w14:textId="77777777" w:rsidR="00A736FB" w:rsidRPr="002B6F44" w:rsidRDefault="00A736FB" w:rsidP="00A736FB">
      <w:pPr>
        <w:pStyle w:val="NO"/>
      </w:pPr>
      <w:r w:rsidRPr="002B6F44">
        <w:lastRenderedPageBreak/>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3F5967FA" w14:textId="77777777" w:rsidR="00A736FB" w:rsidRDefault="00A736FB" w:rsidP="00A736FB">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63F6A8B3" w14:textId="77777777" w:rsidR="00A736FB" w:rsidRDefault="00A736FB" w:rsidP="00A736F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08B2D4CA" w14:textId="77777777" w:rsidR="00A736FB" w:rsidRDefault="00A736FB" w:rsidP="00A736F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4F9A033A" w14:textId="77777777" w:rsidR="00A736FB" w:rsidRPr="00CB6964" w:rsidRDefault="00A736FB" w:rsidP="00A736FB">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627AAA99" w14:textId="77777777" w:rsidR="00A736FB" w:rsidRDefault="00A736FB" w:rsidP="00A736FB">
      <w:pPr>
        <w:pStyle w:val="B1"/>
        <w:rPr>
          <w:lang w:val="en-US"/>
        </w:rPr>
      </w:pPr>
      <w:r>
        <w:t>i</w:t>
      </w:r>
      <w:r w:rsidRPr="00735CAD">
        <w:t>)</w:t>
      </w:r>
      <w:r w:rsidRPr="00735CAD">
        <w:tab/>
      </w:r>
      <w:r>
        <w:rPr>
          <w:lang w:val="en-US"/>
        </w:rPr>
        <w:t xml:space="preserve">when the UE needs to change the slice(s) it is currently registered </w:t>
      </w:r>
      <w:proofErr w:type="gramStart"/>
      <w:r>
        <w:rPr>
          <w:lang w:val="en-US"/>
        </w:rPr>
        <w:t>to;</w:t>
      </w:r>
      <w:proofErr w:type="gramEnd"/>
    </w:p>
    <w:p w14:paraId="16EFAA51" w14:textId="77777777" w:rsidR="00A736FB" w:rsidRDefault="00A736FB" w:rsidP="00A736FB">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365AD23" w14:textId="77777777" w:rsidR="00A736FB" w:rsidRPr="00735CAD" w:rsidRDefault="00A736FB" w:rsidP="00A736FB">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6EAFC4AB" w14:textId="77777777" w:rsidR="00A736FB" w:rsidRDefault="00A736FB" w:rsidP="00A736F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6818D3B9" w14:textId="77777777" w:rsidR="00A736FB" w:rsidRPr="00735CAD" w:rsidRDefault="00A736FB" w:rsidP="00A736F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1B7F46F0" w14:textId="77777777" w:rsidR="00A736FB" w:rsidRPr="00735CAD" w:rsidRDefault="00A736FB" w:rsidP="00A736FB">
      <w:pPr>
        <w:pStyle w:val="B1"/>
      </w:pPr>
      <w:r>
        <w:t>n)</w:t>
      </w:r>
      <w:r>
        <w:tab/>
        <w:t>when the UE in 5GMM-IDLE mode changes the radio capability for NG-RAN or E-</w:t>
      </w:r>
      <w:proofErr w:type="gramStart"/>
      <w:r>
        <w:t>UTRAN;</w:t>
      </w:r>
      <w:proofErr w:type="gramEnd"/>
    </w:p>
    <w:p w14:paraId="7CD119C9" w14:textId="77777777" w:rsidR="00A736FB" w:rsidRPr="00504452" w:rsidRDefault="00A736FB" w:rsidP="00A736F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7CD7217D" w14:textId="77777777" w:rsidR="00A736FB" w:rsidRDefault="00A736FB" w:rsidP="00A736FB">
      <w:pPr>
        <w:pStyle w:val="B1"/>
      </w:pPr>
      <w:r>
        <w:t>p</w:t>
      </w:r>
      <w:r w:rsidRPr="00504452">
        <w:rPr>
          <w:rFonts w:hint="eastAsia"/>
        </w:rPr>
        <w:t>)</w:t>
      </w:r>
      <w:r w:rsidRPr="00504452">
        <w:rPr>
          <w:rFonts w:hint="eastAsia"/>
        </w:rPr>
        <w:tab/>
      </w:r>
      <w:proofErr w:type="gramStart"/>
      <w:r>
        <w:t>void;</w:t>
      </w:r>
      <w:proofErr w:type="gramEnd"/>
    </w:p>
    <w:p w14:paraId="642CA0C9" w14:textId="77777777" w:rsidR="00A736FB" w:rsidRPr="00504452" w:rsidRDefault="00A736FB" w:rsidP="00A736FB">
      <w:pPr>
        <w:pStyle w:val="B1"/>
      </w:pPr>
      <w:r>
        <w:t>q)</w:t>
      </w:r>
      <w:r>
        <w:tab/>
        <w:t xml:space="preserve">when the UE needs to request new LADN </w:t>
      </w:r>
      <w:proofErr w:type="gramStart"/>
      <w:r>
        <w:t>information;</w:t>
      </w:r>
      <w:proofErr w:type="gramEnd"/>
    </w:p>
    <w:p w14:paraId="1F2119E9" w14:textId="77777777" w:rsidR="00A736FB" w:rsidRPr="00504452" w:rsidRDefault="00A736FB" w:rsidP="00A736F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53EBBFC8" w14:textId="77777777" w:rsidR="00A736FB" w:rsidRPr="00504452" w:rsidRDefault="00A736FB" w:rsidP="00A736FB">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16294815" w14:textId="77777777" w:rsidR="00A736FB" w:rsidRDefault="00A736FB" w:rsidP="00A736F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48BEFABC" w14:textId="77777777" w:rsidR="00A736FB" w:rsidRDefault="00A736FB" w:rsidP="00A736F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61A5E579" w14:textId="77777777" w:rsidR="00A736FB" w:rsidRPr="00504452" w:rsidRDefault="00A736FB" w:rsidP="00A736FB">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3461315E" w14:textId="77777777" w:rsidR="00A736FB" w:rsidRDefault="00A736FB" w:rsidP="00A736F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0FAFB7E5" w14:textId="77777777" w:rsidR="00A736FB" w:rsidRPr="004B11B4" w:rsidRDefault="00A736FB" w:rsidP="00A736F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632E9060" w14:textId="77777777" w:rsidR="00A736FB" w:rsidRPr="004B11B4" w:rsidRDefault="00A736FB" w:rsidP="00A736F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0C6597F5" w14:textId="77777777" w:rsidR="00A736FB" w:rsidRPr="004B11B4" w:rsidRDefault="00A736FB" w:rsidP="00A736F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308346C1" w14:textId="77777777" w:rsidR="00A736FB" w:rsidRPr="004B11B4" w:rsidRDefault="00A736FB" w:rsidP="00A736FB">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73E2F28" w14:textId="77777777" w:rsidR="00A736FB" w:rsidRPr="004B11B4" w:rsidRDefault="00A736FB" w:rsidP="00A736FB">
      <w:pPr>
        <w:pStyle w:val="B1"/>
        <w:rPr>
          <w:rFonts w:eastAsia="Malgun Gothic"/>
          <w:lang w:val="en-US" w:eastAsia="ko-KR"/>
        </w:rPr>
      </w:pPr>
      <w:r>
        <w:rPr>
          <w:lang w:eastAsia="zh-CN"/>
        </w:rPr>
        <w:lastRenderedPageBreak/>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67A3F196" w14:textId="77777777" w:rsidR="00A736FB" w:rsidRPr="00CC0C94" w:rsidRDefault="00A736FB" w:rsidP="00A736FB">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17780274" w14:textId="77777777" w:rsidR="00A736FB" w:rsidRPr="00CC0C94" w:rsidRDefault="00A736FB" w:rsidP="00A736FB">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202D263" w14:textId="77777777" w:rsidR="00A736FB" w:rsidRPr="00496914" w:rsidRDefault="00A736FB" w:rsidP="00A736FB">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714E0D48" w14:textId="77777777" w:rsidR="00A736FB" w:rsidRPr="00D74CA1" w:rsidRDefault="00A736FB" w:rsidP="00A736FB">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5A6083F5" w14:textId="77777777" w:rsidR="00A736FB" w:rsidRDefault="00A736FB" w:rsidP="00A736FB">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43B33122" w14:textId="77777777" w:rsidR="00A736FB" w:rsidRPr="00D74CA1" w:rsidRDefault="00A736FB" w:rsidP="00A736FB">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4C70CB1B" w14:textId="77777777" w:rsidR="00A736FB" w:rsidRPr="002E1640" w:rsidRDefault="00A736FB" w:rsidP="00A736FB">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1E2C97EA" w14:textId="77777777" w:rsidR="00A736FB" w:rsidRPr="00504452" w:rsidRDefault="00A736FB" w:rsidP="00A736FB">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2FCC9BF7" w14:textId="77777777" w:rsidR="00A736FB" w:rsidRPr="00D74CA1" w:rsidRDefault="00A736FB" w:rsidP="00A736FB">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6" w:name="_Hlk87985269"/>
      <w:r w:rsidRPr="00893B8B">
        <w:t xml:space="preserve">remove the paging </w:t>
      </w:r>
      <w:proofErr w:type="gramStart"/>
      <w:r w:rsidRPr="00893B8B">
        <w:t>restriction</w:t>
      </w:r>
      <w:bookmarkEnd w:id="26"/>
      <w:r>
        <w:t>;</w:t>
      </w:r>
      <w:proofErr w:type="gramEnd"/>
      <w:r>
        <w:t xml:space="preserve"> </w:t>
      </w:r>
    </w:p>
    <w:p w14:paraId="57880FCC" w14:textId="77777777" w:rsidR="00A736FB" w:rsidRDefault="00A736FB" w:rsidP="00A736FB">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19D2E060" w14:textId="77777777" w:rsidR="00A736FB" w:rsidRDefault="00A736FB" w:rsidP="00A736FB">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9F67F7E" w14:textId="77777777" w:rsidR="00A736FB" w:rsidRPr="00D74CA1" w:rsidRDefault="00A736FB" w:rsidP="00A736FB">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1085DC98" w14:textId="77777777" w:rsidR="00A736FB" w:rsidRDefault="00A736FB" w:rsidP="00A736F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A6C6232" w14:textId="77777777" w:rsidR="00A736FB" w:rsidRPr="0081395E" w:rsidRDefault="00A736FB" w:rsidP="00A736FB">
      <w:r w:rsidRPr="0081395E">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2B001419" w14:textId="77777777" w:rsidR="00A736FB" w:rsidRPr="0081395E" w:rsidRDefault="00A736FB" w:rsidP="00A736FB">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3D0FC758" w14:textId="77777777" w:rsidR="00A736FB" w:rsidRDefault="00A736FB" w:rsidP="00A736FB">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215F40A7" w14:textId="77777777" w:rsidR="00A736FB" w:rsidRDefault="00A736FB" w:rsidP="00A736FB">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5E401DA8" w14:textId="77777777" w:rsidR="00A736FB" w:rsidRDefault="00A736FB" w:rsidP="00A736FB">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5CBEB1D0" w14:textId="77777777" w:rsidR="00A736FB" w:rsidRDefault="00A736FB" w:rsidP="00A736FB">
      <w:pPr>
        <w:pStyle w:val="B1"/>
        <w:rPr>
          <w:rFonts w:eastAsia="Malgun Gothic"/>
        </w:rPr>
      </w:pPr>
      <w:r>
        <w:rPr>
          <w:rFonts w:eastAsia="Malgun Gothic"/>
        </w:rPr>
        <w:t>-</w:t>
      </w:r>
      <w:r>
        <w:rPr>
          <w:rFonts w:eastAsia="Malgun Gothic"/>
        </w:rPr>
        <w:tab/>
        <w:t>include the S1 UE network capability IE in the REGISTRATION REQUEST message; and</w:t>
      </w:r>
    </w:p>
    <w:p w14:paraId="1AB8551A" w14:textId="77777777" w:rsidR="00A736FB" w:rsidRDefault="00A736FB" w:rsidP="00A736F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 xml:space="preserve">"attach request message containing PDN connectivity request with request type set to handover to </w:t>
      </w:r>
      <w:r>
        <w:lastRenderedPageBreak/>
        <w:t>transfer PDU session from N1 mode to S1 mode supported" in the 5GMM</w:t>
      </w:r>
      <w:r w:rsidRPr="009B6D73">
        <w:t xml:space="preserve"> capability</w:t>
      </w:r>
      <w:r>
        <w:t xml:space="preserve"> IE of</w:t>
      </w:r>
      <w:r>
        <w:rPr>
          <w:rFonts w:eastAsia="Malgun Gothic"/>
        </w:rPr>
        <w:t xml:space="preserve"> the REGISTRATION REQUEST message.</w:t>
      </w:r>
    </w:p>
    <w:p w14:paraId="2CA58670" w14:textId="77777777" w:rsidR="00A736FB" w:rsidRDefault="00A736FB" w:rsidP="00A736FB">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5232ECF" w14:textId="77777777" w:rsidR="00A736FB" w:rsidRPr="00FE320E" w:rsidRDefault="00A736FB" w:rsidP="00A736F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11C796EA" w14:textId="77777777" w:rsidR="00A736FB" w:rsidRDefault="00A736FB" w:rsidP="00A736F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0F54F13" w14:textId="77777777" w:rsidR="00A736FB" w:rsidRDefault="00A736FB" w:rsidP="00A736FB">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4DE74AFE" w14:textId="77777777" w:rsidR="00A736FB" w:rsidRDefault="00A736FB" w:rsidP="00A736FB">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3D34C9DD" w14:textId="77777777" w:rsidR="00A736FB" w:rsidRPr="0008719F" w:rsidRDefault="00A736FB" w:rsidP="00A736FB">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2D310A17" w14:textId="77777777" w:rsidR="00A736FB" w:rsidRDefault="00A736FB" w:rsidP="00A736F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4D5CCFEC" w14:textId="77777777" w:rsidR="00A736FB" w:rsidRDefault="00A736FB" w:rsidP="00A736F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7CA17A15" w14:textId="77777777" w:rsidR="00A736FB" w:rsidRDefault="00A736FB" w:rsidP="00A736FB">
      <w:r>
        <w:t>If the UE supports CAG feature, the UE shall set the CAG bit to "CAG Supported</w:t>
      </w:r>
      <w:r w:rsidRPr="00CC0C94">
        <w:t>"</w:t>
      </w:r>
      <w:r>
        <w:t xml:space="preserve"> in the 5GMM capability IE of the REGISTRATION REQUEST message.</w:t>
      </w:r>
    </w:p>
    <w:p w14:paraId="59D5604D" w14:textId="77777777" w:rsidR="00A736FB" w:rsidRPr="00FE320E" w:rsidRDefault="00A736FB" w:rsidP="00A736FB">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9DC60BB" w14:textId="77777777" w:rsidR="00A736FB" w:rsidRPr="00AB3E8E" w:rsidRDefault="00A736FB" w:rsidP="00A736FB">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677E251" w14:textId="77777777" w:rsidR="00A736FB" w:rsidRDefault="00A736FB" w:rsidP="00A736FB">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003204FD" w14:textId="77777777" w:rsidR="00A736FB" w:rsidRDefault="00A736FB" w:rsidP="00A736F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9F5FCEF" w14:textId="77777777" w:rsidR="00A736FB" w:rsidRDefault="00A736FB" w:rsidP="00A736F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0CF517F3" w14:textId="77777777" w:rsidR="00A736FB" w:rsidRPr="00BE237D" w:rsidRDefault="00A736FB" w:rsidP="00A736FB">
      <w:r w:rsidRPr="00BE237D">
        <w:t>If the UE no longer requires the use of SMS over NAS, then the UE shall include the 5GS update type IE in the REGISTRATION REQUEST message with the SMS requested bit set to "SMS over NAS not supported".</w:t>
      </w:r>
    </w:p>
    <w:p w14:paraId="31A46CD2" w14:textId="77777777" w:rsidR="00A736FB" w:rsidRDefault="00A736FB" w:rsidP="00A736F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0BEF9262" w14:textId="77777777" w:rsidR="00A736FB" w:rsidRDefault="00A736FB" w:rsidP="00A736F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00CF7A58" w14:textId="77777777" w:rsidR="00A736FB" w:rsidRDefault="00A736FB" w:rsidP="00A736FB">
      <w:r>
        <w:t xml:space="preserve">The UE shall handle the 5GS mobile identity IE in the REGISTRATION </w:t>
      </w:r>
      <w:r w:rsidRPr="003168A2">
        <w:t>REQUEST message</w:t>
      </w:r>
      <w:r>
        <w:t xml:space="preserve"> as follows:</w:t>
      </w:r>
    </w:p>
    <w:p w14:paraId="3295330C" w14:textId="77777777" w:rsidR="00A736FB" w:rsidRDefault="00A736FB" w:rsidP="00A736FB">
      <w:pPr>
        <w:pStyle w:val="B1"/>
      </w:pPr>
      <w:r>
        <w:lastRenderedPageBreak/>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20D42C3A" w14:textId="77777777" w:rsidR="00A736FB" w:rsidRDefault="00A736FB" w:rsidP="00A736FB">
      <w:pPr>
        <w:pStyle w:val="B2"/>
      </w:pPr>
      <w:r>
        <w:t>1)</w:t>
      </w:r>
      <w:r>
        <w:tab/>
        <w:t xml:space="preserve">a valid 5G-GUTI that was previously assigned by the same PLMN with which the UE is performing the registration, if </w:t>
      </w:r>
      <w:proofErr w:type="gramStart"/>
      <w:r>
        <w:t>available;</w:t>
      </w:r>
      <w:proofErr w:type="gramEnd"/>
    </w:p>
    <w:p w14:paraId="06B17C63" w14:textId="77777777" w:rsidR="00A736FB" w:rsidRDefault="00A736FB" w:rsidP="00A736FB">
      <w:pPr>
        <w:pStyle w:val="B2"/>
      </w:pPr>
      <w:r>
        <w:t>2)</w:t>
      </w:r>
      <w:r>
        <w:tab/>
        <w:t>a valid 5G-GUTI that was previously assigned by an equivalent PLMN, if available; and</w:t>
      </w:r>
    </w:p>
    <w:p w14:paraId="61FD8C7C" w14:textId="77777777" w:rsidR="00A736FB" w:rsidRDefault="00A736FB" w:rsidP="00A736FB">
      <w:pPr>
        <w:pStyle w:val="B2"/>
      </w:pPr>
      <w:r>
        <w:t>3)</w:t>
      </w:r>
      <w:r>
        <w:tab/>
        <w:t>a valid 5G-GUTI that was previously assigned by any other PLMN, if available; and</w:t>
      </w:r>
    </w:p>
    <w:p w14:paraId="5703612D" w14:textId="77777777" w:rsidR="00A736FB" w:rsidRDefault="00A736FB" w:rsidP="00A736FB">
      <w:pPr>
        <w:pStyle w:val="NO"/>
      </w:pPr>
      <w:r>
        <w:t>NOTE 5:</w:t>
      </w:r>
      <w:r>
        <w:tab/>
        <w:t>The 5G-GUTI included in the Additional GUTI IE is a native 5G-GUTI.</w:t>
      </w:r>
    </w:p>
    <w:p w14:paraId="37B3E1B3" w14:textId="77777777" w:rsidR="00A736FB" w:rsidRDefault="00A736FB" w:rsidP="00A736F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AE66E84" w14:textId="77777777" w:rsidR="00A736FB" w:rsidRDefault="00A736FB" w:rsidP="00A736FB">
      <w:pPr>
        <w:pStyle w:val="B1"/>
      </w:pPr>
      <w:r>
        <w:tab/>
        <w:t>If the UE does not operate in SNPN access operation mode, holds two valid native 5G-GUTIs assigned by PLMNs and:</w:t>
      </w:r>
    </w:p>
    <w:p w14:paraId="452A734D" w14:textId="77777777" w:rsidR="00A736FB" w:rsidRDefault="00A736FB" w:rsidP="00A736FB">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08963767" w14:textId="77777777" w:rsidR="00A736FB" w:rsidRDefault="00A736FB" w:rsidP="00A736FB">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05D82983" w14:textId="77777777" w:rsidR="00A736FB" w:rsidRPr="00FE320E" w:rsidRDefault="00A736FB" w:rsidP="00A736F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50BD37D1" w14:textId="77777777" w:rsidR="00A736FB" w:rsidRDefault="00A736FB" w:rsidP="00A736FB">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61333BB" w14:textId="77777777" w:rsidR="00A736FB" w:rsidRDefault="00A736FB" w:rsidP="00A736FB">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9B44881" w14:textId="77777777" w:rsidR="00A736FB" w:rsidRDefault="00A736FB" w:rsidP="00A736F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044E3FDA" w14:textId="77777777" w:rsidR="00A736FB" w:rsidRDefault="00A736FB" w:rsidP="00A736F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48F45082" w14:textId="77777777" w:rsidR="00A736FB" w:rsidRDefault="00A736FB" w:rsidP="00A736F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FC15B8C" w14:textId="77777777" w:rsidR="00A736FB" w:rsidRPr="00216B0A" w:rsidRDefault="00A736FB" w:rsidP="00A736FB">
      <w:pPr>
        <w:pStyle w:val="B1"/>
      </w:pPr>
      <w:r>
        <w:t>-</w:t>
      </w:r>
      <w:r>
        <w:tab/>
      </w:r>
      <w:r w:rsidRPr="00977243">
        <w:t xml:space="preserve">to indicate a request for LADN information by </w:t>
      </w:r>
      <w:r>
        <w:t>not including any LADN DNN value in the LADN indication IE.</w:t>
      </w:r>
    </w:p>
    <w:p w14:paraId="17E1FF46" w14:textId="77777777" w:rsidR="00A736FB" w:rsidRDefault="00A736FB" w:rsidP="00A736F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540AEC1B" w14:textId="77777777" w:rsidR="00A736FB" w:rsidRDefault="00A736FB" w:rsidP="00A736F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4210B32E" w14:textId="77777777" w:rsidR="00A736FB" w:rsidRDefault="00A736FB" w:rsidP="00A736FB">
      <w:pPr>
        <w:pStyle w:val="B1"/>
      </w:pPr>
      <w:r>
        <w:rPr>
          <w:rFonts w:hint="eastAsia"/>
          <w:lang w:eastAsia="zh-CN"/>
        </w:rPr>
        <w:t>-</w:t>
      </w:r>
      <w:r>
        <w:rPr>
          <w:rFonts w:hint="eastAsia"/>
          <w:lang w:eastAsia="zh-CN"/>
        </w:rPr>
        <w:tab/>
      </w:r>
      <w:r>
        <w:t>associated with the access type the REGISTRATION REQUEST message is sent over; and</w:t>
      </w:r>
    </w:p>
    <w:p w14:paraId="15B6D0B8" w14:textId="77777777" w:rsidR="00A736FB" w:rsidRDefault="00A736FB" w:rsidP="00A736FB">
      <w:pPr>
        <w:pStyle w:val="B1"/>
      </w:pPr>
      <w:r>
        <w:t>-</w:t>
      </w:r>
      <w:r>
        <w:tab/>
      </w:r>
      <w:r>
        <w:rPr>
          <w:rFonts w:hint="eastAsia"/>
        </w:rPr>
        <w:t>have pending user data to be sent</w:t>
      </w:r>
      <w:r>
        <w:t xml:space="preserve"> over user plane</w:t>
      </w:r>
      <w:r>
        <w:rPr>
          <w:rFonts w:hint="eastAsia"/>
        </w:rPr>
        <w:t>.</w:t>
      </w:r>
    </w:p>
    <w:p w14:paraId="2171D0A1" w14:textId="77777777" w:rsidR="00A736FB" w:rsidRPr="00D72B4E" w:rsidRDefault="00A736FB" w:rsidP="00A736FB">
      <w:r w:rsidRPr="00D72B4E">
        <w:lastRenderedPageBreak/>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265D634B" w14:textId="77777777" w:rsidR="00A736FB" w:rsidRDefault="00A736FB" w:rsidP="00A736F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67B6ED90" w14:textId="77777777" w:rsidR="00A736FB" w:rsidRDefault="00A736FB" w:rsidP="00A736F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6FC4ABCA" w14:textId="77777777" w:rsidR="00A736FB" w:rsidRDefault="00A736FB" w:rsidP="00A736FB">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66FF5599" w14:textId="77777777" w:rsidR="00A736FB" w:rsidRDefault="00A736FB" w:rsidP="00A736FB">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C83BA1A" w14:textId="77777777" w:rsidR="00A736FB" w:rsidRPr="00764B63" w:rsidRDefault="00A736FB" w:rsidP="00A736FB">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14876A63" w14:textId="77777777" w:rsidR="00A736FB" w:rsidRDefault="00A736FB" w:rsidP="00A736F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A092405" w14:textId="77777777" w:rsidR="00A736FB" w:rsidRDefault="00A736FB" w:rsidP="00A736F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BB7954E" w14:textId="77777777" w:rsidR="00A736FB" w:rsidRDefault="00A736FB" w:rsidP="00A736F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0CE7A1BD" w14:textId="77777777" w:rsidR="00A736FB" w:rsidRDefault="00A736FB" w:rsidP="00A736FB">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2D347F51" w14:textId="77777777" w:rsidR="00A736FB" w:rsidRDefault="00A736FB" w:rsidP="00A736FB">
      <w:pPr>
        <w:pStyle w:val="NO"/>
      </w:pPr>
      <w:r>
        <w:t>NOTE 7:</w:t>
      </w:r>
      <w:r>
        <w:tab/>
      </w:r>
      <w:r w:rsidRPr="001E1604">
        <w:t>The value of the 5GMM registration status included by the UE in the UE status IE is not used by the AMF</w:t>
      </w:r>
      <w:r>
        <w:t>.</w:t>
      </w:r>
    </w:p>
    <w:p w14:paraId="52050DFB" w14:textId="77777777" w:rsidR="00A736FB" w:rsidRDefault="00A736FB" w:rsidP="00A736F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6F641EF" w14:textId="77777777" w:rsidR="00A736FB" w:rsidRDefault="00A736FB" w:rsidP="00A736F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504C28F1" w14:textId="77777777" w:rsidR="00A736FB" w:rsidRDefault="00A736FB" w:rsidP="00A736FB">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4CB8B75" w14:textId="77777777" w:rsidR="00A736FB" w:rsidRDefault="00A736FB" w:rsidP="00A736F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FB1BC2D" w14:textId="77777777" w:rsidR="00A736FB" w:rsidRDefault="00A736FB" w:rsidP="00A736FB">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408CFEC9" w14:textId="77777777" w:rsidR="00A736FB" w:rsidRDefault="00A736FB" w:rsidP="00A736FB">
      <w:pPr>
        <w:pStyle w:val="B1"/>
      </w:pPr>
      <w:r>
        <w:t>a)</w:t>
      </w:r>
      <w:r>
        <w:tab/>
        <w:t>is in NB-N1 mode and:</w:t>
      </w:r>
    </w:p>
    <w:p w14:paraId="7C174932" w14:textId="77777777" w:rsidR="00A736FB" w:rsidRDefault="00A736FB" w:rsidP="00A736FB">
      <w:pPr>
        <w:pStyle w:val="B2"/>
        <w:rPr>
          <w:lang w:val="en-US"/>
        </w:rPr>
      </w:pPr>
      <w:r>
        <w:t>1)</w:t>
      </w:r>
      <w:r>
        <w:tab/>
      </w:r>
      <w:r>
        <w:rPr>
          <w:lang w:val="en-US"/>
        </w:rPr>
        <w:t>the UE needs to change the slice(s) it is currently registered to within the same registration area; or</w:t>
      </w:r>
    </w:p>
    <w:p w14:paraId="245FFDC0" w14:textId="77777777" w:rsidR="00A736FB" w:rsidRDefault="00A736FB" w:rsidP="00A736FB">
      <w:pPr>
        <w:pStyle w:val="B2"/>
        <w:rPr>
          <w:lang w:val="en-US"/>
        </w:rPr>
      </w:pPr>
      <w:r>
        <w:rPr>
          <w:lang w:val="en-US"/>
        </w:rPr>
        <w:t>2)</w:t>
      </w:r>
      <w:r>
        <w:rPr>
          <w:lang w:val="en-US"/>
        </w:rPr>
        <w:tab/>
        <w:t>the UE has entered a new registration area; or</w:t>
      </w:r>
    </w:p>
    <w:p w14:paraId="11966886" w14:textId="77777777" w:rsidR="00A736FB" w:rsidRDefault="00A736FB" w:rsidP="00A736FB">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523491E1" w14:textId="77777777" w:rsidR="00A736FB" w:rsidRDefault="00A736FB" w:rsidP="00A736F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45CD3D3B" w14:textId="77777777" w:rsidR="00A736FB" w:rsidRDefault="00A736FB" w:rsidP="00A736FB">
      <w:pPr>
        <w:pStyle w:val="NO"/>
      </w:pPr>
      <w:r>
        <w:t>NOTE 8:</w:t>
      </w:r>
      <w:r>
        <w:tab/>
        <w:t>T</w:t>
      </w:r>
      <w:r w:rsidRPr="00405DEB">
        <w:t xml:space="preserve">he REGISTRATION REQUEST message </w:t>
      </w:r>
      <w:r>
        <w:t>can include both the Requested NSSAI IE and the Requested mapped NSSAI IE as described below.</w:t>
      </w:r>
    </w:p>
    <w:p w14:paraId="6DB2C7C3" w14:textId="77777777" w:rsidR="00A736FB" w:rsidRDefault="00A736FB" w:rsidP="00A736FB">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7EA6810B" w14:textId="77777777" w:rsidR="00A736FB" w:rsidRPr="00FC30B0" w:rsidRDefault="00A736FB" w:rsidP="00A736FB">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4B170EA" w14:textId="77777777" w:rsidR="00A736FB" w:rsidRPr="006741C2" w:rsidRDefault="00A736FB" w:rsidP="00A736F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3645ACD5" w14:textId="77777777" w:rsidR="00A736FB" w:rsidRPr="006741C2" w:rsidRDefault="00A736FB" w:rsidP="00A736F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2A042978" w14:textId="77777777" w:rsidR="00A736FB" w:rsidRPr="006741C2" w:rsidRDefault="00A736FB" w:rsidP="00A736F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7CB79C02" w14:textId="77777777" w:rsidR="00A736FB" w:rsidRDefault="00A736FB" w:rsidP="00A736FB">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2AE8FA81" w14:textId="77777777" w:rsidR="00A736FB" w:rsidRPr="00A56A82" w:rsidRDefault="00A736FB" w:rsidP="00A736F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46DEF16B" w14:textId="77777777" w:rsidR="00A736FB" w:rsidRDefault="00A736FB" w:rsidP="00A736FB">
      <w:pPr>
        <w:pStyle w:val="B1"/>
      </w:pPr>
      <w:r w:rsidRPr="00A56A82">
        <w:t>b)</w:t>
      </w:r>
      <w:r w:rsidRPr="00A56A82">
        <w:tab/>
        <w:t>each active PDU session.</w:t>
      </w:r>
    </w:p>
    <w:p w14:paraId="71E06571" w14:textId="77777777" w:rsidR="00A736FB" w:rsidRDefault="00A736FB" w:rsidP="00A736FB">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48A09C82" w14:textId="77777777" w:rsidR="00A736FB" w:rsidRDefault="00A736FB" w:rsidP="00A736F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4A0F5D3" w14:textId="77777777" w:rsidR="00A736FB" w:rsidRDefault="00A736FB" w:rsidP="00A736FB">
      <w:pPr>
        <w:pStyle w:val="B1"/>
      </w:pPr>
      <w:r>
        <w:t>b)</w:t>
      </w:r>
      <w:r>
        <w:tab/>
        <w:t>each active PDU session when the UE is performing mobility from N1 mode to N1 mode to a visited PLMN.</w:t>
      </w:r>
    </w:p>
    <w:p w14:paraId="3E038E3F" w14:textId="77777777" w:rsidR="00A736FB" w:rsidRDefault="00A736FB" w:rsidP="00A736FB">
      <w:pPr>
        <w:pStyle w:val="NO"/>
      </w:pPr>
      <w:r>
        <w:t>NOTE 9:</w:t>
      </w:r>
      <w:r>
        <w:tab/>
        <w:t>The Requested NSSAI IE is used instead of Requested mapped NSSAI IE in REGISTRATION REQUEST message when the UE enters HPLMN.</w:t>
      </w:r>
    </w:p>
    <w:p w14:paraId="2974E4A0" w14:textId="77777777" w:rsidR="00A736FB" w:rsidRDefault="00A736FB" w:rsidP="00A736F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4738A85" w14:textId="77777777" w:rsidR="00A736FB" w:rsidRDefault="00A736FB" w:rsidP="00A736FB">
      <w:r>
        <w:t>If the UE has:</w:t>
      </w:r>
    </w:p>
    <w:p w14:paraId="5F95D33A" w14:textId="77777777" w:rsidR="00A736FB" w:rsidRDefault="00A736FB" w:rsidP="00A736FB">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11D539C8" w14:textId="77777777" w:rsidR="00A736FB" w:rsidRDefault="00A736FB" w:rsidP="00A736FB">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C165BBD" w14:textId="77777777" w:rsidR="00A736FB" w:rsidRDefault="00A736FB" w:rsidP="00A736F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40CA3056" w14:textId="77777777" w:rsidR="00A736FB" w:rsidRDefault="00A736FB" w:rsidP="00A736FB">
      <w:pPr>
        <w:pStyle w:val="B1"/>
      </w:pPr>
      <w:r>
        <w:t>-</w:t>
      </w:r>
      <w:r>
        <w:tab/>
        <w:t>neither active PDU session(s) nor PDN connection(s) to transfer associated with mapped S-NSSAI(s</w:t>
      </w:r>
      <w:proofErr w:type="gramStart"/>
      <w:r>
        <w:t>);</w:t>
      </w:r>
      <w:proofErr w:type="gramEnd"/>
    </w:p>
    <w:p w14:paraId="27AD2271" w14:textId="77777777" w:rsidR="00A736FB" w:rsidRDefault="00A736FB" w:rsidP="00A736FB">
      <w:r>
        <w:lastRenderedPageBreak/>
        <w:t>and has a default configured NSSAI, then the UE shall:</w:t>
      </w:r>
    </w:p>
    <w:p w14:paraId="380F22AA" w14:textId="77777777" w:rsidR="00A736FB" w:rsidRDefault="00A736FB" w:rsidP="00A736FB">
      <w:pPr>
        <w:pStyle w:val="B1"/>
      </w:pPr>
      <w:r>
        <w:t>a)</w:t>
      </w:r>
      <w:r>
        <w:tab/>
        <w:t>include the S-NSSAI(s) in the Requested NSSAI IE of the REGISTRATION REQUEST message using the default configured NSSAI; and</w:t>
      </w:r>
    </w:p>
    <w:p w14:paraId="37B1B6E4" w14:textId="77777777" w:rsidR="00A736FB" w:rsidRDefault="00A736FB" w:rsidP="00A736F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37C20838" w14:textId="77777777" w:rsidR="00A736FB" w:rsidRDefault="00A736FB" w:rsidP="00A736FB">
      <w:r>
        <w:t>If the UE has:</w:t>
      </w:r>
    </w:p>
    <w:p w14:paraId="29C21972" w14:textId="77777777" w:rsidR="00A736FB" w:rsidRDefault="00A736FB" w:rsidP="00A736FB">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165700BC" w14:textId="77777777" w:rsidR="00A736FB" w:rsidRDefault="00A736FB" w:rsidP="00A736FB">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2C3E95E" w14:textId="77777777" w:rsidR="00A736FB" w:rsidRDefault="00A736FB" w:rsidP="00A736FB">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50DC700C" w14:textId="77777777" w:rsidR="00A736FB" w:rsidRDefault="00A736FB" w:rsidP="00A736FB">
      <w:pPr>
        <w:pStyle w:val="B1"/>
      </w:pPr>
      <w:r>
        <w:t>-</w:t>
      </w:r>
      <w:r>
        <w:tab/>
        <w:t>neither active PDU session(s) nor PDN connection(s) to transfer associated with mapped S-NSSAI(s); and</w:t>
      </w:r>
    </w:p>
    <w:p w14:paraId="33C35F57" w14:textId="77777777" w:rsidR="00A736FB" w:rsidRDefault="00A736FB" w:rsidP="00A736FB">
      <w:pPr>
        <w:pStyle w:val="B1"/>
      </w:pPr>
      <w:r>
        <w:t>-</w:t>
      </w:r>
      <w:r>
        <w:tab/>
        <w:t>no default configured NSSAI,</w:t>
      </w:r>
    </w:p>
    <w:p w14:paraId="692D646B" w14:textId="77777777" w:rsidR="00A736FB" w:rsidRDefault="00A736FB" w:rsidP="00A736FB">
      <w:r>
        <w:t xml:space="preserve">the UE shall include neither </w:t>
      </w:r>
      <w:r w:rsidRPr="00512A6B">
        <w:t>Request</w:t>
      </w:r>
      <w:r>
        <w:t>ed NSSAI IE nor Requested mapped NSSAI IE in the REGISTRATION REQUEST message.</w:t>
      </w:r>
    </w:p>
    <w:p w14:paraId="0D725895" w14:textId="77777777" w:rsidR="00A736FB" w:rsidRDefault="00A736FB" w:rsidP="00A736FB">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6BCFB55" w14:textId="77777777" w:rsidR="00A736FB" w:rsidRDefault="00A736FB" w:rsidP="00A736FB">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4B02D65A" w14:textId="300C344E" w:rsidR="00A736FB" w:rsidRPr="00EC66BC" w:rsidRDefault="00A736FB" w:rsidP="00A736FB">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ins w:id="27" w:author="Ericsson One" w:date="2022-07-01T09:58:00Z">
        <w:r>
          <w:t xml:space="preserve">is in </w:t>
        </w:r>
        <w:r w:rsidRPr="00A736FB">
          <w:t xml:space="preserve">5GMM-REGISTERED </w:t>
        </w:r>
        <w:r>
          <w:t>state over the other access and</w:t>
        </w:r>
        <w:r w:rsidRPr="0083505B">
          <w:t xml:space="preserve"> </w:t>
        </w:r>
      </w:ins>
      <w:r w:rsidRPr="0083505B">
        <w:t xml:space="preserve">has </w:t>
      </w:r>
      <w:del w:id="28" w:author="Ericsson One" w:date="2022-07-01T09:58:00Z">
        <w:r w:rsidRPr="0083505B" w:rsidDel="00A736FB">
          <w:delText xml:space="preserve">already </w:delText>
        </w:r>
      </w:del>
      <w:r w:rsidRPr="0083505B">
        <w:t xml:space="preserve">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6E618E1" w14:textId="77777777" w:rsidR="00A736FB" w:rsidRDefault="00A736FB" w:rsidP="00A736FB">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045555F2" w14:textId="77777777" w:rsidR="00A736FB" w:rsidRPr="00BE76B7" w:rsidRDefault="00A736FB" w:rsidP="00A736FB">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8CECF19" w14:textId="77777777" w:rsidR="00A736FB" w:rsidRDefault="00A736FB" w:rsidP="00A736F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10EBD60A" w14:textId="77777777" w:rsidR="00A736FB" w:rsidRDefault="00A736FB" w:rsidP="00A736FB">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427EFCF3" w14:textId="77777777" w:rsidR="00A736FB" w:rsidRDefault="00A736FB" w:rsidP="00A736FB">
      <w:pPr>
        <w:pStyle w:val="NO"/>
      </w:pPr>
      <w:r>
        <w:t>NOTE 13:</w:t>
      </w:r>
      <w:r>
        <w:tab/>
        <w:t>The number of S-NSSAI(s) included in the requested NSSAI cannot exceed eight.</w:t>
      </w:r>
    </w:p>
    <w:p w14:paraId="1CBABC6A" w14:textId="77777777" w:rsidR="00A736FB" w:rsidRPr="003B0240" w:rsidRDefault="00A736FB" w:rsidP="00A736FB">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42DAE295" w14:textId="77777777" w:rsidR="00A736FB" w:rsidRDefault="00A736FB" w:rsidP="00A736F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6233512F" w14:textId="77777777" w:rsidR="00A736FB" w:rsidRDefault="00A736FB" w:rsidP="00A736FB">
      <w:pPr>
        <w:pStyle w:val="B1"/>
      </w:pPr>
      <w:r>
        <w:lastRenderedPageBreak/>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65BE56DB" w14:textId="77777777" w:rsidR="00A736FB" w:rsidRDefault="00A736FB" w:rsidP="00A736F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52170725" w14:textId="77777777" w:rsidR="00A736FB" w:rsidRPr="00082716" w:rsidRDefault="00A736FB" w:rsidP="00A736F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5879EC62" w14:textId="77777777" w:rsidR="00A736FB" w:rsidRPr="007569F0" w:rsidRDefault="00A736FB" w:rsidP="00A736FB">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586E528D" w14:textId="77777777" w:rsidR="00A736FB" w:rsidRDefault="00A736FB" w:rsidP="00A736FB">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1B61DB18" w14:textId="77777777" w:rsidR="00A736FB" w:rsidRDefault="00A736FB" w:rsidP="00A736F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141EE277" w14:textId="77777777" w:rsidR="00A736FB" w:rsidRPr="00082716" w:rsidRDefault="00A736FB" w:rsidP="00A736F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7FE2B24A" w14:textId="77777777" w:rsidR="00A736FB" w:rsidRDefault="00A736FB" w:rsidP="00A736F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36DEB087" w14:textId="77777777" w:rsidR="00A736FB" w:rsidRDefault="00A736FB" w:rsidP="00A736FB">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826F766" w14:textId="77777777" w:rsidR="00A736FB" w:rsidRDefault="00A736FB" w:rsidP="00A736FB">
      <w:r>
        <w:t>For case a), x)</w:t>
      </w:r>
      <w:r w:rsidRPr="005E5A4A">
        <w:t xml:space="preserve"> or if the UE operating in the single-registration mode performs inter-system change from S1 mode to N1 mode</w:t>
      </w:r>
      <w:r>
        <w:t>, the UE shall:</w:t>
      </w:r>
    </w:p>
    <w:p w14:paraId="29EDBB0E" w14:textId="77777777" w:rsidR="00A736FB" w:rsidRDefault="00A736FB" w:rsidP="00A736F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202DC801" w14:textId="77777777" w:rsidR="00A736FB" w:rsidRDefault="00A736FB" w:rsidP="00A736FB">
      <w:pPr>
        <w:pStyle w:val="B1"/>
      </w:pPr>
      <w:r>
        <w:t>b)</w:t>
      </w:r>
      <w:r>
        <w:tab/>
        <w:t>if the UE:</w:t>
      </w:r>
    </w:p>
    <w:p w14:paraId="175E7F85" w14:textId="77777777" w:rsidR="00A736FB" w:rsidRDefault="00A736FB" w:rsidP="00A736FB">
      <w:pPr>
        <w:pStyle w:val="B2"/>
      </w:pPr>
      <w:r>
        <w:t>1)</w:t>
      </w:r>
      <w:r>
        <w:tab/>
        <w:t>does not have an applicable network-assigned UE radio capability ID for the current UE radio configuration in the selected PLMN or SNPN; and</w:t>
      </w:r>
    </w:p>
    <w:p w14:paraId="1F4ECACA" w14:textId="77777777" w:rsidR="00A736FB" w:rsidRDefault="00A736FB" w:rsidP="00A736FB">
      <w:pPr>
        <w:pStyle w:val="B2"/>
      </w:pPr>
      <w:r>
        <w:t>2)</w:t>
      </w:r>
      <w:r>
        <w:tab/>
        <w:t>has an applicable manufacturer-assigned UE radio capability ID for the current UE radio configuration,</w:t>
      </w:r>
    </w:p>
    <w:p w14:paraId="2CC66713" w14:textId="77777777" w:rsidR="00A736FB" w:rsidRDefault="00A736FB" w:rsidP="00A736FB">
      <w:pPr>
        <w:pStyle w:val="B1"/>
      </w:pPr>
      <w:r>
        <w:tab/>
        <w:t>include the applicable manufacturer-assigned UE radio capability ID in the UE radio capability ID IE of the REGISTRATION REQUEST message.</w:t>
      </w:r>
    </w:p>
    <w:p w14:paraId="526D0683" w14:textId="77777777" w:rsidR="00A736FB" w:rsidRPr="00CC0C94" w:rsidRDefault="00A736FB" w:rsidP="00A736F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B9FBBC9" w14:textId="77777777" w:rsidR="00A736FB" w:rsidRPr="00CC0C94" w:rsidRDefault="00A736FB" w:rsidP="00A736F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79F3F2F2" w14:textId="77777777" w:rsidR="00A736FB" w:rsidRPr="00CC0C94" w:rsidRDefault="00A736FB" w:rsidP="00A736FB">
      <w:r w:rsidRPr="00CC0C94">
        <w:lastRenderedPageBreak/>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1EBC2175" w14:textId="77777777" w:rsidR="00A736FB" w:rsidRDefault="00A736FB" w:rsidP="00A736F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25C3C94" w14:textId="77777777" w:rsidR="00A736FB" w:rsidRDefault="00A736FB" w:rsidP="00A736FB">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178CC0A7" w14:textId="77777777" w:rsidR="00A736FB" w:rsidRDefault="00A736FB" w:rsidP="00A736FB">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0DC773B4" w14:textId="77777777" w:rsidR="00A736FB" w:rsidRDefault="00A736FB" w:rsidP="00A736FB">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37AE7A3C" w14:textId="77777777" w:rsidR="00A736FB" w:rsidRDefault="00A736FB" w:rsidP="00A736FB">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3B943254" w14:textId="77777777" w:rsidR="00A736FB" w:rsidRDefault="00A736FB" w:rsidP="00A736FB">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3F5B94E3" w14:textId="77777777" w:rsidR="00A736FB" w:rsidRDefault="00A736FB" w:rsidP="00A736FB">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376B902C" w14:textId="77777777" w:rsidR="00A736FB" w:rsidRDefault="00A736FB" w:rsidP="00A736F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3486BB4E" w14:textId="77777777" w:rsidR="00A736FB" w:rsidRDefault="00A736FB" w:rsidP="00A736F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FCC7894" w14:textId="77777777" w:rsidR="00A736FB" w:rsidRDefault="00A736FB" w:rsidP="00A736FB">
      <w:r>
        <w:lastRenderedPageBreak/>
        <w:t>The UE shall send the REGISTRATION REQUEST message including the NAS message container IE as described in subclause 4.4.6:</w:t>
      </w:r>
    </w:p>
    <w:p w14:paraId="523A860E" w14:textId="77777777" w:rsidR="00A736FB" w:rsidRDefault="00A736FB" w:rsidP="00A736F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2A359B15" w14:textId="77777777" w:rsidR="00A736FB" w:rsidRDefault="00A736FB" w:rsidP="00A736F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58B3FDB" w14:textId="77777777" w:rsidR="00A736FB" w:rsidRDefault="00A736FB" w:rsidP="00A736F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2A1D9C7C" w14:textId="77777777" w:rsidR="00A736FB" w:rsidRDefault="00A736FB" w:rsidP="00A736FB">
      <w:pPr>
        <w:pStyle w:val="B1"/>
      </w:pPr>
      <w:r>
        <w:t>a)</w:t>
      </w:r>
      <w:r>
        <w:tab/>
        <w:t>from 5GMM-</w:t>
      </w:r>
      <w:r w:rsidRPr="003168A2">
        <w:t xml:space="preserve">IDLE </w:t>
      </w:r>
      <w:r>
        <w:t>mode; or</w:t>
      </w:r>
    </w:p>
    <w:p w14:paraId="4D09186A" w14:textId="77777777" w:rsidR="00A736FB" w:rsidRDefault="00A736FB" w:rsidP="00A736F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0FA6C67" w14:textId="77777777" w:rsidR="00A736FB" w:rsidRDefault="00A736FB" w:rsidP="00A736F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21D99B6" w14:textId="77777777" w:rsidR="00A736FB" w:rsidRDefault="00A736FB" w:rsidP="00A736F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49EC357" w14:textId="77777777" w:rsidR="00A736FB" w:rsidRPr="00CC0C94" w:rsidRDefault="00A736FB" w:rsidP="00A736F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69B8D3D8" w14:textId="77777777" w:rsidR="00A736FB" w:rsidRPr="00CD2F0E" w:rsidRDefault="00A736FB" w:rsidP="00A736FB">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A3ED3E" w14:textId="77777777" w:rsidR="00A736FB" w:rsidRPr="00CC0C94" w:rsidRDefault="00A736FB" w:rsidP="00A736FB">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D15352" w14:textId="77777777" w:rsidR="00A736FB" w:rsidRDefault="00A736FB" w:rsidP="00A736FB">
      <w:r>
        <w:t>The UE shall set the ER-NSSAI bit to "Extended rejected NSSAI supported" in the 5GMM capability IE of the REGISTRATION REQUEST message.</w:t>
      </w:r>
    </w:p>
    <w:p w14:paraId="1A762491" w14:textId="77777777" w:rsidR="00A736FB" w:rsidRPr="00EC66BC" w:rsidRDefault="00A736FB" w:rsidP="00A736FB">
      <w:r w:rsidRPr="00EC66BC">
        <w:t>If the UE supports the NSSRG, then the UE shall set the NSSRG bit to "NSSRG supported" in the 5GMM capability IE of the REGISTRATION REQUEST message.</w:t>
      </w:r>
    </w:p>
    <w:p w14:paraId="416595DC" w14:textId="77777777" w:rsidR="00A736FB" w:rsidRDefault="00A736FB" w:rsidP="00A736FB">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7132E1D3" w14:textId="77777777" w:rsidR="00A736FB" w:rsidRDefault="00A736FB" w:rsidP="00A736FB">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80E51BD" w14:textId="77777777" w:rsidR="00A736FB" w:rsidRPr="00CC0C94" w:rsidRDefault="00A736FB" w:rsidP="00A736FB">
      <w:r w:rsidRPr="00CC0C94">
        <w:lastRenderedPageBreak/>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6862A3B0" w14:textId="77777777" w:rsidR="00A736FB" w:rsidRPr="00CC0C94" w:rsidRDefault="00A736FB" w:rsidP="00A736FB">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B2E8396" w14:textId="77777777" w:rsidR="00A736FB" w:rsidRPr="00CC0C94" w:rsidRDefault="00A736FB" w:rsidP="00A736FB">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327AD381" w14:textId="77777777" w:rsidR="00A736FB" w:rsidRDefault="00A736FB" w:rsidP="00A736FB">
      <w:r w:rsidRPr="00CC0C94">
        <w:t>For all cases except case b</w:t>
      </w:r>
      <w:r>
        <w:t>, i</w:t>
      </w:r>
      <w:r w:rsidRPr="00CC0C94">
        <w:t xml:space="preserve">f </w:t>
      </w:r>
      <w:r>
        <w:t>the MUSIM UE</w:t>
      </w:r>
      <w:r w:rsidRPr="00324303">
        <w:t xml:space="preserve"> </w:t>
      </w:r>
      <w:r>
        <w:t>sets:</w:t>
      </w:r>
    </w:p>
    <w:p w14:paraId="2D10D6AE" w14:textId="77777777" w:rsidR="00A736FB" w:rsidRDefault="00A736FB" w:rsidP="00A736FB">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7A088A61" w14:textId="77777777" w:rsidR="00A736FB" w:rsidRDefault="00A736FB" w:rsidP="00A736FB">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B19BC8" w14:textId="77777777" w:rsidR="00A736FB" w:rsidRDefault="00A736FB" w:rsidP="00A736FB">
      <w:pPr>
        <w:pStyle w:val="B1"/>
      </w:pPr>
      <w:r>
        <w:t>-</w:t>
      </w:r>
      <w:r>
        <w:tab/>
        <w:t xml:space="preserve">both of </w:t>
      </w:r>
      <w:proofErr w:type="gramStart"/>
      <w:r>
        <w:t>them;</w:t>
      </w:r>
      <w:proofErr w:type="gramEnd"/>
    </w:p>
    <w:p w14:paraId="1CB21AE7" w14:textId="77777777" w:rsidR="00A736FB" w:rsidRDefault="00A736FB" w:rsidP="00A736FB">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7BEE230" w14:textId="77777777" w:rsidR="00A736FB" w:rsidRDefault="00A736FB" w:rsidP="00A736FB">
      <w:r>
        <w:t>If the UE supports MINT, the UE shall set the MINT bit to "MINT supported</w:t>
      </w:r>
      <w:r w:rsidRPr="00CC0C94">
        <w:t>"</w:t>
      </w:r>
      <w:r>
        <w:t xml:space="preserve"> in the 5GMM capability IE of the REGISTRATION REQUEST message.</w:t>
      </w:r>
    </w:p>
    <w:p w14:paraId="70F83635" w14:textId="77777777" w:rsidR="00A736FB" w:rsidRDefault="00A736FB" w:rsidP="00A736FB">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7D44894F" w14:textId="77777777" w:rsidR="00A736FB" w:rsidRDefault="00A736FB" w:rsidP="00A736FB">
      <w:pPr>
        <w:pStyle w:val="B1"/>
      </w:pPr>
      <w:r>
        <w:t>a)</w:t>
      </w:r>
      <w:r>
        <w:tab/>
        <w:t>the MS determined PLMN with disaster condition is the HPLMN and:</w:t>
      </w:r>
    </w:p>
    <w:p w14:paraId="495497DB" w14:textId="77777777" w:rsidR="00A736FB" w:rsidRDefault="00A736FB" w:rsidP="00A736FB">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4D5285A6" w14:textId="77777777" w:rsidR="00A736FB" w:rsidRDefault="00A736FB" w:rsidP="00A736FB">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1DE0A04" w14:textId="77777777" w:rsidR="00A736FB" w:rsidRDefault="00A736FB" w:rsidP="00A736FB">
      <w:pPr>
        <w:pStyle w:val="B1"/>
      </w:pPr>
      <w:r>
        <w:t>b)</w:t>
      </w:r>
      <w:r>
        <w:tab/>
        <w:t>the MS determined PLMN with disaster condition is not the HPLMN and:</w:t>
      </w:r>
    </w:p>
    <w:p w14:paraId="6E333E0D" w14:textId="77777777" w:rsidR="00A736FB" w:rsidRDefault="00A736FB" w:rsidP="00A736FB">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3EE069A4" w14:textId="77777777" w:rsidR="00A736FB" w:rsidRDefault="00A736FB" w:rsidP="00A736FB">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4241883A" w14:textId="77777777" w:rsidR="00A736FB" w:rsidRDefault="00A736FB" w:rsidP="00A736FB">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713F621" w14:textId="77777777" w:rsidR="00A736FB" w:rsidRDefault="00A736FB" w:rsidP="00A736FB">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03D640C2" w14:textId="77777777" w:rsidR="00A736FB" w:rsidRDefault="00A736FB" w:rsidP="00A736FB">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4D7F141D" w14:textId="77777777" w:rsidR="00A736FB" w:rsidRDefault="00A736FB" w:rsidP="00A736FB">
      <w:r w:rsidRPr="00176056">
        <w:lastRenderedPageBreak/>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1F337ADF" w14:textId="77777777" w:rsidR="00A736FB" w:rsidRPr="00FE320E" w:rsidRDefault="00A736FB" w:rsidP="00A736FB">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14FD8ACA" w14:textId="77777777" w:rsidR="00A736FB" w:rsidRDefault="00A736FB" w:rsidP="00A736FB">
      <w:pPr>
        <w:pStyle w:val="TH"/>
      </w:pPr>
      <w:r>
        <w:object w:dxaOrig="9541" w:dyaOrig="8460" w14:anchorId="2BAFDE2F">
          <v:shape id="_x0000_i1026" type="#_x0000_t75" style="width:416pt;height:368.65pt" o:ole="">
            <v:imagedata r:id="rId15" o:title=""/>
          </v:shape>
          <o:OLEObject Type="Embed" ProgID="Visio.Drawing.15" ShapeID="_x0000_i1026" DrawAspect="Content" ObjectID="_1721654446" r:id="rId16"/>
        </w:object>
      </w:r>
    </w:p>
    <w:p w14:paraId="5DC22FB0" w14:textId="77777777" w:rsidR="00A736FB" w:rsidRPr="00BD0557" w:rsidRDefault="00A736FB" w:rsidP="00A736F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227DFA72" w14:textId="77777777" w:rsidR="00A736FB" w:rsidRPr="006B5418" w:rsidRDefault="00A736FB" w:rsidP="00F15DE3">
      <w:pPr>
        <w:rPr>
          <w:lang w:val="en-US"/>
        </w:rPr>
      </w:pPr>
    </w:p>
    <w:p w14:paraId="4EA3B431" w14:textId="77777777" w:rsidR="00F15DE3" w:rsidRPr="006B5418" w:rsidRDefault="00F15DE3" w:rsidP="00F15DE3">
      <w:pPr>
        <w:rPr>
          <w:lang w:val="en-US"/>
        </w:rPr>
      </w:pPr>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87AF73F" w14:textId="77777777" w:rsidR="00F15DE3" w:rsidRPr="006B5418" w:rsidRDefault="00F15DE3" w:rsidP="00F15DE3">
      <w:pPr>
        <w:rPr>
          <w:lang w:val="en-US"/>
        </w:rPr>
      </w:pPr>
      <w:r w:rsidRPr="006B5418">
        <w:rPr>
          <w:lang w:val="en-US"/>
        </w:rPr>
        <w:t>&lt;Proposed change in revision marks&gt;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3C050" w14:textId="77777777" w:rsidR="00C56E05" w:rsidRDefault="00C56E05">
      <w:r>
        <w:separator/>
      </w:r>
    </w:p>
  </w:endnote>
  <w:endnote w:type="continuationSeparator" w:id="0">
    <w:p w14:paraId="005211EB" w14:textId="77777777" w:rsidR="00C56E05" w:rsidRDefault="00C56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B036C" w14:textId="77777777" w:rsidR="00C56E05" w:rsidRDefault="00C56E05">
      <w:r>
        <w:separator/>
      </w:r>
    </w:p>
  </w:footnote>
  <w:footnote w:type="continuationSeparator" w:id="0">
    <w:p w14:paraId="13D9775E" w14:textId="77777777" w:rsidR="00C56E05" w:rsidRDefault="00C56E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C56E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C56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ne">
    <w15:presenceInfo w15:providerId="None" w15:userId="Ericsson 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426F"/>
    <w:rsid w:val="000B7FED"/>
    <w:rsid w:val="000C038A"/>
    <w:rsid w:val="000C6598"/>
    <w:rsid w:val="000D44B3"/>
    <w:rsid w:val="00130F9D"/>
    <w:rsid w:val="00145D43"/>
    <w:rsid w:val="00192C46"/>
    <w:rsid w:val="001A08B3"/>
    <w:rsid w:val="001A7B60"/>
    <w:rsid w:val="001B52F0"/>
    <w:rsid w:val="001B7A65"/>
    <w:rsid w:val="001E41F3"/>
    <w:rsid w:val="001F43A4"/>
    <w:rsid w:val="002428D9"/>
    <w:rsid w:val="0026004D"/>
    <w:rsid w:val="002640DD"/>
    <w:rsid w:val="00275D12"/>
    <w:rsid w:val="00284FEB"/>
    <w:rsid w:val="002860C4"/>
    <w:rsid w:val="002B5741"/>
    <w:rsid w:val="002D0268"/>
    <w:rsid w:val="002D0579"/>
    <w:rsid w:val="002E472E"/>
    <w:rsid w:val="002E64DC"/>
    <w:rsid w:val="00305409"/>
    <w:rsid w:val="00325AF4"/>
    <w:rsid w:val="003609EF"/>
    <w:rsid w:val="0036231A"/>
    <w:rsid w:val="00374DD4"/>
    <w:rsid w:val="003A0E63"/>
    <w:rsid w:val="003B7A56"/>
    <w:rsid w:val="003D454E"/>
    <w:rsid w:val="003E1A36"/>
    <w:rsid w:val="003F08F5"/>
    <w:rsid w:val="00410371"/>
    <w:rsid w:val="004242F1"/>
    <w:rsid w:val="004363DA"/>
    <w:rsid w:val="00441886"/>
    <w:rsid w:val="004825FB"/>
    <w:rsid w:val="004B75B7"/>
    <w:rsid w:val="0051580D"/>
    <w:rsid w:val="00532A46"/>
    <w:rsid w:val="00547111"/>
    <w:rsid w:val="00547BA5"/>
    <w:rsid w:val="00551055"/>
    <w:rsid w:val="00575C65"/>
    <w:rsid w:val="00592D74"/>
    <w:rsid w:val="005937DD"/>
    <w:rsid w:val="005E2C44"/>
    <w:rsid w:val="00614132"/>
    <w:rsid w:val="00621188"/>
    <w:rsid w:val="006257ED"/>
    <w:rsid w:val="006466F2"/>
    <w:rsid w:val="00665C47"/>
    <w:rsid w:val="00680E00"/>
    <w:rsid w:val="00695808"/>
    <w:rsid w:val="006A61E8"/>
    <w:rsid w:val="006B402A"/>
    <w:rsid w:val="006B46FB"/>
    <w:rsid w:val="006E21FB"/>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697"/>
    <w:rsid w:val="00935DD5"/>
    <w:rsid w:val="00941E30"/>
    <w:rsid w:val="009441FC"/>
    <w:rsid w:val="009777D9"/>
    <w:rsid w:val="00991B88"/>
    <w:rsid w:val="009A5753"/>
    <w:rsid w:val="009A579D"/>
    <w:rsid w:val="009E3297"/>
    <w:rsid w:val="009F5A63"/>
    <w:rsid w:val="009F734F"/>
    <w:rsid w:val="00A13DA8"/>
    <w:rsid w:val="00A246B6"/>
    <w:rsid w:val="00A47E70"/>
    <w:rsid w:val="00A50CF0"/>
    <w:rsid w:val="00A736FB"/>
    <w:rsid w:val="00A7671C"/>
    <w:rsid w:val="00A869B9"/>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56E05"/>
    <w:rsid w:val="00C66BA2"/>
    <w:rsid w:val="00C95985"/>
    <w:rsid w:val="00CB5EC6"/>
    <w:rsid w:val="00CC0E93"/>
    <w:rsid w:val="00CC5026"/>
    <w:rsid w:val="00CC68D0"/>
    <w:rsid w:val="00CD7748"/>
    <w:rsid w:val="00CE1DA9"/>
    <w:rsid w:val="00CF4E56"/>
    <w:rsid w:val="00D03F9A"/>
    <w:rsid w:val="00D06D51"/>
    <w:rsid w:val="00D160DB"/>
    <w:rsid w:val="00D2430B"/>
    <w:rsid w:val="00D24991"/>
    <w:rsid w:val="00D47C99"/>
    <w:rsid w:val="00D50255"/>
    <w:rsid w:val="00D60EC8"/>
    <w:rsid w:val="00D654D8"/>
    <w:rsid w:val="00D66520"/>
    <w:rsid w:val="00DC47C4"/>
    <w:rsid w:val="00DE34CF"/>
    <w:rsid w:val="00E13F3D"/>
    <w:rsid w:val="00E22AF6"/>
    <w:rsid w:val="00E34898"/>
    <w:rsid w:val="00E53B23"/>
    <w:rsid w:val="00E660F0"/>
    <w:rsid w:val="00E857AA"/>
    <w:rsid w:val="00EA6D6D"/>
    <w:rsid w:val="00EB09B7"/>
    <w:rsid w:val="00EC5544"/>
    <w:rsid w:val="00EC7C3A"/>
    <w:rsid w:val="00ED1C3A"/>
    <w:rsid w:val="00EE7D7C"/>
    <w:rsid w:val="00F02185"/>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A736FB"/>
    <w:rPr>
      <w:rFonts w:ascii="Times New Roman" w:hAnsi="Times New Roman"/>
      <w:lang w:val="en-GB" w:eastAsia="en-US"/>
    </w:rPr>
  </w:style>
  <w:style w:type="character" w:customStyle="1" w:styleId="B1Char">
    <w:name w:val="B1 Char"/>
    <w:link w:val="B1"/>
    <w:qFormat/>
    <w:locked/>
    <w:rsid w:val="00A736FB"/>
    <w:rPr>
      <w:rFonts w:ascii="Times New Roman" w:hAnsi="Times New Roman"/>
      <w:lang w:val="en-GB" w:eastAsia="en-US"/>
    </w:rPr>
  </w:style>
  <w:style w:type="character" w:customStyle="1" w:styleId="THChar">
    <w:name w:val="TH Char"/>
    <w:link w:val="TH"/>
    <w:qFormat/>
    <w:rsid w:val="00A736FB"/>
    <w:rPr>
      <w:rFonts w:ascii="Arial" w:hAnsi="Arial"/>
      <w:b/>
      <w:lang w:val="en-GB" w:eastAsia="en-US"/>
    </w:rPr>
  </w:style>
  <w:style w:type="character" w:customStyle="1" w:styleId="TFChar">
    <w:name w:val="TF Char"/>
    <w:link w:val="TF"/>
    <w:qFormat/>
    <w:locked/>
    <w:rsid w:val="00A736FB"/>
    <w:rPr>
      <w:rFonts w:ascii="Arial" w:hAnsi="Arial"/>
      <w:b/>
      <w:lang w:val="en-GB" w:eastAsia="en-US"/>
    </w:rPr>
  </w:style>
  <w:style w:type="character" w:customStyle="1" w:styleId="B2Char">
    <w:name w:val="B2 Char"/>
    <w:link w:val="B2"/>
    <w:qFormat/>
    <w:rsid w:val="00A736FB"/>
    <w:rPr>
      <w:rFonts w:ascii="Times New Roman" w:hAnsi="Times New Roman"/>
      <w:lang w:val="en-GB" w:eastAsia="en-US"/>
    </w:rPr>
  </w:style>
  <w:style w:type="character" w:customStyle="1" w:styleId="B3Car">
    <w:name w:val="B3 Car"/>
    <w:link w:val="B3"/>
    <w:rsid w:val="00A736FB"/>
    <w:rPr>
      <w:rFonts w:ascii="Times New Roman" w:hAnsi="Times New Roman"/>
      <w:lang w:val="en-GB" w:eastAsia="en-US"/>
    </w:rPr>
  </w:style>
  <w:style w:type="character" w:customStyle="1" w:styleId="Heading1Char">
    <w:name w:val="Heading 1 Char"/>
    <w:link w:val="Heading1"/>
    <w:rsid w:val="00A736FB"/>
    <w:rPr>
      <w:rFonts w:ascii="Arial" w:hAnsi="Arial"/>
      <w:sz w:val="36"/>
      <w:lang w:val="en-GB" w:eastAsia="en-US"/>
    </w:rPr>
  </w:style>
  <w:style w:type="character" w:customStyle="1" w:styleId="Heading2Char">
    <w:name w:val="Heading 2 Char"/>
    <w:link w:val="Heading2"/>
    <w:rsid w:val="00A736FB"/>
    <w:rPr>
      <w:rFonts w:ascii="Arial" w:hAnsi="Arial"/>
      <w:sz w:val="32"/>
      <w:lang w:val="en-GB" w:eastAsia="en-US"/>
    </w:rPr>
  </w:style>
  <w:style w:type="character" w:customStyle="1" w:styleId="Heading3Char">
    <w:name w:val="Heading 3 Char"/>
    <w:link w:val="Heading3"/>
    <w:rsid w:val="00A736FB"/>
    <w:rPr>
      <w:rFonts w:ascii="Arial" w:hAnsi="Arial"/>
      <w:sz w:val="28"/>
      <w:lang w:val="en-GB" w:eastAsia="en-US"/>
    </w:rPr>
  </w:style>
  <w:style w:type="character" w:customStyle="1" w:styleId="Heading4Char">
    <w:name w:val="Heading 4 Char"/>
    <w:link w:val="Heading4"/>
    <w:rsid w:val="00A736FB"/>
    <w:rPr>
      <w:rFonts w:ascii="Arial" w:hAnsi="Arial"/>
      <w:sz w:val="24"/>
      <w:lang w:val="en-GB" w:eastAsia="en-US"/>
    </w:rPr>
  </w:style>
  <w:style w:type="character" w:customStyle="1" w:styleId="Heading5Char">
    <w:name w:val="Heading 5 Char"/>
    <w:link w:val="Heading5"/>
    <w:rsid w:val="00A736FB"/>
    <w:rPr>
      <w:rFonts w:ascii="Arial" w:hAnsi="Arial"/>
      <w:sz w:val="22"/>
      <w:lang w:val="en-GB" w:eastAsia="en-US"/>
    </w:rPr>
  </w:style>
  <w:style w:type="character" w:customStyle="1" w:styleId="Heading6Char">
    <w:name w:val="Heading 6 Char"/>
    <w:link w:val="Heading6"/>
    <w:rsid w:val="00A736FB"/>
    <w:rPr>
      <w:rFonts w:ascii="Arial" w:hAnsi="Arial"/>
      <w:lang w:val="en-GB" w:eastAsia="en-US"/>
    </w:rPr>
  </w:style>
  <w:style w:type="character" w:customStyle="1" w:styleId="Heading7Char">
    <w:name w:val="Heading 7 Char"/>
    <w:link w:val="Heading7"/>
    <w:rsid w:val="00A736FB"/>
    <w:rPr>
      <w:rFonts w:ascii="Arial" w:hAnsi="Arial"/>
      <w:lang w:val="en-GB" w:eastAsia="en-US"/>
    </w:rPr>
  </w:style>
  <w:style w:type="character" w:customStyle="1" w:styleId="PLChar">
    <w:name w:val="PL Char"/>
    <w:link w:val="PL"/>
    <w:locked/>
    <w:rsid w:val="00A736FB"/>
    <w:rPr>
      <w:rFonts w:ascii="Courier New" w:hAnsi="Courier New"/>
      <w:noProof/>
      <w:sz w:val="16"/>
      <w:lang w:val="en-GB" w:eastAsia="en-US"/>
    </w:rPr>
  </w:style>
  <w:style w:type="character" w:customStyle="1" w:styleId="TALChar">
    <w:name w:val="TAL Char"/>
    <w:link w:val="TAL"/>
    <w:qFormat/>
    <w:rsid w:val="00A736FB"/>
    <w:rPr>
      <w:rFonts w:ascii="Arial" w:hAnsi="Arial"/>
      <w:sz w:val="18"/>
      <w:lang w:val="en-GB" w:eastAsia="en-US"/>
    </w:rPr>
  </w:style>
  <w:style w:type="character" w:customStyle="1" w:styleId="TACChar">
    <w:name w:val="TAC Char"/>
    <w:link w:val="TAC"/>
    <w:qFormat/>
    <w:locked/>
    <w:rsid w:val="00A736FB"/>
    <w:rPr>
      <w:rFonts w:ascii="Arial" w:hAnsi="Arial"/>
      <w:sz w:val="18"/>
      <w:lang w:val="en-GB" w:eastAsia="en-US"/>
    </w:rPr>
  </w:style>
  <w:style w:type="character" w:customStyle="1" w:styleId="TAHCar">
    <w:name w:val="TAH Car"/>
    <w:link w:val="TAH"/>
    <w:qFormat/>
    <w:rsid w:val="00A736FB"/>
    <w:rPr>
      <w:rFonts w:ascii="Arial" w:hAnsi="Arial"/>
      <w:b/>
      <w:sz w:val="18"/>
      <w:lang w:val="en-GB" w:eastAsia="en-US"/>
    </w:rPr>
  </w:style>
  <w:style w:type="character" w:customStyle="1" w:styleId="EXCar">
    <w:name w:val="EX Car"/>
    <w:link w:val="EX"/>
    <w:qFormat/>
    <w:rsid w:val="00A736FB"/>
    <w:rPr>
      <w:rFonts w:ascii="Times New Roman" w:hAnsi="Times New Roman"/>
      <w:lang w:val="en-GB" w:eastAsia="en-US"/>
    </w:rPr>
  </w:style>
  <w:style w:type="character" w:customStyle="1" w:styleId="EditorsNoteChar">
    <w:name w:val="Editor's Note Char"/>
    <w:aliases w:val="EN Char"/>
    <w:link w:val="EditorsNote"/>
    <w:qFormat/>
    <w:rsid w:val="00A736FB"/>
    <w:rPr>
      <w:rFonts w:ascii="Times New Roman" w:hAnsi="Times New Roman"/>
      <w:color w:val="FF0000"/>
      <w:lang w:val="en-GB" w:eastAsia="en-US"/>
    </w:rPr>
  </w:style>
  <w:style w:type="character" w:customStyle="1" w:styleId="TANChar">
    <w:name w:val="TAN Char"/>
    <w:link w:val="TAN"/>
    <w:qFormat/>
    <w:locked/>
    <w:rsid w:val="00A736FB"/>
    <w:rPr>
      <w:rFonts w:ascii="Arial" w:hAnsi="Arial"/>
      <w:sz w:val="18"/>
      <w:lang w:val="en-GB" w:eastAsia="en-US"/>
    </w:rPr>
  </w:style>
  <w:style w:type="paragraph" w:styleId="BodyText">
    <w:name w:val="Body Text"/>
    <w:basedOn w:val="Normal"/>
    <w:link w:val="BodyTextChar"/>
    <w:unhideWhenUsed/>
    <w:rsid w:val="00A736F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736FB"/>
    <w:rPr>
      <w:rFonts w:ascii="Times New Roman" w:hAnsi="Times New Roman"/>
      <w:lang w:val="en-GB" w:eastAsia="en-GB"/>
    </w:rPr>
  </w:style>
  <w:style w:type="paragraph" w:customStyle="1" w:styleId="Guidance">
    <w:name w:val="Guidance"/>
    <w:basedOn w:val="Normal"/>
    <w:rsid w:val="00A736F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A736FB"/>
    <w:rPr>
      <w:rFonts w:ascii="Times New Roman" w:eastAsia="SimSun" w:hAnsi="Times New Roman"/>
      <w:lang w:val="en-GB" w:eastAsia="en-US"/>
    </w:rPr>
  </w:style>
  <w:style w:type="character" w:customStyle="1" w:styleId="EWChar">
    <w:name w:val="EW Char"/>
    <w:link w:val="EW"/>
    <w:qFormat/>
    <w:locked/>
    <w:rsid w:val="00A736FB"/>
    <w:rPr>
      <w:rFonts w:ascii="Times New Roman" w:hAnsi="Times New Roman"/>
      <w:lang w:val="en-GB" w:eastAsia="en-US"/>
    </w:rPr>
  </w:style>
  <w:style w:type="paragraph" w:customStyle="1" w:styleId="H2">
    <w:name w:val="H2"/>
    <w:basedOn w:val="Normal"/>
    <w:rsid w:val="00A736F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A736FB"/>
    <w:pPr>
      <w:numPr>
        <w:numId w:val="1"/>
      </w:numPr>
    </w:pPr>
  </w:style>
  <w:style w:type="character" w:customStyle="1" w:styleId="BalloonTextChar">
    <w:name w:val="Balloon Text Char"/>
    <w:basedOn w:val="DefaultParagraphFont"/>
    <w:link w:val="BalloonText"/>
    <w:rsid w:val="00A736FB"/>
    <w:rPr>
      <w:rFonts w:ascii="Tahoma" w:hAnsi="Tahoma" w:cs="Tahoma"/>
      <w:sz w:val="16"/>
      <w:szCs w:val="16"/>
      <w:lang w:val="en-GB" w:eastAsia="en-US"/>
    </w:rPr>
  </w:style>
  <w:style w:type="character" w:customStyle="1" w:styleId="TALZchn">
    <w:name w:val="TAL Zchn"/>
    <w:rsid w:val="00A736FB"/>
    <w:rPr>
      <w:rFonts w:ascii="Arial" w:hAnsi="Arial"/>
      <w:sz w:val="18"/>
      <w:lang w:val="en-GB" w:eastAsia="en-US"/>
    </w:rPr>
  </w:style>
  <w:style w:type="character" w:customStyle="1" w:styleId="TF0">
    <w:name w:val="TF (文字)"/>
    <w:locked/>
    <w:rsid w:val="00A736FB"/>
    <w:rPr>
      <w:rFonts w:ascii="Arial" w:hAnsi="Arial"/>
      <w:b/>
      <w:lang w:val="en-GB" w:eastAsia="en-US"/>
    </w:rPr>
  </w:style>
  <w:style w:type="character" w:customStyle="1" w:styleId="EditorsNoteCharChar">
    <w:name w:val="Editor's Note Char Char"/>
    <w:rsid w:val="00A736FB"/>
    <w:rPr>
      <w:rFonts w:ascii="Times New Roman" w:hAnsi="Times New Roman"/>
      <w:color w:val="FF0000"/>
      <w:lang w:val="en-GB"/>
    </w:rPr>
  </w:style>
  <w:style w:type="character" w:customStyle="1" w:styleId="B1Char1">
    <w:name w:val="B1 Char1"/>
    <w:rsid w:val="00A736FB"/>
    <w:rPr>
      <w:rFonts w:ascii="Times New Roman" w:hAnsi="Times New Roman"/>
      <w:lang w:val="en-GB" w:eastAsia="en-US"/>
    </w:rPr>
  </w:style>
  <w:style w:type="character" w:customStyle="1" w:styleId="apple-converted-space">
    <w:name w:val="apple-converted-space"/>
    <w:basedOn w:val="DefaultParagraphFont"/>
    <w:rsid w:val="00A736FB"/>
  </w:style>
  <w:style w:type="character" w:customStyle="1" w:styleId="Heading8Char">
    <w:name w:val="Heading 8 Char"/>
    <w:basedOn w:val="DefaultParagraphFont"/>
    <w:link w:val="Heading8"/>
    <w:rsid w:val="00A736FB"/>
    <w:rPr>
      <w:rFonts w:ascii="Arial" w:hAnsi="Arial"/>
      <w:sz w:val="36"/>
      <w:lang w:val="en-GB" w:eastAsia="en-US"/>
    </w:rPr>
  </w:style>
  <w:style w:type="character" w:customStyle="1" w:styleId="Heading9Char">
    <w:name w:val="Heading 9 Char"/>
    <w:basedOn w:val="DefaultParagraphFont"/>
    <w:link w:val="Heading9"/>
    <w:rsid w:val="00A736FB"/>
    <w:rPr>
      <w:rFonts w:ascii="Arial" w:hAnsi="Arial"/>
      <w:sz w:val="36"/>
      <w:lang w:val="en-GB" w:eastAsia="en-US"/>
    </w:rPr>
  </w:style>
  <w:style w:type="character" w:customStyle="1" w:styleId="HeaderChar">
    <w:name w:val="Header Char"/>
    <w:basedOn w:val="DefaultParagraphFont"/>
    <w:link w:val="Header"/>
    <w:rsid w:val="00A736FB"/>
    <w:rPr>
      <w:rFonts w:ascii="Arial" w:hAnsi="Arial"/>
      <w:b/>
      <w:noProof/>
      <w:sz w:val="18"/>
      <w:lang w:val="en-GB" w:eastAsia="en-US"/>
    </w:rPr>
  </w:style>
  <w:style w:type="character" w:customStyle="1" w:styleId="FootnoteTextChar">
    <w:name w:val="Footnote Text Char"/>
    <w:basedOn w:val="DefaultParagraphFont"/>
    <w:link w:val="FootnoteText"/>
    <w:rsid w:val="00A736FB"/>
    <w:rPr>
      <w:rFonts w:ascii="Times New Roman" w:hAnsi="Times New Roman"/>
      <w:sz w:val="16"/>
      <w:lang w:val="en-GB" w:eastAsia="en-US"/>
    </w:rPr>
  </w:style>
  <w:style w:type="character" w:customStyle="1" w:styleId="FooterChar">
    <w:name w:val="Footer Char"/>
    <w:basedOn w:val="DefaultParagraphFont"/>
    <w:link w:val="Footer"/>
    <w:rsid w:val="00A736FB"/>
    <w:rPr>
      <w:rFonts w:ascii="Arial" w:hAnsi="Arial"/>
      <w:b/>
      <w:i/>
      <w:noProof/>
      <w:sz w:val="18"/>
      <w:lang w:val="en-GB" w:eastAsia="en-US"/>
    </w:rPr>
  </w:style>
  <w:style w:type="character" w:customStyle="1" w:styleId="CommentTextChar">
    <w:name w:val="Comment Text Char"/>
    <w:basedOn w:val="DefaultParagraphFont"/>
    <w:link w:val="CommentText"/>
    <w:rsid w:val="00A736FB"/>
    <w:rPr>
      <w:rFonts w:ascii="Times New Roman" w:hAnsi="Times New Roman"/>
      <w:lang w:val="en-GB" w:eastAsia="en-US"/>
    </w:rPr>
  </w:style>
  <w:style w:type="character" w:customStyle="1" w:styleId="CommentSubjectChar">
    <w:name w:val="Comment Subject Char"/>
    <w:basedOn w:val="CommentTextChar"/>
    <w:link w:val="CommentSubject"/>
    <w:rsid w:val="00A736FB"/>
    <w:rPr>
      <w:rFonts w:ascii="Times New Roman" w:hAnsi="Times New Roman"/>
      <w:b/>
      <w:bCs/>
      <w:lang w:val="en-GB" w:eastAsia="en-US"/>
    </w:rPr>
  </w:style>
  <w:style w:type="character" w:customStyle="1" w:styleId="DocumentMapChar">
    <w:name w:val="Document Map Char"/>
    <w:basedOn w:val="DefaultParagraphFont"/>
    <w:link w:val="DocumentMap"/>
    <w:rsid w:val="00A736FB"/>
    <w:rPr>
      <w:rFonts w:ascii="Tahoma" w:hAnsi="Tahoma" w:cs="Tahoma"/>
      <w:shd w:val="clear" w:color="auto" w:fill="000080"/>
      <w:lang w:val="en-GB" w:eastAsia="en-US"/>
    </w:rPr>
  </w:style>
  <w:style w:type="character" w:customStyle="1" w:styleId="NOChar">
    <w:name w:val="NO Char"/>
    <w:rsid w:val="00A736FB"/>
    <w:rPr>
      <w:rFonts w:ascii="Times New Roman" w:hAnsi="Times New Roman"/>
      <w:lang w:val="en-GB" w:eastAsia="en-US"/>
    </w:rPr>
  </w:style>
  <w:style w:type="paragraph" w:styleId="ListParagraph">
    <w:name w:val="List Paragraph"/>
    <w:basedOn w:val="Normal"/>
    <w:uiPriority w:val="34"/>
    <w:qFormat/>
    <w:rsid w:val="00A736FB"/>
    <w:pPr>
      <w:ind w:left="720"/>
      <w:contextualSpacing/>
    </w:pPr>
    <w:rPr>
      <w:rFonts w:eastAsiaTheme="minorEastAsia"/>
    </w:rPr>
  </w:style>
  <w:style w:type="paragraph" w:customStyle="1" w:styleId="TAJ">
    <w:name w:val="TAJ"/>
    <w:basedOn w:val="TH"/>
    <w:rsid w:val="00A736FB"/>
    <w:rPr>
      <w:rFonts w:eastAsia="SimSun"/>
      <w:lang w:eastAsia="x-none"/>
    </w:rPr>
  </w:style>
  <w:style w:type="paragraph" w:styleId="IndexHeading">
    <w:name w:val="index heading"/>
    <w:basedOn w:val="Normal"/>
    <w:next w:val="Normal"/>
    <w:rsid w:val="00A736FB"/>
    <w:pPr>
      <w:pBdr>
        <w:top w:val="single" w:sz="12" w:space="0" w:color="auto"/>
      </w:pBdr>
      <w:spacing w:before="360" w:after="240"/>
    </w:pPr>
    <w:rPr>
      <w:rFonts w:eastAsia="SimSun"/>
      <w:b/>
      <w:i/>
      <w:sz w:val="26"/>
      <w:lang w:eastAsia="zh-CN"/>
    </w:rPr>
  </w:style>
  <w:style w:type="paragraph" w:customStyle="1" w:styleId="INDENT1">
    <w:name w:val="INDENT1"/>
    <w:basedOn w:val="Normal"/>
    <w:rsid w:val="00A736FB"/>
    <w:pPr>
      <w:ind w:left="851"/>
    </w:pPr>
    <w:rPr>
      <w:rFonts w:eastAsia="SimSun"/>
      <w:lang w:eastAsia="zh-CN"/>
    </w:rPr>
  </w:style>
  <w:style w:type="paragraph" w:customStyle="1" w:styleId="INDENT2">
    <w:name w:val="INDENT2"/>
    <w:basedOn w:val="Normal"/>
    <w:rsid w:val="00A736FB"/>
    <w:pPr>
      <w:ind w:left="1135" w:hanging="284"/>
    </w:pPr>
    <w:rPr>
      <w:rFonts w:eastAsia="SimSun"/>
      <w:lang w:eastAsia="zh-CN"/>
    </w:rPr>
  </w:style>
  <w:style w:type="paragraph" w:customStyle="1" w:styleId="INDENT3">
    <w:name w:val="INDENT3"/>
    <w:basedOn w:val="Normal"/>
    <w:rsid w:val="00A736FB"/>
    <w:pPr>
      <w:ind w:left="1701" w:hanging="567"/>
    </w:pPr>
    <w:rPr>
      <w:rFonts w:eastAsia="SimSun"/>
      <w:lang w:eastAsia="zh-CN"/>
    </w:rPr>
  </w:style>
  <w:style w:type="paragraph" w:customStyle="1" w:styleId="FigureTitle">
    <w:name w:val="Figure_Title"/>
    <w:basedOn w:val="Normal"/>
    <w:next w:val="Normal"/>
    <w:rsid w:val="00A736F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A736F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A736FB"/>
    <w:pPr>
      <w:spacing w:before="120" w:after="120"/>
    </w:pPr>
    <w:rPr>
      <w:rFonts w:eastAsia="SimSun"/>
      <w:b/>
      <w:lang w:eastAsia="zh-CN"/>
    </w:rPr>
  </w:style>
  <w:style w:type="paragraph" w:styleId="PlainText">
    <w:name w:val="Plain Text"/>
    <w:basedOn w:val="Normal"/>
    <w:link w:val="PlainTextChar"/>
    <w:rsid w:val="00A736FB"/>
    <w:rPr>
      <w:rFonts w:ascii="Courier New" w:hAnsi="Courier New"/>
      <w:lang w:eastAsia="zh-CN"/>
    </w:rPr>
  </w:style>
  <w:style w:type="character" w:customStyle="1" w:styleId="PlainTextChar">
    <w:name w:val="Plain Text Char"/>
    <w:basedOn w:val="DefaultParagraphFont"/>
    <w:link w:val="PlainText"/>
    <w:rsid w:val="00A736FB"/>
    <w:rPr>
      <w:rFonts w:ascii="Courier New" w:hAnsi="Courier New"/>
      <w:lang w:val="en-GB" w:eastAsia="zh-CN"/>
    </w:rPr>
  </w:style>
  <w:style w:type="paragraph" w:styleId="TOCHeading">
    <w:name w:val="TOC Heading"/>
    <w:basedOn w:val="Heading1"/>
    <w:next w:val="Normal"/>
    <w:uiPriority w:val="39"/>
    <w:unhideWhenUsed/>
    <w:qFormat/>
    <w:rsid w:val="00A736F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A736F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A736FB"/>
    <w:pPr>
      <w:overflowPunct w:val="0"/>
      <w:autoSpaceDE w:val="0"/>
      <w:autoSpaceDN w:val="0"/>
      <w:adjustRightInd w:val="0"/>
      <w:textAlignment w:val="baseline"/>
    </w:pPr>
    <w:rPr>
      <w:lang w:eastAsia="en-GB"/>
    </w:rPr>
  </w:style>
  <w:style w:type="paragraph" w:styleId="BlockText">
    <w:name w:val="Block Text"/>
    <w:basedOn w:val="Normal"/>
    <w:semiHidden/>
    <w:unhideWhenUsed/>
    <w:rsid w:val="00A736F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A736F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A736FB"/>
    <w:rPr>
      <w:rFonts w:ascii="Times New Roman" w:hAnsi="Times New Roman"/>
      <w:lang w:val="en-GB" w:eastAsia="en-GB"/>
    </w:rPr>
  </w:style>
  <w:style w:type="paragraph" w:styleId="BodyText3">
    <w:name w:val="Body Text 3"/>
    <w:basedOn w:val="Normal"/>
    <w:link w:val="BodyText3Char"/>
    <w:semiHidden/>
    <w:unhideWhenUsed/>
    <w:rsid w:val="00A736F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A736FB"/>
    <w:rPr>
      <w:rFonts w:ascii="Times New Roman" w:hAnsi="Times New Roman"/>
      <w:sz w:val="16"/>
      <w:szCs w:val="16"/>
      <w:lang w:val="en-GB" w:eastAsia="en-GB"/>
    </w:rPr>
  </w:style>
  <w:style w:type="paragraph" w:styleId="BodyTextFirstIndent">
    <w:name w:val="Body Text First Indent"/>
    <w:basedOn w:val="BodyText"/>
    <w:link w:val="BodyTextFirstIndentChar"/>
    <w:rsid w:val="00A736FB"/>
    <w:pPr>
      <w:spacing w:after="180"/>
      <w:ind w:firstLine="360"/>
    </w:pPr>
  </w:style>
  <w:style w:type="character" w:customStyle="1" w:styleId="BodyTextFirstIndentChar">
    <w:name w:val="Body Text First Indent Char"/>
    <w:basedOn w:val="BodyTextChar"/>
    <w:link w:val="BodyTextFirstIndent"/>
    <w:rsid w:val="00A736FB"/>
    <w:rPr>
      <w:rFonts w:ascii="Times New Roman" w:hAnsi="Times New Roman"/>
      <w:lang w:val="en-GB" w:eastAsia="en-GB"/>
    </w:rPr>
  </w:style>
  <w:style w:type="paragraph" w:styleId="BodyTextIndent">
    <w:name w:val="Body Text Indent"/>
    <w:basedOn w:val="Normal"/>
    <w:link w:val="BodyTextIndentChar"/>
    <w:semiHidden/>
    <w:unhideWhenUsed/>
    <w:rsid w:val="00A736F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A736F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A736FB"/>
    <w:pPr>
      <w:spacing w:after="180"/>
      <w:ind w:left="360" w:firstLine="360"/>
    </w:pPr>
  </w:style>
  <w:style w:type="character" w:customStyle="1" w:styleId="BodyTextFirstIndent2Char">
    <w:name w:val="Body Text First Indent 2 Char"/>
    <w:basedOn w:val="BodyTextIndentChar"/>
    <w:link w:val="BodyTextFirstIndent2"/>
    <w:semiHidden/>
    <w:rsid w:val="00A736FB"/>
    <w:rPr>
      <w:rFonts w:ascii="Times New Roman" w:hAnsi="Times New Roman"/>
      <w:lang w:val="en-GB" w:eastAsia="en-GB"/>
    </w:rPr>
  </w:style>
  <w:style w:type="paragraph" w:styleId="BodyTextIndent2">
    <w:name w:val="Body Text Indent 2"/>
    <w:basedOn w:val="Normal"/>
    <w:link w:val="BodyTextIndent2Char"/>
    <w:semiHidden/>
    <w:unhideWhenUsed/>
    <w:rsid w:val="00A736F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A736FB"/>
    <w:rPr>
      <w:rFonts w:ascii="Times New Roman" w:hAnsi="Times New Roman"/>
      <w:lang w:val="en-GB" w:eastAsia="en-GB"/>
    </w:rPr>
  </w:style>
  <w:style w:type="paragraph" w:styleId="BodyTextIndent3">
    <w:name w:val="Body Text Indent 3"/>
    <w:basedOn w:val="Normal"/>
    <w:link w:val="BodyTextIndent3Char"/>
    <w:semiHidden/>
    <w:unhideWhenUsed/>
    <w:rsid w:val="00A736F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A736FB"/>
    <w:rPr>
      <w:rFonts w:ascii="Times New Roman" w:hAnsi="Times New Roman"/>
      <w:sz w:val="16"/>
      <w:szCs w:val="16"/>
      <w:lang w:val="en-GB" w:eastAsia="en-GB"/>
    </w:rPr>
  </w:style>
  <w:style w:type="paragraph" w:styleId="Closing">
    <w:name w:val="Closing"/>
    <w:basedOn w:val="Normal"/>
    <w:link w:val="ClosingChar"/>
    <w:semiHidden/>
    <w:unhideWhenUsed/>
    <w:rsid w:val="00A736F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A736FB"/>
    <w:rPr>
      <w:rFonts w:ascii="Times New Roman" w:hAnsi="Times New Roman"/>
      <w:lang w:val="en-GB" w:eastAsia="en-GB"/>
    </w:rPr>
  </w:style>
  <w:style w:type="paragraph" w:styleId="Date">
    <w:name w:val="Date"/>
    <w:basedOn w:val="Normal"/>
    <w:next w:val="Normal"/>
    <w:link w:val="DateChar"/>
    <w:rsid w:val="00A736F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736FB"/>
    <w:rPr>
      <w:rFonts w:ascii="Times New Roman" w:hAnsi="Times New Roman"/>
      <w:lang w:val="en-GB" w:eastAsia="en-GB"/>
    </w:rPr>
  </w:style>
  <w:style w:type="paragraph" w:styleId="E-mailSignature">
    <w:name w:val="E-mail Signature"/>
    <w:basedOn w:val="Normal"/>
    <w:link w:val="E-mailSignatureChar"/>
    <w:semiHidden/>
    <w:unhideWhenUsed/>
    <w:rsid w:val="00A736F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A736FB"/>
    <w:rPr>
      <w:rFonts w:ascii="Times New Roman" w:hAnsi="Times New Roman"/>
      <w:lang w:val="en-GB" w:eastAsia="en-GB"/>
    </w:rPr>
  </w:style>
  <w:style w:type="paragraph" w:styleId="EndnoteText">
    <w:name w:val="endnote text"/>
    <w:basedOn w:val="Normal"/>
    <w:link w:val="EndnoteTextChar"/>
    <w:semiHidden/>
    <w:unhideWhenUsed/>
    <w:rsid w:val="00A736F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A736FB"/>
    <w:rPr>
      <w:rFonts w:ascii="Times New Roman" w:hAnsi="Times New Roman"/>
      <w:lang w:val="en-GB" w:eastAsia="en-GB"/>
    </w:rPr>
  </w:style>
  <w:style w:type="paragraph" w:styleId="EnvelopeAddress">
    <w:name w:val="envelope address"/>
    <w:basedOn w:val="Normal"/>
    <w:semiHidden/>
    <w:unhideWhenUsed/>
    <w:rsid w:val="00A736F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A736F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A736F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A736FB"/>
    <w:rPr>
      <w:rFonts w:ascii="Times New Roman" w:hAnsi="Times New Roman"/>
      <w:i/>
      <w:iCs/>
      <w:lang w:val="en-GB" w:eastAsia="en-GB"/>
    </w:rPr>
  </w:style>
  <w:style w:type="paragraph" w:styleId="HTMLPreformatted">
    <w:name w:val="HTML Preformatted"/>
    <w:basedOn w:val="Normal"/>
    <w:link w:val="HTMLPreformattedChar"/>
    <w:semiHidden/>
    <w:unhideWhenUsed/>
    <w:rsid w:val="00A736F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A736FB"/>
    <w:rPr>
      <w:rFonts w:ascii="Consolas" w:hAnsi="Consolas"/>
      <w:lang w:val="en-GB" w:eastAsia="en-GB"/>
    </w:rPr>
  </w:style>
  <w:style w:type="paragraph" w:styleId="Index3">
    <w:name w:val="index 3"/>
    <w:basedOn w:val="Normal"/>
    <w:next w:val="Normal"/>
    <w:semiHidden/>
    <w:unhideWhenUsed/>
    <w:rsid w:val="00A736F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A736F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A736F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A736F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A736F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A736F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A736F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A736F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736FB"/>
    <w:rPr>
      <w:rFonts w:ascii="Times New Roman" w:hAnsi="Times New Roman"/>
      <w:i/>
      <w:iCs/>
      <w:color w:val="4F81BD" w:themeColor="accent1"/>
      <w:lang w:val="en-GB" w:eastAsia="en-GB"/>
    </w:rPr>
  </w:style>
  <w:style w:type="paragraph" w:styleId="ListContinue">
    <w:name w:val="List Continue"/>
    <w:basedOn w:val="Normal"/>
    <w:semiHidden/>
    <w:unhideWhenUsed/>
    <w:rsid w:val="00A736F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A736F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A736F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A736F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A736F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A736F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A736F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A736F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A736F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A736FB"/>
    <w:rPr>
      <w:rFonts w:ascii="Consolas" w:hAnsi="Consolas"/>
      <w:lang w:val="en-GB" w:eastAsia="en-GB"/>
    </w:rPr>
  </w:style>
  <w:style w:type="paragraph" w:styleId="MessageHeader">
    <w:name w:val="Message Header"/>
    <w:basedOn w:val="Normal"/>
    <w:link w:val="MessageHeaderChar"/>
    <w:semiHidden/>
    <w:unhideWhenUsed/>
    <w:rsid w:val="00A736F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A736F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736F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A736F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A736F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A736F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A736FB"/>
    <w:rPr>
      <w:rFonts w:ascii="Times New Roman" w:hAnsi="Times New Roman"/>
      <w:lang w:val="en-GB" w:eastAsia="en-GB"/>
    </w:rPr>
  </w:style>
  <w:style w:type="paragraph" w:styleId="Quote">
    <w:name w:val="Quote"/>
    <w:basedOn w:val="Normal"/>
    <w:next w:val="Normal"/>
    <w:link w:val="QuoteChar"/>
    <w:uiPriority w:val="29"/>
    <w:qFormat/>
    <w:rsid w:val="00A736F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736F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736F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736FB"/>
    <w:rPr>
      <w:rFonts w:ascii="Times New Roman" w:hAnsi="Times New Roman"/>
      <w:lang w:val="en-GB" w:eastAsia="en-GB"/>
    </w:rPr>
  </w:style>
  <w:style w:type="paragraph" w:styleId="Signature">
    <w:name w:val="Signature"/>
    <w:basedOn w:val="Normal"/>
    <w:link w:val="SignatureChar"/>
    <w:semiHidden/>
    <w:unhideWhenUsed/>
    <w:rsid w:val="00A736F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A736FB"/>
    <w:rPr>
      <w:rFonts w:ascii="Times New Roman" w:hAnsi="Times New Roman"/>
      <w:lang w:val="en-GB" w:eastAsia="en-GB"/>
    </w:rPr>
  </w:style>
  <w:style w:type="paragraph" w:styleId="Subtitle">
    <w:name w:val="Subtitle"/>
    <w:basedOn w:val="Normal"/>
    <w:next w:val="Normal"/>
    <w:link w:val="SubtitleChar"/>
    <w:qFormat/>
    <w:rsid w:val="00A736F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736F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A736F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A736F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736F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736F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A736F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A736F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21</Pages>
  <Words>11602</Words>
  <Characters>66137</Characters>
  <Application>Microsoft Office Word</Application>
  <DocSecurity>0</DocSecurity>
  <Lines>551</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One</cp:lastModifiedBy>
  <cp:revision>3</cp:revision>
  <cp:lastPrinted>1900-01-01T00:00:00Z</cp:lastPrinted>
  <dcterms:created xsi:type="dcterms:W3CDTF">2022-08-10T14:33:00Z</dcterms:created>
  <dcterms:modified xsi:type="dcterms:W3CDTF">2022-08-10T14:33:00Z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