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5DE9AF3" w:rsidR="002D0268" w:rsidRDefault="00153730" w:rsidP="002D0268">
      <w:pPr>
        <w:pStyle w:val="CRCoverPage"/>
        <w:tabs>
          <w:tab w:val="right" w:pos="9639"/>
        </w:tabs>
        <w:spacing w:after="0"/>
        <w:rPr>
          <w:b/>
          <w:i/>
          <w:noProof/>
          <w:sz w:val="28"/>
        </w:rPr>
      </w:pPr>
      <w:ins w:id="0" w:author="Ericsson One" w:date="2022-07-06T11:50:00Z">
        <w:r>
          <w:rPr>
            <w:b/>
            <w:noProof/>
            <w:sz w:val="24"/>
          </w:rPr>
          <w:t xml:space="preserve"> </w:t>
        </w:r>
      </w:ins>
      <w:r w:rsidR="002D0268">
        <w:rPr>
          <w:b/>
          <w:noProof/>
          <w:sz w:val="24"/>
        </w:rPr>
        <w:t>3GPP TSG-CT WG</w:t>
      </w:r>
      <w:r w:rsidR="00532A46">
        <w:rPr>
          <w:b/>
          <w:noProof/>
          <w:sz w:val="24"/>
        </w:rPr>
        <w:t>1</w:t>
      </w:r>
      <w:r w:rsidR="002D0268">
        <w:rPr>
          <w:b/>
          <w:noProof/>
          <w:sz w:val="24"/>
        </w:rPr>
        <w:t xml:space="preserve"> Meeting #1</w:t>
      </w:r>
      <w:r w:rsidR="00532A46">
        <w:rPr>
          <w:b/>
          <w:noProof/>
          <w:sz w:val="24"/>
        </w:rPr>
        <w:t>3</w:t>
      </w:r>
      <w:r w:rsidR="00551055">
        <w:rPr>
          <w:b/>
          <w:noProof/>
          <w:sz w:val="24"/>
        </w:rPr>
        <w:t>7</w:t>
      </w:r>
      <w:r w:rsidR="00532A46">
        <w:rPr>
          <w:b/>
          <w:noProof/>
          <w:sz w:val="24"/>
          <w:lang w:val="hr-HR"/>
        </w:rPr>
        <w:t>-</w:t>
      </w:r>
      <w:r w:rsidR="002D0268">
        <w:rPr>
          <w:b/>
          <w:noProof/>
          <w:sz w:val="24"/>
        </w:rPr>
        <w:t>e</w:t>
      </w:r>
      <w:r w:rsidR="002D0268">
        <w:rPr>
          <w:b/>
          <w:i/>
          <w:noProof/>
          <w:sz w:val="28"/>
        </w:rPr>
        <w:tab/>
      </w:r>
      <w:r w:rsidR="002D0268">
        <w:rPr>
          <w:b/>
          <w:noProof/>
          <w:sz w:val="24"/>
        </w:rPr>
        <w:t>C</w:t>
      </w:r>
      <w:r w:rsidR="00532A46">
        <w:rPr>
          <w:b/>
          <w:noProof/>
          <w:sz w:val="24"/>
        </w:rPr>
        <w:t>1</w:t>
      </w:r>
      <w:r w:rsidR="002D0268">
        <w:rPr>
          <w:b/>
          <w:noProof/>
          <w:sz w:val="24"/>
        </w:rPr>
        <w:t>-22</w:t>
      </w:r>
      <w:r w:rsidR="0096193C">
        <w:rPr>
          <w:b/>
          <w:noProof/>
          <w:sz w:val="24"/>
        </w:rPr>
        <w:t>4720</w:t>
      </w:r>
    </w:p>
    <w:p w14:paraId="2A86800F" w14:textId="050B389C"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68E9A" w:rsidR="001E41F3" w:rsidRPr="00410371" w:rsidRDefault="0096193C" w:rsidP="00547111">
            <w:pPr>
              <w:pStyle w:val="CRCoverPage"/>
              <w:spacing w:after="0"/>
              <w:rPr>
                <w:noProof/>
              </w:rPr>
            </w:pPr>
            <w:r w:rsidRPr="0096193C">
              <w:rPr>
                <w:b/>
                <w:noProof/>
                <w:sz w:val="28"/>
              </w:rPr>
              <w:t>4495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E3E26" w:rsidR="001E41F3" w:rsidRPr="00410371" w:rsidRDefault="0055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52C74" w:rsidR="001E41F3" w:rsidRPr="00410371" w:rsidRDefault="00551055">
            <w:pPr>
              <w:pStyle w:val="CRCoverPage"/>
              <w:spacing w:after="0"/>
              <w:jc w:val="center"/>
              <w:rPr>
                <w:noProof/>
                <w:sz w:val="28"/>
              </w:rPr>
            </w:pPr>
            <w:r>
              <w:rPr>
                <w:b/>
                <w:noProof/>
                <w:sz w:val="28"/>
              </w:rPr>
              <w:t>17.</w:t>
            </w:r>
            <w:r w:rsidR="00153730">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174038" w:rsidR="00F25D98" w:rsidRDefault="001537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079BB4" w:rsidR="00F25D98" w:rsidRDefault="001537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1FB26" w:rsidR="001E41F3" w:rsidRDefault="006D4159">
            <w:pPr>
              <w:pStyle w:val="CRCoverPage"/>
              <w:spacing w:after="0"/>
              <w:ind w:left="100"/>
              <w:rPr>
                <w:noProof/>
              </w:rPr>
            </w:pPr>
            <w:r>
              <w:rPr>
                <w:noProof/>
              </w:rPr>
              <w:t xml:space="preserve">Additional </w:t>
            </w:r>
            <w:r w:rsidR="00067482">
              <w:rPr>
                <w:noProof/>
              </w:rPr>
              <w:t xml:space="preserve">parameter with </w:t>
            </w:r>
            <w:r>
              <w:rPr>
                <w:noProof/>
              </w:rPr>
              <w:t>g</w:t>
            </w:r>
            <w:r w:rsidR="00A53B22" w:rsidRPr="00A53B22">
              <w:rPr>
                <w:noProof/>
              </w:rPr>
              <w:t>eneric UE configuration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27F7D" w:rsidR="001E41F3" w:rsidRDefault="0055105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F9565" w:rsidR="001E41F3" w:rsidRDefault="00A53B22">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A53B2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B9637" w:rsidR="001E41F3" w:rsidRDefault="00A53B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A650" w14:textId="3F222039" w:rsidR="007F5740" w:rsidRDefault="006D4159" w:rsidP="006D4159">
            <w:pPr>
              <w:pStyle w:val="CRCoverPage"/>
              <w:spacing w:after="0"/>
              <w:ind w:left="100"/>
              <w:rPr>
                <w:noProof/>
              </w:rPr>
            </w:pPr>
            <w:r>
              <w:rPr>
                <w:noProof/>
              </w:rPr>
              <w:t xml:space="preserve">Parameter </w:t>
            </w:r>
            <w:r w:rsidR="0031506E">
              <w:rPr>
                <w:noProof/>
              </w:rPr>
              <w:t>with</w:t>
            </w:r>
            <w:r>
              <w:rPr>
                <w:noProof/>
              </w:rPr>
              <w:t xml:space="preserve"> </w:t>
            </w:r>
            <w:r w:rsidR="003F131C">
              <w:rPr>
                <w:noProof/>
              </w:rPr>
              <w:t xml:space="preserve">the </w:t>
            </w:r>
            <w:r>
              <w:rPr>
                <w:noProof/>
              </w:rPr>
              <w:t xml:space="preserve">value of </w:t>
            </w:r>
            <w:r w:rsidR="003F131C">
              <w:rPr>
                <w:noProof/>
              </w:rPr>
              <w:t xml:space="preserve">timer </w:t>
            </w:r>
            <w:r>
              <w:rPr>
                <w:noProof/>
              </w:rPr>
              <w:t xml:space="preserve">T3526 can be provided to the UE with </w:t>
            </w:r>
            <w:r w:rsidR="00F73BF6">
              <w:rPr>
                <w:noProof/>
              </w:rPr>
              <w:t xml:space="preserve">the </w:t>
            </w:r>
            <w:r w:rsidRPr="006D4159">
              <w:rPr>
                <w:noProof/>
              </w:rPr>
              <w:t>generic UE configuration update procedure</w:t>
            </w:r>
            <w:r>
              <w:rPr>
                <w:noProof/>
              </w:rPr>
              <w:t>.</w:t>
            </w:r>
            <w:r w:rsidR="003F131C">
              <w:rPr>
                <w:noProof/>
              </w:rPr>
              <w:t>However, t</w:t>
            </w:r>
            <w:r>
              <w:rPr>
                <w:noProof/>
              </w:rPr>
              <w:t xml:space="preserve">his is not fully clear </w:t>
            </w:r>
            <w:r w:rsidR="003F131C">
              <w:rPr>
                <w:noProof/>
              </w:rPr>
              <w:t>for</w:t>
            </w:r>
            <w:r>
              <w:rPr>
                <w:noProof/>
              </w:rPr>
              <w:t xml:space="preserve"> the procedure and needs to be clar</w:t>
            </w:r>
            <w:r w:rsidR="00F73BF6">
              <w:rPr>
                <w:noProof/>
              </w:rPr>
              <w:t>i</w:t>
            </w:r>
            <w:r>
              <w:rPr>
                <w:noProof/>
              </w:rPr>
              <w:t>fied</w:t>
            </w:r>
            <w:r w:rsidR="007F5740">
              <w:rPr>
                <w:noProof/>
              </w:rPr>
              <w:t>.</w:t>
            </w:r>
          </w:p>
          <w:p w14:paraId="60AE4F6F" w14:textId="38052E61" w:rsidR="00EF3614" w:rsidRDefault="00EF3614" w:rsidP="006D4159">
            <w:pPr>
              <w:pStyle w:val="CRCoverPage"/>
              <w:spacing w:after="0"/>
              <w:ind w:left="100"/>
              <w:rPr>
                <w:noProof/>
              </w:rPr>
            </w:pPr>
            <w:r>
              <w:rPr>
                <w:noProof/>
              </w:rPr>
              <w:t>In addition, it is rejected S-NSSAIs with different reject causes that are parameters and not rejected NSSAI</w:t>
            </w:r>
            <w:r w:rsidR="003F131C">
              <w:rPr>
                <w:noProof/>
              </w:rPr>
              <w:t xml:space="preserve"> as such</w:t>
            </w:r>
            <w:r>
              <w:rPr>
                <w:noProof/>
              </w:rPr>
              <w:t>. This needs to be clarified.</w:t>
            </w:r>
          </w:p>
          <w:p w14:paraId="708AA7DE" w14:textId="1AD6A895" w:rsidR="007F5740" w:rsidRDefault="007F57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B43D3" w14:textId="77777777" w:rsidR="001E41F3" w:rsidRDefault="006D4159">
            <w:pPr>
              <w:pStyle w:val="CRCoverPage"/>
              <w:spacing w:after="0"/>
              <w:ind w:left="100"/>
              <w:rPr>
                <w:noProof/>
              </w:rPr>
            </w:pPr>
            <w:r>
              <w:rPr>
                <w:noProof/>
              </w:rPr>
              <w:t xml:space="preserve">Add T3526 value as a parameter to </w:t>
            </w:r>
            <w:r w:rsidRPr="006D4159">
              <w:rPr>
                <w:noProof/>
              </w:rPr>
              <w:t>generic UE configuration update procedure</w:t>
            </w:r>
            <w:r>
              <w:rPr>
                <w:noProof/>
              </w:rPr>
              <w:t>.</w:t>
            </w:r>
          </w:p>
          <w:p w14:paraId="31C656EC" w14:textId="6A81C8DA" w:rsidR="00F73BF6" w:rsidRDefault="00F73BF6">
            <w:pPr>
              <w:pStyle w:val="CRCoverPage"/>
              <w:spacing w:after="0"/>
              <w:ind w:left="100"/>
              <w:rPr>
                <w:noProof/>
              </w:rPr>
            </w:pPr>
            <w:r>
              <w:rPr>
                <w:noProof/>
              </w:rPr>
              <w:t xml:space="preserve">Clarify that it is rejected S-NSSAI </w:t>
            </w:r>
            <w:r w:rsidR="003F131C">
              <w:rPr>
                <w:noProof/>
              </w:rPr>
              <w:t xml:space="preserve">and </w:t>
            </w:r>
            <w:r w:rsidR="0031506E">
              <w:rPr>
                <w:noProof/>
              </w:rPr>
              <w:t>a specific</w:t>
            </w:r>
            <w:r>
              <w:rPr>
                <w:noProof/>
              </w:rPr>
              <w:t xml:space="preserve"> reject cause that is the parameter</w:t>
            </w:r>
            <w:r w:rsidR="0031506E">
              <w:rPr>
                <w:noProof/>
              </w:rPr>
              <w:t xml:space="preserve"> with </w:t>
            </w:r>
            <w:r w:rsidR="0031506E" w:rsidRPr="006D4159">
              <w:rPr>
                <w:noProof/>
              </w:rPr>
              <w:t>generic UE configuration update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FDD7C" w:rsidR="001E41F3" w:rsidRDefault="007F5740">
            <w:pPr>
              <w:pStyle w:val="CRCoverPage"/>
              <w:spacing w:after="0"/>
              <w:ind w:left="100"/>
              <w:rPr>
                <w:noProof/>
              </w:rPr>
            </w:pPr>
            <w:r>
              <w:rPr>
                <w:noProof/>
              </w:rPr>
              <w:t>Uncl</w:t>
            </w:r>
            <w:r w:rsidR="006D4159">
              <w:rPr>
                <w:noProof/>
              </w:rPr>
              <w:t xml:space="preserve">ear </w:t>
            </w:r>
            <w:r>
              <w:rPr>
                <w:noProof/>
              </w:rPr>
              <w:t>specification</w:t>
            </w:r>
            <w:r w:rsidR="00FB74FC">
              <w:rPr>
                <w:noProof/>
              </w:rPr>
              <w:t xml:space="preserve"> leading to late implementations</w:t>
            </w:r>
            <w:r w:rsidR="00A26937">
              <w:rPr>
                <w:noProof/>
              </w:rPr>
              <w:t xml:space="preserve"> of the parameter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E8D31" w:rsidR="001E41F3" w:rsidRDefault="006D4159">
            <w:pPr>
              <w:pStyle w:val="CRCoverPage"/>
              <w:spacing w:after="0"/>
              <w:ind w:left="100"/>
              <w:rPr>
                <w:noProof/>
              </w:rPr>
            </w:pPr>
            <w:r>
              <w:rPr>
                <w:noProof/>
              </w:rPr>
              <w:t xml:space="preserve">5.4.4.1, </w:t>
            </w:r>
            <w:r w:rsidR="007F5740">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281C288" w:rsidR="00F15DE3" w:rsidRDefault="00F15DE3" w:rsidP="00F15DE3">
      <w:pPr>
        <w:rPr>
          <w:lang w:val="en-US"/>
        </w:rPr>
      </w:pPr>
    </w:p>
    <w:p w14:paraId="1850A386" w14:textId="77777777" w:rsidR="00284782" w:rsidRDefault="00284782" w:rsidP="00284782">
      <w:pPr>
        <w:pStyle w:val="Heading4"/>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06796124"/>
      <w:r>
        <w:t>5</w:t>
      </w:r>
      <w:r w:rsidRPr="00B02CB8">
        <w:t>.</w:t>
      </w:r>
      <w:r>
        <w:t>4</w:t>
      </w:r>
      <w:r w:rsidRPr="00B02CB8">
        <w:t>.</w:t>
      </w:r>
      <w:r>
        <w:t>4.1</w:t>
      </w:r>
      <w:r>
        <w:tab/>
      </w:r>
      <w:r w:rsidRPr="00B02CB8">
        <w:t>General</w:t>
      </w:r>
      <w:bookmarkEnd w:id="2"/>
      <w:bookmarkEnd w:id="3"/>
      <w:bookmarkEnd w:id="4"/>
      <w:bookmarkEnd w:id="5"/>
      <w:bookmarkEnd w:id="6"/>
      <w:bookmarkEnd w:id="7"/>
      <w:bookmarkEnd w:id="8"/>
      <w:bookmarkEnd w:id="9"/>
    </w:p>
    <w:p w14:paraId="689E097F" w14:textId="77777777" w:rsidR="00284782" w:rsidRDefault="00284782" w:rsidP="00284782">
      <w:r>
        <w:t>The purpose of this procedure is to:</w:t>
      </w:r>
    </w:p>
    <w:p w14:paraId="11DF2FBA" w14:textId="77777777" w:rsidR="00284782" w:rsidRDefault="00284782" w:rsidP="00284782">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w:t>
      </w:r>
      <w:proofErr w:type="gramStart"/>
      <w:r w:rsidRPr="0001172A">
        <w:t>command</w:t>
      </w:r>
      <w:r>
        <w:t>;</w:t>
      </w:r>
      <w:proofErr w:type="gramEnd"/>
    </w:p>
    <w:p w14:paraId="3A36AF6A" w14:textId="77777777" w:rsidR="00284782" w:rsidRDefault="00284782" w:rsidP="00284782">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roofErr w:type="gramStart"/>
      <w:r>
        <w:t>)</w:t>
      </w:r>
      <w:r>
        <w:rPr>
          <w:rFonts w:hint="eastAsia"/>
          <w:lang w:eastAsia="zh-CN"/>
        </w:rPr>
        <w:t>;</w:t>
      </w:r>
      <w:proofErr w:type="gramEnd"/>
    </w:p>
    <w:p w14:paraId="5EF43BDD" w14:textId="77777777" w:rsidR="00284782" w:rsidRDefault="00284782" w:rsidP="00284782">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5AA97CA1" w14:textId="77777777" w:rsidR="00284782" w:rsidRDefault="00284782" w:rsidP="00284782">
      <w:pPr>
        <w:pStyle w:val="B1"/>
      </w:pPr>
      <w:r>
        <w:rPr>
          <w:lang w:eastAsia="zh-CN"/>
        </w:rPr>
        <w:t>d</w:t>
      </w:r>
      <w:r>
        <w:t>)</w:t>
      </w:r>
      <w:r>
        <w:tab/>
        <w:t>update the PEIPS assistance information in the UE (see subclause 5.3.25).</w:t>
      </w:r>
    </w:p>
    <w:p w14:paraId="331F032E" w14:textId="77777777" w:rsidR="00284782" w:rsidRDefault="00284782" w:rsidP="00284782">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47C9DB9E" w14:textId="77777777" w:rsidR="00284782" w:rsidRDefault="00284782" w:rsidP="00284782">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25FB296C" w14:textId="77777777" w:rsidR="00284782" w:rsidRDefault="00284782" w:rsidP="00284782">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2F70D2BA" w14:textId="77777777" w:rsidR="00284782" w:rsidRDefault="00284782" w:rsidP="00284782">
      <w:pPr>
        <w:pStyle w:val="B2"/>
      </w:pPr>
      <w:r>
        <w:t>1)</w:t>
      </w:r>
      <w:r>
        <w:tab/>
      </w:r>
      <w:r w:rsidRPr="00446687">
        <w:t>release of the</w:t>
      </w:r>
      <w:r>
        <w:t xml:space="preserve"> N1</w:t>
      </w:r>
      <w:r w:rsidRPr="003168A2">
        <w:t xml:space="preserve"> NAS signalling connection</w:t>
      </w:r>
      <w:r>
        <w:t>; or</w:t>
      </w:r>
    </w:p>
    <w:p w14:paraId="1650EFC8" w14:textId="77777777" w:rsidR="00284782" w:rsidRDefault="00284782" w:rsidP="00284782">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3A0B86B3" w14:textId="77777777" w:rsidR="00284782" w:rsidRPr="009E5509" w:rsidRDefault="00284782" w:rsidP="00284782">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673B5FF6" w14:textId="77777777" w:rsidR="00284782" w:rsidRPr="009E5509" w:rsidRDefault="00284782" w:rsidP="00284782">
      <w:pPr>
        <w:pStyle w:val="B2"/>
      </w:pPr>
      <w:r w:rsidRPr="009E5509">
        <w:t>1)</w:t>
      </w:r>
      <w:r w:rsidRPr="009E5509">
        <w:tab/>
        <w:t xml:space="preserve">release of the </w:t>
      </w:r>
      <w:r w:rsidRPr="00F53F65">
        <w:t>N1 NAS signalling connection</w:t>
      </w:r>
      <w:r w:rsidRPr="009E5509">
        <w:t>; or</w:t>
      </w:r>
    </w:p>
    <w:p w14:paraId="6BDD3F86" w14:textId="77777777" w:rsidR="00284782" w:rsidRDefault="00284782" w:rsidP="00284782">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w:t>
      </w:r>
      <w:proofErr w:type="gramStart"/>
      <w:r w:rsidRPr="00F53F65">
        <w:t>i.e.</w:t>
      </w:r>
      <w:proofErr w:type="gramEnd"/>
      <w:r w:rsidRPr="00F53F65">
        <w:t xml:space="preserve"> before the UE and the AMF enter 5GMM-IDLE mode with suspend indication</w:t>
      </w:r>
      <w:r w:rsidRPr="009E5509">
        <w:t>.</w:t>
      </w:r>
    </w:p>
    <w:p w14:paraId="518F738C" w14:textId="3C794E85" w:rsidR="00BE7F21" w:rsidRDefault="00284782" w:rsidP="00284782">
      <w:r>
        <w:t>If the service r</w:t>
      </w:r>
      <w:r w:rsidRPr="00F17432">
        <w:t>equest procedure was triggered due to 5GSM downlink signalling pending, the procedure for assigning a new 5G-GUTI can be initiated by the network after the transport of the 5GSM downlink signalling.</w:t>
      </w:r>
    </w:p>
    <w:p w14:paraId="6692BFCC" w14:textId="6E9E9990" w:rsidR="00284782" w:rsidRDefault="00284782" w:rsidP="00284782">
      <w:pPr>
        <w:rPr>
          <w:ins w:id="10" w:author="Ericsson One" w:date="2022-06-30T12:16:00Z"/>
        </w:rPr>
      </w:pPr>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576247E" w14:textId="356FBDE1" w:rsidR="00A53B22" w:rsidRDefault="00A53B22">
      <w:pPr>
        <w:pStyle w:val="NO"/>
        <w:pPrChange w:id="11" w:author="Ericsson One" w:date="2022-06-30T12:16:00Z">
          <w:pPr/>
        </w:pPrChange>
      </w:pPr>
      <w:ins w:id="12" w:author="Ericsson One" w:date="2022-06-30T12:16:00Z">
        <w:r>
          <w:t>NOTE</w:t>
        </w:r>
      </w:ins>
      <w:ins w:id="13" w:author="Ericsson One" w:date="2022-06-30T12:17:00Z">
        <w:r>
          <w:t>:</w:t>
        </w:r>
        <w:r>
          <w:tab/>
        </w:r>
      </w:ins>
      <w:ins w:id="14" w:author="Ericsson One" w:date="2022-06-30T12:19:00Z">
        <w:r>
          <w:t xml:space="preserve">Multiple </w:t>
        </w:r>
      </w:ins>
      <w:ins w:id="15" w:author="Ericsson One" w:date="2022-06-30T14:16:00Z">
        <w:r w:rsidR="00F73BF6">
          <w:t>r</w:t>
        </w:r>
      </w:ins>
      <w:ins w:id="16" w:author="Ericsson One" w:date="2022-06-30T12:17:00Z">
        <w:r>
          <w:t>ejected S-NSSAI</w:t>
        </w:r>
      </w:ins>
      <w:ins w:id="17" w:author="Ericsson One" w:date="2022-06-30T12:18:00Z">
        <w:r>
          <w:t>s with different reject causes can be inc</w:t>
        </w:r>
      </w:ins>
      <w:ins w:id="18" w:author="Ericsson One" w:date="2022-06-30T12:19:00Z">
        <w:r>
          <w:t>luded</w:t>
        </w:r>
      </w:ins>
      <w:ins w:id="19" w:author="Ericsson One" w:date="2022-06-30T12:18:00Z">
        <w:r>
          <w:t xml:space="preserve"> </w:t>
        </w:r>
      </w:ins>
      <w:ins w:id="20" w:author="Ericsson One" w:date="2022-06-30T12:17:00Z">
        <w:r w:rsidRPr="00A53B22">
          <w:t>in the Rejected NSSAI IE or in the Extended rejected NSSAI IE</w:t>
        </w:r>
      </w:ins>
      <w:ins w:id="21" w:author="Ericsson One" w:date="2022-06-30T12:18:00Z">
        <w:r>
          <w:t>.</w:t>
        </w:r>
      </w:ins>
    </w:p>
    <w:p w14:paraId="26D4E4E7" w14:textId="77777777" w:rsidR="00284782" w:rsidRDefault="00284782" w:rsidP="00284782">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505E4C0E" w14:textId="77777777" w:rsidR="00284782" w:rsidRDefault="00284782" w:rsidP="00284782">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4C98A2A1" w14:textId="77777777" w:rsidR="00284782" w:rsidRDefault="00284782" w:rsidP="00284782">
      <w:pPr>
        <w:pStyle w:val="B1"/>
      </w:pPr>
      <w:r>
        <w:t>c)</w:t>
      </w:r>
      <w:r>
        <w:tab/>
        <w:t xml:space="preserve">Service area </w:t>
      </w:r>
      <w:proofErr w:type="gramStart"/>
      <w:r>
        <w:t>list;</w:t>
      </w:r>
      <w:proofErr w:type="gramEnd"/>
    </w:p>
    <w:p w14:paraId="16A3E9C2" w14:textId="77777777" w:rsidR="00284782" w:rsidRDefault="00284782" w:rsidP="00284782">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294B8734" w14:textId="77777777" w:rsidR="00284782" w:rsidRDefault="00284782" w:rsidP="00284782">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518E938E" w14:textId="25A6234A" w:rsidR="00284782" w:rsidRDefault="00284782" w:rsidP="00284782">
      <w:pPr>
        <w:pStyle w:val="B1"/>
        <w:rPr>
          <w:lang w:val="en-US"/>
        </w:rPr>
      </w:pPr>
      <w:r>
        <w:rPr>
          <w:lang w:val="en-US"/>
        </w:rPr>
        <w:t>f)</w:t>
      </w:r>
      <w:r>
        <w:rPr>
          <w:lang w:val="en-US"/>
        </w:rPr>
        <w:tab/>
        <w:t xml:space="preserve">Rejected </w:t>
      </w:r>
      <w:ins w:id="22" w:author="Ericsson One" w:date="2022-06-30T12:05:00Z">
        <w:r w:rsidR="00BE7F21">
          <w:rPr>
            <w:lang w:val="en-US"/>
          </w:rPr>
          <w:t>S-</w:t>
        </w:r>
      </w:ins>
      <w:r>
        <w:rPr>
          <w:lang w:val="en-US"/>
        </w:rPr>
        <w:t>NSSAI</w:t>
      </w:r>
      <w:ins w:id="23" w:author="Ericsson One" w:date="2022-07-04T10:00:00Z">
        <w:r w:rsidR="0034177B">
          <w:rPr>
            <w:lang w:val="en-US"/>
          </w:rPr>
          <w:t xml:space="preserve"> and </w:t>
        </w:r>
      </w:ins>
      <w:ins w:id="24" w:author="Ericsson One" w:date="2022-07-04T10:01:00Z">
        <w:r w:rsidR="0034177B">
          <w:rPr>
            <w:lang w:val="en-US"/>
          </w:rPr>
          <w:t>a</w:t>
        </w:r>
      </w:ins>
      <w:ins w:id="25" w:author="Ericsson One" w:date="2022-07-04T10:00:00Z">
        <w:r w:rsidR="0034177B">
          <w:rPr>
            <w:lang w:val="en-US"/>
          </w:rPr>
          <w:t xml:space="preserve">ny reject </w:t>
        </w:r>
        <w:proofErr w:type="gramStart"/>
        <w:r w:rsidR="0034177B">
          <w:rPr>
            <w:lang w:val="en-US"/>
          </w:rPr>
          <w:t>cause</w:t>
        </w:r>
      </w:ins>
      <w:r>
        <w:rPr>
          <w:lang w:val="en-US"/>
        </w:rPr>
        <w:t>;</w:t>
      </w:r>
      <w:proofErr w:type="gramEnd"/>
    </w:p>
    <w:p w14:paraId="65BF9B3B" w14:textId="77777777" w:rsidR="00284782" w:rsidRDefault="00284782" w:rsidP="00284782">
      <w:pPr>
        <w:pStyle w:val="B1"/>
        <w:rPr>
          <w:lang w:val="en-US"/>
        </w:rPr>
      </w:pPr>
      <w:r>
        <w:rPr>
          <w:lang w:val="en-US"/>
        </w:rPr>
        <w:lastRenderedPageBreak/>
        <w:t>g)</w:t>
      </w:r>
      <w:r>
        <w:rPr>
          <w:lang w:val="en-US"/>
        </w:rPr>
        <w:tab/>
      </w:r>
      <w:proofErr w:type="gramStart"/>
      <w:r>
        <w:rPr>
          <w:lang w:val="en-US"/>
        </w:rPr>
        <w:t>void;</w:t>
      </w:r>
      <w:proofErr w:type="gramEnd"/>
    </w:p>
    <w:p w14:paraId="02B30ED0" w14:textId="77777777" w:rsidR="00284782" w:rsidRDefault="00284782" w:rsidP="00284782">
      <w:pPr>
        <w:pStyle w:val="B1"/>
        <w:rPr>
          <w:lang w:val="en-US"/>
        </w:rPr>
      </w:pPr>
      <w:r>
        <w:rPr>
          <w:lang w:val="en-US"/>
        </w:rPr>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2A4BF604" w14:textId="77777777" w:rsidR="00284782" w:rsidRDefault="00284782" w:rsidP="00284782">
      <w:pPr>
        <w:pStyle w:val="B1"/>
        <w:rPr>
          <w:lang w:val="en-US"/>
        </w:rPr>
      </w:pPr>
      <w:r>
        <w:rPr>
          <w:lang w:val="en-US"/>
        </w:rPr>
        <w:t>i)</w:t>
      </w:r>
      <w:r>
        <w:rPr>
          <w:lang w:val="en-US"/>
        </w:rPr>
        <w:tab/>
        <w:t xml:space="preserve">SMS </w:t>
      </w:r>
      <w:proofErr w:type="gramStart"/>
      <w:r>
        <w:rPr>
          <w:lang w:val="en-US"/>
        </w:rPr>
        <w:t>indication;</w:t>
      </w:r>
      <w:proofErr w:type="gramEnd"/>
    </w:p>
    <w:p w14:paraId="3F29B0A0" w14:textId="77777777" w:rsidR="00284782" w:rsidRDefault="00284782" w:rsidP="00284782">
      <w:pPr>
        <w:pStyle w:val="B1"/>
        <w:rPr>
          <w:lang w:val="en-US"/>
        </w:rPr>
      </w:pPr>
      <w:r>
        <w:t>j</w:t>
      </w:r>
      <w:r w:rsidRPr="008E342A">
        <w:t>)</w:t>
      </w:r>
      <w:r w:rsidRPr="008E342A">
        <w:tab/>
        <w:t>"CAG information list</w:t>
      </w:r>
      <w:proofErr w:type="gramStart"/>
      <w:r w:rsidRPr="008E342A">
        <w:t>"</w:t>
      </w:r>
      <w:r>
        <w:rPr>
          <w:lang w:val="en-US"/>
        </w:rPr>
        <w:t>;</w:t>
      </w:r>
      <w:proofErr w:type="gramEnd"/>
    </w:p>
    <w:p w14:paraId="3D69CB4F" w14:textId="77777777" w:rsidR="00284782" w:rsidRDefault="00284782" w:rsidP="00284782">
      <w:pPr>
        <w:pStyle w:val="B1"/>
        <w:rPr>
          <w:lang w:val="en-US"/>
        </w:rPr>
      </w:pPr>
      <w:r>
        <w:rPr>
          <w:lang w:val="en-US"/>
        </w:rPr>
        <w:t>k)</w:t>
      </w:r>
      <w:r>
        <w:rPr>
          <w:lang w:val="en-US"/>
        </w:rPr>
        <w:tab/>
        <w:t xml:space="preserve">UE radio capability </w:t>
      </w:r>
      <w:proofErr w:type="gramStart"/>
      <w:r>
        <w:rPr>
          <w:lang w:val="en-US"/>
        </w:rPr>
        <w:t>ID;</w:t>
      </w:r>
      <w:proofErr w:type="gramEnd"/>
    </w:p>
    <w:p w14:paraId="1EA95FBB" w14:textId="77777777" w:rsidR="00284782" w:rsidRDefault="00284782" w:rsidP="00284782">
      <w:pPr>
        <w:pStyle w:val="B1"/>
        <w:rPr>
          <w:lang w:val="en-US"/>
        </w:rPr>
      </w:pPr>
      <w:r>
        <w:rPr>
          <w:lang w:val="en-US"/>
        </w:rPr>
        <w:t>l)</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62CA4E17" w14:textId="77777777" w:rsidR="00284782" w:rsidRDefault="00284782" w:rsidP="00284782">
      <w:pPr>
        <w:pStyle w:val="B1"/>
      </w:pPr>
      <w:r>
        <w:rPr>
          <w:lang w:val="en-US"/>
        </w:rPr>
        <w:t>m)</w:t>
      </w:r>
      <w:r>
        <w:rPr>
          <w:lang w:val="en-US"/>
        </w:rPr>
        <w:tab/>
      </w:r>
      <w:r w:rsidRPr="00A86C3E">
        <w:t xml:space="preserve">Truncated 5G-S-TMSI </w:t>
      </w:r>
      <w:proofErr w:type="gramStart"/>
      <w:r w:rsidRPr="00A86C3E">
        <w:t>configuration</w:t>
      </w:r>
      <w:r>
        <w:t>;</w:t>
      </w:r>
      <w:proofErr w:type="gramEnd"/>
    </w:p>
    <w:p w14:paraId="0622BB4D" w14:textId="77777777" w:rsidR="00284782" w:rsidRDefault="00284782" w:rsidP="00284782">
      <w:pPr>
        <w:pStyle w:val="B1"/>
      </w:pPr>
      <w:r>
        <w:t>n)</w:t>
      </w:r>
      <w:r>
        <w:tab/>
        <w:t xml:space="preserve">T3447 </w:t>
      </w:r>
      <w:proofErr w:type="gramStart"/>
      <w:r>
        <w:t>value;</w:t>
      </w:r>
      <w:proofErr w:type="gramEnd"/>
    </w:p>
    <w:p w14:paraId="7D781E82" w14:textId="77777777" w:rsidR="00284782" w:rsidRDefault="00284782" w:rsidP="00284782">
      <w:pPr>
        <w:pStyle w:val="B1"/>
      </w:pPr>
      <w:r>
        <w:t>o)</w:t>
      </w:r>
      <w:r>
        <w:tab/>
        <w:t>"list of PLMN(s) to be used in disaster condition</w:t>
      </w:r>
      <w:proofErr w:type="gramStart"/>
      <w:r>
        <w:t>";</w:t>
      </w:r>
      <w:proofErr w:type="gramEnd"/>
    </w:p>
    <w:p w14:paraId="04376182" w14:textId="77777777" w:rsidR="00284782" w:rsidRDefault="00284782" w:rsidP="00284782">
      <w:pPr>
        <w:pStyle w:val="B1"/>
      </w:pPr>
      <w:r>
        <w:t>p)</w:t>
      </w:r>
      <w:r>
        <w:tab/>
        <w:t xml:space="preserve">disaster roaming wait </w:t>
      </w:r>
      <w:proofErr w:type="gramStart"/>
      <w:r>
        <w:t>range;</w:t>
      </w:r>
      <w:proofErr w:type="gramEnd"/>
    </w:p>
    <w:p w14:paraId="5BA46A81" w14:textId="48BED3BE" w:rsidR="00284782" w:rsidRDefault="00284782" w:rsidP="00284782">
      <w:pPr>
        <w:pStyle w:val="B1"/>
      </w:pPr>
      <w:r>
        <w:t>q)</w:t>
      </w:r>
      <w:r>
        <w:tab/>
        <w:t>disaster return wait range;</w:t>
      </w:r>
      <w:del w:id="26" w:author="Ericsson One" w:date="2022-06-30T11:52:00Z">
        <w:r w:rsidDel="00284782">
          <w:delText xml:space="preserve"> and</w:delText>
        </w:r>
      </w:del>
    </w:p>
    <w:p w14:paraId="4D96AC22" w14:textId="4EDE63BD" w:rsidR="00284782" w:rsidRDefault="00284782" w:rsidP="00284782">
      <w:pPr>
        <w:pStyle w:val="B1"/>
      </w:pPr>
      <w:r>
        <w:t>r)</w:t>
      </w:r>
      <w:r>
        <w:tab/>
        <w:t>PEIPS assistance information;</w:t>
      </w:r>
      <w:del w:id="27" w:author="Ericsson One" w:date="2022-06-30T11:52:00Z">
        <w:r w:rsidDel="00284782">
          <w:delText xml:space="preserve"> and</w:delText>
        </w:r>
      </w:del>
    </w:p>
    <w:p w14:paraId="2500666B" w14:textId="77777777" w:rsidR="00284782" w:rsidRDefault="00284782" w:rsidP="00284782">
      <w:pPr>
        <w:pStyle w:val="B1"/>
        <w:rPr>
          <w:ins w:id="28" w:author="Ericsson One" w:date="2022-06-30T11:52:00Z"/>
        </w:rPr>
      </w:pPr>
      <w:r>
        <w:t>s)</w:t>
      </w:r>
      <w:r>
        <w:tab/>
        <w:t>Priority indicator</w:t>
      </w:r>
      <w:ins w:id="29" w:author="Ericsson One" w:date="2022-06-30T11:52:00Z">
        <w:r>
          <w:t>; and</w:t>
        </w:r>
      </w:ins>
    </w:p>
    <w:p w14:paraId="285662F4" w14:textId="6BF5E819" w:rsidR="00284782" w:rsidRDefault="00284782" w:rsidP="00284782">
      <w:pPr>
        <w:pStyle w:val="B1"/>
        <w:rPr>
          <w:lang w:val="en-US"/>
        </w:rPr>
      </w:pPr>
      <w:ins w:id="30" w:author="Ericsson One" w:date="2022-06-30T11:52:00Z">
        <w:r>
          <w:t>t)</w:t>
        </w:r>
        <w:r>
          <w:tab/>
          <w:t>T</w:t>
        </w:r>
      </w:ins>
      <w:ins w:id="31" w:author="Ericsson One" w:date="2022-06-30T11:53:00Z">
        <w:r>
          <w:t>3526 value</w:t>
        </w:r>
      </w:ins>
      <w:ins w:id="32" w:author="Ericsson One" w:date="2022-06-30T12:09:00Z">
        <w:r w:rsidR="00BE7F21">
          <w:t xml:space="preserve"> associated with rejected S-NSSAI for </w:t>
        </w:r>
        <w:r w:rsidR="00BE7F21" w:rsidRPr="00BE7F21">
          <w:t>the maximum number of UEs reached</w:t>
        </w:r>
      </w:ins>
      <w:r>
        <w:t>.</w:t>
      </w:r>
    </w:p>
    <w:p w14:paraId="151EF2E0" w14:textId="77777777" w:rsidR="00284782" w:rsidRDefault="00284782" w:rsidP="00284782">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F5832BF" w14:textId="77777777" w:rsidR="00284782" w:rsidRDefault="00284782" w:rsidP="00284782">
      <w:pPr>
        <w:pStyle w:val="B1"/>
      </w:pPr>
      <w:r>
        <w:t>a</w:t>
      </w:r>
      <w:r w:rsidRPr="001D6208">
        <w:t>)</w:t>
      </w:r>
      <w:r w:rsidRPr="001D6208">
        <w:tab/>
        <w:t xml:space="preserve">Allowed </w:t>
      </w:r>
      <w:proofErr w:type="gramStart"/>
      <w:r w:rsidRPr="001D6208">
        <w:t>NSSAI</w:t>
      </w:r>
      <w:r>
        <w:t>;</w:t>
      </w:r>
      <w:proofErr w:type="gramEnd"/>
    </w:p>
    <w:p w14:paraId="559FAC24" w14:textId="77777777" w:rsidR="00284782" w:rsidRDefault="00284782" w:rsidP="00284782">
      <w:pPr>
        <w:pStyle w:val="B1"/>
      </w:pPr>
      <w:r>
        <w:t>b)</w:t>
      </w:r>
      <w:r>
        <w:tab/>
        <w:t xml:space="preserve">Configured </w:t>
      </w:r>
      <w:proofErr w:type="gramStart"/>
      <w:r>
        <w:t>NSSAI;</w:t>
      </w:r>
      <w:proofErr w:type="gramEnd"/>
    </w:p>
    <w:p w14:paraId="699BCA5A" w14:textId="77777777" w:rsidR="00284782" w:rsidRPr="001D6208" w:rsidRDefault="00284782" w:rsidP="00284782">
      <w:pPr>
        <w:pStyle w:val="B1"/>
      </w:pPr>
      <w:r>
        <w:t>c)</w:t>
      </w:r>
      <w:r>
        <w:tab/>
        <w:t>Network slicing subscription change indication; or</w:t>
      </w:r>
    </w:p>
    <w:p w14:paraId="18AEC068" w14:textId="77777777" w:rsidR="00284782" w:rsidRPr="001D6208" w:rsidRDefault="00284782" w:rsidP="00284782">
      <w:pPr>
        <w:pStyle w:val="B1"/>
      </w:pPr>
      <w:r>
        <w:t>d)</w:t>
      </w:r>
      <w:r>
        <w:tab/>
      </w:r>
      <w:r>
        <w:rPr>
          <w:lang w:val="en-US"/>
        </w:rPr>
        <w:t>NSSRG information.</w:t>
      </w:r>
    </w:p>
    <w:p w14:paraId="031803DE" w14:textId="77777777" w:rsidR="00284782" w:rsidRDefault="00284782" w:rsidP="00284782">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4B5903F6" w14:textId="77777777" w:rsidR="00284782" w:rsidRPr="00437171" w:rsidRDefault="00284782" w:rsidP="00284782">
      <w:pPr>
        <w:pStyle w:val="B1"/>
      </w:pPr>
      <w:r>
        <w:t>a)</w:t>
      </w:r>
      <w:r w:rsidRPr="009E7004">
        <w:rPr>
          <w:lang w:val="en-US"/>
        </w:rPr>
        <w:tab/>
      </w:r>
      <w:r w:rsidRPr="00437171">
        <w:t>MICO</w:t>
      </w:r>
      <w:r>
        <w:t xml:space="preserve"> </w:t>
      </w:r>
      <w:proofErr w:type="gramStart"/>
      <w:r>
        <w:t>indication;</w:t>
      </w:r>
      <w:proofErr w:type="gramEnd"/>
    </w:p>
    <w:p w14:paraId="30F9C392" w14:textId="77777777" w:rsidR="00284782" w:rsidRPr="00437171" w:rsidRDefault="00284782" w:rsidP="00284782">
      <w:pPr>
        <w:pStyle w:val="B1"/>
      </w:pPr>
      <w:r>
        <w:t>b)</w:t>
      </w:r>
      <w:r>
        <w:tab/>
        <w:t>UE radio capability ID deletion indication; and</w:t>
      </w:r>
    </w:p>
    <w:p w14:paraId="78D0824A" w14:textId="77777777" w:rsidR="00284782" w:rsidRPr="00437171" w:rsidRDefault="00284782" w:rsidP="00284782">
      <w:pPr>
        <w:pStyle w:val="B1"/>
      </w:pPr>
      <w:r>
        <w:t>c)</w:t>
      </w:r>
      <w:r>
        <w:tab/>
      </w:r>
      <w:r w:rsidRPr="004A46D6">
        <w:t>Additional configuration indication</w:t>
      </w:r>
      <w:r w:rsidRPr="00437171">
        <w:t>.</w:t>
      </w:r>
    </w:p>
    <w:p w14:paraId="7223514F" w14:textId="77777777" w:rsidR="00284782" w:rsidRPr="00BE4860" w:rsidRDefault="00284782" w:rsidP="00284782">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4FF32A6D" w14:textId="77777777" w:rsidR="00284782" w:rsidRPr="00BE4860" w:rsidRDefault="00284782" w:rsidP="00284782">
      <w:pPr>
        <w:pStyle w:val="B1"/>
      </w:pPr>
      <w:r w:rsidRPr="00BE4860">
        <w:t>a)</w:t>
      </w:r>
      <w:r w:rsidRPr="00BE4860">
        <w:tab/>
      </w:r>
      <w:r w:rsidRPr="00A165D6">
        <w:t xml:space="preserve">Service-level device </w:t>
      </w:r>
      <w:proofErr w:type="gramStart"/>
      <w:r w:rsidRPr="00A165D6">
        <w:t>ID</w:t>
      </w:r>
      <w:r w:rsidRPr="00BE4860">
        <w:t>;</w:t>
      </w:r>
      <w:proofErr w:type="gramEnd"/>
    </w:p>
    <w:p w14:paraId="3EAF72A3" w14:textId="77777777" w:rsidR="00284782" w:rsidRPr="00BE4860" w:rsidRDefault="00284782" w:rsidP="00284782">
      <w:pPr>
        <w:pStyle w:val="B1"/>
      </w:pPr>
      <w:r>
        <w:t>b</w:t>
      </w:r>
      <w:r w:rsidRPr="00BE4860">
        <w:t>)</w:t>
      </w:r>
      <w:r w:rsidRPr="00BE4860">
        <w:tab/>
      </w:r>
      <w:r w:rsidRPr="0067595F">
        <w:t xml:space="preserve">Service-level-AA payload </w:t>
      </w:r>
      <w:proofErr w:type="gramStart"/>
      <w:r w:rsidRPr="0067595F">
        <w:t>type</w:t>
      </w:r>
      <w:r w:rsidRPr="00BE4860">
        <w:t>;</w:t>
      </w:r>
      <w:proofErr w:type="gramEnd"/>
    </w:p>
    <w:p w14:paraId="6BCDA54A" w14:textId="77777777" w:rsidR="00284782" w:rsidRPr="0001172A" w:rsidRDefault="00284782" w:rsidP="00284782">
      <w:pPr>
        <w:pStyle w:val="B1"/>
      </w:pPr>
      <w:r>
        <w:t>c</w:t>
      </w:r>
      <w:r w:rsidRPr="00BE4860">
        <w:t>)</w:t>
      </w:r>
      <w:r w:rsidRPr="00BE4860">
        <w:tab/>
      </w:r>
      <w:r w:rsidRPr="005E7AFF">
        <w:t>Service-level-</w:t>
      </w:r>
      <w:r>
        <w:t>AA</w:t>
      </w:r>
      <w:r w:rsidRPr="005D01C7">
        <w:t xml:space="preserve"> payload</w:t>
      </w:r>
      <w:r w:rsidRPr="00BE4860">
        <w:t>; or</w:t>
      </w:r>
    </w:p>
    <w:p w14:paraId="4B4AEC10" w14:textId="77777777" w:rsidR="00284782" w:rsidRPr="0001172A" w:rsidRDefault="00284782" w:rsidP="00284782">
      <w:pPr>
        <w:pStyle w:val="B1"/>
      </w:pPr>
      <w:r>
        <w:t>d</w:t>
      </w:r>
      <w:r w:rsidRPr="00BE4860">
        <w:t>)</w:t>
      </w:r>
      <w:r w:rsidRPr="00BE4860">
        <w:tab/>
      </w:r>
      <w:r>
        <w:rPr>
          <w:lang w:val="en-US"/>
        </w:rPr>
        <w:t xml:space="preserve">Service-level-AA </w:t>
      </w:r>
      <w:r>
        <w:t>response</w:t>
      </w:r>
      <w:r w:rsidRPr="00BE4860">
        <w:t>.</w:t>
      </w:r>
    </w:p>
    <w:p w14:paraId="144EF61C" w14:textId="77777777" w:rsidR="00284782" w:rsidRDefault="00284782" w:rsidP="00284782">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44450E9" w14:textId="77777777" w:rsidR="00284782" w:rsidRDefault="00284782" w:rsidP="00284782">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3BE0D216" w14:textId="77777777" w:rsidR="00284782" w:rsidRDefault="00284782" w:rsidP="00284782">
      <w:pPr>
        <w:pStyle w:val="B1"/>
      </w:pPr>
      <w:r>
        <w:t>b)</w:t>
      </w:r>
      <w:r>
        <w:tab/>
        <w:t xml:space="preserve">MICO </w:t>
      </w:r>
      <w:proofErr w:type="gramStart"/>
      <w:r>
        <w:t>indication;</w:t>
      </w:r>
      <w:proofErr w:type="gramEnd"/>
    </w:p>
    <w:p w14:paraId="3AE86EDC" w14:textId="77777777" w:rsidR="00284782" w:rsidRDefault="00284782" w:rsidP="00284782">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01F1B1BC" w14:textId="77777777" w:rsidR="00284782" w:rsidRDefault="00284782" w:rsidP="00284782">
      <w:pPr>
        <w:pStyle w:val="B1"/>
      </w:pPr>
      <w:r>
        <w:t>d)</w:t>
      </w:r>
      <w:r>
        <w:tab/>
        <w:t xml:space="preserve">Service area </w:t>
      </w:r>
      <w:proofErr w:type="gramStart"/>
      <w:r>
        <w:t>list;</w:t>
      </w:r>
      <w:proofErr w:type="gramEnd"/>
    </w:p>
    <w:p w14:paraId="303C3B89" w14:textId="77777777" w:rsidR="00284782" w:rsidRPr="006A463B" w:rsidRDefault="00284782" w:rsidP="00284782">
      <w:pPr>
        <w:pStyle w:val="B1"/>
      </w:pPr>
      <w:r>
        <w:lastRenderedPageBreak/>
        <w:t>e</w:t>
      </w:r>
      <w:r w:rsidRPr="008E342A">
        <w:t>)</w:t>
      </w:r>
      <w:r w:rsidRPr="008E342A">
        <w:tab/>
        <w:t>"CAG information list</w:t>
      </w:r>
      <w:proofErr w:type="gramStart"/>
      <w:r w:rsidRPr="008E342A">
        <w:t>"</w:t>
      </w:r>
      <w:r>
        <w:t>;</w:t>
      </w:r>
      <w:proofErr w:type="gramEnd"/>
    </w:p>
    <w:p w14:paraId="11C4C021" w14:textId="77777777" w:rsidR="00284782" w:rsidRDefault="00284782" w:rsidP="00284782">
      <w:pPr>
        <w:pStyle w:val="B1"/>
        <w:rPr>
          <w:lang w:eastAsia="zh-CN"/>
        </w:rPr>
      </w:pPr>
      <w:r>
        <w:t>f)</w:t>
      </w:r>
      <w:r>
        <w:tab/>
        <w:t xml:space="preserve">UE radio capability </w:t>
      </w:r>
      <w:proofErr w:type="gramStart"/>
      <w:r>
        <w:t>ID</w:t>
      </w:r>
      <w:r>
        <w:rPr>
          <w:rFonts w:hint="eastAsia"/>
          <w:lang w:eastAsia="zh-CN"/>
        </w:rPr>
        <w:t>;</w:t>
      </w:r>
      <w:proofErr w:type="gramEnd"/>
    </w:p>
    <w:p w14:paraId="440B75CC" w14:textId="77777777" w:rsidR="00284782" w:rsidRPr="006A463B" w:rsidRDefault="00284782" w:rsidP="00284782">
      <w:pPr>
        <w:pStyle w:val="B1"/>
      </w:pPr>
      <w:r>
        <w:rPr>
          <w:lang w:eastAsia="zh-CN"/>
        </w:rPr>
        <w:t>g</w:t>
      </w:r>
      <w:r>
        <w:rPr>
          <w:rFonts w:hint="eastAsia"/>
          <w:lang w:eastAsia="zh-CN"/>
        </w:rPr>
        <w:t>)</w:t>
      </w:r>
      <w:r>
        <w:rPr>
          <w:rFonts w:hint="eastAsia"/>
          <w:lang w:eastAsia="zh-CN"/>
        </w:rPr>
        <w:tab/>
      </w:r>
      <w:r>
        <w:t xml:space="preserve">UE radio capability ID deletion </w:t>
      </w:r>
      <w:proofErr w:type="gramStart"/>
      <w:r>
        <w:t>indication;</w:t>
      </w:r>
      <w:proofErr w:type="gramEnd"/>
    </w:p>
    <w:p w14:paraId="06B2FBB7" w14:textId="77777777" w:rsidR="00284782" w:rsidRDefault="00284782" w:rsidP="00284782">
      <w:pPr>
        <w:pStyle w:val="B1"/>
        <w:rPr>
          <w:lang w:val="en-US"/>
        </w:rPr>
      </w:pPr>
      <w:r>
        <w:rPr>
          <w:lang w:val="en-US"/>
        </w:rPr>
        <w:t>h)</w:t>
      </w:r>
      <w:r>
        <w:rPr>
          <w:lang w:val="en-US"/>
        </w:rPr>
        <w:tab/>
      </w:r>
      <w:r w:rsidRPr="00A86C3E">
        <w:t xml:space="preserve">Truncated 5G-S-TMSI </w:t>
      </w:r>
      <w:proofErr w:type="gramStart"/>
      <w:r w:rsidRPr="00A86C3E">
        <w:t>configuration</w:t>
      </w:r>
      <w:r>
        <w:t>;</w:t>
      </w:r>
      <w:proofErr w:type="gramEnd"/>
    </w:p>
    <w:p w14:paraId="1B6F3E79" w14:textId="77777777" w:rsidR="00284782" w:rsidRDefault="00284782" w:rsidP="00284782">
      <w:pPr>
        <w:pStyle w:val="B1"/>
      </w:pPr>
      <w:r>
        <w:t>i)</w:t>
      </w:r>
      <w:r>
        <w:tab/>
      </w:r>
      <w:r w:rsidRPr="004A46D6">
        <w:t xml:space="preserve">Additional configuration </w:t>
      </w:r>
      <w:proofErr w:type="gramStart"/>
      <w:r w:rsidRPr="004A46D6">
        <w:t>indication</w:t>
      </w:r>
      <w:r>
        <w:t>;</w:t>
      </w:r>
      <w:proofErr w:type="gramEnd"/>
    </w:p>
    <w:p w14:paraId="15BC7B21" w14:textId="77777777" w:rsidR="00284782" w:rsidRDefault="00284782" w:rsidP="00284782">
      <w:pPr>
        <w:pStyle w:val="B1"/>
      </w:pPr>
      <w:r>
        <w:t>j)</w:t>
      </w:r>
      <w:r>
        <w:tab/>
      </w:r>
      <w:r w:rsidRPr="00EB42F9">
        <w:t>T3447 value</w:t>
      </w:r>
      <w:r>
        <w:t>; and</w:t>
      </w:r>
    </w:p>
    <w:p w14:paraId="7ACC6C4A" w14:textId="77777777" w:rsidR="00284782" w:rsidRDefault="00284782" w:rsidP="00284782">
      <w:pPr>
        <w:pStyle w:val="B1"/>
        <w:rPr>
          <w:lang w:val="en-US"/>
        </w:rPr>
      </w:pPr>
      <w:r>
        <w:t>k)</w:t>
      </w:r>
      <w:r>
        <w:tab/>
      </w:r>
      <w:r w:rsidRPr="005E7AFF">
        <w:t>Service-level-AA</w:t>
      </w:r>
      <w:r>
        <w:t xml:space="preserve"> container.</w:t>
      </w:r>
    </w:p>
    <w:p w14:paraId="0F6341C8" w14:textId="77777777" w:rsidR="00284782" w:rsidRDefault="00284782" w:rsidP="00284782">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DDF4289" w14:textId="77777777" w:rsidR="00284782" w:rsidRDefault="00284782" w:rsidP="00284782">
      <w:pPr>
        <w:pStyle w:val="B1"/>
        <w:rPr>
          <w:lang w:val="en-US"/>
        </w:rPr>
      </w:pPr>
      <w:r>
        <w:rPr>
          <w:lang w:val="en-US"/>
        </w:rPr>
        <w:t>a</w:t>
      </w:r>
      <w:r w:rsidRPr="009E7004">
        <w:rPr>
          <w:lang w:val="en-US"/>
        </w:rPr>
        <w:t>)</w:t>
      </w:r>
      <w:r w:rsidRPr="009E7004">
        <w:rPr>
          <w:lang w:val="en-US"/>
        </w:rPr>
        <w:tab/>
      </w:r>
      <w:r w:rsidRPr="001D6208">
        <w:t xml:space="preserve">Allowed </w:t>
      </w:r>
      <w:proofErr w:type="gramStart"/>
      <w:r w:rsidRPr="001D6208">
        <w:t>NSSAI</w:t>
      </w:r>
      <w:r w:rsidRPr="009E7004">
        <w:rPr>
          <w:lang w:val="en-US"/>
        </w:rPr>
        <w:t>;</w:t>
      </w:r>
      <w:proofErr w:type="gramEnd"/>
    </w:p>
    <w:p w14:paraId="5045E13E" w14:textId="7A306B9B" w:rsidR="00284782" w:rsidRDefault="00284782" w:rsidP="00284782">
      <w:pPr>
        <w:pStyle w:val="B1"/>
        <w:rPr>
          <w:ins w:id="33" w:author="Ericsson One" w:date="2022-06-30T11:55:00Z"/>
        </w:rPr>
      </w:pPr>
      <w:r>
        <w:t>b)</w:t>
      </w:r>
      <w:r>
        <w:tab/>
      </w:r>
      <w:r>
        <w:rPr>
          <w:lang w:val="en-US"/>
        </w:rPr>
        <w:t xml:space="preserve">Rejected </w:t>
      </w:r>
      <w:ins w:id="34" w:author="Ericsson One" w:date="2022-06-30T12:05:00Z">
        <w:r w:rsidR="00BE7F21">
          <w:rPr>
            <w:lang w:val="en-US"/>
          </w:rPr>
          <w:t>S-</w:t>
        </w:r>
      </w:ins>
      <w:r>
        <w:rPr>
          <w:lang w:val="en-US"/>
        </w:rPr>
        <w:t xml:space="preserve">NSSAI </w:t>
      </w:r>
      <w:del w:id="35" w:author="Ericsson One" w:date="2022-06-30T12:07:00Z">
        <w:r w:rsidDel="00BE7F21">
          <w:rPr>
            <w:lang w:val="en-US"/>
          </w:rPr>
          <w:delText xml:space="preserve">(when the NSSAI is </w:delText>
        </w:r>
        <w:r w:rsidRPr="00437171" w:rsidDel="00BE7F21">
          <w:delText xml:space="preserve">rejected </w:delText>
        </w:r>
      </w:del>
      <w:r w:rsidRPr="00437171">
        <w:t xml:space="preserve">for the current </w:t>
      </w:r>
      <w:r>
        <w:t>registration area</w:t>
      </w:r>
      <w:del w:id="36" w:author="Ericsson One" w:date="2022-06-30T11:59:00Z">
        <w:r w:rsidDel="00284782">
          <w:delText>)</w:delText>
        </w:r>
      </w:del>
      <w:r w:rsidRPr="00020105">
        <w:t xml:space="preserve"> </w:t>
      </w:r>
      <w:r>
        <w:t xml:space="preserve">or </w:t>
      </w:r>
      <w:del w:id="37" w:author="Ericsson One" w:date="2022-06-30T12:12:00Z">
        <w:r w:rsidDel="00A53B22">
          <w:delText xml:space="preserve">is </w:delText>
        </w:r>
      </w:del>
      <w:r w:rsidRPr="00963F68">
        <w:t>reject</w:t>
      </w:r>
      <w:r>
        <w:t xml:space="preserve">ed </w:t>
      </w:r>
      <w:ins w:id="38" w:author="Ericsson One" w:date="2022-06-30T12:12:00Z">
        <w:r w:rsidR="00A53B22">
          <w:t xml:space="preserve">S-NSSAI </w:t>
        </w:r>
      </w:ins>
      <w:r w:rsidRPr="00963F68">
        <w:t>for the maximum number of UEs</w:t>
      </w:r>
      <w:r>
        <w:t xml:space="preserve"> </w:t>
      </w:r>
      <w:r w:rsidRPr="00963F68">
        <w:t>reached</w:t>
      </w:r>
      <w:del w:id="39" w:author="Ericsson One" w:date="2022-06-30T12:07:00Z">
        <w:r w:rsidDel="00BE7F21">
          <w:delText>)</w:delText>
        </w:r>
      </w:del>
      <w:r>
        <w:t>;</w:t>
      </w:r>
    </w:p>
    <w:p w14:paraId="29087A68" w14:textId="39270FD2" w:rsidR="00284782" w:rsidRDefault="00284782" w:rsidP="00284782">
      <w:pPr>
        <w:pStyle w:val="B1"/>
      </w:pPr>
      <w:ins w:id="40" w:author="Ericsson One" w:date="2022-06-30T11:55:00Z">
        <w:r>
          <w:t>b1)</w:t>
        </w:r>
        <w:r>
          <w:tab/>
        </w:r>
        <w:bookmarkStart w:id="41" w:name="_Hlk107483082"/>
        <w:r w:rsidRPr="00284782">
          <w:t>T3526 value</w:t>
        </w:r>
      </w:ins>
      <w:ins w:id="42" w:author="Ericsson One" w:date="2022-06-30T11:58:00Z">
        <w:r>
          <w:t xml:space="preserve"> associated with </w:t>
        </w:r>
      </w:ins>
      <w:ins w:id="43" w:author="Ericsson One" w:date="2022-06-30T12:00:00Z">
        <w:r w:rsidRPr="00284782">
          <w:t>rejected S-NSSAI for the maximum number of UEs reached</w:t>
        </w:r>
      </w:ins>
      <w:bookmarkEnd w:id="41"/>
      <w:ins w:id="44" w:author="Ericsson One" w:date="2022-06-30T11:56:00Z">
        <w:r>
          <w:t>;</w:t>
        </w:r>
      </w:ins>
      <w:r>
        <w:t xml:space="preserve"> and</w:t>
      </w:r>
    </w:p>
    <w:p w14:paraId="454CAC57" w14:textId="77777777" w:rsidR="00284782" w:rsidRDefault="00284782" w:rsidP="00284782">
      <w:pPr>
        <w:pStyle w:val="B1"/>
      </w:pPr>
      <w:r>
        <w:t>c)</w:t>
      </w:r>
      <w:r>
        <w:tab/>
        <w:t>If the UE is not registered to the same PLMN or SNPN over 3GPP and non-3GPP access:</w:t>
      </w:r>
    </w:p>
    <w:p w14:paraId="297C672A" w14:textId="77777777" w:rsidR="00284782" w:rsidRDefault="00284782" w:rsidP="00284782">
      <w:pPr>
        <w:pStyle w:val="B2"/>
      </w:pPr>
      <w:r>
        <w:rPr>
          <w:lang w:val="en-US"/>
        </w:rPr>
        <w:t>-</w:t>
      </w:r>
      <w:r>
        <w:rPr>
          <w:lang w:val="en-US"/>
        </w:rPr>
        <w:tab/>
      </w:r>
      <w:r w:rsidRPr="00703AE5">
        <w:t>5G-</w:t>
      </w:r>
      <w:proofErr w:type="gramStart"/>
      <w:r w:rsidRPr="00703AE5">
        <w:t>GUTI</w:t>
      </w:r>
      <w:r>
        <w:t>;</w:t>
      </w:r>
      <w:proofErr w:type="gramEnd"/>
    </w:p>
    <w:p w14:paraId="248E7CC4" w14:textId="77777777" w:rsidR="00284782" w:rsidRDefault="00284782" w:rsidP="00284782">
      <w:pPr>
        <w:pStyle w:val="B2"/>
      </w:pPr>
      <w:r>
        <w:t>-</w:t>
      </w:r>
      <w:r>
        <w:tab/>
      </w:r>
      <w:r w:rsidRPr="00703AE5">
        <w:t xml:space="preserve">Network identity and time zone </w:t>
      </w:r>
      <w:proofErr w:type="gramStart"/>
      <w:r w:rsidRPr="00703AE5">
        <w:t>information</w:t>
      </w:r>
      <w:r>
        <w:t>;</w:t>
      </w:r>
      <w:proofErr w:type="gramEnd"/>
    </w:p>
    <w:p w14:paraId="09554220" w14:textId="6622B2C8" w:rsidR="00284782" w:rsidRDefault="00284782" w:rsidP="00284782">
      <w:pPr>
        <w:pStyle w:val="B2"/>
      </w:pPr>
      <w:r>
        <w:t>-</w:t>
      </w:r>
      <w:r>
        <w:tab/>
      </w:r>
      <w:r>
        <w:rPr>
          <w:lang w:val="en-US"/>
        </w:rPr>
        <w:t xml:space="preserve">Rejected </w:t>
      </w:r>
      <w:ins w:id="45" w:author="Ericsson One" w:date="2022-06-30T12:08:00Z">
        <w:r w:rsidR="00BE7F21">
          <w:rPr>
            <w:lang w:val="en-US"/>
          </w:rPr>
          <w:t>S-</w:t>
        </w:r>
      </w:ins>
      <w:r>
        <w:rPr>
          <w:lang w:val="en-US"/>
        </w:rPr>
        <w:t xml:space="preserve">NSSAI </w:t>
      </w:r>
      <w:del w:id="46" w:author="Ericsson One" w:date="2022-06-30T12:08:00Z">
        <w:r w:rsidDel="00BE7F21">
          <w:rPr>
            <w:lang w:val="en-US"/>
          </w:rPr>
          <w:delText xml:space="preserve">(when the NSSAI is </w:delText>
        </w:r>
        <w:r w:rsidRPr="00437171" w:rsidDel="00BE7F21">
          <w:delText xml:space="preserve">rejected </w:delText>
        </w:r>
      </w:del>
      <w:r w:rsidRPr="00437171">
        <w:t>for the current PLMN</w:t>
      </w:r>
      <w:r w:rsidRPr="00471728">
        <w:t xml:space="preserve"> </w:t>
      </w:r>
      <w:r>
        <w:t>or SNPN</w:t>
      </w:r>
      <w:r w:rsidRPr="009D7DEB">
        <w:t xml:space="preserve"> </w:t>
      </w:r>
      <w:r>
        <w:t xml:space="preserve">or rejected </w:t>
      </w:r>
      <w:ins w:id="47" w:author="Ericsson One" w:date="2022-06-30T12:08:00Z">
        <w:r w:rsidR="00BE7F21">
          <w:t xml:space="preserve">S-NSSAI </w:t>
        </w:r>
      </w:ins>
      <w:r>
        <w:t xml:space="preserve">for the </w:t>
      </w:r>
      <w:r w:rsidRPr="00E16F17">
        <w:t xml:space="preserve">failed or revoked </w:t>
      </w:r>
      <w:r>
        <w:t>NSSAA</w:t>
      </w:r>
      <w:del w:id="48" w:author="Ericsson One" w:date="2022-06-30T12:08:00Z">
        <w:r w:rsidDel="00BE7F21">
          <w:delText>)</w:delText>
        </w:r>
      </w:del>
      <w:r>
        <w:t>;</w:t>
      </w:r>
    </w:p>
    <w:p w14:paraId="26D66DB7" w14:textId="77777777" w:rsidR="00284782" w:rsidRDefault="00284782" w:rsidP="00284782">
      <w:pPr>
        <w:pStyle w:val="B2"/>
        <w:rPr>
          <w:lang w:val="en-US"/>
        </w:rPr>
      </w:pPr>
      <w:r>
        <w:t>-</w:t>
      </w:r>
      <w:r>
        <w:tab/>
      </w:r>
      <w:r w:rsidRPr="006005B5">
        <w:rPr>
          <w:lang w:val="en-US"/>
        </w:rPr>
        <w:t xml:space="preserve">Configured </w:t>
      </w:r>
      <w:proofErr w:type="gramStart"/>
      <w:r w:rsidRPr="006005B5">
        <w:rPr>
          <w:lang w:val="en-US"/>
        </w:rPr>
        <w:t>NSSAI</w:t>
      </w:r>
      <w:r>
        <w:rPr>
          <w:lang w:val="en-US"/>
        </w:rPr>
        <w:t>;</w:t>
      </w:r>
      <w:proofErr w:type="gramEnd"/>
    </w:p>
    <w:p w14:paraId="0B3BBFC7" w14:textId="77777777" w:rsidR="00284782" w:rsidRDefault="00284782" w:rsidP="00284782">
      <w:pPr>
        <w:pStyle w:val="B2"/>
        <w:rPr>
          <w:lang w:eastAsia="ja-JP"/>
        </w:rPr>
      </w:pPr>
      <w:r>
        <w:t>-</w:t>
      </w:r>
      <w:r>
        <w:tab/>
      </w:r>
      <w:r>
        <w:rPr>
          <w:lang w:val="en-US"/>
        </w:rPr>
        <w:t xml:space="preserve">NSSRG </w:t>
      </w:r>
      <w:proofErr w:type="gramStart"/>
      <w:r>
        <w:rPr>
          <w:lang w:val="en-US"/>
        </w:rPr>
        <w:t>information;-</w:t>
      </w:r>
      <w:proofErr w:type="gramEnd"/>
      <w:r>
        <w:rPr>
          <w:lang w:val="en-US"/>
        </w:rPr>
        <w:tab/>
        <w:t>SMS indication;</w:t>
      </w:r>
    </w:p>
    <w:p w14:paraId="0E38F4E9" w14:textId="77777777" w:rsidR="00284782" w:rsidRDefault="00284782" w:rsidP="00284782">
      <w:pPr>
        <w:pStyle w:val="B2"/>
        <w:rPr>
          <w:lang w:val="en-US"/>
        </w:rPr>
      </w:pPr>
      <w:r>
        <w:rPr>
          <w:lang w:eastAsia="ja-JP"/>
        </w:rPr>
        <w:t>-</w:t>
      </w:r>
      <w:r>
        <w:rPr>
          <w:lang w:eastAsia="ja-JP"/>
        </w:rPr>
        <w:tab/>
      </w:r>
      <w:r w:rsidRPr="00F204AD">
        <w:rPr>
          <w:lang w:eastAsia="ja-JP"/>
        </w:rPr>
        <w:t>5GS registration result</w:t>
      </w:r>
      <w:r>
        <w:rPr>
          <w:lang w:eastAsia="ja-JP"/>
        </w:rPr>
        <w:t>; and</w:t>
      </w:r>
    </w:p>
    <w:p w14:paraId="3A184A4A" w14:textId="77777777" w:rsidR="00284782" w:rsidRPr="00FD7D39" w:rsidRDefault="00284782" w:rsidP="00284782">
      <w:pPr>
        <w:pStyle w:val="B2"/>
        <w:rPr>
          <w:lang w:val="en-US"/>
        </w:rPr>
      </w:pPr>
      <w:r>
        <w:rPr>
          <w:lang w:eastAsia="ja-JP"/>
        </w:rPr>
        <w:t>-</w:t>
      </w:r>
      <w:r>
        <w:rPr>
          <w:lang w:eastAsia="ja-JP"/>
        </w:rPr>
        <w:tab/>
      </w:r>
      <w:r>
        <w:t>PEIPS assistance information.</w:t>
      </w:r>
    </w:p>
    <w:p w14:paraId="50E6C2D6" w14:textId="77777777" w:rsidR="00284782" w:rsidRDefault="00284782" w:rsidP="00284782">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FCD704C" w14:textId="77777777" w:rsidR="00284782" w:rsidRPr="00703AE5" w:rsidRDefault="00284782" w:rsidP="00284782">
      <w:pPr>
        <w:pStyle w:val="B1"/>
      </w:pPr>
      <w:r>
        <w:rPr>
          <w:lang w:val="en-US"/>
        </w:rPr>
        <w:t>a</w:t>
      </w:r>
      <w:r w:rsidRPr="009E7004">
        <w:rPr>
          <w:lang w:val="en-US"/>
        </w:rPr>
        <w:t>)</w:t>
      </w:r>
      <w:r w:rsidRPr="009E7004">
        <w:rPr>
          <w:lang w:val="en-US"/>
        </w:rPr>
        <w:tab/>
      </w:r>
      <w:r w:rsidRPr="00703AE5">
        <w:t>5G-</w:t>
      </w:r>
      <w:proofErr w:type="gramStart"/>
      <w:r w:rsidRPr="00703AE5">
        <w:t>GUTI;</w:t>
      </w:r>
      <w:proofErr w:type="gramEnd"/>
    </w:p>
    <w:p w14:paraId="4759E44F" w14:textId="77777777" w:rsidR="00284782" w:rsidRPr="00703AE5" w:rsidRDefault="00284782" w:rsidP="00284782">
      <w:pPr>
        <w:pStyle w:val="B1"/>
      </w:pPr>
      <w:r>
        <w:t>b)</w:t>
      </w:r>
      <w:r>
        <w:tab/>
      </w:r>
      <w:r w:rsidRPr="00703AE5">
        <w:t xml:space="preserve">Network identity and time zone </w:t>
      </w:r>
      <w:proofErr w:type="gramStart"/>
      <w:r w:rsidRPr="00703AE5">
        <w:t>information;</w:t>
      </w:r>
      <w:proofErr w:type="gramEnd"/>
    </w:p>
    <w:p w14:paraId="5E98763A" w14:textId="6F965587" w:rsidR="00284782" w:rsidRPr="00620E62" w:rsidRDefault="00284782" w:rsidP="00284782">
      <w:pPr>
        <w:pStyle w:val="B1"/>
      </w:pPr>
      <w:r>
        <w:rPr>
          <w:lang w:val="en-US"/>
        </w:rPr>
        <w:t>c</w:t>
      </w:r>
      <w:r w:rsidRPr="009E7004">
        <w:rPr>
          <w:lang w:val="en-US"/>
        </w:rPr>
        <w:t>)</w:t>
      </w:r>
      <w:r w:rsidRPr="009E7004">
        <w:rPr>
          <w:lang w:val="en-US"/>
        </w:rPr>
        <w:tab/>
      </w:r>
      <w:r>
        <w:rPr>
          <w:lang w:val="en-US"/>
        </w:rPr>
        <w:t xml:space="preserve">Rejected </w:t>
      </w:r>
      <w:ins w:id="49" w:author="Ericsson One" w:date="2022-07-04T10:01:00Z">
        <w:r w:rsidR="0034177B">
          <w:rPr>
            <w:lang w:val="en-US"/>
          </w:rPr>
          <w:t>S-</w:t>
        </w:r>
      </w:ins>
      <w:r>
        <w:rPr>
          <w:lang w:val="en-US"/>
        </w:rPr>
        <w:t xml:space="preserve">NSSAI </w:t>
      </w:r>
      <w:del w:id="50" w:author="Ericsson One" w:date="2022-07-04T10:01:00Z">
        <w:r w:rsidDel="0034177B">
          <w:rPr>
            <w:lang w:val="en-US"/>
          </w:rPr>
          <w:delText>(</w:delText>
        </w:r>
      </w:del>
      <w:del w:id="51" w:author="Ericsson One" w:date="2022-07-04T10:02:00Z">
        <w:r w:rsidDel="0034177B">
          <w:rPr>
            <w:lang w:val="en-US"/>
          </w:rPr>
          <w:delText xml:space="preserve">when the NSSAI is </w:delText>
        </w:r>
        <w:r w:rsidRPr="00437171" w:rsidDel="0034177B">
          <w:delText xml:space="preserve">rejected </w:delText>
        </w:r>
      </w:del>
      <w:r w:rsidRPr="00437171">
        <w:t>for the current PLMN</w:t>
      </w:r>
      <w:r w:rsidRPr="00471728">
        <w:t xml:space="preserve"> </w:t>
      </w:r>
      <w:r>
        <w:t>or SNPN</w:t>
      </w:r>
      <w:r w:rsidRPr="009D7DEB">
        <w:t xml:space="preserve"> </w:t>
      </w:r>
      <w:r>
        <w:t xml:space="preserve">or rejected </w:t>
      </w:r>
      <w:ins w:id="52" w:author="Ericsson One" w:date="2022-07-04T10:02:00Z">
        <w:r w:rsidR="0034177B">
          <w:t xml:space="preserve">S-NSSAI </w:t>
        </w:r>
      </w:ins>
      <w:r>
        <w:t xml:space="preserve">for the </w:t>
      </w:r>
      <w:r w:rsidRPr="00E16F17">
        <w:t xml:space="preserve">failed or revoked </w:t>
      </w:r>
      <w:r>
        <w:t>NSSAA</w:t>
      </w:r>
      <w:del w:id="53" w:author="Ericsson One" w:date="2022-07-04T10:02:00Z">
        <w:r w:rsidDel="0034177B">
          <w:delText>)</w:delText>
        </w:r>
      </w:del>
      <w:r w:rsidRPr="009E7004">
        <w:rPr>
          <w:lang w:val="en-US"/>
        </w:rPr>
        <w:t>;</w:t>
      </w:r>
    </w:p>
    <w:p w14:paraId="19FC6C82" w14:textId="77777777" w:rsidR="00284782" w:rsidRDefault="00284782" w:rsidP="00284782">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03DB7E1D" w14:textId="77777777" w:rsidR="00284782" w:rsidRPr="0001172A" w:rsidRDefault="00284782" w:rsidP="00284782">
      <w:pPr>
        <w:pStyle w:val="B1"/>
      </w:pPr>
      <w:r>
        <w:rPr>
          <w:lang w:val="en-US"/>
        </w:rPr>
        <w:t>e)</w:t>
      </w:r>
      <w:r>
        <w:rPr>
          <w:lang w:val="en-US"/>
        </w:rPr>
        <w:tab/>
        <w:t>SMS indication;</w:t>
      </w:r>
      <w:r>
        <w:rPr>
          <w:lang w:eastAsia="ja-JP"/>
        </w:rPr>
        <w:t xml:space="preserve"> and</w:t>
      </w:r>
    </w:p>
    <w:p w14:paraId="1681CB92" w14:textId="77777777" w:rsidR="00284782" w:rsidRDefault="00284782" w:rsidP="00284782">
      <w:pPr>
        <w:pStyle w:val="B1"/>
      </w:pPr>
      <w:r>
        <w:rPr>
          <w:lang w:val="en-US"/>
        </w:rPr>
        <w:t>f)</w:t>
      </w:r>
      <w:r>
        <w:rPr>
          <w:lang w:val="en-US"/>
        </w:rPr>
        <w:tab/>
      </w:r>
      <w:r w:rsidRPr="00F204AD">
        <w:rPr>
          <w:lang w:eastAsia="ja-JP"/>
        </w:rPr>
        <w:t xml:space="preserve">5GS registration </w:t>
      </w:r>
      <w:proofErr w:type="gramStart"/>
      <w:r w:rsidRPr="00F204AD">
        <w:rPr>
          <w:lang w:eastAsia="ja-JP"/>
        </w:rPr>
        <w:t>result</w:t>
      </w:r>
      <w:r>
        <w:rPr>
          <w:lang w:eastAsia="ja-JP"/>
        </w:rPr>
        <w:t>;</w:t>
      </w:r>
      <w:proofErr w:type="gramEnd"/>
    </w:p>
    <w:p w14:paraId="0C6B59E3" w14:textId="77777777" w:rsidR="00284782" w:rsidRDefault="00284782" w:rsidP="00284782">
      <w:pPr>
        <w:pStyle w:val="B1"/>
      </w:pPr>
      <w:r>
        <w:t>g)</w:t>
      </w:r>
      <w:r>
        <w:tab/>
        <w:t>"list of PLMN(s) to be used in disaster condition</w:t>
      </w:r>
      <w:proofErr w:type="gramStart"/>
      <w:r>
        <w:t>";</w:t>
      </w:r>
      <w:proofErr w:type="gramEnd"/>
    </w:p>
    <w:p w14:paraId="0D6415A3" w14:textId="77777777" w:rsidR="00284782" w:rsidRDefault="00284782" w:rsidP="00284782">
      <w:pPr>
        <w:pStyle w:val="B1"/>
      </w:pPr>
      <w:r>
        <w:t>h)</w:t>
      </w:r>
      <w:r>
        <w:tab/>
        <w:t xml:space="preserve">disaster roaming wait </w:t>
      </w:r>
      <w:proofErr w:type="gramStart"/>
      <w:r>
        <w:t>range;</w:t>
      </w:r>
      <w:proofErr w:type="gramEnd"/>
    </w:p>
    <w:p w14:paraId="539EBC38" w14:textId="77777777" w:rsidR="00284782" w:rsidRDefault="00284782" w:rsidP="00284782">
      <w:pPr>
        <w:pStyle w:val="B1"/>
      </w:pPr>
      <w:r>
        <w:t>i)</w:t>
      </w:r>
      <w:r>
        <w:tab/>
        <w:t xml:space="preserve">disaster return wait </w:t>
      </w:r>
      <w:proofErr w:type="gramStart"/>
      <w:r>
        <w:t>range;</w:t>
      </w:r>
      <w:proofErr w:type="gramEnd"/>
    </w:p>
    <w:p w14:paraId="0BA79E6B" w14:textId="77777777" w:rsidR="00284782" w:rsidRDefault="00284782" w:rsidP="00284782">
      <w:pPr>
        <w:pStyle w:val="B1"/>
      </w:pPr>
      <w:r>
        <w:t>j)</w:t>
      </w:r>
      <w:r>
        <w:tab/>
        <w:t>PEIPS assistance information; and</w:t>
      </w:r>
    </w:p>
    <w:p w14:paraId="38751BD4" w14:textId="77777777" w:rsidR="00284782" w:rsidRPr="00A80EA5" w:rsidRDefault="00284782" w:rsidP="00284782">
      <w:pPr>
        <w:pStyle w:val="B1"/>
        <w:rPr>
          <w:lang w:val="en-US"/>
        </w:rPr>
      </w:pPr>
      <w:r>
        <w:rPr>
          <w:lang w:val="en-US"/>
        </w:rPr>
        <w:t>k</w:t>
      </w:r>
      <w:r w:rsidRPr="009E7004">
        <w:rPr>
          <w:lang w:val="en-US"/>
        </w:rPr>
        <w:t>)</w:t>
      </w:r>
      <w:r w:rsidRPr="009E7004">
        <w:rPr>
          <w:lang w:val="en-US"/>
        </w:rPr>
        <w:tab/>
      </w:r>
      <w:r>
        <w:rPr>
          <w:lang w:val="en-US"/>
        </w:rPr>
        <w:t xml:space="preserve">NSSRG </w:t>
      </w:r>
      <w:proofErr w:type="gramStart"/>
      <w:r>
        <w:rPr>
          <w:lang w:val="en-US"/>
        </w:rPr>
        <w:t>information;</w:t>
      </w:r>
      <w:proofErr w:type="gramEnd"/>
    </w:p>
    <w:p w14:paraId="7FB96D40" w14:textId="77777777" w:rsidR="00284782" w:rsidRDefault="00284782" w:rsidP="00284782">
      <w:pPr>
        <w:pStyle w:val="TH"/>
      </w:pPr>
      <w:r>
        <w:object w:dxaOrig="8940" w:dyaOrig="3105" w14:anchorId="0060B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5pt;height:156pt" o:ole="">
            <v:imagedata r:id="rId12" o:title=""/>
          </v:shape>
          <o:OLEObject Type="Embed" ProgID="Visio.Drawing.15" ShapeID="_x0000_i1025" DrawAspect="Content" ObjectID="_1721653793" r:id="rId13"/>
        </w:object>
      </w:r>
    </w:p>
    <w:p w14:paraId="07A13D45" w14:textId="77777777" w:rsidR="00284782" w:rsidRPr="00BD0557" w:rsidRDefault="00284782" w:rsidP="00284782">
      <w:pPr>
        <w:pStyle w:val="TF"/>
      </w:pPr>
      <w:r w:rsidRPr="00BD0557">
        <w:t>Figure </w:t>
      </w:r>
      <w:r>
        <w:t>5</w:t>
      </w:r>
      <w:r w:rsidRPr="00BD0557">
        <w:t>.</w:t>
      </w:r>
      <w:r>
        <w:t>4</w:t>
      </w:r>
      <w:r w:rsidRPr="00BD0557">
        <w:t>.4.1.1: Generic UE configuration update procedure</w:t>
      </w:r>
    </w:p>
    <w:p w14:paraId="51F405E7" w14:textId="19936023" w:rsidR="00284782" w:rsidRDefault="00284782" w:rsidP="00F15DE3">
      <w:pPr>
        <w:rPr>
          <w:lang w:val="en-US"/>
        </w:rPr>
      </w:pPr>
    </w:p>
    <w:p w14:paraId="5D222F74" w14:textId="77777777" w:rsidR="00A53B22" w:rsidRPr="006B5418" w:rsidRDefault="00A53B22" w:rsidP="00A53B22">
      <w:pPr>
        <w:rPr>
          <w:lang w:val="en-US"/>
        </w:rPr>
      </w:pPr>
    </w:p>
    <w:p w14:paraId="0383508F" w14:textId="77777777" w:rsidR="00A53B22" w:rsidRPr="006B5418" w:rsidRDefault="00A53B22" w:rsidP="00A53B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BC45EB" w14:textId="77777777" w:rsidR="00284782" w:rsidRDefault="00284782" w:rsidP="00F15DE3">
      <w:pPr>
        <w:rPr>
          <w:lang w:val="en-US"/>
        </w:rPr>
      </w:pPr>
    </w:p>
    <w:p w14:paraId="4818CEE8" w14:textId="77777777" w:rsidR="007F5740" w:rsidRDefault="007F5740" w:rsidP="007F5740">
      <w:pPr>
        <w:pStyle w:val="Heading4"/>
      </w:pPr>
      <w:bookmarkStart w:id="54" w:name="_Toc20232646"/>
      <w:bookmarkStart w:id="55" w:name="_Toc27746739"/>
      <w:bookmarkStart w:id="56" w:name="_Toc36212921"/>
      <w:bookmarkStart w:id="57" w:name="_Toc36657098"/>
      <w:bookmarkStart w:id="58" w:name="_Toc45286762"/>
      <w:bookmarkStart w:id="59" w:name="_Toc51948031"/>
      <w:bookmarkStart w:id="60" w:name="_Toc51949123"/>
      <w:bookmarkStart w:id="61" w:name="_Toc10679612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4"/>
      <w:bookmarkEnd w:id="55"/>
      <w:bookmarkEnd w:id="56"/>
      <w:bookmarkEnd w:id="57"/>
      <w:bookmarkEnd w:id="58"/>
      <w:bookmarkEnd w:id="59"/>
      <w:bookmarkEnd w:id="60"/>
      <w:bookmarkEnd w:id="61"/>
    </w:p>
    <w:p w14:paraId="7AC66C40" w14:textId="77777777" w:rsidR="007F5740" w:rsidRDefault="007F5740" w:rsidP="007F5740">
      <w:r>
        <w:t>The AMF shall initiate the generic UE configuration update procedure by sending the CONFIGURATION UPDATE COMMAND message to the UE.</w:t>
      </w:r>
    </w:p>
    <w:p w14:paraId="2933C884" w14:textId="77777777" w:rsidR="007F5740" w:rsidRDefault="007F5740" w:rsidP="007F5740">
      <w:r w:rsidRPr="0001172A">
        <w:t xml:space="preserve">The AMF shall </w:t>
      </w:r>
      <w:r>
        <w:t>in the CONFIGURATION UPDATE COMMAND message either:</w:t>
      </w:r>
    </w:p>
    <w:p w14:paraId="42A02DC5" w14:textId="3918F5C3" w:rsidR="007F5740" w:rsidRPr="00107FD0" w:rsidRDefault="007F5740" w:rsidP="007F574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ins w:id="62" w:author="Ericsson One" w:date="2022-06-30T12:04:00Z">
        <w:r w:rsidR="00BE7F21">
          <w:t xml:space="preserve">, </w:t>
        </w:r>
        <w:r w:rsidR="00BE7F21" w:rsidRPr="00BE7F21">
          <w:t>T3526 value associated with rejected S-NSSAI for the maximum number of UEs reached</w:t>
        </w:r>
      </w:ins>
      <w:r>
        <w:t>;</w:t>
      </w:r>
    </w:p>
    <w:p w14:paraId="1608B2CA" w14:textId="77777777" w:rsidR="007F5740" w:rsidRPr="008E0562" w:rsidRDefault="007F5740" w:rsidP="007F574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6BFA927" w14:textId="77777777" w:rsidR="007F5740" w:rsidRDefault="007F5740" w:rsidP="007F5740">
      <w:pPr>
        <w:pStyle w:val="B1"/>
      </w:pPr>
      <w:r>
        <w:t>c)</w:t>
      </w:r>
      <w:r>
        <w:tab/>
        <w:t xml:space="preserve">include </w:t>
      </w:r>
      <w:r w:rsidRPr="0001172A">
        <w:t xml:space="preserve">a </w:t>
      </w:r>
      <w:r w:rsidRPr="00B65368">
        <w:t>combination</w:t>
      </w:r>
      <w:r w:rsidRPr="0001172A">
        <w:t xml:space="preserve"> </w:t>
      </w:r>
      <w:r>
        <w:t>of both a) and b).</w:t>
      </w:r>
    </w:p>
    <w:p w14:paraId="61C918BB" w14:textId="77777777" w:rsidR="007F5740" w:rsidRDefault="007F5740" w:rsidP="007F574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7AC6966C" w14:textId="77777777" w:rsidR="007F5740" w:rsidRPr="0072671A" w:rsidRDefault="007F5740" w:rsidP="007F574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F859AEE" w14:textId="77777777" w:rsidR="007F5740" w:rsidRDefault="007F5740" w:rsidP="007F574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395734E" w14:textId="77777777" w:rsidR="007F5740" w:rsidRDefault="007F5740" w:rsidP="007F574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7753ED2" w14:textId="77777777" w:rsidR="007F5740" w:rsidRPr="00894DFE" w:rsidRDefault="007F5740" w:rsidP="007F5740">
      <w:pPr>
        <w:pStyle w:val="NO"/>
        <w:rPr>
          <w:lang w:val="en-US"/>
        </w:rPr>
      </w:pPr>
      <w:r>
        <w:lastRenderedPageBreak/>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7F7BCB5" w14:textId="77777777" w:rsidR="007F5740" w:rsidRDefault="007F5740" w:rsidP="007F574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60F2AFF" w14:textId="77777777" w:rsidR="007F5740" w:rsidRDefault="007F5740" w:rsidP="007F574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7EF137CC" w14:textId="77777777" w:rsidR="007F5740" w:rsidRDefault="007F5740" w:rsidP="007F574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6F69209" w14:textId="77777777" w:rsidR="007F5740" w:rsidRPr="00EC66BC" w:rsidRDefault="007F5740" w:rsidP="007F574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C4D1FBD" w14:textId="77777777" w:rsidR="007F5740" w:rsidRPr="00EC66BC" w:rsidRDefault="007F5740" w:rsidP="007F5740">
      <w:pPr>
        <w:pStyle w:val="B1"/>
      </w:pPr>
      <w:r w:rsidRPr="00EC66BC">
        <w:t>a)</w:t>
      </w:r>
      <w:r w:rsidRPr="00EC66BC">
        <w:tab/>
        <w:t>"NSSRG supported", then the AMF shall include the NSSRG information in the CONFIGURATION UPDATE COMMAND message; or</w:t>
      </w:r>
    </w:p>
    <w:p w14:paraId="75C75F89" w14:textId="77777777" w:rsidR="007F5740" w:rsidRPr="00EC66BC" w:rsidRDefault="007F5740" w:rsidP="007F574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CA90EB7" w14:textId="77777777" w:rsidR="007F5740" w:rsidRDefault="007F5740" w:rsidP="007F574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CA67DBC" w14:textId="77777777" w:rsidR="007F5740" w:rsidRDefault="007F5740" w:rsidP="007F5740">
      <w:r w:rsidRPr="00EC63B8">
        <w:t>If</w:t>
      </w:r>
      <w:r>
        <w:t>:</w:t>
      </w:r>
    </w:p>
    <w:p w14:paraId="1A328DDC" w14:textId="77777777" w:rsidR="007F5740" w:rsidRDefault="007F5740" w:rsidP="007F5740">
      <w:pPr>
        <w:pStyle w:val="B1"/>
      </w:pPr>
      <w:r>
        <w:t>-</w:t>
      </w:r>
      <w:r>
        <w:tab/>
      </w:r>
      <w:r w:rsidRPr="00EC63B8">
        <w:t>the AMF needs to enforce a change in the restriction on the use of enhanced coverage or use of CE mode B as described in subclause</w:t>
      </w:r>
      <w:r>
        <w:t> </w:t>
      </w:r>
      <w:r w:rsidRPr="00EC63B8">
        <w:t>5.3.18</w:t>
      </w:r>
      <w:r>
        <w:t>; or</w:t>
      </w:r>
    </w:p>
    <w:p w14:paraId="2078EE71" w14:textId="77777777" w:rsidR="007F5740" w:rsidRDefault="007F5740" w:rsidP="007F5740">
      <w:pPr>
        <w:pStyle w:val="B1"/>
      </w:pPr>
      <w:r>
        <w:t>-</w:t>
      </w:r>
      <w:r>
        <w:tab/>
      </w:r>
      <w:r w:rsidRPr="00254DB2">
        <w:t xml:space="preserve">the AMF decides to inform a UE in 5GMM-CONNECTED mode </w:t>
      </w:r>
      <w:r>
        <w:t>and</w:t>
      </w:r>
      <w:r w:rsidRPr="00254DB2">
        <w:t xml:space="preserve"> registered for disaster roaming services, that </w:t>
      </w:r>
      <w:r>
        <w:t xml:space="preserve">a disaster condition is no longer </w:t>
      </w:r>
      <w:proofErr w:type="gramStart"/>
      <w:r>
        <w:t>applicable;</w:t>
      </w:r>
      <w:proofErr w:type="gramEnd"/>
    </w:p>
    <w:p w14:paraId="5A601D65" w14:textId="77777777" w:rsidR="007F5740" w:rsidRPr="005D2FE0" w:rsidRDefault="007F5740" w:rsidP="007F574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34549C4F" w14:textId="77777777" w:rsidR="007F5740" w:rsidRDefault="007F5740" w:rsidP="007F5740">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CFD5CC4" w14:textId="77777777" w:rsidR="007F5740" w:rsidRDefault="007F5740" w:rsidP="007F574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EDC8B6C" w14:textId="77777777" w:rsidR="007F5740" w:rsidRPr="00C33F48" w:rsidRDefault="007F5740" w:rsidP="007F5740">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DDD54E6" w14:textId="77777777" w:rsidR="007F5740" w:rsidRPr="0083064D" w:rsidRDefault="007F5740" w:rsidP="007F5740">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F0ECAE7" w14:textId="77777777" w:rsidR="007F5740" w:rsidRPr="00EC66BC" w:rsidRDefault="007F5740" w:rsidP="007F5740">
      <w:r w:rsidRPr="00EC66BC">
        <w:t>If authorization is revoked for an S-NSSAI that is in the current allowed NS</w:t>
      </w:r>
      <w:r>
        <w:t>S</w:t>
      </w:r>
      <w:r w:rsidRPr="00EC66BC">
        <w:t>AI for an access type, the AMF shall:</w:t>
      </w:r>
    </w:p>
    <w:p w14:paraId="258AE779" w14:textId="77777777" w:rsidR="007F5740" w:rsidRDefault="007F5740" w:rsidP="007F5740">
      <w:pPr>
        <w:pStyle w:val="B1"/>
      </w:pPr>
      <w:r>
        <w:t>a)</w:t>
      </w:r>
      <w:r>
        <w:tab/>
        <w:t>provide a new allowed NSSAI to the UE, excluding the S-NSSAI for which authorization is revoked; and</w:t>
      </w:r>
    </w:p>
    <w:p w14:paraId="5CDEC1A1" w14:textId="77777777" w:rsidR="007F5740" w:rsidRDefault="007F5740" w:rsidP="007F5740">
      <w:pPr>
        <w:pStyle w:val="B1"/>
      </w:pPr>
      <w:r>
        <w:lastRenderedPageBreak/>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8B731ED" w14:textId="77777777" w:rsidR="007F5740" w:rsidRDefault="007F5740" w:rsidP="007F574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7033547" w14:textId="77777777" w:rsidR="007F5740" w:rsidRDefault="007F5740" w:rsidP="007F574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11FB903" w14:textId="77777777" w:rsidR="007F5740" w:rsidRDefault="007F5740" w:rsidP="007F574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9098839" w14:textId="77777777" w:rsidR="007F5740" w:rsidRDefault="007F5740" w:rsidP="007F5740">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DBBCE44" w14:textId="77777777" w:rsidR="007F5740" w:rsidRDefault="007F5740" w:rsidP="007F574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8E5058E" w14:textId="77777777" w:rsidR="007F5740" w:rsidRPr="00591DDA" w:rsidRDefault="007F5740" w:rsidP="007F574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63" w:name="_Hlk87872752"/>
      <w:r>
        <w:rPr>
          <w:lang w:val="en-US"/>
        </w:rPr>
        <w:t>In addition</w:t>
      </w:r>
      <w:bookmarkEnd w:id="63"/>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64" w:name="_Hlk87903110"/>
      <w:r>
        <w:t xml:space="preserve">for the UE per rejected S-NSSAI </w:t>
      </w:r>
      <w:bookmarkStart w:id="65" w:name="_Hlk87903135"/>
      <w:bookmarkEnd w:id="64"/>
      <w:r>
        <w:t xml:space="preserve">and upon expiration of the local implementation specific timer, the AMF may remove the rejected S-NSSAI from the rejected NSSAI </w:t>
      </w:r>
      <w:bookmarkStart w:id="66" w:name="_Hlk87903168"/>
      <w:bookmarkEnd w:id="65"/>
      <w:r>
        <w:t>and update to the UE by initiating the generic UE configuration update procedure</w:t>
      </w:r>
      <w:bookmarkEnd w:id="66"/>
      <w:r>
        <w:t>.</w:t>
      </w:r>
    </w:p>
    <w:p w14:paraId="6513065B" w14:textId="77777777" w:rsidR="007F5740" w:rsidRPr="001F6EBE" w:rsidRDefault="007F5740" w:rsidP="007F5740">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67" w:name="_Hlk91519792"/>
      <w:r w:rsidRPr="00354559">
        <w:t>"</w:t>
      </w:r>
      <w:r>
        <w:t>S</w:t>
      </w:r>
      <w:r w:rsidRPr="00354559">
        <w:t>-NSSAI not available in the current registration area</w:t>
      </w:r>
      <w:bookmarkEnd w:id="67"/>
      <w:r w:rsidRPr="00354559">
        <w:t>"</w:t>
      </w:r>
      <w:r w:rsidRPr="00DD1F68">
        <w:t>.</w:t>
      </w:r>
    </w:p>
    <w:p w14:paraId="25E7AEDF" w14:textId="77777777" w:rsidR="007F5740" w:rsidRDefault="007F5740" w:rsidP="007F5740">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442C645F" w14:textId="77777777" w:rsidR="007F5740" w:rsidRDefault="007F5740" w:rsidP="007F574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61375A9" w14:textId="77777777" w:rsidR="007F5740" w:rsidRDefault="007F5740" w:rsidP="007F574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395DCD6" w14:textId="77777777" w:rsidR="007F5740" w:rsidRDefault="007F5740" w:rsidP="007F574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745F51B" w14:textId="77777777" w:rsidR="007F5740" w:rsidRDefault="007F5740" w:rsidP="007F574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1D8CDD9" w14:textId="77777777" w:rsidR="007F5740" w:rsidRDefault="007F5740" w:rsidP="007F574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55DCAC9" w14:textId="77777777" w:rsidR="007F5740" w:rsidRDefault="007F5740" w:rsidP="007F5740">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A394966" w14:textId="77777777" w:rsidR="007F5740" w:rsidRDefault="007F5740" w:rsidP="007F5740">
      <w:pPr>
        <w:pStyle w:val="B1"/>
      </w:pPr>
      <w:r>
        <w:lastRenderedPageBreak/>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12C1B9BB" w14:textId="77777777" w:rsidR="007F5740" w:rsidRDefault="007F5740" w:rsidP="007F5740">
      <w:r>
        <w:t>the AMF may indicate to the SMF to perform a local release of:</w:t>
      </w:r>
    </w:p>
    <w:p w14:paraId="2CFEEF16" w14:textId="77777777" w:rsidR="007F5740" w:rsidRDefault="007F5740" w:rsidP="007F5740">
      <w:pPr>
        <w:pStyle w:val="B1"/>
      </w:pPr>
      <w:r>
        <w:t>a)</w:t>
      </w:r>
      <w:r>
        <w:tab/>
      </w:r>
      <w:r w:rsidRPr="004E4401">
        <w:t xml:space="preserve">all non-emergency </w:t>
      </w:r>
      <w:r>
        <w:t xml:space="preserve">single access PDU sessions associated with 3GPP </w:t>
      </w:r>
      <w:proofErr w:type="gramStart"/>
      <w:r>
        <w:t>access;</w:t>
      </w:r>
      <w:proofErr w:type="gramEnd"/>
    </w:p>
    <w:p w14:paraId="4B26E2A7" w14:textId="77777777" w:rsidR="007F5740" w:rsidRDefault="007F5740" w:rsidP="007F574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DD1FB55" w14:textId="77777777" w:rsidR="007F5740" w:rsidRDefault="007F5740" w:rsidP="007F574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BA3BD79" w14:textId="77777777" w:rsidR="007F5740" w:rsidRDefault="007F5740" w:rsidP="007F5740">
      <w:r w:rsidRPr="003D190D">
        <w:t xml:space="preserve">The AMF shall not indicate to the SMF to release the emergency PDU session. </w:t>
      </w:r>
      <w:r>
        <w:t>If the AMF indicated to the SMF to perform a local release of:</w:t>
      </w:r>
    </w:p>
    <w:p w14:paraId="03A8C3BF" w14:textId="77777777" w:rsidR="007F5740" w:rsidRDefault="007F5740" w:rsidP="007F5740">
      <w:pPr>
        <w:pStyle w:val="B1"/>
      </w:pPr>
      <w:r>
        <w:t>a)</w:t>
      </w:r>
      <w:r>
        <w:tab/>
      </w:r>
      <w:r w:rsidRPr="004E4401">
        <w:t xml:space="preserve">all </w:t>
      </w:r>
      <w:r>
        <w:t xml:space="preserve">single access </w:t>
      </w:r>
      <w:r w:rsidRPr="004E4401">
        <w:t xml:space="preserve">non-emergency </w:t>
      </w:r>
      <w:r>
        <w:t xml:space="preserve">PDU sessions associated with 3GPP </w:t>
      </w:r>
      <w:proofErr w:type="gramStart"/>
      <w:r>
        <w:t>access;</w:t>
      </w:r>
      <w:proofErr w:type="gramEnd"/>
    </w:p>
    <w:p w14:paraId="7C6A225E" w14:textId="77777777" w:rsidR="007F5740" w:rsidRDefault="007F5740" w:rsidP="007F574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EB561E5" w14:textId="77777777" w:rsidR="007F5740" w:rsidRDefault="007F5740" w:rsidP="007F5740">
      <w:pPr>
        <w:pStyle w:val="B1"/>
      </w:pPr>
      <w:r>
        <w:t>c)</w:t>
      </w:r>
      <w:r>
        <w:tab/>
        <w:t xml:space="preserve">the 3GPP access </w:t>
      </w:r>
      <w:r w:rsidRPr="00EC785D">
        <w:t>user plane resources</w:t>
      </w:r>
      <w:r>
        <w:t xml:space="preserve"> of all those </w:t>
      </w:r>
      <w:r w:rsidRPr="00EC785D">
        <w:t>MA PDU sessions</w:t>
      </w:r>
      <w:r>
        <w:t xml:space="preserve"> with </w:t>
      </w:r>
      <w:r w:rsidRPr="0061011E">
        <w:t xml:space="preserve">user plane resources established on both </w:t>
      </w:r>
      <w:proofErr w:type="gramStart"/>
      <w:r w:rsidRPr="0061011E">
        <w:t>accesses</w:t>
      </w:r>
      <w:r>
        <w:t>;</w:t>
      </w:r>
      <w:proofErr w:type="gramEnd"/>
    </w:p>
    <w:p w14:paraId="5F79377A" w14:textId="77777777" w:rsidR="007F5740" w:rsidRPr="008E342A" w:rsidRDefault="007F5740" w:rsidP="007F5740">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8522062" w14:textId="77777777" w:rsidR="007F5740" w:rsidRDefault="007F5740" w:rsidP="007F574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1B11A02" w14:textId="77777777" w:rsidR="007F5740" w:rsidRPr="008C0E61" w:rsidRDefault="007F5740" w:rsidP="007F5740">
      <w:pPr>
        <w:rPr>
          <w:lang w:val="en-US"/>
        </w:rPr>
      </w:pPr>
      <w:r w:rsidRPr="008C0E61">
        <w:rPr>
          <w:lang w:val="en-US"/>
        </w:rPr>
        <w:t>If</w:t>
      </w:r>
      <w:r>
        <w:rPr>
          <w:lang w:val="en-US"/>
        </w:rPr>
        <w:t xml:space="preserve"> the AMF</w:t>
      </w:r>
      <w:r w:rsidRPr="008C0E61">
        <w:rPr>
          <w:lang w:val="en-US"/>
        </w:rPr>
        <w:t>:</w:t>
      </w:r>
    </w:p>
    <w:p w14:paraId="523F805D" w14:textId="77777777" w:rsidR="007F5740" w:rsidRPr="008C0E61" w:rsidRDefault="007F5740" w:rsidP="007F574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692C4E1E" w14:textId="77777777" w:rsidR="007F5740" w:rsidRPr="008C0E61" w:rsidRDefault="007F5740" w:rsidP="007F574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3BDC909" w14:textId="77777777" w:rsidR="007F5740" w:rsidRPr="008C0E61" w:rsidRDefault="007F5740" w:rsidP="007F5740">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2D64CF1" w14:textId="77777777" w:rsidR="007F5740" w:rsidRPr="008E342A" w:rsidRDefault="007F5740" w:rsidP="007F574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725277E3" w14:textId="77777777" w:rsidR="007F5740" w:rsidRPr="008E342A" w:rsidRDefault="007F5740" w:rsidP="007F574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0CE4477" w14:textId="77777777" w:rsidR="007F5740" w:rsidRPr="008E342A" w:rsidRDefault="007F5740" w:rsidP="007F574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4256384" w14:textId="77777777" w:rsidR="007F5740" w:rsidRDefault="007F5740" w:rsidP="007F574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967BA70" w14:textId="77777777" w:rsidR="007F5740" w:rsidRDefault="007F5740" w:rsidP="007F574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6B681B59" w14:textId="77777777" w:rsidR="007F5740" w:rsidRDefault="007F5740" w:rsidP="007F5740">
      <w:r>
        <w:t>Upon receipt of the result of the UUAA-MM procedure from the UAS-NF, the AMF shall include:</w:t>
      </w:r>
    </w:p>
    <w:p w14:paraId="13EE1C2C" w14:textId="77777777" w:rsidR="007F5740" w:rsidRDefault="007F5740" w:rsidP="007F5740">
      <w:pPr>
        <w:pStyle w:val="B1"/>
      </w:pPr>
      <w:r>
        <w:lastRenderedPageBreak/>
        <w:t>a)</w:t>
      </w:r>
      <w:r>
        <w:tab/>
        <w:t xml:space="preserve">the </w:t>
      </w:r>
      <w:r>
        <w:rPr>
          <w:lang w:val="en-US"/>
        </w:rPr>
        <w:t>s</w:t>
      </w:r>
      <w:r w:rsidRPr="0048639D">
        <w:rPr>
          <w:lang w:val="en-US"/>
        </w:rPr>
        <w:t xml:space="preserve">ervice-level-AA </w:t>
      </w:r>
      <w:r>
        <w:t>response with the SLAR field set to:</w:t>
      </w:r>
    </w:p>
    <w:p w14:paraId="30BB7AC2" w14:textId="77777777" w:rsidR="007F5740" w:rsidRDefault="007F5740" w:rsidP="007F5740">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36135DA" w14:textId="77777777" w:rsidR="007F5740" w:rsidRDefault="007F5740" w:rsidP="007F5740">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635BA9B6" w14:textId="77777777" w:rsidR="007F5740" w:rsidRDefault="007F5740" w:rsidP="007F5740">
      <w:pPr>
        <w:pStyle w:val="B1"/>
      </w:pPr>
      <w:r>
        <w:t>b)</w:t>
      </w:r>
      <w:r>
        <w:tab/>
        <w:t xml:space="preserve">if the CAA-Level UAV ID is provided by the UAS-NF, the service-level device ID with the value set to the CAA-Level UAV ID; </w:t>
      </w:r>
      <w:proofErr w:type="gramStart"/>
      <w:r>
        <w:t>and;</w:t>
      </w:r>
      <w:proofErr w:type="gramEnd"/>
    </w:p>
    <w:p w14:paraId="4E8A89D3" w14:textId="77777777" w:rsidR="007F5740" w:rsidRDefault="007F5740" w:rsidP="007F5740">
      <w:pPr>
        <w:pStyle w:val="B1"/>
      </w:pPr>
      <w:r>
        <w:t>c)</w:t>
      </w:r>
      <w:r>
        <w:tab/>
        <w:t>if the UUAA authorization payload is received from the UAS-NF:</w:t>
      </w:r>
    </w:p>
    <w:p w14:paraId="33D65445" w14:textId="77777777" w:rsidR="007F5740" w:rsidRDefault="007F5740" w:rsidP="007F5740">
      <w:pPr>
        <w:pStyle w:val="B2"/>
      </w:pPr>
      <w:r>
        <w:t>1)</w:t>
      </w:r>
      <w:r>
        <w:tab/>
        <w:t>the service-level-AA payload type, with the values set to "UUAA payload"; and</w:t>
      </w:r>
    </w:p>
    <w:p w14:paraId="406BB521" w14:textId="77777777" w:rsidR="007F5740" w:rsidRDefault="007F5740" w:rsidP="007F5740">
      <w:pPr>
        <w:pStyle w:val="B2"/>
      </w:pPr>
      <w:r>
        <w:t>2)</w:t>
      </w:r>
      <w:r>
        <w:tab/>
        <w:t xml:space="preserve">the service-level-AA payload, with the value set to the </w:t>
      </w:r>
      <w:r w:rsidRPr="00FF027D">
        <w:t xml:space="preserve">UUAA </w:t>
      </w:r>
      <w:proofErr w:type="gramStart"/>
      <w:r w:rsidRPr="00FF027D">
        <w:t>payload</w:t>
      </w:r>
      <w:r>
        <w:t>;</w:t>
      </w:r>
      <w:proofErr w:type="gramEnd"/>
    </w:p>
    <w:p w14:paraId="7F109990" w14:textId="77777777" w:rsidR="007F5740" w:rsidRDefault="007F5740" w:rsidP="007F5740">
      <w:r>
        <w:t>in the Service-level-AA container IE of the CONFIGURATION UPDATE COMMAND message.</w:t>
      </w:r>
    </w:p>
    <w:p w14:paraId="3AE01CB4" w14:textId="77777777" w:rsidR="007F5740" w:rsidRDefault="007F5740" w:rsidP="007F574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42B9F4BD" w14:textId="77777777" w:rsidR="007F5740" w:rsidRDefault="007F5740" w:rsidP="007F574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2EEDE35" w14:textId="77777777" w:rsidR="007F5740" w:rsidRDefault="007F5740" w:rsidP="007F574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0CF9881" w14:textId="77777777" w:rsidR="007F5740" w:rsidRDefault="007F5740" w:rsidP="007F574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71A7371" w14:textId="77777777" w:rsidR="007F5740" w:rsidRPr="008E342A" w:rsidRDefault="007F5740" w:rsidP="007F574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CCB8313" w14:textId="77777777" w:rsidR="007F5740" w:rsidRDefault="007F5740" w:rsidP="007F574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670659E" w14:textId="77777777" w:rsidR="007F5740" w:rsidRDefault="007F5740" w:rsidP="007F574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0F71F97" w14:textId="77777777" w:rsidR="007F5740" w:rsidRDefault="007F5740" w:rsidP="007F5740">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3839861" w14:textId="77777777" w:rsidR="007F5740" w:rsidRPr="003A6E69" w:rsidRDefault="007F5740" w:rsidP="007F5740">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6299FA00" w14:textId="77777777" w:rsidR="007F5740" w:rsidRPr="006B5418" w:rsidRDefault="007F5740"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76B42" w14:textId="77777777" w:rsidR="00A66D34" w:rsidRDefault="00A66D34">
      <w:r>
        <w:separator/>
      </w:r>
    </w:p>
  </w:endnote>
  <w:endnote w:type="continuationSeparator" w:id="0">
    <w:p w14:paraId="73A53D60" w14:textId="77777777" w:rsidR="00A66D34" w:rsidRDefault="00A6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20326" w14:textId="77777777" w:rsidR="00A66D34" w:rsidRDefault="00A66D34">
      <w:r>
        <w:separator/>
      </w:r>
    </w:p>
  </w:footnote>
  <w:footnote w:type="continuationSeparator" w:id="0">
    <w:p w14:paraId="54EE7D69" w14:textId="77777777" w:rsidR="00A66D34" w:rsidRDefault="00A66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66D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66D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7482"/>
    <w:rsid w:val="000A6394"/>
    <w:rsid w:val="000B7FED"/>
    <w:rsid w:val="000C038A"/>
    <w:rsid w:val="000C6598"/>
    <w:rsid w:val="000D44B3"/>
    <w:rsid w:val="00115501"/>
    <w:rsid w:val="001451F0"/>
    <w:rsid w:val="00145D43"/>
    <w:rsid w:val="00153730"/>
    <w:rsid w:val="00192C46"/>
    <w:rsid w:val="001A08B3"/>
    <w:rsid w:val="001A7B60"/>
    <w:rsid w:val="001B52F0"/>
    <w:rsid w:val="001B7A65"/>
    <w:rsid w:val="001E41F3"/>
    <w:rsid w:val="001F43A4"/>
    <w:rsid w:val="002428D9"/>
    <w:rsid w:val="0026004D"/>
    <w:rsid w:val="002640DD"/>
    <w:rsid w:val="00275D12"/>
    <w:rsid w:val="00284782"/>
    <w:rsid w:val="00284FEB"/>
    <w:rsid w:val="002860C4"/>
    <w:rsid w:val="002B5741"/>
    <w:rsid w:val="002D0268"/>
    <w:rsid w:val="002D0579"/>
    <w:rsid w:val="002E472E"/>
    <w:rsid w:val="002E64DC"/>
    <w:rsid w:val="00302B6D"/>
    <w:rsid w:val="00305409"/>
    <w:rsid w:val="0031506E"/>
    <w:rsid w:val="00325AF4"/>
    <w:rsid w:val="0034177B"/>
    <w:rsid w:val="003609EF"/>
    <w:rsid w:val="0036231A"/>
    <w:rsid w:val="00374DD4"/>
    <w:rsid w:val="003A0E63"/>
    <w:rsid w:val="003D454E"/>
    <w:rsid w:val="003E1A36"/>
    <w:rsid w:val="003F08F5"/>
    <w:rsid w:val="003F131C"/>
    <w:rsid w:val="00410371"/>
    <w:rsid w:val="004242F1"/>
    <w:rsid w:val="004825FB"/>
    <w:rsid w:val="004B75B7"/>
    <w:rsid w:val="0051580D"/>
    <w:rsid w:val="00532A46"/>
    <w:rsid w:val="00547111"/>
    <w:rsid w:val="00551055"/>
    <w:rsid w:val="00575C65"/>
    <w:rsid w:val="00592D74"/>
    <w:rsid w:val="005E2C44"/>
    <w:rsid w:val="00614132"/>
    <w:rsid w:val="00621188"/>
    <w:rsid w:val="006257ED"/>
    <w:rsid w:val="006466F2"/>
    <w:rsid w:val="006628E2"/>
    <w:rsid w:val="00665C47"/>
    <w:rsid w:val="00695808"/>
    <w:rsid w:val="006A61E8"/>
    <w:rsid w:val="006B402A"/>
    <w:rsid w:val="006B46FB"/>
    <w:rsid w:val="006D4159"/>
    <w:rsid w:val="006E21FB"/>
    <w:rsid w:val="00735021"/>
    <w:rsid w:val="00792342"/>
    <w:rsid w:val="007977A8"/>
    <w:rsid w:val="007B512A"/>
    <w:rsid w:val="007C2097"/>
    <w:rsid w:val="007D6A07"/>
    <w:rsid w:val="007F5740"/>
    <w:rsid w:val="007F7259"/>
    <w:rsid w:val="008040A8"/>
    <w:rsid w:val="008279FA"/>
    <w:rsid w:val="008626E7"/>
    <w:rsid w:val="00870EE7"/>
    <w:rsid w:val="008863B9"/>
    <w:rsid w:val="0089666F"/>
    <w:rsid w:val="008A45A6"/>
    <w:rsid w:val="008F3789"/>
    <w:rsid w:val="008F686C"/>
    <w:rsid w:val="0091443E"/>
    <w:rsid w:val="009148DE"/>
    <w:rsid w:val="009155BA"/>
    <w:rsid w:val="00916A68"/>
    <w:rsid w:val="00934697"/>
    <w:rsid w:val="00935DD5"/>
    <w:rsid w:val="00941E30"/>
    <w:rsid w:val="0096193C"/>
    <w:rsid w:val="009777D9"/>
    <w:rsid w:val="00991B88"/>
    <w:rsid w:val="009A5753"/>
    <w:rsid w:val="009A579D"/>
    <w:rsid w:val="009E3297"/>
    <w:rsid w:val="009F5A63"/>
    <w:rsid w:val="009F734F"/>
    <w:rsid w:val="00A246B6"/>
    <w:rsid w:val="00A26937"/>
    <w:rsid w:val="00A47E70"/>
    <w:rsid w:val="00A50CF0"/>
    <w:rsid w:val="00A53B22"/>
    <w:rsid w:val="00A66D34"/>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E7F21"/>
    <w:rsid w:val="00C322D7"/>
    <w:rsid w:val="00C66BA2"/>
    <w:rsid w:val="00C95985"/>
    <w:rsid w:val="00CB5EC6"/>
    <w:rsid w:val="00CC5026"/>
    <w:rsid w:val="00CC68D0"/>
    <w:rsid w:val="00CD7748"/>
    <w:rsid w:val="00CE1DA9"/>
    <w:rsid w:val="00D03F9A"/>
    <w:rsid w:val="00D06D51"/>
    <w:rsid w:val="00D2430B"/>
    <w:rsid w:val="00D24991"/>
    <w:rsid w:val="00D47C99"/>
    <w:rsid w:val="00D50255"/>
    <w:rsid w:val="00D60EC8"/>
    <w:rsid w:val="00D66520"/>
    <w:rsid w:val="00D93E96"/>
    <w:rsid w:val="00DC47C4"/>
    <w:rsid w:val="00DE34CF"/>
    <w:rsid w:val="00E13F3D"/>
    <w:rsid w:val="00E22AF6"/>
    <w:rsid w:val="00E34898"/>
    <w:rsid w:val="00E53B23"/>
    <w:rsid w:val="00E660F0"/>
    <w:rsid w:val="00EA6D6D"/>
    <w:rsid w:val="00EB09B7"/>
    <w:rsid w:val="00EC5544"/>
    <w:rsid w:val="00EC7C3A"/>
    <w:rsid w:val="00EE7D7C"/>
    <w:rsid w:val="00EF3614"/>
    <w:rsid w:val="00F02185"/>
    <w:rsid w:val="00F15DE3"/>
    <w:rsid w:val="00F25D98"/>
    <w:rsid w:val="00F300FB"/>
    <w:rsid w:val="00F57D1B"/>
    <w:rsid w:val="00F73BF6"/>
    <w:rsid w:val="00FA2246"/>
    <w:rsid w:val="00FB6386"/>
    <w:rsid w:val="00FB74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F5740"/>
    <w:rPr>
      <w:rFonts w:ascii="Times New Roman" w:hAnsi="Times New Roman"/>
      <w:lang w:val="en-GB" w:eastAsia="en-US"/>
    </w:rPr>
  </w:style>
  <w:style w:type="character" w:customStyle="1" w:styleId="B1Char">
    <w:name w:val="B1 Char"/>
    <w:link w:val="B1"/>
    <w:qFormat/>
    <w:locked/>
    <w:rsid w:val="007F5740"/>
    <w:rPr>
      <w:rFonts w:ascii="Times New Roman" w:hAnsi="Times New Roman"/>
      <w:lang w:val="en-GB" w:eastAsia="en-US"/>
    </w:rPr>
  </w:style>
  <w:style w:type="character" w:customStyle="1" w:styleId="B2Char">
    <w:name w:val="B2 Char"/>
    <w:link w:val="B2"/>
    <w:qFormat/>
    <w:rsid w:val="007F5740"/>
    <w:rPr>
      <w:rFonts w:ascii="Times New Roman" w:hAnsi="Times New Roman"/>
      <w:lang w:val="en-GB" w:eastAsia="en-US"/>
    </w:rPr>
  </w:style>
  <w:style w:type="character" w:customStyle="1" w:styleId="THChar">
    <w:name w:val="TH Char"/>
    <w:link w:val="TH"/>
    <w:qFormat/>
    <w:rsid w:val="00284782"/>
    <w:rPr>
      <w:rFonts w:ascii="Arial" w:hAnsi="Arial"/>
      <w:b/>
      <w:lang w:val="en-GB" w:eastAsia="en-US"/>
    </w:rPr>
  </w:style>
  <w:style w:type="character" w:customStyle="1" w:styleId="TFChar">
    <w:name w:val="TF Char"/>
    <w:link w:val="TF"/>
    <w:qFormat/>
    <w:locked/>
    <w:rsid w:val="002847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3889</Words>
  <Characters>22171</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One</cp:lastModifiedBy>
  <cp:revision>3</cp:revision>
  <cp:lastPrinted>1900-01-01T00:00:00Z</cp:lastPrinted>
  <dcterms:created xsi:type="dcterms:W3CDTF">2022-08-10T14:22:00Z</dcterms:created>
  <dcterms:modified xsi:type="dcterms:W3CDTF">2022-08-10T14:22:00Z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