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EDC5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54B99">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E4A82">
        <w:rPr>
          <w:b/>
          <w:noProof/>
          <w:sz w:val="24"/>
        </w:rPr>
        <w:t>4719</w:t>
      </w:r>
    </w:p>
    <w:p w14:paraId="2A86800F" w14:textId="361C040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54B99">
        <w:rPr>
          <w:b/>
          <w:noProof/>
          <w:sz w:val="24"/>
        </w:rPr>
        <w:t>8</w:t>
      </w:r>
      <w:r>
        <w:rPr>
          <w:b/>
          <w:noProof/>
          <w:sz w:val="24"/>
          <w:vertAlign w:val="superscript"/>
        </w:rPr>
        <w:t>th</w:t>
      </w:r>
      <w:r>
        <w:rPr>
          <w:b/>
          <w:noProof/>
          <w:sz w:val="24"/>
        </w:rPr>
        <w:t xml:space="preserve"> – </w:t>
      </w:r>
      <w:r w:rsidR="00DC47C4">
        <w:rPr>
          <w:b/>
          <w:noProof/>
          <w:sz w:val="24"/>
        </w:rPr>
        <w:t>2</w:t>
      </w:r>
      <w:r w:rsidR="00C54B99">
        <w:rPr>
          <w:b/>
          <w:noProof/>
          <w:sz w:val="24"/>
        </w:rPr>
        <w:t>6</w:t>
      </w:r>
      <w:r>
        <w:rPr>
          <w:b/>
          <w:noProof/>
          <w:sz w:val="24"/>
          <w:vertAlign w:val="superscript"/>
        </w:rPr>
        <w:t>th</w:t>
      </w:r>
      <w:r>
        <w:rPr>
          <w:b/>
          <w:noProof/>
          <w:sz w:val="24"/>
        </w:rPr>
        <w:t xml:space="preserve"> </w:t>
      </w:r>
      <w:r w:rsidR="00C54B99">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672A21" w:rsidR="001E41F3" w:rsidRDefault="00305409" w:rsidP="00E34898">
            <w:pPr>
              <w:pStyle w:val="CRCoverPage"/>
              <w:spacing w:after="0"/>
              <w:jc w:val="right"/>
              <w:rPr>
                <w:i/>
                <w:noProof/>
              </w:rPr>
            </w:pPr>
            <w:r>
              <w:rPr>
                <w:i/>
                <w:noProof/>
                <w:sz w:val="14"/>
              </w:rPr>
              <w:t>CR-Form-v</w:t>
            </w:r>
            <w:r w:rsidR="008863B9">
              <w:rPr>
                <w:i/>
                <w:noProof/>
                <w:sz w:val="14"/>
              </w:rPr>
              <w:t>12.</w:t>
            </w:r>
            <w:r w:rsidR="009D474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E9479" w:rsidR="001E41F3" w:rsidRPr="00410371" w:rsidRDefault="009E4A82" w:rsidP="00547111">
            <w:pPr>
              <w:pStyle w:val="CRCoverPage"/>
              <w:spacing w:after="0"/>
              <w:rPr>
                <w:noProof/>
              </w:rPr>
            </w:pPr>
            <w:r w:rsidRPr="009E4A82">
              <w:rPr>
                <w:b/>
                <w:noProof/>
                <w:sz w:val="28"/>
              </w:rPr>
              <w:t>4494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F0B12" w:rsidR="001E41F3" w:rsidRPr="00410371" w:rsidRDefault="00C54B99" w:rsidP="00E13F3D">
            <w:pPr>
              <w:pStyle w:val="CRCoverPage"/>
              <w:spacing w:after="0"/>
              <w:jc w:val="center"/>
              <w:rPr>
                <w:b/>
                <w:noProof/>
              </w:rPr>
            </w:pPr>
            <w:r>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5F298" w:rsidR="001E41F3" w:rsidRPr="002A6E5A" w:rsidRDefault="002A6E5A">
            <w:pPr>
              <w:pStyle w:val="CRCoverPage"/>
              <w:spacing w:after="0"/>
              <w:jc w:val="center"/>
              <w:rPr>
                <w:b/>
                <w:bCs/>
                <w:noProof/>
                <w:sz w:val="28"/>
              </w:rPr>
            </w:pPr>
            <w:r w:rsidRPr="002A6E5A">
              <w:rPr>
                <w:b/>
                <w:bCs/>
                <w:sz w:val="28"/>
                <w:szCs w:val="28"/>
              </w:rPr>
              <w:t>17</w:t>
            </w:r>
            <w:r>
              <w:rPr>
                <w:b/>
                <w:bCs/>
                <w:sz w:val="28"/>
                <w:szCs w:val="28"/>
              </w:rPr>
              <w:t>.</w:t>
            </w:r>
            <w:r w:rsidR="00C54B99">
              <w:rPr>
                <w:b/>
                <w:bCs/>
                <w:sz w:val="28"/>
                <w:szCs w:val="28"/>
              </w:rPr>
              <w:t>7</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BEED8" w:rsidR="001E41F3" w:rsidRDefault="00196213">
            <w:pPr>
              <w:pStyle w:val="CRCoverPage"/>
              <w:spacing w:after="0"/>
              <w:ind w:left="100"/>
              <w:rPr>
                <w:noProof/>
              </w:rPr>
            </w:pPr>
            <w:r>
              <w:t xml:space="preserve">Mapped S-NSSAI when UE is </w:t>
            </w:r>
            <w:r w:rsidR="006B68B2">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12DB" w:rsidR="001E41F3" w:rsidRDefault="0092712E">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573A0" w:rsidR="001E41F3" w:rsidRDefault="00E67C0F">
            <w:pPr>
              <w:pStyle w:val="CRCoverPage"/>
              <w:spacing w:after="0"/>
              <w:ind w:left="100"/>
              <w:rPr>
                <w:noProof/>
              </w:rPr>
            </w:pPr>
            <w:r>
              <w:t>2022-0</w:t>
            </w:r>
            <w:r w:rsidR="00C54B99">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1E9F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D4740">
              <w:rPr>
                <w:i/>
                <w:noProof/>
                <w:sz w:val="18"/>
              </w:rPr>
              <w:t>6</w:t>
            </w:r>
            <w:r w:rsidR="00E34898">
              <w:rPr>
                <w:i/>
                <w:noProof/>
                <w:sz w:val="18"/>
              </w:rPr>
              <w:tab/>
              <w:t>(Release 1</w:t>
            </w:r>
            <w:r w:rsidR="009D4740">
              <w:rPr>
                <w:i/>
                <w:noProof/>
                <w:sz w:val="18"/>
              </w:rPr>
              <w:t>6</w:t>
            </w:r>
            <w:r w:rsidR="00E34898">
              <w:rPr>
                <w:i/>
                <w:noProof/>
                <w:sz w:val="18"/>
              </w:rPr>
              <w:t>)</w:t>
            </w:r>
            <w:r w:rsidR="00E34898">
              <w:rPr>
                <w:i/>
                <w:noProof/>
                <w:sz w:val="18"/>
              </w:rPr>
              <w:br/>
              <w:t>Rel-1</w:t>
            </w:r>
            <w:r w:rsidR="009D4740">
              <w:rPr>
                <w:i/>
                <w:noProof/>
                <w:sz w:val="18"/>
              </w:rPr>
              <w:t>7</w:t>
            </w:r>
            <w:r w:rsidR="00E34898">
              <w:rPr>
                <w:i/>
                <w:noProof/>
                <w:sz w:val="18"/>
              </w:rPr>
              <w:tab/>
              <w:t>(Release 1</w:t>
            </w:r>
            <w:r w:rsidR="009D4740">
              <w:rPr>
                <w:i/>
                <w:noProof/>
                <w:sz w:val="18"/>
              </w:rPr>
              <w:t>7</w:t>
            </w:r>
            <w:r w:rsidR="00E34898">
              <w:rPr>
                <w:i/>
                <w:noProof/>
                <w:sz w:val="18"/>
              </w:rPr>
              <w:t>)</w:t>
            </w:r>
            <w:r w:rsidR="002E472E">
              <w:rPr>
                <w:i/>
                <w:noProof/>
                <w:sz w:val="18"/>
              </w:rPr>
              <w:br/>
              <w:t>Rel-1</w:t>
            </w:r>
            <w:r w:rsidR="009D4740">
              <w:rPr>
                <w:i/>
                <w:noProof/>
                <w:sz w:val="18"/>
              </w:rPr>
              <w:t>8</w:t>
            </w:r>
            <w:r w:rsidR="002E472E">
              <w:rPr>
                <w:i/>
                <w:noProof/>
                <w:sz w:val="18"/>
              </w:rPr>
              <w:tab/>
              <w:t>(Release 1</w:t>
            </w:r>
            <w:r w:rsidR="009D4740">
              <w:rPr>
                <w:i/>
                <w:noProof/>
                <w:sz w:val="18"/>
              </w:rPr>
              <w:t>8</w:t>
            </w:r>
            <w:r w:rsidR="002E472E">
              <w:rPr>
                <w:i/>
                <w:noProof/>
                <w:sz w:val="18"/>
              </w:rPr>
              <w:t>)</w:t>
            </w:r>
            <w:r w:rsidR="002E472E">
              <w:rPr>
                <w:i/>
                <w:noProof/>
                <w:sz w:val="18"/>
              </w:rPr>
              <w:br/>
              <w:t>Rel-1</w:t>
            </w:r>
            <w:r w:rsidR="009D4740">
              <w:rPr>
                <w:i/>
                <w:noProof/>
                <w:sz w:val="18"/>
              </w:rPr>
              <w:t>9</w:t>
            </w:r>
            <w:r w:rsidR="002E472E">
              <w:rPr>
                <w:i/>
                <w:noProof/>
                <w:sz w:val="18"/>
              </w:rPr>
              <w:tab/>
              <w:t>(Release 1</w:t>
            </w:r>
            <w:r w:rsidR="009D474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947F" w14:textId="24CBAD2E" w:rsidR="00FD3BB3" w:rsidRDefault="00FD3BB3" w:rsidP="00043A3B">
            <w:pPr>
              <w:pStyle w:val="CRCoverPage"/>
              <w:spacing w:after="0"/>
              <w:ind w:left="100"/>
              <w:rPr>
                <w:noProof/>
              </w:rPr>
            </w:pPr>
            <w:r>
              <w:rPr>
                <w:noProof/>
              </w:rPr>
              <w:t>In the LS reply from SA2</w:t>
            </w:r>
            <w:r w:rsidR="00D80F8F">
              <w:rPr>
                <w:noProof/>
              </w:rPr>
              <w:t xml:space="preserve"> in </w:t>
            </w:r>
            <w:r w:rsidR="00D80F8F" w:rsidRPr="00D80F8F">
              <w:rPr>
                <w:noProof/>
              </w:rPr>
              <w:t>C1-223345</w:t>
            </w:r>
            <w:r>
              <w:rPr>
                <w:noProof/>
              </w:rPr>
              <w:t xml:space="preserve">, SA2 informed that mapped S-NSSAI </w:t>
            </w:r>
            <w:r w:rsidR="00A610C9">
              <w:rPr>
                <w:noProof/>
              </w:rPr>
              <w:t>for</w:t>
            </w:r>
            <w:r>
              <w:rPr>
                <w:noProof/>
              </w:rPr>
              <w:t xml:space="preserve"> some condition</w:t>
            </w:r>
            <w:r w:rsidR="00A610C9">
              <w:rPr>
                <w:noProof/>
              </w:rPr>
              <w:t xml:space="preserve"> criterias</w:t>
            </w:r>
            <w:r>
              <w:rPr>
                <w:noProof/>
              </w:rPr>
              <w:t xml:space="preserve"> is optional when UE is roaming</w:t>
            </w:r>
            <w:r w:rsidR="001976D0">
              <w:rPr>
                <w:noProof/>
              </w:rPr>
              <w:t>,</w:t>
            </w:r>
            <w:r>
              <w:rPr>
                <w:noProof/>
              </w:rPr>
              <w:t xml:space="preserve"> and that this has been the intention since Rel-15.</w:t>
            </w:r>
          </w:p>
          <w:p w14:paraId="3AC23085" w14:textId="0D19C6B3" w:rsidR="00811EFB" w:rsidRDefault="00FD3BB3" w:rsidP="00043A3B">
            <w:pPr>
              <w:pStyle w:val="CRCoverPage"/>
              <w:spacing w:after="0"/>
              <w:ind w:left="100"/>
              <w:rPr>
                <w:noProof/>
              </w:rPr>
            </w:pPr>
            <w:r>
              <w:rPr>
                <w:noProof/>
              </w:rPr>
              <w:t>SA2 also indicated that if CT1 thinks this could cause problems for any pre-Rel-17 UE implementation, then it is fine that CT1 mandates mapped S-NSSAI in roaming scenario</w:t>
            </w:r>
            <w:r w:rsidR="00D80F8F">
              <w:rPr>
                <w:noProof/>
              </w:rPr>
              <w:t xml:space="preserve"> for time being</w:t>
            </w:r>
            <w:r>
              <w:rPr>
                <w:noProof/>
              </w:rPr>
              <w:t>.</w:t>
            </w:r>
          </w:p>
          <w:p w14:paraId="401AA10F" w14:textId="24174ED6" w:rsidR="00FD3BB3" w:rsidRDefault="00FD3BB3" w:rsidP="00043A3B">
            <w:pPr>
              <w:pStyle w:val="CRCoverPage"/>
              <w:spacing w:after="0"/>
              <w:ind w:left="100"/>
              <w:rPr>
                <w:noProof/>
              </w:rPr>
            </w:pPr>
            <w:r>
              <w:rPr>
                <w:noProof/>
              </w:rPr>
              <w:t xml:space="preserve">In </w:t>
            </w:r>
            <w:r w:rsidR="00197090">
              <w:rPr>
                <w:noProof/>
              </w:rPr>
              <w:t xml:space="preserve">the </w:t>
            </w:r>
            <w:r>
              <w:rPr>
                <w:noProof/>
              </w:rPr>
              <w:t>CT1#136e meeting some companies raised concerns having mapped S-NSSAI optional in roaming scenario. However</w:t>
            </w:r>
            <w:r w:rsidR="00197090">
              <w:rPr>
                <w:noProof/>
              </w:rPr>
              <w:t>,</w:t>
            </w:r>
            <w:r>
              <w:rPr>
                <w:noProof/>
              </w:rPr>
              <w:t xml:space="preserve"> nothing was agreed leaving the specification unchanged.</w:t>
            </w:r>
          </w:p>
          <w:p w14:paraId="5445C080" w14:textId="126A3040" w:rsidR="0087332E" w:rsidRDefault="00FD3BB3" w:rsidP="00043A3B">
            <w:pPr>
              <w:pStyle w:val="CRCoverPage"/>
              <w:spacing w:after="0"/>
              <w:ind w:left="100"/>
              <w:rPr>
                <w:noProof/>
              </w:rPr>
            </w:pPr>
            <w:r>
              <w:rPr>
                <w:noProof/>
              </w:rPr>
              <w:t xml:space="preserve">In </w:t>
            </w:r>
            <w:r w:rsidR="00197090">
              <w:rPr>
                <w:noProof/>
              </w:rPr>
              <w:t xml:space="preserve">TS </w:t>
            </w:r>
            <w:r>
              <w:rPr>
                <w:noProof/>
              </w:rPr>
              <w:t xml:space="preserve">24.501 there are statements that </w:t>
            </w:r>
            <w:r w:rsidR="0087332E">
              <w:rPr>
                <w:noProof/>
              </w:rPr>
              <w:t>to some extent mandate</w:t>
            </w:r>
            <w:r w:rsidR="001976D0">
              <w:rPr>
                <w:noProof/>
              </w:rPr>
              <w:t>s</w:t>
            </w:r>
            <w:r w:rsidR="0087332E">
              <w:rPr>
                <w:noProof/>
              </w:rPr>
              <w:t xml:space="preserve"> mapped S-NSSAI in roaming scenario.</w:t>
            </w:r>
          </w:p>
          <w:p w14:paraId="4996D1B2" w14:textId="1BD1A222" w:rsidR="00FD3BB3" w:rsidRDefault="0087332E" w:rsidP="00043A3B">
            <w:pPr>
              <w:pStyle w:val="CRCoverPage"/>
              <w:spacing w:after="0"/>
              <w:ind w:left="100"/>
              <w:rPr>
                <w:noProof/>
              </w:rPr>
            </w:pPr>
            <w:r>
              <w:rPr>
                <w:noProof/>
              </w:rPr>
              <w:t>Subclause 5.5.1.2.4:</w:t>
            </w:r>
          </w:p>
          <w:p w14:paraId="6D8DF895" w14:textId="77777777" w:rsidR="0087332E" w:rsidRPr="0087332E" w:rsidRDefault="0087332E" w:rsidP="0087332E">
            <w:pPr>
              <w:pStyle w:val="CRCoverPage"/>
              <w:spacing w:after="0"/>
              <w:ind w:left="284"/>
              <w:rPr>
                <w:i/>
                <w:iCs/>
                <w:noProof/>
              </w:rPr>
            </w:pPr>
            <w:r w:rsidRPr="0087332E">
              <w:rPr>
                <w:i/>
                <w:iCs/>
                <w:noProof/>
              </w:rPr>
              <w:t>If the UE does not indicate support for network slice-specific authentication and authorization, the initial registration request is not for onboarding services in SNPN, and if:</w:t>
            </w:r>
          </w:p>
          <w:p w14:paraId="7A86576C" w14:textId="77777777" w:rsidR="0087332E" w:rsidRPr="0087332E" w:rsidRDefault="0087332E" w:rsidP="0087332E">
            <w:pPr>
              <w:pStyle w:val="CRCoverPage"/>
              <w:spacing w:after="0"/>
              <w:ind w:left="568"/>
              <w:rPr>
                <w:i/>
                <w:iCs/>
                <w:noProof/>
              </w:rPr>
            </w:pPr>
            <w:r w:rsidRPr="0087332E">
              <w:rPr>
                <w:i/>
                <w:iCs/>
                <w:noProof/>
              </w:rPr>
              <w:t>a)</w:t>
            </w:r>
            <w:r w:rsidRPr="0087332E">
              <w:rPr>
                <w:i/>
                <w:iCs/>
                <w:noProof/>
              </w:rPr>
              <w:tab/>
              <w:t>the UE did not include the requested NSSAI in the REGISTRATION REQUEST message; or</w:t>
            </w:r>
          </w:p>
          <w:p w14:paraId="0ED4CEA3" w14:textId="77777777" w:rsidR="0087332E" w:rsidRPr="0087332E" w:rsidRDefault="0087332E" w:rsidP="0087332E">
            <w:pPr>
              <w:pStyle w:val="CRCoverPage"/>
              <w:spacing w:after="0"/>
              <w:ind w:left="568"/>
              <w:rPr>
                <w:i/>
                <w:iCs/>
                <w:noProof/>
              </w:rPr>
            </w:pPr>
            <w:r w:rsidRPr="0087332E">
              <w:rPr>
                <w:i/>
                <w:iCs/>
                <w:noProof/>
              </w:rPr>
              <w:t>b)</w:t>
            </w:r>
            <w:r w:rsidRPr="0087332E">
              <w:rPr>
                <w:i/>
                <w:iCs/>
                <w:noProof/>
              </w:rPr>
              <w:tab/>
              <w:t>none of the S-NSSAIs in the requested NSSAI in the REGISTRATION REQUEST message are allowed;</w:t>
            </w:r>
          </w:p>
          <w:p w14:paraId="1507F532" w14:textId="77777777" w:rsidR="0087332E" w:rsidRPr="0087332E" w:rsidRDefault="0087332E" w:rsidP="0087332E">
            <w:pPr>
              <w:pStyle w:val="CRCoverPage"/>
              <w:spacing w:after="0"/>
              <w:ind w:left="284"/>
              <w:rPr>
                <w:i/>
                <w:iCs/>
                <w:noProof/>
              </w:rPr>
            </w:pPr>
            <w:r w:rsidRPr="0087332E">
              <w:rPr>
                <w:i/>
                <w:iCs/>
                <w:noProof/>
              </w:rPr>
              <w:t>and one or more default S-NSSAIs (containing one or more S-NSSAIs each of which may be associated with a new S-NSSAI) which are not subject to network slice-specific authentication and authorization are available, the AMF shall:</w:t>
            </w:r>
          </w:p>
          <w:p w14:paraId="6D56388F" w14:textId="77777777" w:rsidR="0087332E" w:rsidRPr="0087332E" w:rsidRDefault="0087332E" w:rsidP="0087332E">
            <w:pPr>
              <w:pStyle w:val="CRCoverPage"/>
              <w:spacing w:after="0"/>
              <w:ind w:left="568"/>
              <w:rPr>
                <w:i/>
                <w:iCs/>
                <w:noProof/>
              </w:rPr>
            </w:pPr>
            <w:r w:rsidRPr="0087332E">
              <w:rPr>
                <w:i/>
                <w:iCs/>
                <w:noProof/>
              </w:rPr>
              <w:t>a)</w:t>
            </w:r>
            <w:r w:rsidRPr="0087332E">
              <w:rPr>
                <w:i/>
                <w:iCs/>
                <w:noProof/>
              </w:rPr>
              <w:tab/>
              <w:t>put the allowed S-NSSAI(s) for the current PLMN or SNPN each of which corresponds to a default S-NSSAI and not subject to network slice-specific authentication and authorization in the allowed NSSAI of the REGISTRATION ACCEPT message;</w:t>
            </w:r>
          </w:p>
          <w:p w14:paraId="1FC4A509" w14:textId="77777777" w:rsidR="0087332E" w:rsidRPr="0087332E" w:rsidRDefault="0087332E" w:rsidP="0087332E">
            <w:pPr>
              <w:pStyle w:val="CRCoverPage"/>
              <w:spacing w:after="0"/>
              <w:ind w:left="568"/>
              <w:rPr>
                <w:i/>
                <w:iCs/>
                <w:noProof/>
              </w:rPr>
            </w:pPr>
            <w:r w:rsidRPr="0087332E">
              <w:rPr>
                <w:i/>
                <w:iCs/>
                <w:noProof/>
                <w:highlight w:val="yellow"/>
              </w:rPr>
              <w:t>b)</w:t>
            </w:r>
            <w:r w:rsidRPr="0087332E">
              <w:rPr>
                <w:i/>
                <w:iCs/>
                <w:noProof/>
                <w:highlight w:val="yellow"/>
              </w:rPr>
              <w:tab/>
              <w:t>put the default S-NSSAIs and not subject to network slice-specific authentication and authorization, as the mapped S-NSSAI(s) for the allowed NSSAI in roaming scenarios, in the allowed NSSAI of the REGISTRATION ACCEPT message;</w:t>
            </w:r>
            <w:r w:rsidRPr="0087332E">
              <w:rPr>
                <w:i/>
                <w:iCs/>
                <w:noProof/>
              </w:rPr>
              <w:t xml:space="preserve"> and</w:t>
            </w:r>
          </w:p>
          <w:p w14:paraId="236AC1F9" w14:textId="55FC1113" w:rsidR="00FD3BB3" w:rsidRPr="0087332E" w:rsidRDefault="0087332E" w:rsidP="0087332E">
            <w:pPr>
              <w:pStyle w:val="CRCoverPage"/>
              <w:spacing w:after="0"/>
              <w:ind w:left="284"/>
              <w:rPr>
                <w:i/>
                <w:iCs/>
                <w:noProof/>
              </w:rPr>
            </w:pPr>
            <w:r w:rsidRPr="0087332E">
              <w:rPr>
                <w:i/>
                <w:iCs/>
                <w:noProof/>
              </w:rPr>
              <w:lastRenderedPageBreak/>
              <w:t>c)</w:t>
            </w:r>
            <w:r w:rsidRPr="0087332E">
              <w:rPr>
                <w:i/>
                <w:iCs/>
                <w:noProof/>
              </w:rPr>
              <w:tab/>
              <w:t>determine a registration area such that all S-NSSAIs of the allowed NSSAI are available in the registration area.</w:t>
            </w:r>
          </w:p>
          <w:p w14:paraId="089A914D" w14:textId="481EED5E" w:rsidR="00FD3BB3" w:rsidRDefault="0087332E" w:rsidP="00043A3B">
            <w:pPr>
              <w:pStyle w:val="CRCoverPage"/>
              <w:spacing w:after="0"/>
              <w:ind w:left="100"/>
              <w:rPr>
                <w:noProof/>
              </w:rPr>
            </w:pPr>
            <w:r>
              <w:rPr>
                <w:noProof/>
              </w:rPr>
              <w:t xml:space="preserve">Subclause </w:t>
            </w:r>
            <w:r w:rsidR="00197090">
              <w:rPr>
                <w:noProof/>
              </w:rPr>
              <w:t>6.4.1.2:</w:t>
            </w:r>
          </w:p>
          <w:p w14:paraId="3E27D500" w14:textId="77777777" w:rsidR="0087332E" w:rsidRPr="00197090" w:rsidRDefault="0087332E" w:rsidP="0087332E">
            <w:pPr>
              <w:pStyle w:val="CRCoverPage"/>
              <w:spacing w:after="0"/>
              <w:ind w:left="284"/>
              <w:rPr>
                <w:i/>
                <w:iCs/>
                <w:noProof/>
              </w:rPr>
            </w:pPr>
            <w:r w:rsidRPr="00197090">
              <w:rPr>
                <w:i/>
                <w:iCs/>
                <w:noProof/>
              </w:rPr>
              <w:t>The UE shall transport:</w:t>
            </w:r>
          </w:p>
          <w:p w14:paraId="19233EE3" w14:textId="77777777" w:rsidR="0087332E" w:rsidRPr="00197090" w:rsidRDefault="0087332E" w:rsidP="0087332E">
            <w:pPr>
              <w:pStyle w:val="CRCoverPage"/>
              <w:spacing w:after="0"/>
              <w:ind w:left="568"/>
              <w:rPr>
                <w:i/>
                <w:iCs/>
                <w:noProof/>
              </w:rPr>
            </w:pPr>
            <w:r w:rsidRPr="00197090">
              <w:rPr>
                <w:i/>
                <w:iCs/>
                <w:noProof/>
              </w:rPr>
              <w:t>a)</w:t>
            </w:r>
            <w:r w:rsidRPr="00197090">
              <w:rPr>
                <w:i/>
                <w:iCs/>
                <w:noProof/>
              </w:rPr>
              <w:tab/>
              <w:t>the PDU SESSION ESTABLISHMENT REQUEST message;</w:t>
            </w:r>
          </w:p>
          <w:p w14:paraId="783054CA" w14:textId="77777777" w:rsidR="0087332E" w:rsidRPr="00197090" w:rsidRDefault="0087332E" w:rsidP="0087332E">
            <w:pPr>
              <w:pStyle w:val="CRCoverPage"/>
              <w:spacing w:after="0"/>
              <w:ind w:left="568"/>
              <w:rPr>
                <w:i/>
                <w:iCs/>
                <w:noProof/>
              </w:rPr>
            </w:pPr>
            <w:r w:rsidRPr="00197090">
              <w:rPr>
                <w:i/>
                <w:iCs/>
                <w:noProof/>
              </w:rPr>
              <w:t>b)</w:t>
            </w:r>
            <w:r w:rsidRPr="00197090">
              <w:rPr>
                <w:i/>
                <w:iCs/>
                <w:noProof/>
              </w:rPr>
              <w:tab/>
              <w:t>the PDU session ID of the PDU session being established, being handed over, being transferred, or been established as an MA PDU session;</w:t>
            </w:r>
          </w:p>
          <w:p w14:paraId="7131D0C7" w14:textId="77777777" w:rsidR="0087332E" w:rsidRPr="00197090" w:rsidRDefault="0087332E" w:rsidP="0087332E">
            <w:pPr>
              <w:pStyle w:val="CRCoverPage"/>
              <w:spacing w:after="0"/>
              <w:ind w:left="568"/>
              <w:rPr>
                <w:i/>
                <w:iCs/>
                <w:noProof/>
              </w:rPr>
            </w:pPr>
            <w:r w:rsidRPr="00197090">
              <w:rPr>
                <w:i/>
                <w:iCs/>
                <w:noProof/>
              </w:rPr>
              <w:t>c)</w:t>
            </w:r>
            <w:r w:rsidRPr="00197090">
              <w:rPr>
                <w:i/>
                <w:iCs/>
                <w:noProof/>
              </w:rPr>
              <w:tab/>
              <w:t>if the request type is set to:</w:t>
            </w:r>
          </w:p>
          <w:p w14:paraId="1F2344D3" w14:textId="77777777" w:rsidR="0087332E" w:rsidRPr="00197090" w:rsidRDefault="0087332E" w:rsidP="0087332E">
            <w:pPr>
              <w:pStyle w:val="CRCoverPage"/>
              <w:spacing w:after="0"/>
              <w:ind w:left="852"/>
              <w:rPr>
                <w:i/>
                <w:iCs/>
                <w:noProof/>
              </w:rPr>
            </w:pPr>
            <w:r w:rsidRPr="00197090">
              <w:rPr>
                <w:i/>
                <w:iCs/>
                <w:noProof/>
              </w:rPr>
              <w:t>1)</w:t>
            </w:r>
            <w:r w:rsidRPr="00197090">
              <w:rPr>
                <w:i/>
                <w:iCs/>
                <w:noProof/>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7142719" w14:textId="77777777" w:rsidR="0087332E" w:rsidRPr="00197090" w:rsidRDefault="0087332E" w:rsidP="0087332E">
            <w:pPr>
              <w:pStyle w:val="CRCoverPage"/>
              <w:spacing w:after="0"/>
              <w:ind w:left="1136"/>
              <w:rPr>
                <w:i/>
                <w:iCs/>
                <w:noProof/>
              </w:rPr>
            </w:pPr>
            <w:r w:rsidRPr="00197090">
              <w:rPr>
                <w:i/>
                <w:iCs/>
                <w:noProof/>
              </w:rPr>
              <w:t>i)</w:t>
            </w:r>
            <w:r w:rsidRPr="00197090">
              <w:rPr>
                <w:i/>
                <w:iCs/>
                <w:noProof/>
              </w:rPr>
              <w:tab/>
            </w:r>
            <w:r w:rsidRPr="00197090">
              <w:rPr>
                <w:i/>
                <w:iCs/>
                <w:noProof/>
                <w:highlight w:val="yellow"/>
              </w:rPr>
              <w:t>if the UE is in the HPLMN or the subscribed SNPN</w:t>
            </w:r>
            <w:r w:rsidRPr="00197090">
              <w:rPr>
                <w:i/>
                <w:iCs/>
                <w:noProof/>
              </w:rPr>
              <w:t>, an S-NSSAI in the allowed NSSAI which corresponds to one of the S-NSSAI(s) in the matching URSP rule, if any, or else to the S-NSSAI(s) in the UE local configuration or in the default URSP rule, if any, according to the conditions given in subclause 4.2.2 of 3GPP TS 24.526 [19];</w:t>
            </w:r>
          </w:p>
          <w:p w14:paraId="4B2CB8C2" w14:textId="77777777" w:rsidR="0087332E" w:rsidRPr="00197090" w:rsidRDefault="0087332E" w:rsidP="0087332E">
            <w:pPr>
              <w:pStyle w:val="CRCoverPage"/>
              <w:spacing w:after="0"/>
              <w:ind w:left="1136"/>
              <w:rPr>
                <w:i/>
                <w:iCs/>
                <w:noProof/>
              </w:rPr>
            </w:pPr>
            <w:r w:rsidRPr="00197090">
              <w:rPr>
                <w:i/>
                <w:iCs/>
                <w:noProof/>
              </w:rPr>
              <w:t>ii)</w:t>
            </w:r>
            <w:r w:rsidRPr="00197090">
              <w:rPr>
                <w:i/>
                <w:iCs/>
                <w:noProof/>
              </w:rPr>
              <w:tab/>
            </w:r>
            <w:r w:rsidRPr="00197090">
              <w:rPr>
                <w:i/>
                <w:iCs/>
                <w:noProof/>
                <w:highlight w:val="yellow"/>
              </w:rPr>
              <w:t>if the UE is in a non-subscribed SNPN</w:t>
            </w:r>
            <w:r w:rsidRPr="00197090">
              <w:rPr>
                <w:i/>
                <w:iCs/>
                <w:noProof/>
              </w:rPr>
              <w:t>, the UE determined according to the conditions given in subclause 4.2.2 of 3GPP TS 24.526 [19] to establish a new PDU session or an MA PDU session based on a URSP rule including one or more S-NSSAIs, and the URSP rule is a part of a non-subscribed SNPN signalled URSP (see 3GPP TS 24.526 [19]):</w:t>
            </w:r>
          </w:p>
          <w:p w14:paraId="0DB8B9AE" w14:textId="77777777" w:rsidR="0087332E" w:rsidRPr="00197090" w:rsidRDefault="0087332E" w:rsidP="0087332E">
            <w:pPr>
              <w:pStyle w:val="CRCoverPage"/>
              <w:spacing w:after="0"/>
              <w:ind w:left="1420"/>
              <w:rPr>
                <w:i/>
                <w:iCs/>
                <w:noProof/>
              </w:rPr>
            </w:pPr>
            <w:r w:rsidRPr="00197090">
              <w:rPr>
                <w:i/>
                <w:iCs/>
                <w:noProof/>
              </w:rPr>
              <w:t>A)</w:t>
            </w:r>
            <w:r w:rsidRPr="00197090">
              <w:rPr>
                <w:i/>
                <w:iCs/>
                <w:noProof/>
              </w:rPr>
              <w:tab/>
              <w:t>an S-NSSAI in the allowed NSSAI, which is one of the S-NSSAI(s) in the URSP rule; and</w:t>
            </w:r>
          </w:p>
          <w:p w14:paraId="02B7FB77" w14:textId="77777777" w:rsidR="0087332E" w:rsidRPr="00197090" w:rsidRDefault="0087332E" w:rsidP="0087332E">
            <w:pPr>
              <w:pStyle w:val="CRCoverPage"/>
              <w:spacing w:after="0"/>
              <w:ind w:left="1420"/>
              <w:rPr>
                <w:i/>
                <w:iCs/>
                <w:noProof/>
              </w:rPr>
            </w:pPr>
            <w:r w:rsidRPr="00197090">
              <w:rPr>
                <w:i/>
                <w:iCs/>
                <w:noProof/>
              </w:rPr>
              <w:t>B)</w:t>
            </w:r>
            <w:r w:rsidRPr="00197090">
              <w:rPr>
                <w:i/>
                <w:iCs/>
                <w:noProof/>
              </w:rPr>
              <w:tab/>
              <w:t>a mapped S-NSSAI associated with the S-NSSAI in A); or</w:t>
            </w:r>
          </w:p>
          <w:p w14:paraId="6736C0FF" w14:textId="77777777" w:rsidR="0087332E" w:rsidRPr="00197090" w:rsidRDefault="0087332E" w:rsidP="0087332E">
            <w:pPr>
              <w:pStyle w:val="CRCoverPage"/>
              <w:spacing w:after="0"/>
              <w:ind w:left="284"/>
              <w:rPr>
                <w:i/>
                <w:iCs/>
                <w:noProof/>
              </w:rPr>
            </w:pPr>
            <w:r w:rsidRPr="00197090">
              <w:rPr>
                <w:i/>
                <w:iCs/>
                <w:noProof/>
              </w:rPr>
              <w:t>Editor’s note: (WI:eNPN CR:4268) It is FFS whether the UE always has a mapped subscribed SNPN S-NSSAI for a non-subscribed SNPN S-NSSAI.</w:t>
            </w:r>
          </w:p>
          <w:p w14:paraId="3A96DC64" w14:textId="77777777" w:rsidR="0087332E" w:rsidRPr="00197090" w:rsidRDefault="0087332E" w:rsidP="00197090">
            <w:pPr>
              <w:pStyle w:val="CRCoverPage"/>
              <w:spacing w:after="0"/>
              <w:ind w:left="1136"/>
              <w:rPr>
                <w:b/>
                <w:bCs/>
                <w:i/>
                <w:iCs/>
                <w:noProof/>
              </w:rPr>
            </w:pPr>
            <w:r w:rsidRPr="00197090">
              <w:rPr>
                <w:i/>
                <w:iCs/>
                <w:noProof/>
              </w:rPr>
              <w:t>iii)</w:t>
            </w:r>
            <w:r w:rsidRPr="00197090">
              <w:rPr>
                <w:i/>
                <w:iCs/>
                <w:noProof/>
              </w:rPr>
              <w:tab/>
            </w:r>
            <w:r w:rsidRPr="00197090">
              <w:rPr>
                <w:b/>
                <w:bCs/>
                <w:i/>
                <w:iCs/>
                <w:noProof/>
                <w:highlight w:val="yellow"/>
              </w:rPr>
              <w:t>otherwise</w:t>
            </w:r>
            <w:r w:rsidRPr="00197090">
              <w:rPr>
                <w:b/>
                <w:bCs/>
                <w:i/>
                <w:iCs/>
                <w:noProof/>
              </w:rPr>
              <w:t>:</w:t>
            </w:r>
          </w:p>
          <w:p w14:paraId="4891CC6F" w14:textId="77777777" w:rsidR="0087332E" w:rsidRPr="00197090" w:rsidRDefault="0087332E" w:rsidP="00197090">
            <w:pPr>
              <w:pStyle w:val="CRCoverPage"/>
              <w:spacing w:after="0"/>
              <w:ind w:left="1420"/>
              <w:rPr>
                <w:b/>
                <w:bCs/>
                <w:i/>
                <w:iCs/>
                <w:noProof/>
                <w:highlight w:val="yellow"/>
              </w:rPr>
            </w:pPr>
            <w:r w:rsidRPr="00197090">
              <w:rPr>
                <w:b/>
                <w:bCs/>
                <w:i/>
                <w:iCs/>
                <w:noProof/>
                <w:highlight w:val="yellow"/>
              </w:rPr>
              <w:t>A)</w:t>
            </w:r>
            <w:r w:rsidRPr="00197090">
              <w:rPr>
                <w:b/>
                <w:bCs/>
                <w:i/>
                <w:iCs/>
                <w:noProof/>
                <w:highlight w:val="yellow"/>
              </w:rPr>
              <w:tab/>
              <w:t>one of the mapped S-NSSAI(s) which corresponds to one of the S-NSSAI(s) in the matching URSP rule, if any, or else to the S-NSSAI(s) in the UE local configuration or in the default URSP rule, if any, according to the conditions given in subclause 4.2.2 of 3GPP TS 24.526 [19]; and</w:t>
            </w:r>
          </w:p>
          <w:p w14:paraId="6D86D306" w14:textId="415FD787" w:rsidR="0087332E" w:rsidRPr="00197090" w:rsidRDefault="0087332E" w:rsidP="00197090">
            <w:pPr>
              <w:pStyle w:val="CRCoverPage"/>
              <w:spacing w:after="0"/>
              <w:ind w:left="1420"/>
              <w:rPr>
                <w:i/>
                <w:iCs/>
                <w:noProof/>
              </w:rPr>
            </w:pPr>
            <w:r w:rsidRPr="00197090">
              <w:rPr>
                <w:b/>
                <w:bCs/>
                <w:i/>
                <w:iCs/>
                <w:noProof/>
                <w:highlight w:val="yellow"/>
              </w:rPr>
              <w:t>B)</w:t>
            </w:r>
            <w:r w:rsidRPr="00197090">
              <w:rPr>
                <w:b/>
                <w:bCs/>
                <w:i/>
                <w:iCs/>
                <w:noProof/>
                <w:highlight w:val="yellow"/>
              </w:rPr>
              <w:tab/>
              <w:t>the S-NSSAI in the allowed NSSAI associated with the S-NSSAI in A)</w:t>
            </w:r>
            <w:r w:rsidRPr="00197090">
              <w:rPr>
                <w:b/>
                <w:bCs/>
                <w:i/>
                <w:iCs/>
                <w:noProof/>
              </w:rPr>
              <w:t>;</w:t>
            </w:r>
            <w:r w:rsidRPr="00197090">
              <w:rPr>
                <w:i/>
                <w:iCs/>
                <w:noProof/>
              </w:rPr>
              <w:t xml:space="preserve"> or</w:t>
            </w:r>
          </w:p>
          <w:p w14:paraId="14DC2638" w14:textId="52728A4D" w:rsidR="00197090" w:rsidRPr="00197090" w:rsidRDefault="00197090" w:rsidP="00197090">
            <w:pPr>
              <w:pStyle w:val="CRCoverPage"/>
              <w:spacing w:after="0"/>
              <w:ind w:left="1420"/>
              <w:rPr>
                <w:i/>
                <w:iCs/>
                <w:noProof/>
              </w:rPr>
            </w:pPr>
            <w:r w:rsidRPr="00197090">
              <w:rPr>
                <w:i/>
                <w:iCs/>
                <w:noProof/>
              </w:rPr>
              <w:t>…</w:t>
            </w:r>
          </w:p>
          <w:p w14:paraId="425B30E4" w14:textId="3F6F7A4A" w:rsidR="00043A3B" w:rsidRDefault="00043A3B" w:rsidP="005C67BE">
            <w:pPr>
              <w:pStyle w:val="CRCoverPage"/>
              <w:spacing w:after="0"/>
              <w:ind w:left="100"/>
              <w:rPr>
                <w:noProof/>
              </w:rPr>
            </w:pPr>
          </w:p>
          <w:p w14:paraId="549BD61D" w14:textId="45D1D8E4" w:rsidR="005C67BE" w:rsidRDefault="001976D0" w:rsidP="005C67BE">
            <w:pPr>
              <w:pStyle w:val="CRCoverPage"/>
              <w:spacing w:after="0"/>
              <w:ind w:left="100"/>
              <w:rPr>
                <w:noProof/>
              </w:rPr>
            </w:pPr>
            <w:r>
              <w:rPr>
                <w:noProof/>
              </w:rPr>
              <w:t>To avoid any misoperation, t</w:t>
            </w:r>
            <w:r w:rsidR="005C67BE">
              <w:rPr>
                <w:noProof/>
              </w:rPr>
              <w:t xml:space="preserve">he CR propose </w:t>
            </w:r>
            <w:r w:rsidR="00FD3BB3">
              <w:rPr>
                <w:noProof/>
              </w:rPr>
              <w:t xml:space="preserve">to clearly mandate the use of mapped S-NSSAI </w:t>
            </w:r>
            <w:r w:rsidR="00197090">
              <w:rPr>
                <w:noProof/>
              </w:rPr>
              <w:t>in</w:t>
            </w:r>
            <w:r w:rsidR="00FD3BB3">
              <w:rPr>
                <w:noProof/>
              </w:rPr>
              <w:t xml:space="preserve"> roaming scenario.</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38A" w14:textId="2E6F7452" w:rsidR="00043A3B" w:rsidRDefault="00197090" w:rsidP="00ED2E85">
            <w:pPr>
              <w:pStyle w:val="CRCoverPage"/>
              <w:spacing w:after="0"/>
              <w:ind w:left="100"/>
              <w:rPr>
                <w:noProof/>
              </w:rPr>
            </w:pPr>
            <w:r>
              <w:rPr>
                <w:noProof/>
              </w:rPr>
              <w:t>Mapped S-NSSAI in roaming scenario is always available</w:t>
            </w:r>
            <w:r w:rsidR="00AF0C25">
              <w:rPr>
                <w:noProof/>
              </w:rPr>
              <w:t>.</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C383F" w:rsidR="001E41F3" w:rsidRDefault="00231232">
            <w:pPr>
              <w:pStyle w:val="CRCoverPage"/>
              <w:spacing w:after="0"/>
              <w:ind w:left="100"/>
              <w:rPr>
                <w:noProof/>
              </w:rPr>
            </w:pPr>
            <w:r w:rsidRPr="002A0F54">
              <w:rPr>
                <w:noProof/>
              </w:rPr>
              <w:t>Ris</w:t>
            </w:r>
            <w:r w:rsidR="00D45DE8" w:rsidRPr="002A0F54">
              <w:rPr>
                <w:noProof/>
              </w:rPr>
              <w:t>k</w:t>
            </w:r>
            <w:r w:rsidRPr="002A0F54">
              <w:rPr>
                <w:noProof/>
              </w:rPr>
              <w:t xml:space="preserve"> </w:t>
            </w:r>
            <w:r w:rsidR="00A06B9E" w:rsidRPr="002A0F54">
              <w:rPr>
                <w:noProof/>
              </w:rPr>
              <w:t>of</w:t>
            </w:r>
            <w:r w:rsidR="005D6FDE" w:rsidRPr="002A0F54">
              <w:rPr>
                <w:noProof/>
              </w:rPr>
              <w:t xml:space="preserve"> </w:t>
            </w:r>
            <w:r w:rsidR="002A0F54" w:rsidRPr="002A0F54">
              <w:rPr>
                <w:noProof/>
              </w:rPr>
              <w:t xml:space="preserve">no access </w:t>
            </w:r>
            <w:r w:rsidR="00A06B9E" w:rsidRPr="002A0F54">
              <w:rPr>
                <w:noProof/>
              </w:rPr>
              <w:t xml:space="preserve">or </w:t>
            </w:r>
            <w:r w:rsidR="002A0F54" w:rsidRPr="002A0F54">
              <w:rPr>
                <w:noProof/>
              </w:rPr>
              <w:t xml:space="preserve">unecessary </w:t>
            </w:r>
            <w:r w:rsidR="00A06B9E" w:rsidRPr="002A0F54">
              <w:rPr>
                <w:noProof/>
              </w:rPr>
              <w:t xml:space="preserve">limited </w:t>
            </w:r>
            <w:r w:rsidR="005D6FDE" w:rsidRPr="002A0F54">
              <w:rPr>
                <w:noProof/>
              </w:rPr>
              <w:t>DN connectivity when UE is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2744C" w:rsidR="001E41F3" w:rsidRDefault="00A44FE5">
            <w:pPr>
              <w:pStyle w:val="CRCoverPage"/>
              <w:spacing w:after="0"/>
              <w:ind w:left="100"/>
              <w:rPr>
                <w:noProof/>
              </w:rPr>
            </w:pPr>
            <w:r>
              <w:rPr>
                <w:noProof/>
              </w:rPr>
              <w:t xml:space="preserve">3.1, </w:t>
            </w:r>
            <w:r w:rsidR="00AF0C25">
              <w:rPr>
                <w:noProof/>
              </w:rPr>
              <w:t xml:space="preserve">4.6.1, 4.6.2.1, 4.6.2.2, 4.6.3.0, 5.4.5.2.2, 5.4.5.2.3, 5.4.5.2.5, 6.4.1.2, </w:t>
            </w:r>
            <w:r w:rsidR="00157BA1" w:rsidRPr="00157BA1">
              <w:rPr>
                <w:noProof/>
              </w:rPr>
              <w:t>6.4.1.3</w:t>
            </w:r>
            <w:r w:rsidR="00157BA1">
              <w:rPr>
                <w:noProof/>
              </w:rPr>
              <w:t xml:space="preserve">, </w:t>
            </w:r>
            <w:r w:rsidR="00AF0C25">
              <w:rPr>
                <w:noProof/>
              </w:rPr>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6CA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ADB96" w:rsidR="001E41F3" w:rsidRDefault="00D8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F4DDF" w:rsidR="001E41F3" w:rsidRDefault="00145D43">
            <w:pPr>
              <w:pStyle w:val="CRCoverPage"/>
              <w:spacing w:after="0"/>
              <w:ind w:left="99"/>
              <w:rPr>
                <w:noProof/>
              </w:rPr>
            </w:pPr>
            <w:r>
              <w:rPr>
                <w:noProof/>
              </w:rPr>
              <w:t>TS</w:t>
            </w:r>
            <w:r w:rsidR="00D80F8F">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2EE77EEA" w:rsidR="00F15DE3" w:rsidRDefault="00F15DE3" w:rsidP="00F15DE3">
      <w:pPr>
        <w:rPr>
          <w:lang w:val="en-US"/>
        </w:rPr>
      </w:pPr>
    </w:p>
    <w:p w14:paraId="61FD93A8" w14:textId="77777777" w:rsidR="00C54B99" w:rsidRPr="004D3578" w:rsidRDefault="00C54B99" w:rsidP="00C54B99">
      <w:pPr>
        <w:pStyle w:val="Heading2"/>
      </w:pPr>
      <w:bookmarkStart w:id="2" w:name="_Toc106795856"/>
      <w:r w:rsidRPr="004D3578">
        <w:t>3.1</w:t>
      </w:r>
      <w:r w:rsidRPr="004D3578">
        <w:tab/>
        <w:t>Definitions</w:t>
      </w:r>
      <w:bookmarkEnd w:id="2"/>
    </w:p>
    <w:p w14:paraId="58167523" w14:textId="77777777" w:rsidR="00C54B99" w:rsidRPr="004D3578" w:rsidRDefault="00C54B99" w:rsidP="00C54B9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098A923" w14:textId="77777777" w:rsidR="00C54B99" w:rsidRPr="00C70F69" w:rsidRDefault="00C54B99" w:rsidP="00C54B9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B9D935C" w14:textId="77777777" w:rsidR="00C54B99" w:rsidRPr="00C70F69" w:rsidRDefault="00C54B99" w:rsidP="00C54B9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72AFCC6" w14:textId="77777777" w:rsidR="00C54B99" w:rsidRPr="00C70F69" w:rsidRDefault="00C54B99" w:rsidP="00C54B9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730154B" w14:textId="77777777" w:rsidR="00C54B99" w:rsidRPr="00C70F69" w:rsidRDefault="00C54B99" w:rsidP="00C54B9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AAD9E28" w14:textId="77777777" w:rsidR="00C54B99" w:rsidRDefault="00C54B99" w:rsidP="00C54B9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1996268" w14:textId="77777777" w:rsidR="00C54B99" w:rsidRPr="009011A3" w:rsidRDefault="00C54B99" w:rsidP="00C54B9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46135FB" w14:textId="77777777" w:rsidR="00C54B99" w:rsidRPr="00886B73" w:rsidRDefault="00C54B99" w:rsidP="00C54B9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0609DF3" w14:textId="77777777" w:rsidR="00C54B99" w:rsidRDefault="00C54B99" w:rsidP="00C54B9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5983CDB" w14:textId="77777777" w:rsidR="00C54B99" w:rsidRDefault="00C54B99" w:rsidP="00C54B9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6385A2" w14:textId="77777777" w:rsidR="00C54B99" w:rsidRDefault="00C54B99" w:rsidP="00C54B9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10A7D28" w14:textId="77777777" w:rsidR="00C54B99" w:rsidRDefault="00C54B99" w:rsidP="00C54B99">
      <w:pPr>
        <w:pStyle w:val="B1"/>
      </w:pPr>
      <w:r>
        <w:t>-</w:t>
      </w:r>
      <w:r>
        <w:tab/>
      </w:r>
      <w:r w:rsidRPr="003168A2">
        <w:t xml:space="preserve">between </w:t>
      </w:r>
      <w:r>
        <w:t xml:space="preserve">the </w:t>
      </w:r>
      <w:r w:rsidRPr="003168A2">
        <w:t xml:space="preserve">UE and </w:t>
      </w:r>
      <w:r>
        <w:t>the NG-RAN for 3GPP access;</w:t>
      </w:r>
    </w:p>
    <w:p w14:paraId="2A703130" w14:textId="77777777" w:rsidR="00C54B99" w:rsidRDefault="00C54B99" w:rsidP="00C54B99">
      <w:pPr>
        <w:pStyle w:val="B1"/>
      </w:pPr>
      <w:r>
        <w:t>-</w:t>
      </w:r>
      <w:r>
        <w:tab/>
        <w:t>between the UE and the N3IWF for untrusted non-3GPP access;</w:t>
      </w:r>
    </w:p>
    <w:p w14:paraId="2D1BC71F" w14:textId="77777777" w:rsidR="00C54B99" w:rsidRDefault="00C54B99" w:rsidP="00C54B99">
      <w:pPr>
        <w:pStyle w:val="B1"/>
      </w:pPr>
      <w:r>
        <w:t>-</w:t>
      </w:r>
      <w:r>
        <w:tab/>
        <w:t>between the UE and the TNGF for trusted non-3GPP access used by the UE;</w:t>
      </w:r>
    </w:p>
    <w:p w14:paraId="1DB2AB15" w14:textId="77777777" w:rsidR="00C54B99" w:rsidRDefault="00C54B99" w:rsidP="00C54B99">
      <w:pPr>
        <w:pStyle w:val="B1"/>
      </w:pPr>
      <w:r>
        <w:t>-</w:t>
      </w:r>
      <w:r>
        <w:tab/>
        <w:t>within the TWIF acting on behalf of the N5CW device for trusted non-3GPP access used by the N5CW device;</w:t>
      </w:r>
    </w:p>
    <w:p w14:paraId="6A5A0EA8" w14:textId="77777777" w:rsidR="00C54B99" w:rsidRDefault="00C54B99" w:rsidP="00C54B99">
      <w:pPr>
        <w:pStyle w:val="B1"/>
      </w:pPr>
      <w:r>
        <w:t>-</w:t>
      </w:r>
      <w:r>
        <w:tab/>
        <w:t>between the 5G-RG and the W-AGF for wireline access used by the 5G-RG;</w:t>
      </w:r>
    </w:p>
    <w:p w14:paraId="1BF12E8E" w14:textId="77777777" w:rsidR="00C54B99" w:rsidRDefault="00C54B99" w:rsidP="00C54B99">
      <w:pPr>
        <w:pStyle w:val="B1"/>
      </w:pPr>
      <w:r>
        <w:t>-</w:t>
      </w:r>
      <w:r>
        <w:tab/>
        <w:t>within the W-AGF acting on behalf of the FN-RG for wireline access used by the FN-RG; or</w:t>
      </w:r>
    </w:p>
    <w:p w14:paraId="0E93CA2A" w14:textId="77777777" w:rsidR="00C54B99" w:rsidRDefault="00C54B99" w:rsidP="00C54B99">
      <w:pPr>
        <w:pStyle w:val="B1"/>
      </w:pPr>
      <w:r>
        <w:t>-</w:t>
      </w:r>
      <w:r>
        <w:tab/>
        <w:t>within the W-AGF acting on behalf of the N5GC device for wireline access used by the N5GC device</w:t>
      </w:r>
      <w:r w:rsidRPr="003168A2">
        <w:t>.</w:t>
      </w:r>
    </w:p>
    <w:p w14:paraId="56BF7929" w14:textId="77777777" w:rsidR="00C54B99" w:rsidRPr="003168A2" w:rsidRDefault="00C54B99" w:rsidP="00C54B99">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A97F3D0" w14:textId="77777777" w:rsidR="00C54B99" w:rsidRPr="00CC0C94" w:rsidRDefault="00C54B99" w:rsidP="00C54B99">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27124D8" w14:textId="77777777" w:rsidR="00C54B99" w:rsidRPr="00CC0C94" w:rsidRDefault="00C54B99" w:rsidP="00C54B9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9F2160" w14:textId="77777777" w:rsidR="00C54B99" w:rsidRDefault="00C54B99" w:rsidP="00C54B9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8D02E79" w14:textId="77777777" w:rsidR="00C54B99" w:rsidRDefault="00C54B99" w:rsidP="00C54B99">
      <w:pPr>
        <w:pStyle w:val="NO"/>
      </w:pPr>
      <w:r>
        <w:t>NOTE 1:</w:t>
      </w:r>
      <w:r>
        <w:tab/>
        <w:t>How the upper layers in the UE are configured to provide an indication is outside the scope of the present document.</w:t>
      </w:r>
    </w:p>
    <w:p w14:paraId="6593DD8D" w14:textId="77777777" w:rsidR="00C54B99" w:rsidRDefault="00C54B99" w:rsidP="00C54B9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4A76554" w14:textId="77777777" w:rsidR="00C54B99" w:rsidRDefault="00C54B99" w:rsidP="00C54B99">
      <w:pPr>
        <w:pStyle w:val="B1"/>
      </w:pPr>
      <w:r>
        <w:t>a)</w:t>
      </w:r>
      <w:r>
        <w:tab/>
        <w:t>the UE supports RACS; and</w:t>
      </w:r>
    </w:p>
    <w:p w14:paraId="54E73210" w14:textId="77777777" w:rsidR="00C54B99" w:rsidRDefault="00C54B99" w:rsidP="00C54B99">
      <w:pPr>
        <w:pStyle w:val="B1"/>
      </w:pPr>
      <w:r>
        <w:t>b)</w:t>
      </w:r>
      <w:r>
        <w:tab/>
        <w:t>the UE has:</w:t>
      </w:r>
    </w:p>
    <w:p w14:paraId="4478750A" w14:textId="77777777" w:rsidR="00C54B99" w:rsidRDefault="00C54B99" w:rsidP="00C54B99">
      <w:pPr>
        <w:pStyle w:val="B2"/>
      </w:pPr>
      <w:r>
        <w:t>1)</w:t>
      </w:r>
      <w:r>
        <w:tab/>
        <w:t>a stored network-assigned UE radio capability ID which is associated with the PLMN ID or SNPN identity of the serving network and which maps to the set of radio capabilities currently enabled at the UE; or</w:t>
      </w:r>
    </w:p>
    <w:p w14:paraId="5C2EE9AE" w14:textId="77777777" w:rsidR="00C54B99" w:rsidRPr="00CC0C94" w:rsidRDefault="00C54B99" w:rsidP="00C54B99">
      <w:pPr>
        <w:pStyle w:val="B2"/>
        <w:rPr>
          <w:lang w:eastAsia="zh-CN"/>
        </w:rPr>
      </w:pPr>
      <w:r>
        <w:t>2)</w:t>
      </w:r>
      <w:r>
        <w:tab/>
        <w:t>a manufacturer-assigned UE radio capability ID which maps to the set of radio capabilities currently enabled at the UE</w:t>
      </w:r>
      <w:r w:rsidRPr="00CC0C94">
        <w:t>.</w:t>
      </w:r>
    </w:p>
    <w:p w14:paraId="0EC7AB61" w14:textId="77777777" w:rsidR="00C54B99" w:rsidRPr="00CC0C94" w:rsidRDefault="00C54B99" w:rsidP="00C54B9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D0662AF" w14:textId="77777777" w:rsidR="00C54B99" w:rsidRPr="00CC0C94" w:rsidRDefault="00C54B99" w:rsidP="00C54B9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904A121" w14:textId="77777777" w:rsidR="00C54B99" w:rsidRDefault="00C54B99" w:rsidP="00C54B9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A62263" w14:textId="77777777" w:rsidR="00C54B99" w:rsidRDefault="00C54B99" w:rsidP="00C54B9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D822108" w14:textId="77777777" w:rsidR="00C54B99" w:rsidRDefault="00C54B99" w:rsidP="00C54B9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43A0D6B" w14:textId="77777777" w:rsidR="00C54B99" w:rsidRPr="00CC0C94" w:rsidRDefault="00C54B99" w:rsidP="00C54B99">
      <w:r>
        <w:rPr>
          <w:lang w:eastAsia="zh-CN"/>
        </w:rPr>
        <w:t>The CAG restrictions are not applied in a PLMN when a UE accesses the PLMN due to emergency services.</w:t>
      </w:r>
    </w:p>
    <w:p w14:paraId="02218FBA" w14:textId="77777777" w:rsidR="00C54B99" w:rsidRDefault="00C54B99" w:rsidP="00C54B99">
      <w:pPr>
        <w:rPr>
          <w:b/>
        </w:rPr>
      </w:pPr>
      <w:r>
        <w:rPr>
          <w:b/>
        </w:rPr>
        <w:t xml:space="preserve">Cleartext IEs: </w:t>
      </w:r>
      <w:r w:rsidRPr="0088580E">
        <w:t>Information elements that can be sent without confidentiality protection in initial NAS messages</w:t>
      </w:r>
      <w:r>
        <w:t xml:space="preserve"> as specified in subclause 4.4.6.</w:t>
      </w:r>
    </w:p>
    <w:p w14:paraId="5C937B7B" w14:textId="77777777" w:rsidR="00C54B99" w:rsidRDefault="00C54B99" w:rsidP="00C54B9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0F4FE45" w14:textId="77777777" w:rsidR="00C54B99" w:rsidRPr="00CC0C94" w:rsidRDefault="00C54B99" w:rsidP="00C54B99">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1CB6CB6" w14:textId="77777777" w:rsidR="00C54B99" w:rsidRDefault="00C54B99" w:rsidP="00C54B99">
      <w:pPr>
        <w:rPr>
          <w:bCs/>
          <w:lang w:val="en-US"/>
        </w:rPr>
      </w:pPr>
      <w:bookmarkStart w:id="3" w:name="_Hlk96588863"/>
      <w:r>
        <w:rPr>
          <w:b/>
          <w:lang w:val="en-US"/>
        </w:rPr>
        <w:lastRenderedPageBreak/>
        <w:t>Current TAI:</w:t>
      </w:r>
      <w:r w:rsidRPr="00542ACA">
        <w:rPr>
          <w:bCs/>
          <w:lang w:val="en-US"/>
        </w:rPr>
        <w:t xml:space="preserve"> </w:t>
      </w:r>
      <w:r>
        <w:rPr>
          <w:bCs/>
          <w:lang w:val="en-US"/>
        </w:rPr>
        <w:t>A TAI of a selected PLMN broadcast in the cell on which the UE is camping. If the cell is a satellite NG-RAN cell broadcasting multiple TAIs of the selected PLMN, the UE NAS layer selects the TAI from these multiple  TAIs as specified in subclause 4.23.x.</w:t>
      </w:r>
    </w:p>
    <w:p w14:paraId="2416858B" w14:textId="77777777" w:rsidR="00C54B99" w:rsidRPr="00542ACA" w:rsidRDefault="00C54B99" w:rsidP="00C54B99">
      <w:pPr>
        <w:pStyle w:val="NO"/>
        <w:rPr>
          <w:lang w:val="en-US"/>
        </w:rPr>
      </w:pPr>
      <w:r w:rsidRPr="00AA1F6E">
        <w:rPr>
          <w:lang w:val="en-US"/>
        </w:rPr>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3"/>
    <w:p w14:paraId="0F0DF00E" w14:textId="77777777" w:rsidR="00C54B99" w:rsidRPr="0083064D" w:rsidRDefault="00C54B99" w:rsidP="00C54B9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BEF24C" w14:textId="77777777" w:rsidR="00C54B99" w:rsidRPr="0083064D" w:rsidRDefault="00C54B99" w:rsidP="00C54B99">
      <w:pPr>
        <w:rPr>
          <w:b/>
        </w:rPr>
      </w:pPr>
      <w:r>
        <w:rPr>
          <w:b/>
        </w:rPr>
        <w:t xml:space="preserve">DNN requested by the UE: </w:t>
      </w:r>
      <w:r>
        <w:t>A DNN explicitly requested by the UE and included in a NAS request message.</w:t>
      </w:r>
    </w:p>
    <w:p w14:paraId="4C6223B4" w14:textId="77777777" w:rsidR="00C54B99" w:rsidRDefault="00C54B99" w:rsidP="00C54B9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C007EEA" w14:textId="77777777" w:rsidR="00C54B99" w:rsidRDefault="00C54B99" w:rsidP="00C54B99">
      <w:pPr>
        <w:rPr>
          <w:b/>
        </w:rPr>
      </w:pPr>
      <w:r w:rsidRPr="00496914">
        <w:rPr>
          <w:b/>
          <w:bCs/>
        </w:rPr>
        <w:t>Default S-NSSAI</w:t>
      </w:r>
      <w:r>
        <w:t xml:space="preserve">: </w:t>
      </w:r>
      <w:r w:rsidRPr="006A2CEE">
        <w:t xml:space="preserve">An S-NSSAI in the subscribed S-NSSAIs </w:t>
      </w:r>
      <w:r>
        <w:t>marked as default.</w:t>
      </w:r>
    </w:p>
    <w:p w14:paraId="6A11BEA2" w14:textId="77777777" w:rsidR="00C54B99" w:rsidRPr="00B96F9F" w:rsidRDefault="00C54B99" w:rsidP="00C54B9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5CB2EC8" w14:textId="77777777" w:rsidR="00C54B99" w:rsidRDefault="00C54B99" w:rsidP="00C54B99">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ECE9802" w14:textId="77777777" w:rsidR="00C54B99" w:rsidRDefault="00C54B99" w:rsidP="00C54B99">
      <w:r>
        <w:t>The UE considers as HPLMN S-NSSAIs at least the following S-NSSAIs:</w:t>
      </w:r>
    </w:p>
    <w:p w14:paraId="76AA4709" w14:textId="77777777" w:rsidR="00C54B99" w:rsidRDefault="00C54B99" w:rsidP="00C54B99">
      <w:pPr>
        <w:pStyle w:val="B1"/>
      </w:pPr>
      <w:r>
        <w:t>a)</w:t>
      </w:r>
      <w:r>
        <w:tab/>
        <w:t xml:space="preserve">any </w:t>
      </w:r>
      <w:r w:rsidRPr="006A2CEE">
        <w:t>S-NSSAI</w:t>
      </w:r>
      <w:r>
        <w:t xml:space="preserve"> included in the configured NSSAI or allowed NSSAI for a PLMN or SNPN if it is provided by</w:t>
      </w:r>
    </w:p>
    <w:p w14:paraId="7D741AF4" w14:textId="77777777" w:rsidR="00C54B99" w:rsidRDefault="00C54B99" w:rsidP="00C54B99">
      <w:pPr>
        <w:pStyle w:val="B2"/>
      </w:pPr>
      <w:r>
        <w:t>1)</w:t>
      </w:r>
      <w:r>
        <w:tab/>
        <w:t xml:space="preserve">the HPLMN, </w:t>
      </w:r>
      <w:r w:rsidRPr="00D27A95">
        <w:t>if the EHPLMN list is not present or is empty</w:t>
      </w:r>
      <w:r>
        <w:t>;</w:t>
      </w:r>
    </w:p>
    <w:p w14:paraId="6A3AF80D" w14:textId="77777777" w:rsidR="00C54B99" w:rsidRDefault="00C54B99" w:rsidP="00C54B99">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734AFCD6" w14:textId="77777777" w:rsidR="00C54B99" w:rsidRDefault="00C54B99" w:rsidP="00C54B99">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D29016" w14:textId="77777777" w:rsidR="00C54B99" w:rsidRDefault="00C54B99" w:rsidP="00C54B99">
      <w:pPr>
        <w:pStyle w:val="B2"/>
        <w:rPr>
          <w:b/>
        </w:rPr>
      </w:pPr>
      <w:r>
        <w:rPr>
          <w:lang w:eastAsia="zh-CN"/>
        </w:rPr>
        <w:t>4)</w:t>
      </w:r>
      <w:r>
        <w:rPr>
          <w:lang w:eastAsia="zh-CN"/>
        </w:rPr>
        <w:tab/>
        <w:t>the subscribed SNPN</w:t>
      </w:r>
      <w:r>
        <w:t>;</w:t>
      </w:r>
    </w:p>
    <w:p w14:paraId="0EEE56AA" w14:textId="77777777" w:rsidR="00C54B99" w:rsidRDefault="00C54B99" w:rsidP="00C54B99">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87F73D9" w14:textId="77777777" w:rsidR="00C54B99" w:rsidRDefault="00C54B99" w:rsidP="00C54B99">
      <w:pPr>
        <w:pStyle w:val="B1"/>
      </w:pPr>
      <w:r>
        <w:t>c)</w:t>
      </w:r>
      <w:r>
        <w:tab/>
        <w:t xml:space="preserve">any </w:t>
      </w:r>
      <w:r w:rsidRPr="006A2CEE">
        <w:t>S-NSSAI</w:t>
      </w:r>
      <w:r>
        <w:t xml:space="preserve"> associated with a PDU session if there is no mapped S-NSSAI associated with the PDU session and the UE is</w:t>
      </w:r>
    </w:p>
    <w:p w14:paraId="7C8C3F98" w14:textId="77777777" w:rsidR="00C54B99" w:rsidRDefault="00C54B99" w:rsidP="00C54B99">
      <w:pPr>
        <w:pStyle w:val="B2"/>
      </w:pPr>
      <w:r>
        <w:t>1)</w:t>
      </w:r>
      <w:r>
        <w:tab/>
        <w:t xml:space="preserve">in the HPLMN, </w:t>
      </w:r>
      <w:r w:rsidRPr="00D27A95">
        <w:t>if the EHPLMN list is not present or is empty</w:t>
      </w:r>
      <w:r>
        <w:t>;</w:t>
      </w:r>
    </w:p>
    <w:p w14:paraId="2B709C69" w14:textId="77777777" w:rsidR="00C54B99" w:rsidRDefault="00C54B99" w:rsidP="00C54B99">
      <w:pPr>
        <w:pStyle w:val="B2"/>
      </w:pPr>
      <w:r>
        <w:t>2)</w:t>
      </w:r>
      <w:r>
        <w:tab/>
        <w:t xml:space="preserve">the EHPLMN whose </w:t>
      </w:r>
      <w:r w:rsidRPr="00D27A95">
        <w:t xml:space="preserve">PLMN </w:t>
      </w:r>
      <w:r>
        <w:t xml:space="preserve">code is </w:t>
      </w:r>
      <w:r w:rsidRPr="00D27A95">
        <w:t>derived from the IMSI</w:t>
      </w:r>
      <w:r>
        <w:t>;</w:t>
      </w:r>
    </w:p>
    <w:p w14:paraId="1A2D3B18" w14:textId="77777777" w:rsidR="00C54B99" w:rsidRDefault="00C54B99" w:rsidP="00C54B99">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440BE1E" w14:textId="77777777" w:rsidR="00C54B99" w:rsidRPr="00A80EA5" w:rsidRDefault="00C54B99" w:rsidP="00C54B99">
      <w:pPr>
        <w:pStyle w:val="B2"/>
      </w:pPr>
      <w:r>
        <w:t>4)</w:t>
      </w:r>
      <w:r>
        <w:tab/>
        <w:t>in the subscribed SNPN; and</w:t>
      </w:r>
    </w:p>
    <w:p w14:paraId="52CA59CB" w14:textId="77777777" w:rsidR="00C54B99" w:rsidRDefault="00C54B99" w:rsidP="00C54B99">
      <w:pPr>
        <w:pStyle w:val="B1"/>
        <w:rPr>
          <w:b/>
        </w:rPr>
      </w:pPr>
      <w:r>
        <w:t>d)</w:t>
      </w:r>
      <w:r>
        <w:tab/>
        <w:t xml:space="preserve">any mapped </w:t>
      </w:r>
      <w:r w:rsidRPr="006A2CEE">
        <w:t>S-NSSAI</w:t>
      </w:r>
      <w:r>
        <w:t xml:space="preserve"> associated with a PDU session.</w:t>
      </w:r>
    </w:p>
    <w:p w14:paraId="37E392DE" w14:textId="77777777" w:rsidR="00C54B99" w:rsidRDefault="00C54B99" w:rsidP="00C54B99">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30862B7C" w14:textId="77777777" w:rsidR="00C54B99" w:rsidRPr="00CC0C94" w:rsidRDefault="00C54B99" w:rsidP="00C54B99">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63F0FE9" w14:textId="77777777" w:rsidR="00C54B99" w:rsidRPr="00CC0C94" w:rsidRDefault="00C54B99" w:rsidP="00C54B99">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C522BA5" w14:textId="77777777" w:rsidR="00C54B99" w:rsidRPr="00CC0C94" w:rsidRDefault="00C54B99" w:rsidP="00C54B99">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7613627" w14:textId="77777777" w:rsidR="00C54B99" w:rsidRPr="00CC0C94" w:rsidRDefault="00C54B99" w:rsidP="00C54B9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674E82" w14:textId="77777777" w:rsidR="00C54B99" w:rsidRPr="00CC0C94" w:rsidRDefault="00C54B99" w:rsidP="00C54B99">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13BB0FC" w14:textId="77777777" w:rsidR="00C54B99" w:rsidRDefault="00C54B99" w:rsidP="00C54B9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0192A1" w14:textId="77777777" w:rsidR="00C54B99" w:rsidRPr="00090C47" w:rsidRDefault="00C54B99" w:rsidP="00C54B9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9631796" w14:textId="77777777" w:rsidR="00C54B99" w:rsidRDefault="00C54B99" w:rsidP="00C54B9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8C9AF4" w14:textId="77777777" w:rsidR="00C54B99" w:rsidRPr="00CC0C94" w:rsidRDefault="00C54B99" w:rsidP="00C54B9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22144BB" w14:textId="77777777" w:rsidR="00C54B99" w:rsidRPr="00C26E47" w:rsidRDefault="00C54B99" w:rsidP="00C54B9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156755B" w14:textId="77777777" w:rsidR="00C54B99" w:rsidRPr="00C26E47" w:rsidRDefault="00C54B99" w:rsidP="00C54B9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CE0D91C" w14:textId="77777777" w:rsidR="00C54B99" w:rsidRDefault="00C54B99" w:rsidP="00C54B9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8F5D1BA" w14:textId="77777777" w:rsidR="00C54B99" w:rsidRPr="003168A2" w:rsidRDefault="00C54B99" w:rsidP="00C54B9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97B9C24" w14:textId="77777777" w:rsidR="00C54B99" w:rsidRPr="003168A2" w:rsidRDefault="00C54B99" w:rsidP="00C54B99">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16220D89" w14:textId="77777777" w:rsidR="00C54B99" w:rsidRDefault="00C54B99" w:rsidP="00C54B99">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36E0F5F" w14:textId="77777777" w:rsidR="00C54B99" w:rsidRDefault="00C54B99" w:rsidP="00C54B9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05077BF" w14:textId="77777777" w:rsidR="00C54B99" w:rsidRDefault="00C54B99" w:rsidP="00C54B99">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A0E91C2" w14:textId="77777777" w:rsidR="00C54B99" w:rsidRDefault="00C54B99" w:rsidP="00C54B9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FAA23C" w14:textId="77777777" w:rsidR="00C54B99" w:rsidRDefault="00C54B99" w:rsidP="00C54B9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92E9AB5" w14:textId="77777777" w:rsidR="00C54B99" w:rsidRDefault="00C54B99" w:rsidP="00C54B9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BF1F377" w14:textId="77777777" w:rsidR="00C54B99" w:rsidRDefault="00C54B99" w:rsidP="00C54B99">
      <w:r w:rsidRPr="0038798D">
        <w:rPr>
          <w:b/>
          <w:bCs/>
        </w:rPr>
        <w:t>Non-CAG Cell:</w:t>
      </w:r>
      <w:r w:rsidRPr="0038798D">
        <w:t xml:space="preserve">  An NR cell which does not broadcast any Closed Access Group identity or an E-UTRA cell connected to 5GCN.</w:t>
      </w:r>
    </w:p>
    <w:p w14:paraId="2C15CA50" w14:textId="77777777" w:rsidR="00C54B99" w:rsidRPr="00B96F9F" w:rsidRDefault="00C54B99" w:rsidP="00C54B99">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AFF2DBC" w14:textId="77777777" w:rsidR="00C54B99" w:rsidRPr="00CC0C94" w:rsidRDefault="00C54B99" w:rsidP="00C54B9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A8A7ADD" w14:textId="77777777" w:rsidR="00C54B99" w:rsidRPr="00CC0C94" w:rsidRDefault="00C54B99" w:rsidP="00C54B9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D982388" w14:textId="77777777" w:rsidR="00C54B99" w:rsidRPr="00CC0C94" w:rsidRDefault="00C54B99" w:rsidP="00C54B9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09821E6" w14:textId="77777777" w:rsidR="00C54B99" w:rsidRPr="00BD247F" w:rsidRDefault="00C54B99" w:rsidP="00C54B9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7595A61" w14:textId="77777777" w:rsidR="00C54B99" w:rsidRPr="0083064D" w:rsidRDefault="00C54B99" w:rsidP="00C54B9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9ED35AC" w14:textId="77777777" w:rsidR="00C54B99" w:rsidRDefault="00C54B99" w:rsidP="00C54B9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C30D9D4" w14:textId="77777777" w:rsidR="00C54B99" w:rsidRDefault="00C54B99" w:rsidP="00C54B9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9218BC1" w14:textId="77777777" w:rsidR="00C54B99" w:rsidRPr="00CC0C94" w:rsidRDefault="00C54B99" w:rsidP="00C54B9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6FB60F9" w14:textId="77777777" w:rsidR="00C54B99" w:rsidRPr="00CC0C94" w:rsidRDefault="00C54B99" w:rsidP="00C54B9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4C425F2" w14:textId="77777777" w:rsidR="00C54B99" w:rsidRPr="00250EE0" w:rsidRDefault="00C54B99" w:rsidP="00C54B99">
      <w:pPr>
        <w:rPr>
          <w:lang w:val="en-US"/>
        </w:rPr>
      </w:pPr>
      <w:r w:rsidRPr="00250EE0">
        <w:rPr>
          <w:b/>
          <w:lang w:val="en-US"/>
        </w:rPr>
        <w:t>Network slicing information:</w:t>
      </w:r>
      <w:r w:rsidRPr="00250EE0">
        <w:rPr>
          <w:lang w:val="en-US"/>
        </w:rPr>
        <w:t xml:space="preserve"> information stored at the UE consisting of one or more of the following:</w:t>
      </w:r>
    </w:p>
    <w:p w14:paraId="13F08790" w14:textId="77777777" w:rsidR="00C54B99" w:rsidRDefault="00C54B99" w:rsidP="00C54B9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D8D6034" w14:textId="77777777" w:rsidR="00C54B99" w:rsidRDefault="00C54B99" w:rsidP="00C54B9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3B069E9" w14:textId="77777777" w:rsidR="00C54B99" w:rsidRDefault="00C54B99" w:rsidP="00C54B99">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1DBB9E8" w14:textId="77777777" w:rsidR="00C54B99" w:rsidRDefault="00C54B99" w:rsidP="00C54B9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0577BDD8" w14:textId="77777777" w:rsidR="00C54B99" w:rsidRDefault="00C54B99" w:rsidP="00C54B99">
      <w:pPr>
        <w:pStyle w:val="B1"/>
        <w:rPr>
          <w:lang w:val="en-US"/>
        </w:rPr>
      </w:pPr>
      <w:r>
        <w:rPr>
          <w:lang w:val="en-US"/>
        </w:rPr>
        <w:t>d)</w:t>
      </w:r>
      <w:r>
        <w:rPr>
          <w:rFonts w:hint="eastAsia"/>
          <w:lang w:val="en-US" w:eastAsia="zh-CN"/>
        </w:rPr>
        <w:tab/>
      </w:r>
      <w:r>
        <w:rPr>
          <w:lang w:val="en-US"/>
        </w:rPr>
        <w:t>pending NSSAI for a PLMN or an SNPN;</w:t>
      </w:r>
    </w:p>
    <w:p w14:paraId="5DBAC2A9" w14:textId="77777777" w:rsidR="00C54B99" w:rsidRDefault="00C54B99" w:rsidP="00C54B99">
      <w:pPr>
        <w:pStyle w:val="B1"/>
        <w:rPr>
          <w:lang w:val="en-US"/>
        </w:rPr>
      </w:pPr>
      <w:r>
        <w:rPr>
          <w:lang w:val="en-US"/>
        </w:rPr>
        <w:t>e)</w:t>
      </w:r>
      <w:r>
        <w:rPr>
          <w:lang w:val="en-US"/>
        </w:rPr>
        <w:tab/>
        <w:t>mapped S-NSSAI(s) for the pending NSSAI for a PLMN or an SNPN;</w:t>
      </w:r>
    </w:p>
    <w:p w14:paraId="60CABA43" w14:textId="77777777" w:rsidR="00C54B99" w:rsidRDefault="00C54B99" w:rsidP="00C54B99">
      <w:pPr>
        <w:pStyle w:val="B1"/>
        <w:rPr>
          <w:lang w:val="en-US"/>
        </w:rPr>
      </w:pPr>
      <w:r>
        <w:rPr>
          <w:lang w:val="en-US"/>
        </w:rPr>
        <w:t>f)</w:t>
      </w:r>
      <w:r>
        <w:rPr>
          <w:lang w:val="en-US"/>
        </w:rPr>
        <w:tab/>
        <w:t>rejected NSSAI for the current PLMN or SNPN;</w:t>
      </w:r>
    </w:p>
    <w:p w14:paraId="5C58999E" w14:textId="77777777" w:rsidR="00C54B99" w:rsidRDefault="00C54B99" w:rsidP="00C54B99">
      <w:pPr>
        <w:pStyle w:val="B1"/>
        <w:rPr>
          <w:lang w:val="en-US"/>
        </w:rPr>
      </w:pPr>
      <w:r>
        <w:rPr>
          <w:lang w:val="en-US"/>
        </w:rPr>
        <w:t>g)</w:t>
      </w:r>
      <w:r>
        <w:rPr>
          <w:lang w:val="en-US"/>
        </w:rPr>
        <w:tab/>
        <w:t>mapped S-NSSAI(s) for the rejected NSSAI for the current PLMN or an SNPN;</w:t>
      </w:r>
    </w:p>
    <w:p w14:paraId="4E0A3736" w14:textId="77777777" w:rsidR="00C54B99" w:rsidRDefault="00C54B99" w:rsidP="00C54B99">
      <w:pPr>
        <w:pStyle w:val="B1"/>
        <w:rPr>
          <w:lang w:val="en-US"/>
        </w:rPr>
      </w:pPr>
      <w:r>
        <w:rPr>
          <w:lang w:val="en-US"/>
        </w:rPr>
        <w:t>h)</w:t>
      </w:r>
      <w:r>
        <w:rPr>
          <w:lang w:val="en-US"/>
        </w:rPr>
        <w:tab/>
        <w:t>rejected NSSAI for the failed or revoked NSSAA;</w:t>
      </w:r>
    </w:p>
    <w:p w14:paraId="78F4F346" w14:textId="77777777" w:rsidR="00C54B99" w:rsidRDefault="00C54B99" w:rsidP="00C54B99">
      <w:pPr>
        <w:pStyle w:val="B1"/>
        <w:rPr>
          <w:lang w:val="en-US"/>
        </w:rPr>
      </w:pPr>
      <w:r>
        <w:rPr>
          <w:lang w:val="en-US"/>
        </w:rPr>
        <w:t>and</w:t>
      </w:r>
    </w:p>
    <w:p w14:paraId="6825AA68" w14:textId="77777777" w:rsidR="00C54B99" w:rsidRDefault="00C54B99" w:rsidP="00C54B99">
      <w:pPr>
        <w:pStyle w:val="B1"/>
        <w:rPr>
          <w:lang w:val="en-US"/>
        </w:rPr>
      </w:pPr>
      <w:r>
        <w:rPr>
          <w:lang w:val="en-US"/>
        </w:rPr>
        <w:t>i)</w:t>
      </w:r>
      <w:r>
        <w:rPr>
          <w:lang w:val="en-US"/>
        </w:rPr>
        <w:tab/>
        <w:t>for each access type:</w:t>
      </w:r>
    </w:p>
    <w:p w14:paraId="080739DE" w14:textId="77777777" w:rsidR="00C54B99" w:rsidRDefault="00C54B99" w:rsidP="00C54B99">
      <w:pPr>
        <w:pStyle w:val="B2"/>
        <w:rPr>
          <w:lang w:val="en-US"/>
        </w:rPr>
      </w:pPr>
      <w:r>
        <w:rPr>
          <w:lang w:val="en-US"/>
        </w:rPr>
        <w:t>1)</w:t>
      </w:r>
      <w:r>
        <w:rPr>
          <w:lang w:val="en-US"/>
        </w:rPr>
        <w:tab/>
        <w:t>allowed NSSAI for a PLMN</w:t>
      </w:r>
      <w:r w:rsidRPr="00DD22EC">
        <w:t xml:space="preserve"> or an SNPN</w:t>
      </w:r>
      <w:r>
        <w:rPr>
          <w:lang w:val="en-US"/>
        </w:rPr>
        <w:t>;</w:t>
      </w:r>
    </w:p>
    <w:p w14:paraId="1843A436" w14:textId="77777777" w:rsidR="00C54B99" w:rsidRDefault="00C54B99" w:rsidP="00C54B99">
      <w:pPr>
        <w:pStyle w:val="B2"/>
      </w:pPr>
      <w:r>
        <w:rPr>
          <w:lang w:val="en-US"/>
        </w:rPr>
        <w:t>2)</w:t>
      </w:r>
      <w:r>
        <w:rPr>
          <w:lang w:val="en-US"/>
        </w:rPr>
        <w:tab/>
        <w:t xml:space="preserve">mapped S-NSSAI(s) for </w:t>
      </w:r>
      <w:r>
        <w:t>the allowed NSSAI for a PLMN;</w:t>
      </w:r>
    </w:p>
    <w:p w14:paraId="75FF65AF" w14:textId="77777777" w:rsidR="00C54B99" w:rsidRDefault="00C54B99" w:rsidP="00C54B99">
      <w:pPr>
        <w:pStyle w:val="B2"/>
        <w:rPr>
          <w:lang w:val="en-US"/>
        </w:rPr>
      </w:pPr>
      <w:r>
        <w:rPr>
          <w:lang w:val="en-US"/>
        </w:rPr>
        <w:t>3)</w:t>
      </w:r>
      <w:r>
        <w:rPr>
          <w:lang w:val="en-US"/>
        </w:rPr>
        <w:tab/>
        <w:t>rejected NSSAI for the current registration area;</w:t>
      </w:r>
    </w:p>
    <w:p w14:paraId="61ECE202" w14:textId="77777777" w:rsidR="00C54B99" w:rsidRDefault="00C54B99" w:rsidP="00C54B9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7A7553F" w14:textId="77777777" w:rsidR="00C54B99" w:rsidRDefault="00C54B99" w:rsidP="00C54B99">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97E28A7" w14:textId="77777777" w:rsidR="00C54B99" w:rsidRPr="00250EE0" w:rsidRDefault="00C54B99" w:rsidP="00C54B99">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07EA758C" w14:textId="77777777" w:rsidR="00C54B99" w:rsidRDefault="00C54B99" w:rsidP="00C54B99">
      <w:pPr>
        <w:pStyle w:val="B1"/>
        <w:rPr>
          <w:lang w:val="en-US"/>
        </w:rPr>
      </w:pPr>
      <w:r>
        <w:rPr>
          <w:lang w:val="en-US"/>
        </w:rPr>
        <w:t>ii)</w:t>
      </w:r>
      <w:r>
        <w:rPr>
          <w:lang w:val="en-US"/>
        </w:rPr>
        <w:tab/>
        <w:t>for 3GPP access type:</w:t>
      </w:r>
    </w:p>
    <w:p w14:paraId="48AC3E65" w14:textId="77777777" w:rsidR="00C54B99" w:rsidRPr="00EA2809" w:rsidRDefault="00C54B99" w:rsidP="00C54B99">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12E28DEC" w14:textId="77777777" w:rsidR="00C54B99" w:rsidRPr="005A76F1" w:rsidRDefault="00C54B99" w:rsidP="00C54B9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86B596C" w14:textId="77777777" w:rsidR="00C54B99" w:rsidRDefault="00C54B99" w:rsidP="00C54B9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9525109" w14:textId="77777777" w:rsidR="00C54B99" w:rsidRPr="002419F0" w:rsidRDefault="00C54B99" w:rsidP="00C54B9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5FBA714" w14:textId="77777777" w:rsidR="00C54B99" w:rsidRPr="002419F0" w:rsidRDefault="00C54B99" w:rsidP="00C54B99">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24577D0" w14:textId="77777777" w:rsidR="00C54B99" w:rsidRPr="003168A2" w:rsidRDefault="00C54B99" w:rsidP="00C54B9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E1266B0" w14:textId="77777777" w:rsidR="00C54B99" w:rsidRPr="00235394" w:rsidRDefault="00C54B99" w:rsidP="00C54B9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2FA5F27" w14:textId="77777777" w:rsidR="00C54B99" w:rsidRPr="00235394" w:rsidRDefault="00C54B99" w:rsidP="00C54B9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A2146B0" w14:textId="77777777" w:rsidR="00C54B99" w:rsidRPr="00F623A9" w:rsidRDefault="00C54B99" w:rsidP="00C54B9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9A1C0E1" w14:textId="77777777" w:rsidR="00C54B99" w:rsidRPr="00703C41" w:rsidRDefault="00C54B99" w:rsidP="00C54B99">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D7143A3" w14:textId="77777777" w:rsidR="00C54B99" w:rsidRPr="003168A2" w:rsidRDefault="00C54B99" w:rsidP="00C54B9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D3CC47E" w14:textId="77777777" w:rsidR="00C54B99" w:rsidRPr="00D020F3" w:rsidRDefault="00C54B99" w:rsidP="00C54B9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F4AEE6B" w14:textId="77777777" w:rsidR="00C54B99" w:rsidRDefault="00C54B99" w:rsidP="00C54B9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8A92DC7" w14:textId="77777777" w:rsidR="00C54B99" w:rsidRPr="00FC426B" w:rsidRDefault="00C54B99" w:rsidP="00C54B9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4DF9E5" w14:textId="77777777" w:rsidR="00C54B99" w:rsidRPr="00FC426B" w:rsidRDefault="00C54B99" w:rsidP="00C54B9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3788E6C" w14:textId="77777777" w:rsidR="00C54B99" w:rsidRPr="00CC0C94" w:rsidRDefault="00C54B99" w:rsidP="00C54B9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2FCA2F8" w14:textId="77777777" w:rsidR="00C54B99" w:rsidRPr="00523DFB" w:rsidRDefault="00C54B99" w:rsidP="00C54B9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104E6D9" w14:textId="18E35CD8" w:rsidR="00C54B99" w:rsidRPr="00523DFB" w:rsidRDefault="00C54B99" w:rsidP="00C54B99">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current PLMN or SNPN and in roaming scenarios also contains a set of mapped S-NSSAI(s)</w:t>
      </w:r>
      <w:del w:id="4" w:author="Ericsson One" w:date="2022-06-28T09:46:00Z">
        <w:r w:rsidRPr="00523DFB" w:rsidDel="00C54B99">
          <w:delText xml:space="preserve"> if available</w:delText>
        </w:r>
      </w:del>
      <w:r w:rsidRPr="00523DFB">
        <w:t xml:space="preserv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418FC1A" w14:textId="77777777" w:rsidR="00C54B99" w:rsidRPr="00235394" w:rsidRDefault="00C54B99" w:rsidP="00C54B99">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D8C7983" w14:textId="77777777" w:rsidR="00C54B99" w:rsidRPr="00235394" w:rsidRDefault="00C54B99" w:rsidP="00C54B9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11E9167" w14:textId="77777777" w:rsidR="00C54B99" w:rsidRPr="00BC1109" w:rsidRDefault="00C54B99" w:rsidP="00C54B9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CBCC4CE" w14:textId="77777777" w:rsidR="00C54B99" w:rsidRPr="00BC1109" w:rsidRDefault="00C54B99" w:rsidP="00C54B9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0D6E901" w14:textId="77777777" w:rsidR="00C54B99" w:rsidRPr="003168A2" w:rsidRDefault="00C54B99" w:rsidP="00C54B9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FB5A0DB" w14:textId="77777777" w:rsidR="00C54B99" w:rsidRPr="00703C41" w:rsidRDefault="00C54B99" w:rsidP="00C54B99">
      <w:pPr>
        <w:pStyle w:val="NO"/>
      </w:pPr>
      <w:r>
        <w:t>NOTE 6</w:t>
      </w:r>
      <w:r w:rsidRPr="00703C41">
        <w:t>:</w:t>
      </w:r>
      <w:r w:rsidRPr="00703C41">
        <w:tab/>
      </w:r>
      <w:r>
        <w:t>Local r</w:t>
      </w:r>
      <w:r w:rsidRPr="00EF4769">
        <w:t xml:space="preserve">elease </w:t>
      </w:r>
      <w:r>
        <w:t>can include communication among network entities.</w:t>
      </w:r>
    </w:p>
    <w:p w14:paraId="55E8D510" w14:textId="77777777" w:rsidR="00C54B99" w:rsidRPr="003168A2" w:rsidRDefault="00C54B99" w:rsidP="00C54B9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042A90B" w14:textId="77777777" w:rsidR="00C54B99" w:rsidRDefault="00C54B99" w:rsidP="00C54B99">
      <w:r w:rsidRPr="000D299B">
        <w:rPr>
          <w:b/>
          <w:bCs/>
        </w:rPr>
        <w:t>SNPN access operation mode</w:t>
      </w:r>
      <w:r>
        <w:t>: SNPN access mode or access to SNPN over non-3GPP access.</w:t>
      </w:r>
    </w:p>
    <w:p w14:paraId="785BE9DA" w14:textId="77777777" w:rsidR="00C54B99" w:rsidRPr="003168A2" w:rsidRDefault="00C54B99" w:rsidP="00C54B99">
      <w:pPr>
        <w:pStyle w:val="NO"/>
      </w:pPr>
      <w:r>
        <w:t>NOTE 7:</w:t>
      </w:r>
      <w:r>
        <w:tab/>
        <w:t>The term "non-3GPP access" in an SNPN refers to the case where the UE is accessing SNPN services via a PLMN.</w:t>
      </w:r>
    </w:p>
    <w:p w14:paraId="79274EBF" w14:textId="77777777" w:rsidR="00C54B99" w:rsidRPr="00D020F3" w:rsidRDefault="00C54B99" w:rsidP="00C54B9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404EDA5" w14:textId="77777777" w:rsidR="00C54B99" w:rsidRPr="00235394" w:rsidRDefault="00C54B99" w:rsidP="00C54B9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C1DC14F" w14:textId="77777777" w:rsidR="00C54B99" w:rsidRDefault="00C54B99" w:rsidP="00C54B99">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C8DE2F8" w14:textId="77777777" w:rsidR="00C54B99" w:rsidRPr="00235394" w:rsidRDefault="00C54B99" w:rsidP="00C54B9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A4913E5" w14:textId="77777777" w:rsidR="00C54B99" w:rsidRDefault="00C54B99" w:rsidP="00C54B9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08CFCD4" w14:textId="77777777" w:rsidR="00C54B99" w:rsidRPr="00CC0C94" w:rsidRDefault="00C54B99" w:rsidP="00C54B99">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CC132E" w14:textId="77777777" w:rsidR="00C54B99" w:rsidRDefault="00C54B99" w:rsidP="00C54B9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F088E19" w14:textId="77777777" w:rsidR="00C54B99" w:rsidRDefault="00C54B99" w:rsidP="00C54B99">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6402C60" w14:textId="77777777" w:rsidR="00C54B99" w:rsidRDefault="00C54B99" w:rsidP="00C54B99">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6F329CE" w14:textId="77777777" w:rsidR="00C54B99" w:rsidRDefault="00C54B99" w:rsidP="00C54B99">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9978FE4" w14:textId="77777777" w:rsidR="00C54B99" w:rsidRDefault="00C54B99" w:rsidP="00C54B99">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677DF51" w14:textId="77777777" w:rsidR="00C54B99" w:rsidRDefault="00C54B99" w:rsidP="00C54B99">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2FBEF6D3" w14:textId="77777777" w:rsidR="00C54B99" w:rsidRDefault="00C54B99" w:rsidP="00C54B9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C0FD2AB" w14:textId="77777777" w:rsidR="00C54B99" w:rsidRDefault="00C54B99" w:rsidP="00C54B99">
      <w:r w:rsidRPr="0038765D">
        <w:rPr>
          <w:b/>
          <w:bCs/>
        </w:rPr>
        <w:t>W-AGF acting on behalf of the N5GC device</w:t>
      </w:r>
      <w:r>
        <w:rPr>
          <w:b/>
          <w:bCs/>
        </w:rPr>
        <w:t xml:space="preserve">: </w:t>
      </w:r>
      <w:r>
        <w:t>A W-AGF that enables an N5GC device behind a 5G-CRG or an FN-CRG to connect to the 5G Core.</w:t>
      </w:r>
    </w:p>
    <w:p w14:paraId="1611D80B" w14:textId="77777777" w:rsidR="00C54B99" w:rsidRPr="007E6407" w:rsidRDefault="00C54B99" w:rsidP="00C54B99">
      <w:r w:rsidRPr="007E6407">
        <w:t>For the purposes of the present document, the following terms an</w:t>
      </w:r>
      <w:r>
        <w:t>d definitions given in 3GPP TS 22.261 [3]</w:t>
      </w:r>
      <w:r w:rsidRPr="007E6407">
        <w:t xml:space="preserve"> apply:</w:t>
      </w:r>
    </w:p>
    <w:p w14:paraId="4599E361" w14:textId="77777777" w:rsidR="00C54B99" w:rsidRPr="000741F3" w:rsidRDefault="00C54B99" w:rsidP="00C54B99">
      <w:pPr>
        <w:pStyle w:val="EW"/>
        <w:rPr>
          <w:b/>
          <w:lang w:val="en-US" w:eastAsia="zh-CN"/>
        </w:rPr>
      </w:pPr>
      <w:r>
        <w:rPr>
          <w:b/>
          <w:bCs/>
          <w:lang w:val="en-US" w:eastAsia="zh-CN"/>
        </w:rPr>
        <w:t>Non-public network</w:t>
      </w:r>
    </w:p>
    <w:p w14:paraId="3BB4E1B8" w14:textId="77777777" w:rsidR="00C54B99" w:rsidRPr="0000154D" w:rsidRDefault="00C54B99" w:rsidP="00C54B99">
      <w:pPr>
        <w:pStyle w:val="EW"/>
        <w:rPr>
          <w:b/>
          <w:bCs/>
        </w:rPr>
      </w:pPr>
      <w:r w:rsidRPr="0000154D">
        <w:rPr>
          <w:b/>
          <w:bCs/>
        </w:rPr>
        <w:t>Disaster Roaming</w:t>
      </w:r>
    </w:p>
    <w:p w14:paraId="254435C0" w14:textId="77777777" w:rsidR="00C54B99" w:rsidRPr="005B5D5A" w:rsidRDefault="00C54B99" w:rsidP="00C54B99">
      <w:pPr>
        <w:pStyle w:val="EX"/>
        <w:rPr>
          <w:b/>
          <w:bCs/>
          <w:lang w:val="en-US" w:eastAsia="zh-CN"/>
        </w:rPr>
      </w:pPr>
      <w:r>
        <w:rPr>
          <w:b/>
        </w:rPr>
        <w:t>s</w:t>
      </w:r>
      <w:r w:rsidRPr="003168AC">
        <w:rPr>
          <w:b/>
        </w:rPr>
        <w:t>atellite NG-RAN</w:t>
      </w:r>
    </w:p>
    <w:p w14:paraId="44CEBB6D" w14:textId="77777777" w:rsidR="00C54B99" w:rsidRPr="007E6407" w:rsidRDefault="00C54B99" w:rsidP="00C54B99">
      <w:r w:rsidRPr="007E6407">
        <w:t>For the purposes of the present document, the following terms an</w:t>
      </w:r>
      <w:r>
        <w:t>d definitions given in 3GPP TS 2</w:t>
      </w:r>
      <w:r w:rsidRPr="007E6407">
        <w:t>3.</w:t>
      </w:r>
      <w:r>
        <w:t>003</w:t>
      </w:r>
      <w:r w:rsidRPr="007E6407">
        <w:t> [</w:t>
      </w:r>
      <w:r>
        <w:t>4</w:t>
      </w:r>
      <w:r w:rsidRPr="007E6407">
        <w:t>] apply:</w:t>
      </w:r>
    </w:p>
    <w:p w14:paraId="49F912AC" w14:textId="77777777" w:rsidR="00C54B99" w:rsidRPr="005F7EB0" w:rsidRDefault="00C54B99" w:rsidP="00C54B99">
      <w:pPr>
        <w:pStyle w:val="EW"/>
        <w:rPr>
          <w:b/>
          <w:bCs/>
          <w:noProof/>
        </w:rPr>
      </w:pPr>
      <w:r>
        <w:rPr>
          <w:b/>
          <w:bCs/>
          <w:noProof/>
        </w:rPr>
        <w:t>5G-GUTI</w:t>
      </w:r>
    </w:p>
    <w:p w14:paraId="734E34A9" w14:textId="77777777" w:rsidR="00C54B99" w:rsidRDefault="00C54B99" w:rsidP="00C54B99">
      <w:pPr>
        <w:pStyle w:val="EW"/>
        <w:rPr>
          <w:b/>
          <w:bCs/>
          <w:lang w:val="en-US" w:eastAsia="zh-CN"/>
        </w:rPr>
      </w:pPr>
      <w:r>
        <w:rPr>
          <w:b/>
          <w:bCs/>
          <w:lang w:val="en-US" w:eastAsia="zh-CN"/>
        </w:rPr>
        <w:t>5G-S-TMSI</w:t>
      </w:r>
    </w:p>
    <w:p w14:paraId="1A4731FB" w14:textId="77777777" w:rsidR="00C54B99" w:rsidRPr="00834A94" w:rsidRDefault="00C54B99" w:rsidP="00C54B99">
      <w:pPr>
        <w:pStyle w:val="EW"/>
        <w:rPr>
          <w:b/>
          <w:bCs/>
          <w:lang w:val="en-US" w:eastAsia="zh-CN"/>
        </w:rPr>
      </w:pPr>
      <w:r>
        <w:rPr>
          <w:b/>
          <w:bCs/>
          <w:lang w:val="en-US" w:eastAsia="zh-CN"/>
        </w:rPr>
        <w:t>5G-TMSI</w:t>
      </w:r>
    </w:p>
    <w:p w14:paraId="385523F4" w14:textId="77777777" w:rsidR="00C54B99" w:rsidRDefault="00C54B99" w:rsidP="00C54B99">
      <w:pPr>
        <w:pStyle w:val="EW"/>
        <w:rPr>
          <w:b/>
          <w:bCs/>
          <w:lang w:val="en-US" w:eastAsia="zh-CN"/>
        </w:rPr>
      </w:pPr>
      <w:r w:rsidRPr="00A47859">
        <w:rPr>
          <w:b/>
          <w:bCs/>
          <w:lang w:val="en-US" w:eastAsia="zh-CN"/>
        </w:rPr>
        <w:t>Global Line Identifier (GLI)</w:t>
      </w:r>
    </w:p>
    <w:p w14:paraId="35512334" w14:textId="77777777" w:rsidR="00C54B99" w:rsidRPr="00D74CA1" w:rsidRDefault="00C54B99" w:rsidP="00C54B99">
      <w:pPr>
        <w:pStyle w:val="EW"/>
        <w:rPr>
          <w:b/>
          <w:bCs/>
          <w:lang w:eastAsia="zh-CN"/>
        </w:rPr>
      </w:pPr>
      <w:r w:rsidRPr="00D74CA1">
        <w:rPr>
          <w:b/>
          <w:bCs/>
          <w:lang w:eastAsia="zh-CN"/>
        </w:rPr>
        <w:t>Global Cable Identifier (GCI)</w:t>
      </w:r>
    </w:p>
    <w:p w14:paraId="04C05A63" w14:textId="77777777" w:rsidR="00C54B99" w:rsidRPr="00536E59" w:rsidRDefault="00C54B99" w:rsidP="00C54B99">
      <w:pPr>
        <w:pStyle w:val="EW"/>
        <w:rPr>
          <w:b/>
          <w:bCs/>
          <w:lang w:val="fi-FI" w:eastAsia="zh-CN"/>
        </w:rPr>
      </w:pPr>
      <w:r w:rsidRPr="00536E59">
        <w:rPr>
          <w:b/>
          <w:bCs/>
          <w:lang w:val="fi-FI" w:eastAsia="zh-CN"/>
        </w:rPr>
        <w:t>GUAMI</w:t>
      </w:r>
    </w:p>
    <w:p w14:paraId="625828EE" w14:textId="77777777" w:rsidR="00C54B99" w:rsidRDefault="00C54B99" w:rsidP="00C54B99">
      <w:pPr>
        <w:pStyle w:val="EW"/>
        <w:rPr>
          <w:b/>
          <w:bCs/>
          <w:lang w:val="fr-FR" w:eastAsia="zh-CN"/>
        </w:rPr>
      </w:pPr>
      <w:r>
        <w:rPr>
          <w:b/>
          <w:bCs/>
          <w:lang w:val="fr-FR" w:eastAsia="zh-CN"/>
        </w:rPr>
        <w:t>IMEI</w:t>
      </w:r>
    </w:p>
    <w:p w14:paraId="6B272FAA" w14:textId="77777777" w:rsidR="00C54B99" w:rsidRDefault="00C54B99" w:rsidP="00C54B99">
      <w:pPr>
        <w:pStyle w:val="EW"/>
        <w:rPr>
          <w:b/>
          <w:bCs/>
          <w:lang w:val="fr-FR" w:eastAsia="zh-CN"/>
        </w:rPr>
      </w:pPr>
      <w:r>
        <w:rPr>
          <w:b/>
          <w:bCs/>
          <w:lang w:val="fr-FR" w:eastAsia="zh-CN"/>
        </w:rPr>
        <w:t>IMEISV</w:t>
      </w:r>
    </w:p>
    <w:p w14:paraId="595C7A9A" w14:textId="77777777" w:rsidR="00C54B99" w:rsidRDefault="00C54B99" w:rsidP="00C54B99">
      <w:pPr>
        <w:pStyle w:val="EW"/>
        <w:rPr>
          <w:b/>
          <w:bCs/>
          <w:lang w:val="fr-FR" w:eastAsia="zh-CN"/>
        </w:rPr>
      </w:pPr>
      <w:r>
        <w:rPr>
          <w:b/>
          <w:bCs/>
          <w:lang w:val="fr-FR" w:eastAsia="zh-CN"/>
        </w:rPr>
        <w:t>IMSI</w:t>
      </w:r>
    </w:p>
    <w:p w14:paraId="4BD84AE0" w14:textId="77777777" w:rsidR="00C54B99" w:rsidRPr="00CF661E" w:rsidRDefault="00C54B99" w:rsidP="00C54B99">
      <w:pPr>
        <w:pStyle w:val="EW"/>
        <w:rPr>
          <w:b/>
          <w:bCs/>
          <w:lang w:val="fr-FR" w:eastAsia="zh-CN"/>
        </w:rPr>
      </w:pPr>
      <w:r w:rsidRPr="00CF661E">
        <w:rPr>
          <w:b/>
          <w:bCs/>
          <w:lang w:val="fr-FR" w:eastAsia="zh-CN"/>
        </w:rPr>
        <w:t>PEI</w:t>
      </w:r>
    </w:p>
    <w:p w14:paraId="43BD408D" w14:textId="77777777" w:rsidR="00C54B99" w:rsidRPr="00CF661E" w:rsidRDefault="00C54B99" w:rsidP="00C54B99">
      <w:pPr>
        <w:pStyle w:val="EW"/>
        <w:rPr>
          <w:b/>
          <w:bCs/>
          <w:lang w:val="fr-FR" w:eastAsia="zh-CN"/>
        </w:rPr>
      </w:pPr>
      <w:r w:rsidRPr="00CF661E">
        <w:rPr>
          <w:b/>
          <w:bCs/>
          <w:lang w:val="fr-FR" w:eastAsia="zh-CN"/>
        </w:rPr>
        <w:t>SUPI</w:t>
      </w:r>
    </w:p>
    <w:p w14:paraId="4E623E82" w14:textId="77777777" w:rsidR="00C54B99" w:rsidRPr="00D74CA1" w:rsidRDefault="00C54B99" w:rsidP="00C54B99">
      <w:pPr>
        <w:pStyle w:val="EX"/>
        <w:rPr>
          <w:b/>
          <w:bCs/>
          <w:lang w:val="fr-FR" w:eastAsia="zh-CN"/>
        </w:rPr>
      </w:pPr>
      <w:r w:rsidRPr="00D74CA1">
        <w:rPr>
          <w:b/>
          <w:bCs/>
          <w:lang w:val="fr-FR" w:eastAsia="zh-CN"/>
        </w:rPr>
        <w:t>SUCI</w:t>
      </w:r>
    </w:p>
    <w:p w14:paraId="2A04E089" w14:textId="77777777" w:rsidR="00C54B99" w:rsidRPr="007E6407" w:rsidRDefault="00C54B99" w:rsidP="00C54B99">
      <w:r w:rsidRPr="007E6407">
        <w:t>For the purposes of the present document, the following terms an</w:t>
      </w:r>
      <w:r>
        <w:t>d definitions given in 3GPP TS 2</w:t>
      </w:r>
      <w:r w:rsidRPr="007E6407">
        <w:t>3.</w:t>
      </w:r>
      <w:r>
        <w:t>122</w:t>
      </w:r>
      <w:r w:rsidRPr="007E6407">
        <w:t> [</w:t>
      </w:r>
      <w:r>
        <w:t>5</w:t>
      </w:r>
      <w:r w:rsidRPr="007E6407">
        <w:t>] apply:</w:t>
      </w:r>
    </w:p>
    <w:p w14:paraId="1826C369" w14:textId="77777777" w:rsidR="00C54B99" w:rsidRDefault="00C54B99" w:rsidP="00C54B99">
      <w:pPr>
        <w:pStyle w:val="EW"/>
        <w:rPr>
          <w:b/>
          <w:bCs/>
          <w:noProof/>
        </w:rPr>
      </w:pPr>
      <w:r>
        <w:rPr>
          <w:b/>
          <w:bCs/>
          <w:noProof/>
        </w:rPr>
        <w:t>CAG selection</w:t>
      </w:r>
    </w:p>
    <w:p w14:paraId="22234C3E" w14:textId="77777777" w:rsidR="00C54B99" w:rsidRPr="005F7EB0" w:rsidRDefault="00C54B99" w:rsidP="00C54B99">
      <w:pPr>
        <w:pStyle w:val="EW"/>
        <w:rPr>
          <w:b/>
          <w:bCs/>
          <w:noProof/>
        </w:rPr>
      </w:pPr>
      <w:r w:rsidRPr="005F7EB0">
        <w:rPr>
          <w:b/>
          <w:bCs/>
          <w:noProof/>
        </w:rPr>
        <w:t>Country</w:t>
      </w:r>
    </w:p>
    <w:p w14:paraId="3F30A9BC" w14:textId="77777777" w:rsidR="00C54B99" w:rsidRPr="005B5D5A" w:rsidRDefault="00C54B99" w:rsidP="00C54B99">
      <w:pPr>
        <w:pStyle w:val="EW"/>
        <w:rPr>
          <w:b/>
          <w:bCs/>
          <w:lang w:val="en-US" w:eastAsia="zh-CN"/>
        </w:rPr>
      </w:pPr>
      <w:r w:rsidRPr="005B5D5A">
        <w:rPr>
          <w:b/>
          <w:bCs/>
          <w:lang w:val="en-US" w:eastAsia="zh-CN"/>
        </w:rPr>
        <w:t>EHPLMN</w:t>
      </w:r>
    </w:p>
    <w:p w14:paraId="48EC6883" w14:textId="77777777" w:rsidR="00C54B99" w:rsidRPr="005B5D5A" w:rsidRDefault="00C54B99" w:rsidP="00C54B99">
      <w:pPr>
        <w:pStyle w:val="EW"/>
        <w:rPr>
          <w:b/>
          <w:bCs/>
          <w:lang w:val="en-US" w:eastAsia="zh-CN"/>
        </w:rPr>
      </w:pPr>
      <w:r w:rsidRPr="005B5D5A">
        <w:rPr>
          <w:b/>
          <w:bCs/>
          <w:lang w:val="en-US" w:eastAsia="zh-CN"/>
        </w:rPr>
        <w:t>HPLMN</w:t>
      </w:r>
    </w:p>
    <w:p w14:paraId="307253EA" w14:textId="77777777" w:rsidR="00C54B99" w:rsidRPr="005B5D5A" w:rsidRDefault="00C54B99" w:rsidP="00C54B99">
      <w:pPr>
        <w:pStyle w:val="EW"/>
        <w:rPr>
          <w:b/>
          <w:bCs/>
          <w:lang w:val="en-US" w:eastAsia="zh-CN"/>
        </w:rPr>
      </w:pPr>
      <w:r w:rsidRPr="00D10B41">
        <w:rPr>
          <w:b/>
          <w:bCs/>
          <w:lang w:val="en-US" w:eastAsia="zh-CN"/>
        </w:rPr>
        <w:t>Onboarding services in SNPN</w:t>
      </w:r>
    </w:p>
    <w:p w14:paraId="2D0A082F" w14:textId="77777777" w:rsidR="00C54B99" w:rsidRDefault="00C54B99" w:rsidP="00C54B99">
      <w:pPr>
        <w:pStyle w:val="EW"/>
        <w:rPr>
          <w:b/>
          <w:bCs/>
          <w:lang w:val="en-US" w:eastAsia="zh-CN"/>
        </w:rPr>
      </w:pPr>
      <w:r>
        <w:rPr>
          <w:b/>
          <w:bCs/>
          <w:lang w:val="en-US" w:eastAsia="zh-CN"/>
        </w:rPr>
        <w:t>Registered SNPN</w:t>
      </w:r>
    </w:p>
    <w:p w14:paraId="74E8B42F" w14:textId="77777777" w:rsidR="00C54B99" w:rsidRPr="005B5D5A" w:rsidRDefault="00C54B99" w:rsidP="00C54B99">
      <w:pPr>
        <w:pStyle w:val="EW"/>
        <w:rPr>
          <w:b/>
          <w:bCs/>
          <w:lang w:val="en-US" w:eastAsia="zh-CN"/>
        </w:rPr>
      </w:pPr>
      <w:r>
        <w:rPr>
          <w:b/>
          <w:bCs/>
          <w:lang w:val="en-US" w:eastAsia="zh-CN"/>
        </w:rPr>
        <w:t>Selected PLMN</w:t>
      </w:r>
    </w:p>
    <w:p w14:paraId="1E55695C" w14:textId="77777777" w:rsidR="00C54B99" w:rsidRPr="005B5D5A" w:rsidRDefault="00C54B99" w:rsidP="00C54B99">
      <w:pPr>
        <w:pStyle w:val="EW"/>
        <w:rPr>
          <w:b/>
          <w:bCs/>
          <w:lang w:val="en-US" w:eastAsia="zh-CN"/>
        </w:rPr>
      </w:pPr>
      <w:r w:rsidRPr="002605D9">
        <w:rPr>
          <w:b/>
          <w:bCs/>
          <w:lang w:val="en-US" w:eastAsia="zh-CN"/>
        </w:rPr>
        <w:t>Selected SNPN</w:t>
      </w:r>
    </w:p>
    <w:p w14:paraId="4DB7B2AE" w14:textId="77777777" w:rsidR="00C54B99" w:rsidRDefault="00C54B99" w:rsidP="00C54B99">
      <w:pPr>
        <w:pStyle w:val="EW"/>
        <w:rPr>
          <w:b/>
          <w:bCs/>
          <w:lang w:val="en-US" w:eastAsia="zh-CN"/>
        </w:rPr>
      </w:pPr>
      <w:r w:rsidRPr="005B5D5A">
        <w:rPr>
          <w:b/>
          <w:bCs/>
          <w:lang w:val="en-US" w:eastAsia="zh-CN"/>
        </w:rPr>
        <w:t>Shared network</w:t>
      </w:r>
    </w:p>
    <w:p w14:paraId="1B4EA943" w14:textId="77777777" w:rsidR="00C54B99" w:rsidRPr="005B5D5A" w:rsidRDefault="00C54B99" w:rsidP="00C54B99">
      <w:pPr>
        <w:pStyle w:val="EW"/>
        <w:rPr>
          <w:b/>
          <w:bCs/>
          <w:lang w:val="en-US" w:eastAsia="zh-CN"/>
        </w:rPr>
      </w:pPr>
      <w:r>
        <w:rPr>
          <w:b/>
          <w:bCs/>
          <w:lang w:val="en-US" w:eastAsia="zh-CN"/>
        </w:rPr>
        <w:t>SNPN identity</w:t>
      </w:r>
    </w:p>
    <w:p w14:paraId="33C01FF8" w14:textId="77777777" w:rsidR="00C54B99" w:rsidRPr="005B5D5A" w:rsidRDefault="00C54B99" w:rsidP="00C54B99">
      <w:pPr>
        <w:pStyle w:val="EW"/>
        <w:rPr>
          <w:b/>
          <w:bCs/>
          <w:lang w:val="en-US" w:eastAsia="zh-CN"/>
        </w:rPr>
      </w:pPr>
      <w:r>
        <w:rPr>
          <w:b/>
          <w:bCs/>
          <w:lang w:val="en-US" w:eastAsia="zh-CN"/>
        </w:rPr>
        <w:t>Steering of Roaming (SOR)</w:t>
      </w:r>
    </w:p>
    <w:p w14:paraId="6C974282" w14:textId="77777777" w:rsidR="00C54B99" w:rsidRPr="005B5D5A" w:rsidRDefault="00C54B99" w:rsidP="00C54B99">
      <w:pPr>
        <w:pStyle w:val="EW"/>
        <w:rPr>
          <w:b/>
          <w:bCs/>
          <w:lang w:val="en-US" w:eastAsia="zh-CN"/>
        </w:rPr>
      </w:pPr>
      <w:r w:rsidRPr="0064776D">
        <w:rPr>
          <w:b/>
          <w:bCs/>
          <w:lang w:val="en-US" w:eastAsia="zh-CN"/>
        </w:rPr>
        <w:t>Steering of roaming connected mode control information (SOR-CMCI)</w:t>
      </w:r>
    </w:p>
    <w:p w14:paraId="01DF7821" w14:textId="77777777" w:rsidR="00C54B99" w:rsidRDefault="00C54B99" w:rsidP="00C54B99">
      <w:pPr>
        <w:pStyle w:val="EW"/>
        <w:rPr>
          <w:b/>
          <w:bCs/>
          <w:lang w:val="en-US" w:eastAsia="zh-CN"/>
        </w:rPr>
      </w:pPr>
      <w:r>
        <w:rPr>
          <w:b/>
          <w:bCs/>
          <w:lang w:val="en-US" w:eastAsia="zh-CN"/>
        </w:rPr>
        <w:t>Steering of Roaming information</w:t>
      </w:r>
    </w:p>
    <w:p w14:paraId="75104A0D" w14:textId="77777777" w:rsidR="00C54B99" w:rsidRDefault="00C54B99" w:rsidP="00C54B99">
      <w:pPr>
        <w:pStyle w:val="EW"/>
        <w:rPr>
          <w:b/>
          <w:bCs/>
          <w:lang w:val="en-US" w:eastAsia="zh-CN"/>
        </w:rPr>
      </w:pPr>
      <w:r>
        <w:rPr>
          <w:b/>
          <w:noProof/>
        </w:rPr>
        <w:t xml:space="preserve">Subscribed </w:t>
      </w:r>
      <w:r>
        <w:rPr>
          <w:b/>
        </w:rPr>
        <w:t>SNPN</w:t>
      </w:r>
    </w:p>
    <w:p w14:paraId="0CF5BA2E" w14:textId="77777777" w:rsidR="00C54B99" w:rsidRPr="005B5D5A" w:rsidRDefault="00C54B99" w:rsidP="00C54B9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9F43F04" w14:textId="77777777" w:rsidR="00C54B99" w:rsidRPr="005B5D5A" w:rsidRDefault="00C54B99" w:rsidP="00C54B99">
      <w:pPr>
        <w:pStyle w:val="EX"/>
        <w:rPr>
          <w:b/>
          <w:bCs/>
          <w:lang w:val="en-US" w:eastAsia="zh-CN"/>
        </w:rPr>
      </w:pPr>
      <w:r w:rsidRPr="005B5D5A">
        <w:rPr>
          <w:b/>
          <w:bCs/>
          <w:lang w:val="en-US" w:eastAsia="zh-CN"/>
        </w:rPr>
        <w:t>VPLMN</w:t>
      </w:r>
    </w:p>
    <w:p w14:paraId="3A226128" w14:textId="77777777" w:rsidR="00C54B99" w:rsidRDefault="00C54B99" w:rsidP="00C54B99">
      <w:r>
        <w:t>For the purposes of the present document, the following terms and definitions given in 3GPP TS 23.167 [6] apply:</w:t>
      </w:r>
    </w:p>
    <w:p w14:paraId="53F61A2A" w14:textId="77777777" w:rsidR="00C54B99" w:rsidRPr="006C399B" w:rsidRDefault="00C54B99" w:rsidP="00C54B99">
      <w:pPr>
        <w:pStyle w:val="EX"/>
        <w:rPr>
          <w:b/>
          <w:bCs/>
          <w:noProof/>
        </w:rPr>
      </w:pPr>
      <w:r>
        <w:rPr>
          <w:b/>
          <w:bCs/>
          <w:noProof/>
        </w:rPr>
        <w:t>eCall over IMS</w:t>
      </w:r>
    </w:p>
    <w:p w14:paraId="2356A6E9" w14:textId="77777777" w:rsidR="00C54B99" w:rsidRPr="00CC0C94" w:rsidRDefault="00C54B99" w:rsidP="00C54B99">
      <w:r w:rsidRPr="00CC0C94">
        <w:t>For the purposes of the present document, the following terms and definitions given in 3GPP TS 23.216 [</w:t>
      </w:r>
      <w:r>
        <w:t>6A</w:t>
      </w:r>
      <w:r w:rsidRPr="00CC0C94">
        <w:t>] apply:</w:t>
      </w:r>
    </w:p>
    <w:p w14:paraId="4E4DF077" w14:textId="77777777" w:rsidR="00C54B99" w:rsidRPr="006C4120" w:rsidRDefault="00C54B99" w:rsidP="00C54B99">
      <w:pPr>
        <w:pStyle w:val="EX"/>
        <w:rPr>
          <w:b/>
          <w:bCs/>
          <w:noProof/>
        </w:rPr>
      </w:pPr>
      <w:r w:rsidRPr="00DF6192">
        <w:rPr>
          <w:b/>
          <w:bCs/>
          <w:noProof/>
        </w:rPr>
        <w:t>SRVCC</w:t>
      </w:r>
    </w:p>
    <w:p w14:paraId="1F0EEB6F" w14:textId="77777777" w:rsidR="00C54B99" w:rsidRDefault="00C54B99" w:rsidP="00C54B99">
      <w:r>
        <w:t>For the purposes of the present document, the following terms and definitions given in 3GPP TS 23.401 [7] apply:</w:t>
      </w:r>
    </w:p>
    <w:p w14:paraId="1A6AD1E0" w14:textId="77777777" w:rsidR="00C54B99" w:rsidRPr="006C399B" w:rsidRDefault="00C54B99" w:rsidP="00C54B99">
      <w:pPr>
        <w:pStyle w:val="EX"/>
        <w:rPr>
          <w:b/>
          <w:bCs/>
          <w:noProof/>
        </w:rPr>
      </w:pPr>
      <w:r>
        <w:rPr>
          <w:b/>
          <w:bCs/>
          <w:noProof/>
        </w:rPr>
        <w:t>eCall only mode</w:t>
      </w:r>
    </w:p>
    <w:p w14:paraId="0F023BF8" w14:textId="77777777" w:rsidR="00C54B99" w:rsidRPr="007E6407" w:rsidRDefault="00C54B99" w:rsidP="00C54B99">
      <w:r w:rsidRPr="007E6407">
        <w:t>For the purposes of the present document, the following terms and definitions given in 3GPP TS 23.</w:t>
      </w:r>
      <w:r>
        <w:t>5</w:t>
      </w:r>
      <w:r w:rsidRPr="007E6407">
        <w:t>01 [</w:t>
      </w:r>
      <w:r>
        <w:t>8</w:t>
      </w:r>
      <w:r w:rsidRPr="007E6407">
        <w:t>] apply:</w:t>
      </w:r>
    </w:p>
    <w:p w14:paraId="63C35868" w14:textId="77777777" w:rsidR="00C54B99" w:rsidRPr="00BD1D67" w:rsidRDefault="00C54B99" w:rsidP="00C54B99">
      <w:pPr>
        <w:pStyle w:val="EW"/>
        <w:rPr>
          <w:b/>
        </w:rPr>
      </w:pPr>
      <w:r w:rsidRPr="00BD1D67">
        <w:rPr>
          <w:b/>
        </w:rPr>
        <w:t>5G access network</w:t>
      </w:r>
    </w:p>
    <w:p w14:paraId="58237A47" w14:textId="77777777" w:rsidR="00C54B99" w:rsidRPr="00BD1D67" w:rsidRDefault="00C54B99" w:rsidP="00C54B99">
      <w:pPr>
        <w:pStyle w:val="EW"/>
        <w:rPr>
          <w:b/>
        </w:rPr>
      </w:pPr>
      <w:r w:rsidRPr="00BD1D67">
        <w:rPr>
          <w:b/>
        </w:rPr>
        <w:t>5G core network</w:t>
      </w:r>
    </w:p>
    <w:p w14:paraId="6416D03B" w14:textId="77777777" w:rsidR="00C54B99" w:rsidRPr="00BD1D67" w:rsidRDefault="00C54B99" w:rsidP="00C54B99">
      <w:pPr>
        <w:pStyle w:val="EW"/>
        <w:rPr>
          <w:b/>
        </w:rPr>
      </w:pPr>
      <w:r w:rsidRPr="00BD1D67">
        <w:rPr>
          <w:b/>
        </w:rPr>
        <w:lastRenderedPageBreak/>
        <w:t>5G QoS flow</w:t>
      </w:r>
    </w:p>
    <w:p w14:paraId="5A3F4A7D" w14:textId="77777777" w:rsidR="00C54B99" w:rsidRDefault="00C54B99" w:rsidP="00C54B99">
      <w:pPr>
        <w:pStyle w:val="EW"/>
        <w:rPr>
          <w:b/>
        </w:rPr>
      </w:pPr>
      <w:r w:rsidRPr="00BD1D67">
        <w:rPr>
          <w:b/>
        </w:rPr>
        <w:t>5G QoS identifier</w:t>
      </w:r>
    </w:p>
    <w:p w14:paraId="49197C32" w14:textId="77777777" w:rsidR="00C54B99" w:rsidRPr="004B11B4" w:rsidRDefault="00C54B99" w:rsidP="00C54B99">
      <w:pPr>
        <w:pStyle w:val="EW"/>
        <w:rPr>
          <w:b/>
          <w:lang w:val="sv-SE"/>
        </w:rPr>
      </w:pPr>
      <w:r w:rsidRPr="004B11B4">
        <w:rPr>
          <w:b/>
          <w:lang w:val="sv-SE"/>
        </w:rPr>
        <w:t>5G-RG</w:t>
      </w:r>
    </w:p>
    <w:p w14:paraId="71BE5B62" w14:textId="77777777" w:rsidR="00C54B99" w:rsidRPr="004B11B4" w:rsidRDefault="00C54B99" w:rsidP="00C54B99">
      <w:pPr>
        <w:pStyle w:val="EW"/>
        <w:rPr>
          <w:b/>
          <w:lang w:val="sv-SE"/>
        </w:rPr>
      </w:pPr>
      <w:r w:rsidRPr="004B11B4">
        <w:rPr>
          <w:b/>
          <w:lang w:val="sv-SE"/>
        </w:rPr>
        <w:t>5G-BRG</w:t>
      </w:r>
    </w:p>
    <w:p w14:paraId="2EC4BAE9" w14:textId="77777777" w:rsidR="00C54B99" w:rsidRPr="00665705" w:rsidRDefault="00C54B99" w:rsidP="00C54B99">
      <w:pPr>
        <w:pStyle w:val="EW"/>
        <w:rPr>
          <w:b/>
          <w:lang w:val="sv-SE"/>
        </w:rPr>
      </w:pPr>
      <w:r w:rsidRPr="004B11B4">
        <w:rPr>
          <w:b/>
          <w:lang w:val="sv-SE"/>
        </w:rPr>
        <w:t>5G-CRG</w:t>
      </w:r>
    </w:p>
    <w:p w14:paraId="4C433D4F" w14:textId="77777777" w:rsidR="00C54B99" w:rsidRPr="00665705" w:rsidRDefault="00C54B99" w:rsidP="00C54B99">
      <w:pPr>
        <w:pStyle w:val="EW"/>
        <w:rPr>
          <w:b/>
          <w:lang w:val="sv-SE"/>
        </w:rPr>
      </w:pPr>
      <w:r w:rsidRPr="00665705">
        <w:rPr>
          <w:b/>
          <w:noProof/>
          <w:lang w:val="sv-SE"/>
        </w:rPr>
        <w:t>5G</w:t>
      </w:r>
      <w:r w:rsidRPr="00665705">
        <w:rPr>
          <w:b/>
          <w:lang w:val="sv-SE"/>
        </w:rPr>
        <w:t xml:space="preserve"> System</w:t>
      </w:r>
    </w:p>
    <w:p w14:paraId="4A93D02C" w14:textId="77777777" w:rsidR="00C54B99" w:rsidRPr="00BD1D67" w:rsidRDefault="00C54B99" w:rsidP="00C54B99">
      <w:pPr>
        <w:pStyle w:val="EW"/>
        <w:rPr>
          <w:b/>
        </w:rPr>
      </w:pPr>
      <w:r w:rsidRPr="00BD1D67">
        <w:rPr>
          <w:b/>
        </w:rPr>
        <w:t>Allowed area</w:t>
      </w:r>
    </w:p>
    <w:p w14:paraId="23A604F9" w14:textId="77777777" w:rsidR="00C54B99" w:rsidRPr="00BD1D67" w:rsidRDefault="00C54B99" w:rsidP="00C54B99">
      <w:pPr>
        <w:pStyle w:val="EW"/>
        <w:rPr>
          <w:b/>
        </w:rPr>
      </w:pPr>
      <w:r w:rsidRPr="00BD1D67">
        <w:rPr>
          <w:b/>
        </w:rPr>
        <w:t>Allowed NSSAI</w:t>
      </w:r>
    </w:p>
    <w:p w14:paraId="331987E5" w14:textId="77777777" w:rsidR="00C54B99" w:rsidRPr="00BD1D67" w:rsidRDefault="00C54B99" w:rsidP="00C54B99">
      <w:pPr>
        <w:pStyle w:val="EW"/>
        <w:rPr>
          <w:b/>
        </w:rPr>
      </w:pPr>
      <w:r w:rsidRPr="00BD1D67">
        <w:rPr>
          <w:b/>
        </w:rPr>
        <w:t>AMF region</w:t>
      </w:r>
    </w:p>
    <w:p w14:paraId="757F21F2" w14:textId="77777777" w:rsidR="00C54B99" w:rsidRPr="00BD1D67" w:rsidRDefault="00C54B99" w:rsidP="00C54B99">
      <w:pPr>
        <w:pStyle w:val="EW"/>
        <w:rPr>
          <w:b/>
        </w:rPr>
      </w:pPr>
      <w:r w:rsidRPr="00BD1D67">
        <w:rPr>
          <w:b/>
        </w:rPr>
        <w:t>AMF set</w:t>
      </w:r>
    </w:p>
    <w:p w14:paraId="2946453D" w14:textId="77777777" w:rsidR="00C54B99" w:rsidRDefault="00C54B99" w:rsidP="00C54B99">
      <w:pPr>
        <w:pStyle w:val="EW"/>
        <w:rPr>
          <w:b/>
        </w:rPr>
      </w:pPr>
      <w:r>
        <w:rPr>
          <w:b/>
        </w:rPr>
        <w:t>Closed access group</w:t>
      </w:r>
    </w:p>
    <w:p w14:paraId="07DB069C" w14:textId="77777777" w:rsidR="00C54B99" w:rsidRPr="00BD1D67" w:rsidRDefault="00C54B99" w:rsidP="00C54B99">
      <w:pPr>
        <w:pStyle w:val="EW"/>
        <w:rPr>
          <w:b/>
        </w:rPr>
      </w:pPr>
      <w:r w:rsidRPr="00BD1D67">
        <w:rPr>
          <w:b/>
        </w:rPr>
        <w:t>Configured NSSAI</w:t>
      </w:r>
    </w:p>
    <w:p w14:paraId="78995327" w14:textId="77777777" w:rsidR="00C54B99" w:rsidRDefault="00C54B99" w:rsidP="00C54B99">
      <w:pPr>
        <w:pStyle w:val="EW"/>
        <w:rPr>
          <w:b/>
        </w:rPr>
      </w:pPr>
      <w:r w:rsidRPr="00D32C65">
        <w:rPr>
          <w:b/>
        </w:rPr>
        <w:t>Credentials Holder</w:t>
      </w:r>
      <w:r>
        <w:rPr>
          <w:b/>
        </w:rPr>
        <w:t xml:space="preserve"> (CH)</w:t>
      </w:r>
    </w:p>
    <w:p w14:paraId="2D18001F" w14:textId="77777777" w:rsidR="00C54B99" w:rsidRPr="00BD1D67" w:rsidRDefault="00C54B99" w:rsidP="00C54B99">
      <w:pPr>
        <w:pStyle w:val="EW"/>
        <w:rPr>
          <w:b/>
        </w:rPr>
      </w:pPr>
      <w:r w:rsidRPr="00A44E05">
        <w:rPr>
          <w:b/>
        </w:rPr>
        <w:t>Default Credentials Server (DCS)</w:t>
      </w:r>
    </w:p>
    <w:p w14:paraId="0CC96FF8" w14:textId="77777777" w:rsidR="00C54B99" w:rsidRDefault="00C54B99" w:rsidP="00C54B99">
      <w:pPr>
        <w:pStyle w:val="EW"/>
        <w:rPr>
          <w:b/>
        </w:rPr>
      </w:pPr>
      <w:r w:rsidRPr="00DA3BBC">
        <w:rPr>
          <w:b/>
        </w:rPr>
        <w:t>G</w:t>
      </w:r>
      <w:r>
        <w:rPr>
          <w:b/>
        </w:rPr>
        <w:t>roup ID for Network Selection (GIN)</w:t>
      </w:r>
    </w:p>
    <w:p w14:paraId="26D9343E" w14:textId="77777777" w:rsidR="00C54B99" w:rsidRDefault="00C54B99" w:rsidP="00C54B99">
      <w:pPr>
        <w:pStyle w:val="EW"/>
        <w:rPr>
          <w:b/>
        </w:rPr>
      </w:pPr>
      <w:r>
        <w:rPr>
          <w:b/>
        </w:rPr>
        <w:t>IAB-node</w:t>
      </w:r>
    </w:p>
    <w:p w14:paraId="75B5FC5F" w14:textId="77777777" w:rsidR="00C54B99" w:rsidRPr="00BD1D67" w:rsidRDefault="00C54B99" w:rsidP="00C54B99">
      <w:pPr>
        <w:pStyle w:val="EW"/>
        <w:rPr>
          <w:b/>
        </w:rPr>
      </w:pPr>
      <w:r w:rsidRPr="00BD1D67">
        <w:rPr>
          <w:b/>
        </w:rPr>
        <w:t>Local area data network</w:t>
      </w:r>
    </w:p>
    <w:p w14:paraId="619FBE26" w14:textId="77777777" w:rsidR="00C54B99" w:rsidRPr="00F355CE" w:rsidRDefault="00C54B99" w:rsidP="00C54B99">
      <w:pPr>
        <w:pStyle w:val="EW"/>
        <w:rPr>
          <w:b/>
        </w:rPr>
      </w:pPr>
      <w:r w:rsidRPr="00F355CE">
        <w:rPr>
          <w:b/>
        </w:rPr>
        <w:t>Network identifier (NID)</w:t>
      </w:r>
    </w:p>
    <w:p w14:paraId="484E9889" w14:textId="77777777" w:rsidR="00C54B99" w:rsidRPr="00BD1D67" w:rsidRDefault="00C54B99" w:rsidP="00C54B99">
      <w:pPr>
        <w:pStyle w:val="EW"/>
        <w:rPr>
          <w:b/>
        </w:rPr>
      </w:pPr>
      <w:r w:rsidRPr="00BD1D67">
        <w:rPr>
          <w:b/>
        </w:rPr>
        <w:t>Network slice</w:t>
      </w:r>
    </w:p>
    <w:p w14:paraId="0A3EACB8" w14:textId="77777777" w:rsidR="00C54B99" w:rsidRPr="002B0CBB" w:rsidRDefault="00C54B99" w:rsidP="00C54B99">
      <w:pPr>
        <w:pStyle w:val="EW"/>
        <w:rPr>
          <w:b/>
          <w:lang w:val="en-US" w:eastAsia="zh-CN"/>
        </w:rPr>
      </w:pPr>
      <w:r w:rsidRPr="00E51A15">
        <w:rPr>
          <w:b/>
          <w:noProof/>
          <w:lang w:val="en-US"/>
        </w:rPr>
        <w:t>NG-</w:t>
      </w:r>
      <w:r w:rsidRPr="00E51A15">
        <w:rPr>
          <w:b/>
          <w:lang w:val="en-US"/>
        </w:rPr>
        <w:t>RAN</w:t>
      </w:r>
    </w:p>
    <w:p w14:paraId="2174C65E" w14:textId="77777777" w:rsidR="00C54B99" w:rsidRPr="00BD1D67" w:rsidRDefault="00C54B99" w:rsidP="00C54B99">
      <w:pPr>
        <w:pStyle w:val="EW"/>
        <w:rPr>
          <w:b/>
        </w:rPr>
      </w:pPr>
      <w:r w:rsidRPr="00BD1D67">
        <w:rPr>
          <w:b/>
        </w:rPr>
        <w:t>Non-allowed area</w:t>
      </w:r>
    </w:p>
    <w:p w14:paraId="17EACE7B" w14:textId="77777777" w:rsidR="00C54B99" w:rsidRDefault="00C54B99" w:rsidP="00C54B99">
      <w:pPr>
        <w:pStyle w:val="EW"/>
        <w:rPr>
          <w:b/>
        </w:rPr>
      </w:pPr>
      <w:r w:rsidRPr="00371DF7">
        <w:rPr>
          <w:b/>
        </w:rPr>
        <w:t>Onboarding Standalone Non-Public Network</w:t>
      </w:r>
    </w:p>
    <w:p w14:paraId="25FFFF5B" w14:textId="77777777" w:rsidR="00C54B99" w:rsidRDefault="00C54B99" w:rsidP="00C54B99">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68F40226" w14:textId="77777777" w:rsidR="00C54B99" w:rsidRPr="00CF661E" w:rsidRDefault="00C54B99" w:rsidP="00C54B99">
      <w:pPr>
        <w:pStyle w:val="EW"/>
        <w:rPr>
          <w:b/>
          <w:lang w:eastAsia="zh-CN"/>
        </w:rPr>
      </w:pPr>
      <w:r w:rsidRPr="00CF661E">
        <w:rPr>
          <w:b/>
        </w:rPr>
        <w:t>PDU session</w:t>
      </w:r>
    </w:p>
    <w:p w14:paraId="74035F91" w14:textId="77777777" w:rsidR="00C54B99" w:rsidRPr="00CF661E" w:rsidRDefault="00C54B99" w:rsidP="00C54B99">
      <w:pPr>
        <w:pStyle w:val="EW"/>
        <w:rPr>
          <w:b/>
        </w:rPr>
      </w:pPr>
      <w:r w:rsidRPr="00CF661E">
        <w:rPr>
          <w:b/>
        </w:rPr>
        <w:t>PDU session type</w:t>
      </w:r>
    </w:p>
    <w:p w14:paraId="40762FDE" w14:textId="77777777" w:rsidR="00C54B99" w:rsidRPr="00CF661E" w:rsidRDefault="00C54B99" w:rsidP="00C54B99">
      <w:pPr>
        <w:pStyle w:val="EW"/>
        <w:rPr>
          <w:b/>
        </w:rPr>
      </w:pPr>
      <w:r w:rsidRPr="00CF661E">
        <w:rPr>
          <w:b/>
        </w:rPr>
        <w:t>Pending NSSAI</w:t>
      </w:r>
    </w:p>
    <w:p w14:paraId="11172A99" w14:textId="77777777" w:rsidR="00C54B99" w:rsidRPr="00CF661E" w:rsidRDefault="00C54B99" w:rsidP="00C54B99">
      <w:pPr>
        <w:pStyle w:val="EW"/>
        <w:rPr>
          <w:b/>
          <w:bCs/>
        </w:rPr>
      </w:pPr>
      <w:r w:rsidRPr="00CF661E">
        <w:rPr>
          <w:b/>
          <w:bCs/>
        </w:rPr>
        <w:t>Requested NSSAI</w:t>
      </w:r>
    </w:p>
    <w:p w14:paraId="40C9E5FB" w14:textId="77777777" w:rsidR="00C54B99" w:rsidRPr="004B6449" w:rsidRDefault="00C54B99" w:rsidP="00C54B99">
      <w:pPr>
        <w:pStyle w:val="EW"/>
        <w:rPr>
          <w:b/>
          <w:bCs/>
        </w:rPr>
      </w:pPr>
      <w:r>
        <w:rPr>
          <w:b/>
          <w:bCs/>
        </w:rPr>
        <w:t>Routing Indicator</w:t>
      </w:r>
    </w:p>
    <w:p w14:paraId="1C88A314" w14:textId="77777777" w:rsidR="00C54B99" w:rsidRDefault="00C54B99" w:rsidP="00C54B99">
      <w:pPr>
        <w:pStyle w:val="EW"/>
        <w:rPr>
          <w:b/>
        </w:rPr>
      </w:pPr>
      <w:r w:rsidRPr="00920167">
        <w:rPr>
          <w:b/>
        </w:rPr>
        <w:t>Service data flow</w:t>
      </w:r>
    </w:p>
    <w:p w14:paraId="40E50863" w14:textId="77777777" w:rsidR="00C54B99" w:rsidRDefault="00C54B99" w:rsidP="00C54B99">
      <w:pPr>
        <w:pStyle w:val="EW"/>
        <w:rPr>
          <w:b/>
        </w:rPr>
      </w:pPr>
      <w:r w:rsidRPr="00541BB7">
        <w:rPr>
          <w:b/>
        </w:rPr>
        <w:t>Service Gap Control</w:t>
      </w:r>
    </w:p>
    <w:p w14:paraId="2D7F9ACD" w14:textId="77777777" w:rsidR="00C54B99" w:rsidRDefault="00C54B99" w:rsidP="00C54B99">
      <w:pPr>
        <w:pStyle w:val="EW"/>
        <w:rPr>
          <w:b/>
        </w:rPr>
      </w:pPr>
      <w:r>
        <w:rPr>
          <w:b/>
        </w:rPr>
        <w:t>Serving PLMN rate control</w:t>
      </w:r>
    </w:p>
    <w:p w14:paraId="13628656" w14:textId="77777777" w:rsidR="00C54B99" w:rsidRPr="00920167" w:rsidRDefault="00C54B99" w:rsidP="00C54B99">
      <w:pPr>
        <w:pStyle w:val="EW"/>
        <w:rPr>
          <w:b/>
        </w:rPr>
      </w:pPr>
      <w:r w:rsidRPr="00EA01B8">
        <w:rPr>
          <w:b/>
        </w:rPr>
        <w:t>Small data rate control status</w:t>
      </w:r>
    </w:p>
    <w:p w14:paraId="45C85F3E" w14:textId="77777777" w:rsidR="00C54B99" w:rsidRDefault="00C54B99" w:rsidP="00C54B99">
      <w:pPr>
        <w:pStyle w:val="EW"/>
        <w:rPr>
          <w:b/>
        </w:rPr>
      </w:pPr>
      <w:r>
        <w:rPr>
          <w:b/>
        </w:rPr>
        <w:t>SNPN access mode</w:t>
      </w:r>
    </w:p>
    <w:p w14:paraId="32FAAABC" w14:textId="77777777" w:rsidR="00C54B99" w:rsidRPr="00920167" w:rsidRDefault="00C54B99" w:rsidP="00C54B99">
      <w:pPr>
        <w:pStyle w:val="EW"/>
        <w:rPr>
          <w:b/>
        </w:rPr>
      </w:pPr>
      <w:r w:rsidRPr="00920167">
        <w:rPr>
          <w:b/>
        </w:rPr>
        <w:t>S</w:t>
      </w:r>
      <w:r>
        <w:rPr>
          <w:b/>
        </w:rPr>
        <w:t>NPN enabled UE</w:t>
      </w:r>
    </w:p>
    <w:p w14:paraId="5574C6A3" w14:textId="77777777" w:rsidR="00C54B99" w:rsidRPr="00920167" w:rsidRDefault="00C54B99" w:rsidP="00C54B99">
      <w:pPr>
        <w:pStyle w:val="EW"/>
        <w:rPr>
          <w:b/>
        </w:rPr>
      </w:pPr>
      <w:r>
        <w:rPr>
          <w:b/>
        </w:rPr>
        <w:t>Stand-alone Non-Public Network</w:t>
      </w:r>
    </w:p>
    <w:p w14:paraId="7BF53AF8" w14:textId="77777777" w:rsidR="00C54B99" w:rsidRPr="004A11E4" w:rsidRDefault="00C54B99" w:rsidP="00C54B99">
      <w:pPr>
        <w:pStyle w:val="EW"/>
        <w:rPr>
          <w:b/>
        </w:rPr>
      </w:pPr>
      <w:r w:rsidRPr="004A11E4">
        <w:rPr>
          <w:b/>
        </w:rPr>
        <w:t>Time Sensitive Communication</w:t>
      </w:r>
    </w:p>
    <w:p w14:paraId="09E4418B" w14:textId="77777777" w:rsidR="00C54B99" w:rsidRDefault="00C54B99" w:rsidP="00C54B99">
      <w:pPr>
        <w:pStyle w:val="EW"/>
        <w:rPr>
          <w:b/>
        </w:rPr>
      </w:pPr>
      <w:r>
        <w:rPr>
          <w:b/>
        </w:rPr>
        <w:t>T</w:t>
      </w:r>
      <w:r w:rsidRPr="00715A91">
        <w:rPr>
          <w:b/>
        </w:rPr>
        <w:t>ime Sensitive Communic</w:t>
      </w:r>
      <w:r>
        <w:rPr>
          <w:b/>
        </w:rPr>
        <w:t>ation and Time Synchronization F</w:t>
      </w:r>
      <w:r w:rsidRPr="00715A91">
        <w:rPr>
          <w:b/>
        </w:rPr>
        <w:t>unction</w:t>
      </w:r>
    </w:p>
    <w:p w14:paraId="14B3384E" w14:textId="77777777" w:rsidR="00C54B99" w:rsidRPr="00AB1D7D" w:rsidRDefault="00C54B99" w:rsidP="00C54B99">
      <w:pPr>
        <w:pStyle w:val="EW"/>
        <w:rPr>
          <w:b/>
          <w:bCs/>
        </w:rPr>
      </w:pPr>
      <w:r w:rsidRPr="00AB1D7D">
        <w:rPr>
          <w:b/>
          <w:bCs/>
        </w:rPr>
        <w:t>UE-DS-TT residence time</w:t>
      </w:r>
    </w:p>
    <w:p w14:paraId="3A83D4C3" w14:textId="77777777" w:rsidR="00C54B99" w:rsidRPr="00AB1D7D" w:rsidRDefault="00C54B99" w:rsidP="00C54B99">
      <w:pPr>
        <w:pStyle w:val="EW"/>
        <w:rPr>
          <w:b/>
          <w:bCs/>
        </w:rPr>
      </w:pPr>
      <w:r w:rsidRPr="000568E5">
        <w:rPr>
          <w:b/>
          <w:bCs/>
        </w:rPr>
        <w:t>UE-Slice-MBR</w:t>
      </w:r>
    </w:p>
    <w:p w14:paraId="6E86212B" w14:textId="77777777" w:rsidR="00C54B99" w:rsidRPr="00215B69" w:rsidRDefault="00C54B99" w:rsidP="00C54B99">
      <w:pPr>
        <w:pStyle w:val="EX"/>
        <w:rPr>
          <w:b/>
          <w:bCs/>
        </w:rPr>
      </w:pPr>
      <w:r w:rsidRPr="00215B69">
        <w:rPr>
          <w:b/>
          <w:bCs/>
        </w:rPr>
        <w:t>UE presence in LADN service area</w:t>
      </w:r>
    </w:p>
    <w:p w14:paraId="2AB350C7" w14:textId="77777777" w:rsidR="00C54B99" w:rsidRPr="00963C66" w:rsidRDefault="00C54B99" w:rsidP="00C54B99">
      <w:r w:rsidRPr="00963C66">
        <w:t>For the purposes of the present document, the following terms and definitions given in 3GPP TS 23.503 [</w:t>
      </w:r>
      <w:r>
        <w:t>10</w:t>
      </w:r>
      <w:r w:rsidRPr="00963C66">
        <w:t>] apply:</w:t>
      </w:r>
    </w:p>
    <w:p w14:paraId="3C2EBA56" w14:textId="77777777" w:rsidR="00C54B99" w:rsidRPr="0085304B" w:rsidRDefault="00C54B99" w:rsidP="00C54B99">
      <w:pPr>
        <w:pStyle w:val="EX"/>
        <w:rPr>
          <w:b/>
          <w:lang w:eastAsia="zh-CN"/>
        </w:rPr>
      </w:pPr>
      <w:r w:rsidRPr="0085304B">
        <w:rPr>
          <w:b/>
          <w:lang w:eastAsia="zh-CN"/>
        </w:rPr>
        <w:t>UE local configuration</w:t>
      </w:r>
    </w:p>
    <w:p w14:paraId="67AF3920" w14:textId="77777777" w:rsidR="00C54B99" w:rsidRDefault="00C54B99" w:rsidP="00C54B99">
      <w:r>
        <w:t>For the purposes of the present document, the following terms and definitions given in 3GPP TS 24.008 [12] apply:</w:t>
      </w:r>
    </w:p>
    <w:p w14:paraId="482F7031" w14:textId="77777777" w:rsidR="00C54B99" w:rsidRPr="00767715" w:rsidRDefault="00C54B99" w:rsidP="00C54B99">
      <w:pPr>
        <w:pStyle w:val="EW"/>
        <w:rPr>
          <w:b/>
          <w:lang w:val="fr-FR"/>
        </w:rPr>
      </w:pPr>
      <w:r w:rsidRPr="00767715">
        <w:rPr>
          <w:b/>
          <w:lang w:val="fr-FR"/>
        </w:rPr>
        <w:t>GMM</w:t>
      </w:r>
    </w:p>
    <w:p w14:paraId="5EEFF365" w14:textId="77777777" w:rsidR="00C54B99" w:rsidRDefault="00C54B99" w:rsidP="00C54B99">
      <w:pPr>
        <w:pStyle w:val="EW"/>
        <w:rPr>
          <w:b/>
          <w:bCs/>
          <w:lang w:val="fr-FR" w:eastAsia="zh-CN"/>
        </w:rPr>
      </w:pPr>
      <w:r w:rsidRPr="00767715">
        <w:rPr>
          <w:b/>
          <w:lang w:val="fr-FR" w:eastAsia="zh-CN"/>
        </w:rPr>
        <w:t>MM</w:t>
      </w:r>
    </w:p>
    <w:p w14:paraId="3659639A" w14:textId="77777777" w:rsidR="00C54B99" w:rsidRPr="00767715" w:rsidRDefault="00C54B99" w:rsidP="00C54B99">
      <w:pPr>
        <w:pStyle w:val="EW"/>
        <w:rPr>
          <w:b/>
          <w:bCs/>
          <w:lang w:val="fr-FR" w:eastAsia="zh-CN"/>
        </w:rPr>
      </w:pPr>
      <w:r w:rsidRPr="00767715">
        <w:rPr>
          <w:b/>
          <w:bCs/>
          <w:lang w:val="fr-FR" w:eastAsia="zh-CN"/>
        </w:rPr>
        <w:t>A/Gb mode</w:t>
      </w:r>
    </w:p>
    <w:p w14:paraId="1E4ED2BB" w14:textId="77777777" w:rsidR="00C54B99" w:rsidRDefault="00C54B99" w:rsidP="00C54B99">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50F703DC" w14:textId="77777777" w:rsidR="00C54B99" w:rsidRPr="00CF661E" w:rsidRDefault="00C54B99" w:rsidP="00C54B99">
      <w:pPr>
        <w:pStyle w:val="EW"/>
        <w:rPr>
          <w:b/>
          <w:bCs/>
          <w:lang w:eastAsia="zh-CN"/>
        </w:rPr>
      </w:pPr>
      <w:r w:rsidRPr="00CF661E">
        <w:rPr>
          <w:b/>
          <w:bCs/>
          <w:lang w:eastAsia="zh-CN"/>
        </w:rPr>
        <w:t>GPRS</w:t>
      </w:r>
    </w:p>
    <w:p w14:paraId="2F5BE40B" w14:textId="77777777" w:rsidR="00C54B99" w:rsidRPr="00CF661E" w:rsidRDefault="00C54B99" w:rsidP="00C54B99">
      <w:pPr>
        <w:pStyle w:val="EX"/>
        <w:rPr>
          <w:b/>
          <w:bCs/>
        </w:rPr>
      </w:pPr>
      <w:r w:rsidRPr="00CF661E">
        <w:rPr>
          <w:b/>
          <w:bCs/>
        </w:rPr>
        <w:t>Non-GPRS</w:t>
      </w:r>
    </w:p>
    <w:p w14:paraId="73483AA8" w14:textId="77777777" w:rsidR="00C54B99" w:rsidRPr="007E6407" w:rsidRDefault="00C54B99" w:rsidP="00C54B99">
      <w:r w:rsidRPr="007E6407">
        <w:t>For the purposes of the present document, the following terms an</w:t>
      </w:r>
      <w:r>
        <w:t>d definitions given in 3GPP TS 24</w:t>
      </w:r>
      <w:r w:rsidRPr="007E6407">
        <w:t>.</w:t>
      </w:r>
      <w:r>
        <w:t>3</w:t>
      </w:r>
      <w:r w:rsidRPr="007E6407">
        <w:t>01 [</w:t>
      </w:r>
      <w:r>
        <w:t>15</w:t>
      </w:r>
      <w:r w:rsidRPr="007E6407">
        <w:t>] apply:</w:t>
      </w:r>
    </w:p>
    <w:p w14:paraId="34FF35DE" w14:textId="77777777" w:rsidR="00C54B99" w:rsidRPr="00920167" w:rsidRDefault="00C54B99" w:rsidP="00C54B99">
      <w:pPr>
        <w:pStyle w:val="EW"/>
        <w:rPr>
          <w:b/>
          <w:bCs/>
          <w:noProof/>
        </w:rPr>
      </w:pPr>
      <w:proofErr w:type="spellStart"/>
      <w:r>
        <w:rPr>
          <w:b/>
        </w:rPr>
        <w:t>CIoT</w:t>
      </w:r>
      <w:proofErr w:type="spellEnd"/>
      <w:r>
        <w:rPr>
          <w:b/>
        </w:rPr>
        <w:t xml:space="preserve"> EP</w:t>
      </w:r>
      <w:r w:rsidRPr="00CC0C94">
        <w:rPr>
          <w:b/>
        </w:rPr>
        <w:t>S optimization</w:t>
      </w:r>
    </w:p>
    <w:p w14:paraId="3DC262C9" w14:textId="77777777" w:rsidR="00C54B99" w:rsidRPr="00920167" w:rsidRDefault="00C54B99" w:rsidP="00C54B99">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5548A64" w14:textId="77777777" w:rsidR="00C54B99" w:rsidRPr="00920167" w:rsidRDefault="00C54B99" w:rsidP="00C54B99">
      <w:pPr>
        <w:pStyle w:val="EW"/>
        <w:rPr>
          <w:b/>
          <w:bCs/>
          <w:noProof/>
        </w:rPr>
      </w:pPr>
      <w:r w:rsidRPr="00920167">
        <w:rPr>
          <w:b/>
          <w:bCs/>
          <w:noProof/>
        </w:rPr>
        <w:t>EENLV</w:t>
      </w:r>
    </w:p>
    <w:p w14:paraId="774E0234" w14:textId="77777777" w:rsidR="00C54B99" w:rsidRPr="00920167" w:rsidRDefault="00C54B99" w:rsidP="00C54B99">
      <w:pPr>
        <w:pStyle w:val="EW"/>
        <w:rPr>
          <w:b/>
          <w:bCs/>
          <w:noProof/>
        </w:rPr>
      </w:pPr>
      <w:r w:rsidRPr="00920167">
        <w:rPr>
          <w:b/>
          <w:bCs/>
          <w:noProof/>
        </w:rPr>
        <w:t>EMM</w:t>
      </w:r>
    </w:p>
    <w:p w14:paraId="06B789F8" w14:textId="77777777" w:rsidR="00C54B99" w:rsidRDefault="00C54B99" w:rsidP="00C54B9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A3492FC" w14:textId="77777777" w:rsidR="00C54B99" w:rsidRPr="002C4D23" w:rsidRDefault="00C54B99" w:rsidP="00C54B99">
      <w:pPr>
        <w:pStyle w:val="EW"/>
        <w:rPr>
          <w:b/>
          <w:bCs/>
          <w:noProof/>
          <w:lang w:eastAsia="ja-JP"/>
        </w:rPr>
      </w:pPr>
      <w:r w:rsidRPr="0028607C">
        <w:rPr>
          <w:b/>
          <w:bCs/>
          <w:noProof/>
          <w:lang w:eastAsia="ja-JP"/>
        </w:rPr>
        <w:t>EMM-DEREGISTERED-INITIATED</w:t>
      </w:r>
    </w:p>
    <w:p w14:paraId="5DF7A79C" w14:textId="77777777" w:rsidR="00C54B99" w:rsidRPr="00FF2FA4" w:rsidRDefault="00C54B99" w:rsidP="00C54B99">
      <w:pPr>
        <w:pStyle w:val="EW"/>
        <w:rPr>
          <w:b/>
          <w:bCs/>
          <w:noProof/>
          <w:lang w:eastAsia="ja-JP"/>
        </w:rPr>
      </w:pPr>
      <w:r w:rsidRPr="00A50731">
        <w:rPr>
          <w:rFonts w:hint="eastAsia"/>
          <w:b/>
          <w:bCs/>
          <w:noProof/>
          <w:lang w:eastAsia="ja-JP"/>
        </w:rPr>
        <w:t>E</w:t>
      </w:r>
      <w:r w:rsidRPr="00A50731">
        <w:rPr>
          <w:b/>
          <w:bCs/>
          <w:noProof/>
          <w:lang w:eastAsia="ja-JP"/>
        </w:rPr>
        <w:t>MM-IDLE mode</w:t>
      </w:r>
    </w:p>
    <w:p w14:paraId="00E5F241" w14:textId="77777777" w:rsidR="00C54B99" w:rsidRPr="0028607C" w:rsidRDefault="00C54B99" w:rsidP="00C54B99">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108B4E48" w14:textId="77777777" w:rsidR="00C54B99" w:rsidRDefault="00C54B99" w:rsidP="00C54B99">
      <w:pPr>
        <w:pStyle w:val="EW"/>
        <w:rPr>
          <w:b/>
          <w:bCs/>
          <w:noProof/>
        </w:rPr>
      </w:pPr>
      <w:r w:rsidRPr="0028607C">
        <w:rPr>
          <w:b/>
          <w:bCs/>
          <w:noProof/>
        </w:rPr>
        <w:t>EMM-REGISTERED</w:t>
      </w:r>
    </w:p>
    <w:p w14:paraId="4B46C925" w14:textId="77777777" w:rsidR="00C54B99" w:rsidRDefault="00C54B99" w:rsidP="00C54B99">
      <w:pPr>
        <w:pStyle w:val="EW"/>
        <w:rPr>
          <w:b/>
          <w:bCs/>
          <w:noProof/>
        </w:rPr>
      </w:pPr>
      <w:r w:rsidRPr="0028607C">
        <w:rPr>
          <w:b/>
          <w:bCs/>
          <w:noProof/>
        </w:rPr>
        <w:t>EMM-REGISTERED-INITIATED</w:t>
      </w:r>
    </w:p>
    <w:p w14:paraId="759F5D21" w14:textId="77777777" w:rsidR="00C54B99" w:rsidRDefault="00C54B99" w:rsidP="00C54B99">
      <w:pPr>
        <w:pStyle w:val="EW"/>
        <w:rPr>
          <w:b/>
          <w:bCs/>
          <w:noProof/>
        </w:rPr>
      </w:pPr>
      <w:r w:rsidRPr="0028607C">
        <w:rPr>
          <w:b/>
          <w:bCs/>
          <w:noProof/>
        </w:rPr>
        <w:t>EMM-SERVICE-REQUEST-INITIATED</w:t>
      </w:r>
    </w:p>
    <w:p w14:paraId="7DC4A47C" w14:textId="77777777" w:rsidR="00C54B99" w:rsidRPr="0028607C" w:rsidRDefault="00C54B99" w:rsidP="00C54B99">
      <w:pPr>
        <w:pStyle w:val="EW"/>
        <w:rPr>
          <w:b/>
          <w:bCs/>
          <w:noProof/>
        </w:rPr>
      </w:pPr>
      <w:r w:rsidRPr="0028607C">
        <w:rPr>
          <w:b/>
          <w:bCs/>
          <w:noProof/>
        </w:rPr>
        <w:t>EMM-TRACKING-AREA-UPDATING-INITIATED</w:t>
      </w:r>
    </w:p>
    <w:p w14:paraId="7BE71FA8" w14:textId="77777777" w:rsidR="00C54B99" w:rsidRPr="00920167" w:rsidRDefault="00C54B99" w:rsidP="00C54B99">
      <w:pPr>
        <w:pStyle w:val="EW"/>
        <w:rPr>
          <w:b/>
          <w:bCs/>
          <w:noProof/>
        </w:rPr>
      </w:pPr>
      <w:r w:rsidRPr="00920167">
        <w:rPr>
          <w:b/>
          <w:bCs/>
          <w:noProof/>
        </w:rPr>
        <w:t>EPS</w:t>
      </w:r>
    </w:p>
    <w:p w14:paraId="6CB65E8C" w14:textId="77777777" w:rsidR="00C54B99" w:rsidRPr="00920167" w:rsidRDefault="00C54B99" w:rsidP="00C54B99">
      <w:pPr>
        <w:pStyle w:val="EW"/>
        <w:rPr>
          <w:b/>
          <w:bCs/>
          <w:noProof/>
        </w:rPr>
      </w:pPr>
      <w:r w:rsidRPr="00920167">
        <w:rPr>
          <w:b/>
          <w:bCs/>
          <w:noProof/>
        </w:rPr>
        <w:t>EPS security context</w:t>
      </w:r>
    </w:p>
    <w:p w14:paraId="2B561E11" w14:textId="77777777" w:rsidR="00C54B99" w:rsidRPr="00920167" w:rsidRDefault="00C54B99" w:rsidP="00C54B99">
      <w:pPr>
        <w:pStyle w:val="EW"/>
        <w:rPr>
          <w:b/>
          <w:bCs/>
          <w:noProof/>
        </w:rPr>
      </w:pPr>
      <w:r w:rsidRPr="00920167">
        <w:rPr>
          <w:b/>
          <w:bCs/>
          <w:noProof/>
        </w:rPr>
        <w:t>EPS services</w:t>
      </w:r>
    </w:p>
    <w:p w14:paraId="21CC39BC" w14:textId="77777777" w:rsidR="00C54B99" w:rsidRPr="00920167" w:rsidRDefault="00C54B99" w:rsidP="00C54B99">
      <w:pPr>
        <w:pStyle w:val="EW"/>
        <w:rPr>
          <w:b/>
          <w:bCs/>
          <w:noProof/>
        </w:rPr>
      </w:pPr>
      <w:r w:rsidRPr="00920167">
        <w:rPr>
          <w:b/>
          <w:bCs/>
          <w:noProof/>
        </w:rPr>
        <w:t>Lower layer failure</w:t>
      </w:r>
    </w:p>
    <w:p w14:paraId="32CFA6AE" w14:textId="77777777" w:rsidR="00C54B99" w:rsidRPr="00920167" w:rsidRDefault="00C54B99" w:rsidP="00C54B99">
      <w:pPr>
        <w:pStyle w:val="EW"/>
        <w:rPr>
          <w:b/>
          <w:bCs/>
          <w:noProof/>
        </w:rPr>
      </w:pPr>
      <w:r w:rsidRPr="00920167">
        <w:rPr>
          <w:b/>
          <w:bCs/>
          <w:noProof/>
        </w:rPr>
        <w:t>Megabit</w:t>
      </w:r>
    </w:p>
    <w:p w14:paraId="633A42B1" w14:textId="77777777" w:rsidR="00C54B99" w:rsidRPr="00920167" w:rsidRDefault="00C54B99" w:rsidP="00C54B99">
      <w:pPr>
        <w:pStyle w:val="EW"/>
        <w:rPr>
          <w:b/>
          <w:bCs/>
          <w:noProof/>
        </w:rPr>
      </w:pPr>
      <w:r w:rsidRPr="00920167">
        <w:rPr>
          <w:b/>
          <w:bCs/>
          <w:noProof/>
        </w:rPr>
        <w:t>Message header</w:t>
      </w:r>
    </w:p>
    <w:p w14:paraId="4D1D6634" w14:textId="77777777" w:rsidR="00C54B99" w:rsidRDefault="00C54B99" w:rsidP="00C54B99">
      <w:pPr>
        <w:pStyle w:val="EW"/>
        <w:rPr>
          <w:b/>
        </w:rPr>
      </w:pPr>
      <w:r w:rsidRPr="007107CD">
        <w:rPr>
          <w:b/>
        </w:rPr>
        <w:t>NAS signalling connection recovery</w:t>
      </w:r>
    </w:p>
    <w:p w14:paraId="7BE6B3ED" w14:textId="77777777" w:rsidR="00C54B99" w:rsidRDefault="00C54B99" w:rsidP="00C54B99">
      <w:pPr>
        <w:pStyle w:val="EW"/>
        <w:rPr>
          <w:b/>
        </w:rPr>
      </w:pPr>
      <w:r w:rsidRPr="003F69DF">
        <w:rPr>
          <w:b/>
          <w:bCs/>
          <w:lang w:val="en-US"/>
        </w:rPr>
        <w:t>Native GUTI</w:t>
      </w:r>
    </w:p>
    <w:p w14:paraId="5C917F89" w14:textId="77777777" w:rsidR="00C54B99" w:rsidRPr="004B11B4" w:rsidRDefault="00C54B99" w:rsidP="00C54B99">
      <w:pPr>
        <w:pStyle w:val="EW"/>
        <w:rPr>
          <w:b/>
          <w:bCs/>
          <w:noProof/>
          <w:lang w:val="fr-FR"/>
        </w:rPr>
      </w:pPr>
      <w:r w:rsidRPr="004B11B4">
        <w:rPr>
          <w:b/>
          <w:bCs/>
          <w:noProof/>
          <w:lang w:val="fr-FR"/>
        </w:rPr>
        <w:t>NB-S1 mode</w:t>
      </w:r>
    </w:p>
    <w:p w14:paraId="54D68F19" w14:textId="77777777" w:rsidR="00C54B99" w:rsidRPr="004B11B4" w:rsidRDefault="00C54B99" w:rsidP="00C54B99">
      <w:pPr>
        <w:pStyle w:val="EW"/>
        <w:rPr>
          <w:b/>
          <w:bCs/>
          <w:noProof/>
          <w:lang w:val="fr-FR"/>
        </w:rPr>
      </w:pPr>
      <w:r w:rsidRPr="004B11B4">
        <w:rPr>
          <w:b/>
          <w:bCs/>
          <w:noProof/>
          <w:lang w:val="fr-FR"/>
        </w:rPr>
        <w:t>Non-EPS services</w:t>
      </w:r>
    </w:p>
    <w:p w14:paraId="463C943D" w14:textId="77777777" w:rsidR="00C54B99" w:rsidRPr="00920167" w:rsidRDefault="00C54B99" w:rsidP="00C54B99">
      <w:pPr>
        <w:pStyle w:val="EW"/>
        <w:rPr>
          <w:b/>
          <w:bCs/>
          <w:noProof/>
        </w:rPr>
      </w:pPr>
      <w:r w:rsidRPr="00920167">
        <w:rPr>
          <w:b/>
          <w:bCs/>
          <w:noProof/>
        </w:rPr>
        <w:t>S1 mode</w:t>
      </w:r>
    </w:p>
    <w:p w14:paraId="1D0FC00E" w14:textId="77777777" w:rsidR="00C54B99" w:rsidRPr="00920167" w:rsidRDefault="00C54B99" w:rsidP="00C54B99">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0478F0A" w14:textId="77777777" w:rsidR="00C54B99" w:rsidRPr="00920167" w:rsidRDefault="00C54B99" w:rsidP="00C54B99">
      <w:pPr>
        <w:pStyle w:val="EX"/>
        <w:rPr>
          <w:b/>
          <w:bCs/>
          <w:noProof/>
        </w:rPr>
      </w:pPr>
      <w:r>
        <w:rPr>
          <w:b/>
          <w:bCs/>
          <w:noProof/>
        </w:rPr>
        <w:t>WB-</w:t>
      </w:r>
      <w:r w:rsidRPr="00920167">
        <w:rPr>
          <w:b/>
          <w:bCs/>
          <w:noProof/>
        </w:rPr>
        <w:t>S1 mode</w:t>
      </w:r>
    </w:p>
    <w:p w14:paraId="54471DB7" w14:textId="77777777" w:rsidR="00C54B99" w:rsidRPr="007E6407" w:rsidRDefault="00C54B99" w:rsidP="00C54B99">
      <w:r w:rsidRPr="007E6407">
        <w:t>For the purposes of the present document, the following terms an</w:t>
      </w:r>
      <w:r>
        <w:t>d definitions given in 3GPP TS 3</w:t>
      </w:r>
      <w:r w:rsidRPr="007E6407">
        <w:t>3.</w:t>
      </w:r>
      <w:r>
        <w:t>5</w:t>
      </w:r>
      <w:r w:rsidRPr="007E6407">
        <w:t>01 [</w:t>
      </w:r>
      <w:r>
        <w:t>24</w:t>
      </w:r>
      <w:r w:rsidRPr="007E6407">
        <w:t>] apply:</w:t>
      </w:r>
    </w:p>
    <w:p w14:paraId="474BE054" w14:textId="77777777" w:rsidR="00C54B99" w:rsidRPr="00BD1D67" w:rsidRDefault="00C54B99" w:rsidP="00C54B99">
      <w:pPr>
        <w:pStyle w:val="EW"/>
        <w:rPr>
          <w:b/>
          <w:bCs/>
          <w:noProof/>
        </w:rPr>
      </w:pPr>
      <w:r w:rsidRPr="00BD1D67">
        <w:rPr>
          <w:b/>
          <w:bCs/>
          <w:noProof/>
        </w:rPr>
        <w:t>5G security context</w:t>
      </w:r>
    </w:p>
    <w:p w14:paraId="44E9DF7D" w14:textId="77777777" w:rsidR="00C54B99" w:rsidRPr="00BD1D67" w:rsidRDefault="00C54B99" w:rsidP="00C54B99">
      <w:pPr>
        <w:pStyle w:val="EW"/>
        <w:rPr>
          <w:b/>
          <w:bCs/>
        </w:rPr>
      </w:pPr>
      <w:r w:rsidRPr="00BD1D67">
        <w:rPr>
          <w:b/>
          <w:bCs/>
        </w:rPr>
        <w:t>5G NAS security context</w:t>
      </w:r>
    </w:p>
    <w:p w14:paraId="5B2FAA9B" w14:textId="77777777" w:rsidR="00C54B99" w:rsidRDefault="00C54B99" w:rsidP="00C54B99">
      <w:pPr>
        <w:pStyle w:val="EW"/>
        <w:rPr>
          <w:b/>
          <w:bCs/>
        </w:rPr>
      </w:pPr>
      <w:r>
        <w:rPr>
          <w:b/>
          <w:bCs/>
        </w:rPr>
        <w:t>ABBA</w:t>
      </w:r>
    </w:p>
    <w:p w14:paraId="4EB0E13D" w14:textId="77777777" w:rsidR="00C54B99" w:rsidRPr="00BD1D67" w:rsidRDefault="00C54B99" w:rsidP="00C54B99">
      <w:pPr>
        <w:pStyle w:val="EW"/>
        <w:rPr>
          <w:b/>
          <w:bCs/>
        </w:rPr>
      </w:pPr>
      <w:r w:rsidRPr="00BD1D67">
        <w:rPr>
          <w:b/>
          <w:bCs/>
        </w:rPr>
        <w:t>Current 5G</w:t>
      </w:r>
      <w:r>
        <w:rPr>
          <w:b/>
          <w:bCs/>
        </w:rPr>
        <w:t xml:space="preserve"> NAS</w:t>
      </w:r>
      <w:r w:rsidRPr="00BD1D67">
        <w:rPr>
          <w:b/>
          <w:bCs/>
        </w:rPr>
        <w:t xml:space="preserve"> security context</w:t>
      </w:r>
    </w:p>
    <w:p w14:paraId="72BDAE55" w14:textId="77777777" w:rsidR="00C54B99" w:rsidRDefault="00C54B99" w:rsidP="00C54B99">
      <w:pPr>
        <w:pStyle w:val="EW"/>
        <w:rPr>
          <w:b/>
          <w:bCs/>
        </w:rPr>
      </w:pPr>
      <w:r w:rsidRPr="003A646D">
        <w:rPr>
          <w:b/>
          <w:bCs/>
        </w:rPr>
        <w:t>Default UE credentials</w:t>
      </w:r>
      <w:r>
        <w:rPr>
          <w:b/>
          <w:bCs/>
        </w:rPr>
        <w:t xml:space="preserve"> </w:t>
      </w:r>
      <w:r w:rsidRPr="003A646D">
        <w:rPr>
          <w:b/>
          <w:bCs/>
        </w:rPr>
        <w:t>for primary authentication</w:t>
      </w:r>
    </w:p>
    <w:p w14:paraId="71D5F686" w14:textId="77777777" w:rsidR="00C54B99" w:rsidRDefault="00C54B99" w:rsidP="00C54B99">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85F786D" w14:textId="77777777" w:rsidR="00C54B99" w:rsidRPr="00BD1D67" w:rsidRDefault="00C54B99" w:rsidP="00C54B99">
      <w:pPr>
        <w:pStyle w:val="EW"/>
        <w:rPr>
          <w:b/>
          <w:bCs/>
        </w:rPr>
      </w:pPr>
      <w:r w:rsidRPr="00BD1D67">
        <w:rPr>
          <w:b/>
          <w:bCs/>
        </w:rPr>
        <w:t>Full native 5G</w:t>
      </w:r>
      <w:r>
        <w:rPr>
          <w:b/>
          <w:bCs/>
        </w:rPr>
        <w:t xml:space="preserve"> NAS</w:t>
      </w:r>
      <w:r w:rsidRPr="00BD1D67">
        <w:rPr>
          <w:b/>
          <w:bCs/>
        </w:rPr>
        <w:t xml:space="preserve"> security context</w:t>
      </w:r>
    </w:p>
    <w:p w14:paraId="419BD047" w14:textId="77777777" w:rsidR="00C54B99" w:rsidRPr="00E664A0" w:rsidRDefault="00C54B99" w:rsidP="00C54B99">
      <w:pPr>
        <w:pStyle w:val="EW"/>
        <w:rPr>
          <w:b/>
          <w:lang w:eastAsia="zh-CN"/>
        </w:rPr>
      </w:pPr>
      <w:r w:rsidRPr="00E664A0">
        <w:rPr>
          <w:b/>
          <w:lang w:eastAsia="zh-CN"/>
        </w:rPr>
        <w:t>K'</w:t>
      </w:r>
      <w:r w:rsidRPr="003168A2">
        <w:rPr>
          <w:vertAlign w:val="subscript"/>
        </w:rPr>
        <w:t>AME</w:t>
      </w:r>
    </w:p>
    <w:p w14:paraId="1192161A" w14:textId="77777777" w:rsidR="00C54B99" w:rsidRPr="00E664A0" w:rsidRDefault="00C54B99" w:rsidP="00C54B9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66A2E9" w14:textId="77777777" w:rsidR="00C54B99" w:rsidRPr="00E664A0" w:rsidRDefault="00C54B99" w:rsidP="00C54B99">
      <w:pPr>
        <w:pStyle w:val="EW"/>
        <w:rPr>
          <w:b/>
          <w:lang w:eastAsia="zh-CN"/>
        </w:rPr>
      </w:pPr>
      <w:r w:rsidRPr="00E664A0">
        <w:rPr>
          <w:b/>
          <w:lang w:eastAsia="zh-CN"/>
        </w:rPr>
        <w:t>K</w:t>
      </w:r>
      <w:r w:rsidRPr="003168A2">
        <w:rPr>
          <w:vertAlign w:val="subscript"/>
        </w:rPr>
        <w:t>ASME</w:t>
      </w:r>
    </w:p>
    <w:p w14:paraId="788498B6" w14:textId="77777777" w:rsidR="00C54B99" w:rsidRDefault="00C54B99" w:rsidP="00C54B99">
      <w:pPr>
        <w:pStyle w:val="EW"/>
        <w:rPr>
          <w:b/>
          <w:bCs/>
          <w:lang w:val="en-US" w:eastAsia="zh-CN"/>
        </w:rPr>
      </w:pPr>
      <w:r>
        <w:rPr>
          <w:b/>
          <w:bCs/>
          <w:lang w:val="en-US" w:eastAsia="zh-CN"/>
        </w:rPr>
        <w:t>Mapped 5G NAS security context</w:t>
      </w:r>
    </w:p>
    <w:p w14:paraId="11E376AE" w14:textId="77777777" w:rsidR="00C54B99" w:rsidRPr="00F01189" w:rsidRDefault="00C54B99" w:rsidP="00C54B99">
      <w:pPr>
        <w:pStyle w:val="EW"/>
        <w:rPr>
          <w:b/>
          <w:bCs/>
          <w:lang w:val="en-US" w:eastAsia="zh-CN"/>
        </w:rPr>
      </w:pPr>
      <w:r w:rsidRPr="00F01189">
        <w:rPr>
          <w:b/>
          <w:bCs/>
          <w:lang w:val="en-US" w:eastAsia="zh-CN"/>
        </w:rPr>
        <w:t>Mapped security context</w:t>
      </w:r>
    </w:p>
    <w:p w14:paraId="5E4CAEBA" w14:textId="77777777" w:rsidR="00C54B99" w:rsidRPr="00F01189" w:rsidRDefault="00C54B99" w:rsidP="00C54B99">
      <w:pPr>
        <w:pStyle w:val="EW"/>
        <w:rPr>
          <w:b/>
          <w:bCs/>
          <w:noProof/>
        </w:rPr>
      </w:pPr>
      <w:r w:rsidRPr="00F01189">
        <w:rPr>
          <w:b/>
          <w:bCs/>
        </w:rPr>
        <w:t>Native 5G</w:t>
      </w:r>
      <w:r>
        <w:rPr>
          <w:b/>
          <w:bCs/>
        </w:rPr>
        <w:t xml:space="preserve"> NAS</w:t>
      </w:r>
      <w:r w:rsidRPr="00F01189">
        <w:rPr>
          <w:b/>
          <w:bCs/>
        </w:rPr>
        <w:t xml:space="preserve"> security context</w:t>
      </w:r>
    </w:p>
    <w:p w14:paraId="3ED7F448" w14:textId="77777777" w:rsidR="00C54B99" w:rsidRPr="00F01189" w:rsidRDefault="00C54B99" w:rsidP="00C54B99">
      <w:pPr>
        <w:pStyle w:val="EW"/>
        <w:rPr>
          <w:b/>
          <w:bCs/>
          <w:noProof/>
        </w:rPr>
      </w:pPr>
      <w:r>
        <w:rPr>
          <w:b/>
          <w:bCs/>
          <w:noProof/>
        </w:rPr>
        <w:t>NCC</w:t>
      </w:r>
    </w:p>
    <w:p w14:paraId="7DC33868" w14:textId="77777777" w:rsidR="00C54B99" w:rsidRPr="00621D46" w:rsidRDefault="00C54B99" w:rsidP="00C54B9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557EE35" w14:textId="77777777" w:rsidR="00C54B99" w:rsidRPr="00621D46" w:rsidRDefault="00C54B99" w:rsidP="00C54B9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95A4DFB" w14:textId="77777777" w:rsidR="00C54B99" w:rsidRDefault="00C54B99" w:rsidP="00C54B99">
      <w:pPr>
        <w:pStyle w:val="EX"/>
        <w:rPr>
          <w:b/>
          <w:bCs/>
          <w:noProof/>
        </w:rPr>
      </w:pPr>
      <w:r>
        <w:rPr>
          <w:b/>
          <w:bCs/>
          <w:noProof/>
        </w:rPr>
        <w:t>RES*</w:t>
      </w:r>
    </w:p>
    <w:p w14:paraId="786E7125" w14:textId="77777777" w:rsidR="00C54B99" w:rsidRDefault="00C54B99" w:rsidP="00C54B99">
      <w:r>
        <w:t>For the purposes of the present document, the following terms and definitions given in 3GPP TS 38.413 [31] apply:</w:t>
      </w:r>
    </w:p>
    <w:p w14:paraId="3FF785E9" w14:textId="77777777" w:rsidR="00C54B99" w:rsidRPr="0000154D" w:rsidRDefault="00C54B99" w:rsidP="00C54B99">
      <w:pPr>
        <w:pStyle w:val="EW"/>
        <w:rPr>
          <w:b/>
          <w:bCs/>
          <w:noProof/>
        </w:rPr>
      </w:pPr>
      <w:r w:rsidRPr="0000154D">
        <w:rPr>
          <w:b/>
          <w:bCs/>
          <w:noProof/>
        </w:rPr>
        <w:t>NG connection</w:t>
      </w:r>
    </w:p>
    <w:p w14:paraId="15D92406" w14:textId="77777777" w:rsidR="00C54B99" w:rsidRPr="0000154D" w:rsidRDefault="00C54B99" w:rsidP="00C54B99">
      <w:pPr>
        <w:pStyle w:val="EX"/>
        <w:rPr>
          <w:b/>
          <w:bCs/>
          <w:noProof/>
        </w:rPr>
      </w:pPr>
      <w:r>
        <w:rPr>
          <w:b/>
          <w:bCs/>
          <w:noProof/>
        </w:rPr>
        <w:t>User Location Information</w:t>
      </w:r>
    </w:p>
    <w:p w14:paraId="4647AEA1" w14:textId="77777777" w:rsidR="00C54B99" w:rsidRPr="007E6407" w:rsidRDefault="00C54B99" w:rsidP="00C54B99">
      <w:r w:rsidRPr="007E6407">
        <w:t>For the purposes of the present document, the following terms an</w:t>
      </w:r>
      <w:r>
        <w:t>d definitions given in 3GPP TS 24.587 [19B]</w:t>
      </w:r>
      <w:r w:rsidRPr="007E6407">
        <w:t xml:space="preserve"> apply:</w:t>
      </w:r>
    </w:p>
    <w:p w14:paraId="47033606" w14:textId="77777777" w:rsidR="00C54B99" w:rsidRPr="00767715" w:rsidRDefault="00C54B99" w:rsidP="00C54B99">
      <w:pPr>
        <w:pStyle w:val="EW"/>
        <w:rPr>
          <w:b/>
          <w:bCs/>
          <w:noProof/>
          <w:lang w:val="fr-FR"/>
        </w:rPr>
      </w:pPr>
      <w:r w:rsidRPr="00767715">
        <w:rPr>
          <w:b/>
          <w:bCs/>
          <w:noProof/>
          <w:lang w:val="fr-FR"/>
        </w:rPr>
        <w:t>E-UTRA-PC5</w:t>
      </w:r>
    </w:p>
    <w:p w14:paraId="613C4E5B" w14:textId="77777777" w:rsidR="00C54B99" w:rsidRPr="00767715" w:rsidRDefault="00C54B99" w:rsidP="00C54B99">
      <w:pPr>
        <w:pStyle w:val="EW"/>
        <w:rPr>
          <w:b/>
          <w:bCs/>
          <w:lang w:val="fr-FR"/>
        </w:rPr>
      </w:pPr>
      <w:r w:rsidRPr="00767715">
        <w:rPr>
          <w:b/>
          <w:bCs/>
          <w:lang w:val="fr-FR"/>
        </w:rPr>
        <w:t>NR-PC5</w:t>
      </w:r>
    </w:p>
    <w:p w14:paraId="6196F284" w14:textId="77777777" w:rsidR="00C54B99" w:rsidRPr="00110384" w:rsidRDefault="00C54B99" w:rsidP="00C54B99">
      <w:pPr>
        <w:pStyle w:val="EX"/>
        <w:rPr>
          <w:b/>
          <w:bCs/>
          <w:lang w:val="fr-FR"/>
        </w:rPr>
      </w:pPr>
      <w:r w:rsidRPr="00110384">
        <w:rPr>
          <w:b/>
          <w:bCs/>
          <w:lang w:val="fr-FR"/>
        </w:rPr>
        <w:t>V2X</w:t>
      </w:r>
    </w:p>
    <w:p w14:paraId="76E29CA6" w14:textId="77777777" w:rsidR="00C54B99" w:rsidRPr="004D3578" w:rsidRDefault="00C54B99" w:rsidP="00C54B99">
      <w:r>
        <w:t>For the purposes of the present document, the following terms and its definitions given in 3GPP TS 23.256 [6AB] apply:</w:t>
      </w:r>
    </w:p>
    <w:p w14:paraId="6EA07F51" w14:textId="77777777" w:rsidR="00C54B99" w:rsidRPr="00A6105F" w:rsidRDefault="00C54B99" w:rsidP="00C54B99">
      <w:pPr>
        <w:pStyle w:val="EW"/>
        <w:rPr>
          <w:b/>
          <w:bCs/>
          <w:noProof/>
          <w:lang w:val="fr-FR"/>
        </w:rPr>
      </w:pPr>
      <w:r w:rsidRPr="00A6105F">
        <w:rPr>
          <w:b/>
          <w:bCs/>
          <w:noProof/>
          <w:lang w:val="fr-FR"/>
        </w:rPr>
        <w:t>3GPP UAV ID</w:t>
      </w:r>
    </w:p>
    <w:p w14:paraId="1E413FBD" w14:textId="77777777" w:rsidR="00C54B99" w:rsidRPr="00A6105F" w:rsidRDefault="00C54B99" w:rsidP="00C54B99">
      <w:pPr>
        <w:pStyle w:val="EW"/>
        <w:rPr>
          <w:b/>
          <w:bCs/>
          <w:noProof/>
          <w:lang w:val="fr-FR"/>
        </w:rPr>
      </w:pPr>
      <w:r w:rsidRPr="00A6105F">
        <w:rPr>
          <w:b/>
          <w:bCs/>
          <w:noProof/>
          <w:lang w:val="fr-FR"/>
        </w:rPr>
        <w:t>CAA (Civil Aviation Administration)-Level UAV Identity</w:t>
      </w:r>
    </w:p>
    <w:p w14:paraId="4836EC22" w14:textId="77777777" w:rsidR="00C54B99" w:rsidRPr="00A6105F" w:rsidRDefault="00C54B99" w:rsidP="00C54B99">
      <w:pPr>
        <w:pStyle w:val="EW"/>
        <w:rPr>
          <w:b/>
          <w:bCs/>
          <w:noProof/>
          <w:lang w:val="fr-FR"/>
        </w:rPr>
      </w:pPr>
      <w:r w:rsidRPr="00A6105F">
        <w:rPr>
          <w:b/>
          <w:bCs/>
          <w:noProof/>
          <w:lang w:val="fr-FR"/>
        </w:rPr>
        <w:t>Command and Control (C2) Communication</w:t>
      </w:r>
    </w:p>
    <w:p w14:paraId="7E0DB036" w14:textId="77777777" w:rsidR="00C54B99" w:rsidRPr="00A6105F" w:rsidRDefault="00C54B99" w:rsidP="00C54B99">
      <w:pPr>
        <w:pStyle w:val="EW"/>
        <w:rPr>
          <w:b/>
          <w:bCs/>
          <w:noProof/>
          <w:lang w:val="fr-FR"/>
        </w:rPr>
      </w:pPr>
      <w:r w:rsidRPr="00A6105F">
        <w:rPr>
          <w:b/>
          <w:bCs/>
          <w:noProof/>
          <w:lang w:val="fr-FR"/>
        </w:rPr>
        <w:t>UAV controller (UAV-C)</w:t>
      </w:r>
    </w:p>
    <w:p w14:paraId="6E2DFBFA" w14:textId="77777777" w:rsidR="00C54B99" w:rsidRPr="00A6105F" w:rsidRDefault="00C54B99" w:rsidP="00C54B99">
      <w:pPr>
        <w:pStyle w:val="EW"/>
        <w:rPr>
          <w:b/>
          <w:bCs/>
          <w:noProof/>
          <w:lang w:val="fr-FR"/>
        </w:rPr>
      </w:pPr>
      <w:r w:rsidRPr="00A6105F">
        <w:rPr>
          <w:b/>
          <w:bCs/>
          <w:noProof/>
          <w:lang w:val="fr-FR"/>
        </w:rPr>
        <w:t>UAS Services</w:t>
      </w:r>
    </w:p>
    <w:p w14:paraId="7528A977" w14:textId="77777777" w:rsidR="00C54B99" w:rsidRPr="00A6105F" w:rsidRDefault="00C54B99" w:rsidP="00C54B99">
      <w:pPr>
        <w:pStyle w:val="EW"/>
        <w:rPr>
          <w:b/>
          <w:bCs/>
          <w:noProof/>
          <w:lang w:val="fr-FR"/>
        </w:rPr>
      </w:pPr>
      <w:r w:rsidRPr="00A6105F">
        <w:rPr>
          <w:b/>
          <w:bCs/>
          <w:noProof/>
          <w:lang w:val="fr-FR"/>
        </w:rPr>
        <w:t>UAS Service Supplier (USS)</w:t>
      </w:r>
    </w:p>
    <w:p w14:paraId="33FA3FFB" w14:textId="77777777" w:rsidR="00C54B99" w:rsidRPr="00A6105F" w:rsidRDefault="00C54B99" w:rsidP="00C54B99">
      <w:pPr>
        <w:pStyle w:val="EW"/>
        <w:rPr>
          <w:b/>
          <w:bCs/>
          <w:noProof/>
          <w:lang w:val="fr-FR"/>
        </w:rPr>
      </w:pPr>
      <w:r w:rsidRPr="00A6105F">
        <w:rPr>
          <w:b/>
          <w:bCs/>
          <w:noProof/>
          <w:lang w:val="fr-FR"/>
        </w:rPr>
        <w:t>Uncrewed Aerial System (UAS)</w:t>
      </w:r>
    </w:p>
    <w:p w14:paraId="22753C81" w14:textId="77777777" w:rsidR="00C54B99" w:rsidRPr="00A6105F" w:rsidRDefault="00C54B99" w:rsidP="00C54B99">
      <w:pPr>
        <w:pStyle w:val="EW"/>
        <w:rPr>
          <w:b/>
          <w:bCs/>
          <w:noProof/>
          <w:lang w:val="fr-FR"/>
        </w:rPr>
      </w:pPr>
      <w:r w:rsidRPr="00E51D99">
        <w:rPr>
          <w:b/>
          <w:bCs/>
          <w:noProof/>
          <w:lang w:val="fr-FR"/>
        </w:rPr>
        <w:t>USS communication</w:t>
      </w:r>
    </w:p>
    <w:p w14:paraId="069EDCCF" w14:textId="77777777" w:rsidR="00C54B99" w:rsidRPr="00A6105F" w:rsidRDefault="00C54B99" w:rsidP="00C54B99">
      <w:pPr>
        <w:pStyle w:val="EW"/>
        <w:rPr>
          <w:b/>
          <w:bCs/>
          <w:noProof/>
          <w:lang w:val="fr-FR"/>
        </w:rPr>
      </w:pPr>
      <w:r w:rsidRPr="00A6105F">
        <w:rPr>
          <w:b/>
          <w:bCs/>
          <w:noProof/>
          <w:lang w:val="fr-FR"/>
        </w:rPr>
        <w:t>UUAA</w:t>
      </w:r>
    </w:p>
    <w:p w14:paraId="1789B0AB" w14:textId="77777777" w:rsidR="00C54B99" w:rsidRPr="00A6105F" w:rsidRDefault="00C54B99" w:rsidP="00C54B99">
      <w:pPr>
        <w:pStyle w:val="EW"/>
        <w:rPr>
          <w:b/>
          <w:bCs/>
          <w:noProof/>
          <w:lang w:val="fr-FR"/>
        </w:rPr>
      </w:pPr>
      <w:r w:rsidRPr="00A6105F">
        <w:rPr>
          <w:b/>
          <w:bCs/>
          <w:noProof/>
          <w:lang w:val="fr-FR"/>
        </w:rPr>
        <w:t>UUAA-MM</w:t>
      </w:r>
    </w:p>
    <w:p w14:paraId="184B3DD5" w14:textId="77777777" w:rsidR="00C54B99" w:rsidRPr="00A6105F" w:rsidRDefault="00C54B99" w:rsidP="00C54B99">
      <w:pPr>
        <w:pStyle w:val="EX"/>
        <w:rPr>
          <w:b/>
          <w:bCs/>
          <w:noProof/>
          <w:lang w:val="fr-FR"/>
        </w:rPr>
      </w:pPr>
      <w:r w:rsidRPr="00A6105F">
        <w:rPr>
          <w:b/>
          <w:bCs/>
          <w:noProof/>
          <w:lang w:val="fr-FR"/>
        </w:rPr>
        <w:lastRenderedPageBreak/>
        <w:t>UUAA-SM</w:t>
      </w:r>
    </w:p>
    <w:p w14:paraId="198FC037" w14:textId="77777777" w:rsidR="00C54B99" w:rsidRDefault="00C54B99" w:rsidP="00C54B9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ACDBB6C" w14:textId="77777777" w:rsidR="00C54B99" w:rsidRPr="005A4158" w:rsidRDefault="00C54B99" w:rsidP="00C54B99">
      <w:pPr>
        <w:pStyle w:val="EW"/>
        <w:rPr>
          <w:b/>
          <w:bCs/>
          <w:noProof/>
          <w:lang w:val="fr-FR"/>
        </w:rPr>
      </w:pPr>
      <w:r w:rsidRPr="005A4158">
        <w:rPr>
          <w:b/>
          <w:bCs/>
          <w:noProof/>
          <w:lang w:val="fr-FR"/>
        </w:rPr>
        <w:t>ProSe</w:t>
      </w:r>
    </w:p>
    <w:p w14:paraId="019BF5FB" w14:textId="77777777" w:rsidR="00C54B99" w:rsidRDefault="00C54B99" w:rsidP="00C54B99">
      <w:r>
        <w:t>For the purposes of the present document, the following terms and definitions given in 3GPP TS 23.548 [10A] apply:</w:t>
      </w:r>
    </w:p>
    <w:p w14:paraId="57384632" w14:textId="77777777" w:rsidR="00C54B99" w:rsidRPr="00D402B8" w:rsidRDefault="00C54B99" w:rsidP="00C54B99">
      <w:pPr>
        <w:pStyle w:val="EW"/>
        <w:rPr>
          <w:b/>
          <w:bCs/>
          <w:noProof/>
        </w:rPr>
      </w:pPr>
      <w:r w:rsidRPr="00D402B8">
        <w:rPr>
          <w:b/>
          <w:bCs/>
          <w:noProof/>
        </w:rPr>
        <w:t>Edge Application Server</w:t>
      </w:r>
    </w:p>
    <w:p w14:paraId="24E9C5DB" w14:textId="77777777" w:rsidR="00C54B99" w:rsidRPr="00A80EA5" w:rsidRDefault="00C54B99" w:rsidP="00C54B99">
      <w:pPr>
        <w:pStyle w:val="EX"/>
        <w:rPr>
          <w:b/>
          <w:bCs/>
          <w:lang w:val="en-US"/>
        </w:rPr>
      </w:pPr>
      <w:r w:rsidRPr="00A80EA5">
        <w:rPr>
          <w:b/>
          <w:bCs/>
          <w:lang w:val="en-US"/>
        </w:rPr>
        <w:t>Edge DNS Client</w:t>
      </w:r>
    </w:p>
    <w:p w14:paraId="375831C2" w14:textId="77777777" w:rsidR="00C54B99" w:rsidRPr="007E6407" w:rsidRDefault="00C54B99" w:rsidP="00C54B99">
      <w:r w:rsidRPr="007E6407">
        <w:t>For the purposes of the present document, the following terms an</w:t>
      </w:r>
      <w:r>
        <w:t>d definitions given in 3GPP TS 24.526 [19]</w:t>
      </w:r>
      <w:r w:rsidRPr="007E6407">
        <w:t xml:space="preserve"> apply:</w:t>
      </w:r>
    </w:p>
    <w:p w14:paraId="4D79B917" w14:textId="77777777" w:rsidR="00C54B99" w:rsidRPr="00A80EA5" w:rsidRDefault="00C54B99" w:rsidP="00C54B99">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01FC944E" w14:textId="1E3AFF67" w:rsidR="00C54B99" w:rsidRDefault="00C54B99" w:rsidP="00F15DE3">
      <w:pPr>
        <w:rPr>
          <w:lang w:val="en-US"/>
        </w:rPr>
      </w:pPr>
    </w:p>
    <w:p w14:paraId="69D33FE5" w14:textId="77777777" w:rsidR="00CD1FFC" w:rsidRPr="006B5418" w:rsidRDefault="00CD1FFC" w:rsidP="00CD1FFC">
      <w:pPr>
        <w:rPr>
          <w:lang w:val="en-US"/>
        </w:rPr>
      </w:pPr>
    </w:p>
    <w:p w14:paraId="113A5530"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102385568"/>
      <w:r w:rsidRPr="006B5418">
        <w:rPr>
          <w:rFonts w:ascii="Arial" w:hAnsi="Arial" w:cs="Arial"/>
          <w:color w:val="0000FF"/>
          <w:sz w:val="28"/>
          <w:szCs w:val="28"/>
          <w:lang w:val="en-US"/>
        </w:rPr>
        <w:t>* * * Next Change * * * *</w:t>
      </w:r>
    </w:p>
    <w:bookmarkEnd w:id="5"/>
    <w:p w14:paraId="05E2DF51" w14:textId="4FEC2554" w:rsidR="00CD1FFC" w:rsidRDefault="00CD1FFC" w:rsidP="00CD1FFC">
      <w:pPr>
        <w:rPr>
          <w:lang w:val="en-US"/>
        </w:rPr>
      </w:pPr>
    </w:p>
    <w:p w14:paraId="5B85156C" w14:textId="77777777" w:rsidR="00C54B99" w:rsidRDefault="00C54B99" w:rsidP="00C54B99">
      <w:pPr>
        <w:pStyle w:val="Heading3"/>
      </w:pPr>
      <w:bookmarkStart w:id="6" w:name="_Toc106795899"/>
      <w:r>
        <w:t>4.6.1</w:t>
      </w:r>
      <w:r>
        <w:tab/>
      </w:r>
      <w:r w:rsidRPr="006D3938">
        <w:t>General</w:t>
      </w:r>
      <w:bookmarkEnd w:id="6"/>
    </w:p>
    <w:p w14:paraId="1B93CA5F" w14:textId="77777777" w:rsidR="00C54B99" w:rsidRPr="006D3938" w:rsidRDefault="00C54B99" w:rsidP="00C54B9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FC754D7" w14:textId="77777777" w:rsidR="00C54B99" w:rsidRPr="006D3938" w:rsidRDefault="00C54B99" w:rsidP="00C54B99">
      <w:pPr>
        <w:pStyle w:val="B1"/>
      </w:pPr>
      <w:r>
        <w:t>a)</w:t>
      </w:r>
      <w:r w:rsidRPr="006D3938">
        <w:tab/>
        <w:t>configured NSSAI;</w:t>
      </w:r>
    </w:p>
    <w:p w14:paraId="6D0E63AA" w14:textId="77777777" w:rsidR="00C54B99" w:rsidRPr="006D3938" w:rsidRDefault="00C54B99" w:rsidP="00C54B99">
      <w:pPr>
        <w:pStyle w:val="B1"/>
      </w:pPr>
      <w:r>
        <w:t>b)</w:t>
      </w:r>
      <w:r w:rsidRPr="006D3938">
        <w:tab/>
      </w:r>
      <w:r>
        <w:t>requested</w:t>
      </w:r>
      <w:r w:rsidRPr="006D3938">
        <w:t xml:space="preserve"> NSSAI;</w:t>
      </w:r>
    </w:p>
    <w:p w14:paraId="5C126D5D" w14:textId="77777777" w:rsidR="00C54B99" w:rsidRPr="006D3938" w:rsidRDefault="00C54B99" w:rsidP="00C54B99">
      <w:pPr>
        <w:pStyle w:val="B1"/>
      </w:pPr>
      <w:r>
        <w:t>c)</w:t>
      </w:r>
      <w:r w:rsidRPr="006D3938">
        <w:tab/>
      </w:r>
      <w:r>
        <w:t>allowed</w:t>
      </w:r>
      <w:r w:rsidRPr="006D3938">
        <w:t xml:space="preserve"> NSSAI</w:t>
      </w:r>
      <w:r>
        <w:t>;</w:t>
      </w:r>
    </w:p>
    <w:p w14:paraId="49FA6552" w14:textId="77777777" w:rsidR="00C54B99" w:rsidRDefault="00C54B99" w:rsidP="00C54B99">
      <w:pPr>
        <w:pStyle w:val="B1"/>
      </w:pPr>
      <w:r>
        <w:t>d)</w:t>
      </w:r>
      <w:r>
        <w:tab/>
        <w:t>subscribed S-NSSAIs; and</w:t>
      </w:r>
    </w:p>
    <w:p w14:paraId="260DE125" w14:textId="77777777" w:rsidR="00C54B99" w:rsidRPr="00D95236" w:rsidRDefault="00C54B99" w:rsidP="00C54B99">
      <w:pPr>
        <w:pStyle w:val="B1"/>
        <w:rPr>
          <w:lang w:val="en-US"/>
        </w:rPr>
      </w:pPr>
      <w:r>
        <w:t>e)</w:t>
      </w:r>
      <w:r>
        <w:rPr>
          <w:rFonts w:hint="eastAsia"/>
          <w:lang w:eastAsia="zh-CN"/>
        </w:rPr>
        <w:tab/>
      </w:r>
      <w:r>
        <w:t>pending NSSAI.</w:t>
      </w:r>
    </w:p>
    <w:p w14:paraId="7D83008F" w14:textId="77777777" w:rsidR="00C54B99" w:rsidRPr="00D95236" w:rsidRDefault="00C54B99" w:rsidP="00C54B99">
      <w:pPr>
        <w:rPr>
          <w:lang w:val="en-US"/>
        </w:rPr>
      </w:pPr>
      <w:r>
        <w:rPr>
          <w:lang w:val="en-US"/>
        </w:rPr>
        <w:t>The following NSSAIs are defined in the present document:</w:t>
      </w:r>
    </w:p>
    <w:p w14:paraId="25B97007" w14:textId="77777777" w:rsidR="00C54B99" w:rsidRDefault="00C54B99" w:rsidP="00C54B99">
      <w:pPr>
        <w:pStyle w:val="B1"/>
      </w:pPr>
      <w:r>
        <w:rPr>
          <w:lang w:val="en-US"/>
        </w:rPr>
        <w:t>a</w:t>
      </w:r>
      <w:r>
        <w:t>)</w:t>
      </w:r>
      <w:r>
        <w:tab/>
        <w:t>rejected NSSAI for the current PLMN</w:t>
      </w:r>
      <w:r w:rsidRPr="00DD22EC">
        <w:t xml:space="preserve"> or SNPN</w:t>
      </w:r>
      <w:r>
        <w:t>;</w:t>
      </w:r>
    </w:p>
    <w:p w14:paraId="560B7C9B" w14:textId="77777777" w:rsidR="00C54B99" w:rsidRDefault="00C54B99" w:rsidP="00C54B99">
      <w:pPr>
        <w:pStyle w:val="B1"/>
      </w:pPr>
      <w:r>
        <w:t>b)</w:t>
      </w:r>
      <w:r w:rsidRPr="001F7E96">
        <w:tab/>
        <w:t xml:space="preserve">rejected NSSAI for the current </w:t>
      </w:r>
      <w:r>
        <w:rPr>
          <w:rFonts w:hint="eastAsia"/>
        </w:rPr>
        <w:t>registration</w:t>
      </w:r>
      <w:r w:rsidRPr="006741C2">
        <w:t xml:space="preserve"> area</w:t>
      </w:r>
      <w:r>
        <w:t>;</w:t>
      </w:r>
    </w:p>
    <w:p w14:paraId="11B82BC4" w14:textId="77777777" w:rsidR="00C54B99" w:rsidRDefault="00C54B99" w:rsidP="00C54B99">
      <w:pPr>
        <w:pStyle w:val="B1"/>
      </w:pPr>
      <w:r w:rsidRPr="00CD4094">
        <w:t>c)</w:t>
      </w:r>
      <w:r w:rsidRPr="00CD4094">
        <w:rPr>
          <w:rFonts w:hint="eastAsia"/>
          <w:lang w:eastAsia="zh-CN"/>
        </w:rPr>
        <w:tab/>
      </w:r>
      <w:r w:rsidRPr="00CD4094">
        <w:t>rejected NSSAI for the failed or revoked NSSAA</w:t>
      </w:r>
      <w:r>
        <w:t>; and</w:t>
      </w:r>
    </w:p>
    <w:p w14:paraId="6173AF6E" w14:textId="77777777" w:rsidR="00C54B99" w:rsidRPr="001F7E96" w:rsidRDefault="00C54B99" w:rsidP="00C54B99">
      <w:pPr>
        <w:pStyle w:val="B1"/>
      </w:pPr>
      <w:r>
        <w:t>d)</w:t>
      </w:r>
      <w:r>
        <w:tab/>
        <w:t xml:space="preserve">rejected NSSAI for the </w:t>
      </w:r>
      <w:r>
        <w:rPr>
          <w:lang w:val="en-US"/>
        </w:rPr>
        <w:t>maximum number of UEs</w:t>
      </w:r>
      <w:r w:rsidRPr="005758E3">
        <w:t xml:space="preserve"> </w:t>
      </w:r>
      <w:r>
        <w:t>reached.</w:t>
      </w:r>
    </w:p>
    <w:p w14:paraId="2E1DF5C4" w14:textId="2F39ECB4" w:rsidR="00C54B99" w:rsidRDefault="00C54B99" w:rsidP="00C54B99">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7" w:author="Ericsson One" w:date="2022-06-28T09:49:00Z">
        <w:r w:rsidRPr="0072230B" w:rsidDel="00C54B99">
          <w:delText xml:space="preserve"> </w:delText>
        </w:r>
        <w:r w:rsidDel="00C54B9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E6A1BC5" w14:textId="77777777" w:rsidR="00C54B99" w:rsidRDefault="00C54B99" w:rsidP="00C54B99">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57B83DEA" w14:textId="77777777" w:rsidR="00C54B99" w:rsidRDefault="00C54B99" w:rsidP="00C54B99">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522C22AF" w14:textId="77777777" w:rsidR="00C54B99" w:rsidRPr="006D3938" w:rsidRDefault="00C54B99" w:rsidP="00C54B99">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 xml:space="preserve">credential </w:t>
      </w:r>
      <w:r w:rsidRPr="0066707C">
        <w:lastRenderedPageBreak/>
        <w:t>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023B63E7" w14:textId="77777777" w:rsidR="00C54B99" w:rsidRDefault="00C54B99" w:rsidP="00C54B99">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743D9B" w14:textId="77777777" w:rsidR="00C54B99" w:rsidRDefault="00C54B99" w:rsidP="00C54B9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56C2EFC" w14:textId="77777777" w:rsidR="00C54B99" w:rsidRPr="00CD6D88" w:rsidRDefault="00C54B99" w:rsidP="00C54B99">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2537BEC" w14:textId="77777777" w:rsidR="00C54B99" w:rsidRPr="006D3938" w:rsidRDefault="00C54B99" w:rsidP="00C54B9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7C5E8AB" w14:textId="77777777" w:rsidR="00C54B99" w:rsidRDefault="00C54B99" w:rsidP="00C54B9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E7BE374" w14:textId="77777777" w:rsidR="00C54B99" w:rsidRDefault="00C54B99" w:rsidP="00C54B9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1D1B23B" w14:textId="77777777" w:rsidR="00C54B99" w:rsidRDefault="00C54B99" w:rsidP="00C54B99">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4AF5A26" w14:textId="77777777" w:rsidR="00C54B99" w:rsidRPr="006D3938" w:rsidRDefault="00C54B99" w:rsidP="00C54B99">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622400B" w14:textId="77777777" w:rsidR="00C54B99" w:rsidRPr="006D3938" w:rsidRDefault="00C54B99" w:rsidP="00C54B99">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AFFB07A" w14:textId="77777777" w:rsidR="00C54B99" w:rsidRDefault="00C54B99" w:rsidP="00C54B99">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E2200EC" w14:textId="77777777" w:rsidR="00C54B99" w:rsidRPr="00D1381F" w:rsidRDefault="00C54B99" w:rsidP="00C54B99">
      <w:pPr>
        <w:pStyle w:val="NO"/>
      </w:pPr>
      <w:r w:rsidRPr="00D1381F">
        <w:lastRenderedPageBreak/>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798A5E4F" w14:textId="77777777" w:rsidR="00C54B99" w:rsidRPr="006D3938" w:rsidRDefault="00C54B99" w:rsidP="00C54B99">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160F4FD" w14:textId="5F3BCF93" w:rsidR="00C54B99" w:rsidRDefault="00C54B99" w:rsidP="00CD1FFC">
      <w:pPr>
        <w:rPr>
          <w:lang w:val="en-US"/>
        </w:rPr>
      </w:pPr>
    </w:p>
    <w:p w14:paraId="14261DE9" w14:textId="77777777" w:rsidR="00CD1FFC" w:rsidRPr="006B5418" w:rsidRDefault="00CD1FFC" w:rsidP="00CD1FFC">
      <w:pPr>
        <w:rPr>
          <w:lang w:val="en-US"/>
        </w:rPr>
      </w:pPr>
    </w:p>
    <w:p w14:paraId="15563AD4"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1B9FEC" w14:textId="0744BA5B" w:rsidR="00CD1FFC" w:rsidRDefault="00CD1FFC" w:rsidP="00CD1FFC">
      <w:pPr>
        <w:rPr>
          <w:lang w:val="en-US"/>
        </w:rPr>
      </w:pPr>
    </w:p>
    <w:p w14:paraId="0E784BDA" w14:textId="77777777" w:rsidR="00C54B99" w:rsidRDefault="00C54B99" w:rsidP="00C54B99">
      <w:pPr>
        <w:pStyle w:val="Heading4"/>
      </w:pPr>
      <w:bookmarkStart w:id="8" w:name="_Toc106795901"/>
      <w:r>
        <w:t>4.6</w:t>
      </w:r>
      <w:r w:rsidRPr="006D3938">
        <w:t>.</w:t>
      </w:r>
      <w:r>
        <w:t>2</w:t>
      </w:r>
      <w:r w:rsidRPr="006D3938">
        <w:t>.1</w:t>
      </w:r>
      <w:r w:rsidRPr="006D3938">
        <w:tab/>
        <w:t>General</w:t>
      </w:r>
      <w:bookmarkEnd w:id="8"/>
    </w:p>
    <w:p w14:paraId="3802A2D8" w14:textId="77777777" w:rsidR="00C54B99" w:rsidRDefault="00C54B99" w:rsidP="00C54B9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82DF83B" w14:textId="77777777" w:rsidR="00C54B99" w:rsidRDefault="00C54B99" w:rsidP="00C54B99">
      <w:pPr>
        <w:pStyle w:val="B1"/>
      </w:pPr>
      <w:r>
        <w:t>a)</w:t>
      </w:r>
      <w:r>
        <w:tab/>
      </w:r>
      <w:r w:rsidRPr="006D3938">
        <w:t>the UE has a configured NSSAI</w:t>
      </w:r>
      <w:r>
        <w:t xml:space="preserve"> for the current PLMN</w:t>
      </w:r>
      <w:r w:rsidRPr="00DD22EC">
        <w:t xml:space="preserve"> or SNPN</w:t>
      </w:r>
      <w:r>
        <w:t>;</w:t>
      </w:r>
    </w:p>
    <w:p w14:paraId="7698DF60" w14:textId="77777777" w:rsidR="00C54B99" w:rsidRDefault="00C54B99" w:rsidP="00C54B9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1BE4DF3" w14:textId="77777777" w:rsidR="00C54B99" w:rsidRDefault="00C54B99" w:rsidP="00C54B99">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CC148A7" w14:textId="4965EEB6" w:rsidR="00C54B99" w:rsidRDefault="00C54B99" w:rsidP="00C54B9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9" w:author="Ericsson One" w:date="2022-06-28T09:51:00Z">
        <w:r w:rsidRPr="000D299B" w:rsidDel="00C54B99">
          <w:delText>, if available</w:delText>
        </w:r>
      </w:del>
      <w:r w:rsidRPr="000D299B">
        <w:t>. The AMF verifies if the requested NSSAI is permitted based on the subscribed S-NSSAIs in the UE subscription and</w:t>
      </w:r>
      <w:ins w:id="10" w:author="Ericsson One" w:date="2022-06-28T09:53:00Z">
        <w:r w:rsidR="00C936BA">
          <w:t>, in roaming scenario</w:t>
        </w:r>
      </w:ins>
      <w:ins w:id="11" w:author="Ericsson One" w:date="2022-06-28T09:55:00Z">
        <w:r w:rsidR="00C936BA">
          <w:t>s</w:t>
        </w:r>
      </w:ins>
      <w:del w:id="12" w:author="Ericsson One" w:date="2022-06-28T09:53:00Z">
        <w:r w:rsidRPr="000D299B" w:rsidDel="00C936BA">
          <w:delText xml:space="preserve"> optionally</w:delText>
        </w:r>
      </w:del>
      <w:r w:rsidRPr="000D299B">
        <w:t xml:space="preserve"> the mapped S-NSSAI(s) provided by the UE, and if so then the AMF shall provide the UE with the allowed NSSAI for the PLMN or SNPN, and shall also </w:t>
      </w:r>
      <w:ins w:id="13" w:author="Ericsson One" w:date="2022-06-28T09:53:00Z">
        <w:r w:rsidR="00C936BA">
          <w:t>i</w:t>
        </w:r>
      </w:ins>
      <w:ins w:id="14" w:author="Ericsson One" w:date="2022-06-28T09:54:00Z">
        <w:r w:rsidR="00C936BA">
          <w:t>n roaming scenario</w:t>
        </w:r>
      </w:ins>
      <w:ins w:id="15" w:author="Ericsson One" w:date="2022-06-28T09:55:00Z">
        <w:r w:rsidR="00C936BA">
          <w:t>s</w:t>
        </w:r>
      </w:ins>
      <w:ins w:id="16" w:author="Ericsson One" w:date="2022-06-28T09:54:00Z">
        <w:r w:rsidR="00C936BA">
          <w:t xml:space="preserve"> </w:t>
        </w:r>
      </w:ins>
      <w:r w:rsidRPr="000D299B">
        <w:t>provide the UE with the mapped S-NSSAI(s) for the allowed NSSAI for the PLMN</w:t>
      </w:r>
      <w:r w:rsidRPr="00471728">
        <w:t xml:space="preserve"> </w:t>
      </w:r>
      <w:r>
        <w:t>or SNPN</w:t>
      </w:r>
      <w:del w:id="17" w:author="Ericsson One" w:date="2022-06-28T09:54:00Z">
        <w:r w:rsidRPr="000D299B" w:rsidDel="00C936BA">
          <w:delText xml:space="preserve"> if available</w:delText>
        </w:r>
      </w:del>
      <w:r w:rsidRPr="000D299B">
        <w:t>. The AMF shall ensure that there are not two or more S-NSSAIs of the allowed NSSAI which are mapped to the same S-NSSAI of the HPLM</w:t>
      </w:r>
      <w:r w:rsidRPr="00960A21">
        <w:t>N</w:t>
      </w:r>
      <w:r>
        <w:t xml:space="preserve"> or SNPN</w:t>
      </w:r>
      <w:r w:rsidRPr="00960A21">
        <w:t xml:space="preserve">. </w:t>
      </w:r>
      <w:r>
        <w:t>If</w:t>
      </w:r>
    </w:p>
    <w:p w14:paraId="7E0D25A7" w14:textId="77777777" w:rsidR="00C54B99" w:rsidRDefault="00C54B99" w:rsidP="00C54B99">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596A6297" w14:textId="77777777" w:rsidR="00C54B99" w:rsidRDefault="00C54B99" w:rsidP="00C54B99">
      <w:pPr>
        <w:pStyle w:val="B1"/>
      </w:pPr>
      <w:r>
        <w:t>b)</w:t>
      </w:r>
      <w:r>
        <w:tab/>
      </w:r>
      <w:r w:rsidRPr="00FF2AD1">
        <w:t xml:space="preserve">there is no </w:t>
      </w:r>
      <w:r>
        <w:t>default S-NSSAI(s) or all subscribed S-NSSAIs marked as default are not allowed; and</w:t>
      </w:r>
    </w:p>
    <w:p w14:paraId="61551C7C" w14:textId="77777777" w:rsidR="00C54B99" w:rsidRDefault="00C54B99" w:rsidP="00C54B99">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1932B4E4" w14:textId="77777777" w:rsidR="00C54B99" w:rsidRPr="00960A21" w:rsidRDefault="00C54B99" w:rsidP="00C54B99">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49523B43" w14:textId="77777777" w:rsidR="00C54B99" w:rsidRPr="006D3938" w:rsidRDefault="00C54B99" w:rsidP="00C54B9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2B84829" w14:textId="77777777" w:rsidR="00C54B99" w:rsidRDefault="00C54B99" w:rsidP="00C54B9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22B55065" w14:textId="77777777" w:rsidR="00C54B99" w:rsidRPr="006F6AFD" w:rsidRDefault="00C54B99" w:rsidP="00C54B99">
      <w:pPr>
        <w:rPr>
          <w:lang w:val="en-US"/>
        </w:rPr>
      </w:pPr>
      <w:r>
        <w:rPr>
          <w:lang w:val="en-US"/>
        </w:rPr>
        <w:lastRenderedPageBreak/>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530BF4A6" w14:textId="77777777" w:rsidR="003D0FA6" w:rsidRPr="006B5418" w:rsidRDefault="003D0FA6" w:rsidP="00CD1FFC">
      <w:pPr>
        <w:rPr>
          <w:lang w:val="en-US"/>
        </w:rPr>
      </w:pPr>
    </w:p>
    <w:p w14:paraId="6004FA0D" w14:textId="77777777" w:rsidR="00CD1FFC" w:rsidRPr="006B5418" w:rsidRDefault="00CD1FFC" w:rsidP="00CD1FFC">
      <w:pPr>
        <w:rPr>
          <w:lang w:val="en-US"/>
        </w:rPr>
      </w:pPr>
    </w:p>
    <w:p w14:paraId="39F9AD19"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7272E5" w14:textId="3CA52E0F" w:rsidR="00CD1FFC" w:rsidRDefault="00CD1FFC" w:rsidP="00CD1FFC">
      <w:pPr>
        <w:rPr>
          <w:lang w:val="en-US"/>
        </w:rPr>
      </w:pPr>
    </w:p>
    <w:p w14:paraId="13ED01ED" w14:textId="77777777" w:rsidR="003610F9" w:rsidRDefault="003610F9" w:rsidP="003610F9">
      <w:pPr>
        <w:pStyle w:val="Heading4"/>
      </w:pPr>
      <w:bookmarkStart w:id="18" w:name="_Toc106795902"/>
      <w:r w:rsidRPr="00117F9B">
        <w:rPr>
          <w:highlight w:val="yellow"/>
        </w:rPr>
        <w:t>4.6.2.2</w:t>
      </w:r>
      <w:r w:rsidRPr="00117F9B">
        <w:rPr>
          <w:highlight w:val="yellow"/>
        </w:rPr>
        <w:tab/>
        <w:t>NSSAI storage</w:t>
      </w:r>
      <w:bookmarkEnd w:id="18"/>
    </w:p>
    <w:p w14:paraId="066F8DAF" w14:textId="77777777" w:rsidR="003610F9" w:rsidRPr="00EC66BC" w:rsidRDefault="003610F9" w:rsidP="003610F9">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009B28FA" w14:textId="77777777" w:rsidR="003610F9" w:rsidRDefault="003610F9" w:rsidP="003610F9">
      <w:r>
        <w:t>The allowed NSSAI(s) should be stored in a non-volatile memory in the ME as specified in annex </w:t>
      </w:r>
      <w:r w:rsidRPr="002426CF">
        <w:t>C</w:t>
      </w:r>
      <w:r>
        <w:t>.</w:t>
      </w:r>
    </w:p>
    <w:p w14:paraId="5B7FAD59" w14:textId="77777777" w:rsidR="003610F9" w:rsidRPr="006D3938" w:rsidRDefault="003610F9" w:rsidP="003610F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C2A27D1" w14:textId="77777777" w:rsidR="003610F9" w:rsidRPr="006D3938" w:rsidRDefault="003610F9" w:rsidP="003610F9">
      <w:r>
        <w:t>The UE stores NSSAIs as follows:</w:t>
      </w:r>
    </w:p>
    <w:p w14:paraId="0846653B" w14:textId="77777777" w:rsidR="003610F9" w:rsidRDefault="003610F9" w:rsidP="003610F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A635EB" w14:textId="77777777" w:rsidR="003610F9" w:rsidRDefault="003610F9" w:rsidP="003610F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66F35A9" w14:textId="77777777" w:rsidR="003610F9" w:rsidRDefault="003610F9" w:rsidP="003610F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36A8490" w14:textId="77777777" w:rsidR="003610F9" w:rsidRDefault="003610F9" w:rsidP="003610F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86C5F01" w14:textId="77777777" w:rsidR="003610F9" w:rsidRDefault="003610F9" w:rsidP="003610F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0858947" w14:textId="6728EAB9" w:rsidR="003610F9" w:rsidRDefault="003610F9" w:rsidP="003610F9">
      <w:pPr>
        <w:pStyle w:val="B2"/>
      </w:pPr>
      <w:r>
        <w:rPr>
          <w:lang w:eastAsia="ja-JP"/>
        </w:rPr>
        <w:lastRenderedPageBreak/>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w:t>
      </w:r>
      <w:ins w:id="19" w:author="Ericsson One" w:date="2022-06-28T10:14:00Z">
        <w:r w:rsidR="00486CE4" w:rsidRPr="0029522C">
          <w:rPr>
            <w:lang w:eastAsia="ja-JP"/>
          </w:rPr>
          <w:t>mapped S-NSSAI</w:t>
        </w:r>
        <w:r w:rsidR="00486CE4">
          <w:rPr>
            <w:lang w:eastAsia="ja-JP"/>
          </w:rPr>
          <w:t>(s)</w:t>
        </w:r>
        <w:r w:rsidR="00486CE4" w:rsidRPr="0029522C">
          <w:rPr>
            <w:lang w:eastAsia="ja-JP"/>
          </w:rPr>
          <w:t xml:space="preserve"> for </w:t>
        </w:r>
        <w:r w:rsidR="00486CE4">
          <w:rPr>
            <w:lang w:eastAsia="ja-JP"/>
          </w:rPr>
          <w:t xml:space="preserve">the </w:t>
        </w:r>
      </w:ins>
      <w:r>
        <w:t xml:space="preserve">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DF00917" w14:textId="681B6696" w:rsidR="003610F9" w:rsidRPr="00CC5372" w:rsidRDefault="003610F9" w:rsidP="003610F9">
      <w:pPr>
        <w:pStyle w:val="B2"/>
      </w:pPr>
      <w:r w:rsidRPr="00CC5372">
        <w:t>5)</w:t>
      </w:r>
      <w:r w:rsidRPr="00CC5372">
        <w:tab/>
        <w:t>delete any S-NSSAI(s) stored in the pending NSSAI that are not included in the new configured NSSAI for the current PLMN or SNPN</w:t>
      </w:r>
      <w:r>
        <w:t xml:space="preserve"> or any mapped S-NSSAI(s)</w:t>
      </w:r>
      <w:del w:id="20" w:author="Ericsson One" w:date="2022-06-28T10:17:00Z">
        <w:r w:rsidDel="00486CE4">
          <w:delText>, if any,</w:delText>
        </w:r>
      </w:del>
      <w:r>
        <w:t xml:space="preserve"> stored in the pending NSSAI that are not included in the mapped S-NSSAI(s) for the configured NSSAI </w:t>
      </w:r>
      <w:r w:rsidRPr="00BC1D58">
        <w:rPr>
          <w:rFonts w:hint="eastAsia"/>
        </w:rPr>
        <w:t>(if the UE is roaming)</w:t>
      </w:r>
      <w:r w:rsidRPr="00CC5372">
        <w:t>;</w:t>
      </w:r>
    </w:p>
    <w:p w14:paraId="1C9975D9" w14:textId="77777777" w:rsidR="003610F9" w:rsidRPr="00437171" w:rsidRDefault="003610F9" w:rsidP="003610F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64AD78B" w14:textId="77777777" w:rsidR="003610F9" w:rsidRDefault="003610F9" w:rsidP="003610F9">
      <w:pPr>
        <w:pStyle w:val="B1"/>
      </w:pPr>
      <w:r>
        <w:tab/>
        <w:t>The UE may continue storing a received configured NSSAI for a PLMN and associated mapped S-NSSAI(s), if available, when the UE registers in another PLMN.</w:t>
      </w:r>
    </w:p>
    <w:p w14:paraId="403BB930" w14:textId="77777777" w:rsidR="003610F9" w:rsidRPr="00437171" w:rsidRDefault="003610F9" w:rsidP="003610F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E3C45BF" w14:textId="77777777" w:rsidR="003610F9" w:rsidRDefault="003610F9" w:rsidP="003610F9">
      <w:pPr>
        <w:pStyle w:val="B1"/>
      </w:pPr>
      <w:r>
        <w:t>ab)</w:t>
      </w:r>
      <w:r w:rsidRPr="006D3938">
        <w:tab/>
      </w:r>
      <w:r w:rsidRPr="00437171">
        <w:t xml:space="preserve">The </w:t>
      </w:r>
      <w:r>
        <w:t>NSAG information</w:t>
      </w:r>
      <w:r w:rsidRPr="00437171">
        <w:t xml:space="preserve"> shall be stored until</w:t>
      </w:r>
      <w:r>
        <w:t>:</w:t>
      </w:r>
    </w:p>
    <w:p w14:paraId="794C8C05" w14:textId="77777777" w:rsidR="003610F9" w:rsidRDefault="003610F9" w:rsidP="003610F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08A4A1A4" w14:textId="77777777" w:rsidR="003610F9" w:rsidRDefault="003610F9" w:rsidP="003610F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2ED9D3F1" w14:textId="77777777" w:rsidR="003610F9" w:rsidRDefault="003610F9" w:rsidP="003610F9">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75A48356" w14:textId="77777777" w:rsidR="003610F9" w:rsidRDefault="003610F9" w:rsidP="003610F9">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434F82B0" w14:textId="77777777" w:rsidR="003610F9" w:rsidRPr="00CB1B4A" w:rsidRDefault="003610F9" w:rsidP="003610F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C556AEF" w14:textId="77777777" w:rsidR="003610F9" w:rsidRDefault="003610F9" w:rsidP="003610F9">
      <w:pPr>
        <w:pStyle w:val="B1"/>
      </w:pPr>
      <w:r>
        <w:t>b)</w:t>
      </w:r>
      <w:r w:rsidRPr="006D3938">
        <w:tab/>
      </w:r>
      <w:r w:rsidRPr="00437171">
        <w:t>The allowed NSSAI shall be stored until</w:t>
      </w:r>
      <w:r>
        <w:t>:</w:t>
      </w:r>
    </w:p>
    <w:p w14:paraId="53F43A39" w14:textId="77777777" w:rsidR="003610F9" w:rsidRDefault="003610F9" w:rsidP="003610F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5B6A9005" w14:textId="77777777" w:rsidR="003610F9" w:rsidRDefault="003610F9" w:rsidP="003610F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223FE90" w14:textId="77777777" w:rsidR="003610F9" w:rsidRDefault="003610F9" w:rsidP="003610F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9E99F9F" w14:textId="77777777" w:rsidR="003610F9" w:rsidRDefault="003610F9" w:rsidP="003610F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29D7146" w14:textId="77777777" w:rsidR="003610F9" w:rsidRDefault="003610F9" w:rsidP="003610F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D0F7475" w14:textId="77777777" w:rsidR="003610F9" w:rsidRPr="00EC66BC" w:rsidRDefault="003610F9" w:rsidP="003610F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74F360E0" w14:textId="77777777" w:rsidR="003610F9" w:rsidRDefault="003610F9" w:rsidP="003610F9">
      <w:pPr>
        <w:pStyle w:val="B2"/>
      </w:pPr>
      <w:r>
        <w:lastRenderedPageBreak/>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37D8704E" w14:textId="77777777" w:rsidR="003610F9" w:rsidRDefault="003610F9" w:rsidP="003610F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5592ECA" w14:textId="77777777" w:rsidR="003610F9" w:rsidRDefault="003610F9" w:rsidP="003610F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964B5AD" w14:textId="77777777" w:rsidR="003610F9" w:rsidRPr="00EC66BC" w:rsidRDefault="003610F9" w:rsidP="003610F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79A93D3" w14:textId="77777777" w:rsidR="003610F9" w:rsidRDefault="003610F9" w:rsidP="003610F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025E7A9" w14:textId="77777777" w:rsidR="003610F9" w:rsidRPr="009D3C9B" w:rsidRDefault="003610F9" w:rsidP="003610F9">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935085A" w14:textId="77777777" w:rsidR="003610F9" w:rsidRDefault="003610F9" w:rsidP="003610F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28E22E3" w14:textId="77777777" w:rsidR="003610F9" w:rsidRDefault="003610F9" w:rsidP="003610F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1DD2F2A" w14:textId="77777777" w:rsidR="003610F9" w:rsidRDefault="003610F9" w:rsidP="003610F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D6729CA" w14:textId="77777777" w:rsidR="003610F9" w:rsidRDefault="003610F9" w:rsidP="003610F9">
      <w:pPr>
        <w:pStyle w:val="B3"/>
      </w:pPr>
      <w:r>
        <w:t>i)</w:t>
      </w:r>
      <w:r>
        <w:tab/>
        <w:t>rejected NSSAI for the current PLMN</w:t>
      </w:r>
      <w:r w:rsidRPr="00DD22EC">
        <w:t xml:space="preserve"> or SNPN</w:t>
      </w:r>
      <w:r>
        <w:t>, for each and every access type;</w:t>
      </w:r>
    </w:p>
    <w:p w14:paraId="49BAE174"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1680C63"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FB0055D" w14:textId="77777777" w:rsidR="003610F9" w:rsidRDefault="003610F9" w:rsidP="003610F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ECA7AA2" w14:textId="77777777" w:rsidR="003610F9" w:rsidRDefault="003610F9" w:rsidP="003610F9">
      <w:pPr>
        <w:pStyle w:val="B3"/>
      </w:pPr>
      <w:r>
        <w:t>i)</w:t>
      </w:r>
      <w:r>
        <w:tab/>
        <w:t>rejected NSSAI for the current PLMN</w:t>
      </w:r>
      <w:r w:rsidRPr="00DD22EC">
        <w:t xml:space="preserve"> or SNPN</w:t>
      </w:r>
      <w:r>
        <w:t>, for each and every access type;</w:t>
      </w:r>
    </w:p>
    <w:p w14:paraId="08CF5506"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14FD7530"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A857A25" w14:textId="77777777" w:rsidR="003610F9" w:rsidRPr="00CC183D" w:rsidRDefault="003610F9" w:rsidP="003610F9">
      <w:pPr>
        <w:pStyle w:val="B2"/>
      </w:pPr>
      <w:r>
        <w:tab/>
      </w:r>
      <w:r w:rsidRPr="00CC183D">
        <w:t>if the mapped S-NSSAI(s) for the S-NSSAI in the stored allowed NSSAI for the current PLMN or SNPN are stored in the UE, and the all of the mapped S-NSSAI are included in the Extended rejected NSSAI IE;</w:t>
      </w:r>
    </w:p>
    <w:p w14:paraId="4DABB0C3" w14:textId="77777777" w:rsidR="003610F9" w:rsidRPr="00A14A21" w:rsidRDefault="003610F9" w:rsidP="003610F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EA90214" w14:textId="77777777" w:rsidR="003610F9" w:rsidRDefault="003610F9" w:rsidP="003610F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4C19FEB" w14:textId="77777777" w:rsidR="003610F9" w:rsidRDefault="003610F9" w:rsidP="003610F9">
      <w:pPr>
        <w:pStyle w:val="B3"/>
      </w:pPr>
      <w:r>
        <w:lastRenderedPageBreak/>
        <w:t>ii)</w:t>
      </w:r>
      <w:r>
        <w:tab/>
        <w:t>mapped S-NSSAI(s) for the rejected NSSAI for the current PLMN</w:t>
      </w:r>
      <w:r w:rsidRPr="00471728">
        <w:t xml:space="preserve"> </w:t>
      </w:r>
      <w:r>
        <w:t>or SNPN, for each and every access type;</w:t>
      </w:r>
    </w:p>
    <w:p w14:paraId="5320CE5D"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C99B761" w14:textId="77777777" w:rsidR="003610F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01CC5CE" w14:textId="77777777" w:rsidR="003610F9" w:rsidRDefault="003610F9" w:rsidP="003610F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ADD20D8" w14:textId="77777777" w:rsidR="003610F9" w:rsidRDefault="003610F9" w:rsidP="003610F9">
      <w:pPr>
        <w:pStyle w:val="B3"/>
      </w:pPr>
      <w:r>
        <w:t>i)</w:t>
      </w:r>
      <w:r>
        <w:tab/>
        <w:t>rejected NSSAI for the current PLMN or SNPN, for each and every access type;</w:t>
      </w:r>
    </w:p>
    <w:p w14:paraId="6041AA00" w14:textId="77777777" w:rsidR="003610F9" w:rsidRPr="00873661"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5223B04B" w14:textId="77777777" w:rsidR="003610F9" w:rsidRPr="00873661"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E2F1579" w14:textId="77777777" w:rsidR="003610F9" w:rsidRDefault="003610F9" w:rsidP="003610F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F578FD6" w14:textId="77777777" w:rsidR="003610F9" w:rsidRDefault="003610F9" w:rsidP="003610F9">
      <w:pPr>
        <w:pStyle w:val="B3"/>
      </w:pPr>
      <w:r>
        <w:t>i)</w:t>
      </w:r>
      <w:r>
        <w:tab/>
        <w:t>rejected NSSAI for the current PLMN or SNPN, for each and every access type;</w:t>
      </w:r>
    </w:p>
    <w:p w14:paraId="4D35C627" w14:textId="77777777" w:rsidR="003610F9" w:rsidRDefault="003610F9" w:rsidP="003610F9">
      <w:pPr>
        <w:pStyle w:val="B3"/>
      </w:pPr>
      <w:r>
        <w:t>ii)</w:t>
      </w:r>
      <w:r>
        <w:tab/>
        <w:t xml:space="preserve">rejected NSSAI for the </w:t>
      </w:r>
      <w:r w:rsidRPr="008A470C">
        <w:t>current registration area</w:t>
      </w:r>
      <w:r>
        <w:t xml:space="preserve">, </w:t>
      </w:r>
      <w:r w:rsidRPr="008A470C">
        <w:t>associated with the same access type</w:t>
      </w:r>
      <w:r>
        <w:t>; or</w:t>
      </w:r>
    </w:p>
    <w:p w14:paraId="22FFB5F7" w14:textId="77777777" w:rsidR="003610F9" w:rsidRDefault="003610F9" w:rsidP="003610F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6F47881" w14:textId="77777777" w:rsidR="003610F9" w:rsidRPr="00873661" w:rsidRDefault="003610F9" w:rsidP="003610F9">
      <w:pPr>
        <w:pStyle w:val="B2"/>
      </w:pPr>
      <w:r>
        <w:tab/>
        <w:t>if the mapped S-NSSAI(s) for the S-NSSAI in the stored pending NSSAI are stored in the UE, and all of the mapped S-NSSAI(s) are included in the Extended rejected NSSAI IE; and</w:t>
      </w:r>
    </w:p>
    <w:p w14:paraId="2BBFDA69" w14:textId="77777777" w:rsidR="003610F9" w:rsidRDefault="003610F9" w:rsidP="003610F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A2AB70C" w14:textId="77777777" w:rsidR="003610F9" w:rsidRPr="00BC1109" w:rsidRDefault="003610F9" w:rsidP="003610F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3BD3D72" w14:textId="77777777" w:rsidR="003610F9" w:rsidRDefault="003610F9" w:rsidP="003610F9">
      <w:pPr>
        <w:pStyle w:val="B3"/>
      </w:pPr>
      <w:r>
        <w:t>ii)</w:t>
      </w:r>
      <w:r>
        <w:tab/>
        <w:t>mapped S-NSSAI(s) for the rejected NSSAI for the current PLMN or SNPN, for each and every access type;</w:t>
      </w:r>
    </w:p>
    <w:p w14:paraId="1DEB2272" w14:textId="77777777" w:rsidR="003610F9" w:rsidRDefault="003610F9" w:rsidP="003610F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09535B2" w14:textId="77777777" w:rsidR="003610F9" w:rsidRPr="008C6639" w:rsidRDefault="003610F9" w:rsidP="003610F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739D60A" w14:textId="77777777" w:rsidR="003610F9" w:rsidRPr="00BC1109" w:rsidRDefault="003610F9" w:rsidP="003610F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0D51872" w14:textId="77777777" w:rsidR="003610F9" w:rsidRPr="00A502A3" w:rsidRDefault="003610F9" w:rsidP="003610F9">
      <w:pPr>
        <w:pStyle w:val="B1"/>
      </w:pPr>
      <w:r>
        <w:tab/>
      </w:r>
      <w:r w:rsidRPr="00A502A3">
        <w:t>When the UE:</w:t>
      </w:r>
    </w:p>
    <w:p w14:paraId="6A17ACF2" w14:textId="77777777" w:rsidR="003610F9" w:rsidRDefault="003610F9" w:rsidP="003610F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2952B075" w14:textId="77777777" w:rsidR="003610F9" w:rsidRDefault="003610F9" w:rsidP="003610F9">
      <w:pPr>
        <w:pStyle w:val="B2"/>
      </w:pPr>
      <w:r>
        <w:t>2)</w:t>
      </w:r>
      <w:r>
        <w:tab/>
        <w:t>successfully registers with a new PLMN</w:t>
      </w:r>
      <w:r w:rsidRPr="00471728">
        <w:t xml:space="preserve"> </w:t>
      </w:r>
      <w:r>
        <w:t>or SNPN;</w:t>
      </w:r>
    </w:p>
    <w:p w14:paraId="64484B99" w14:textId="77777777" w:rsidR="003610F9" w:rsidRDefault="003610F9" w:rsidP="003610F9">
      <w:pPr>
        <w:pStyle w:val="B2"/>
      </w:pPr>
      <w:r>
        <w:t>3)</w:t>
      </w:r>
      <w:r>
        <w:tab/>
        <w:t>enters state 5GMM-DEREGISTERED following an unsuccessful registration with a new PLMN; or</w:t>
      </w:r>
    </w:p>
    <w:p w14:paraId="44891748" w14:textId="77777777" w:rsidR="003610F9" w:rsidRDefault="003610F9" w:rsidP="003610F9">
      <w:pPr>
        <w:pStyle w:val="B2"/>
      </w:pPr>
      <w:r>
        <w:t>4)</w:t>
      </w:r>
      <w:r>
        <w:tab/>
        <w:t>performs inter-system change from N1 mode to S1 mode and the UE successfully completes tracking area update procedure;</w:t>
      </w:r>
    </w:p>
    <w:p w14:paraId="5A4EF1CE" w14:textId="77777777" w:rsidR="003610F9" w:rsidRDefault="003610F9" w:rsidP="003610F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19F6512" w14:textId="77777777" w:rsidR="003610F9" w:rsidRDefault="003610F9" w:rsidP="003610F9">
      <w:pPr>
        <w:pStyle w:val="B1"/>
      </w:pPr>
      <w:r>
        <w:lastRenderedPageBreak/>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AF53954" w14:textId="77777777" w:rsidR="003610F9" w:rsidRDefault="003610F9" w:rsidP="003610F9">
      <w:pPr>
        <w:pStyle w:val="B1"/>
      </w:pPr>
      <w:r>
        <w:tab/>
        <w:t>When the UE:</w:t>
      </w:r>
    </w:p>
    <w:p w14:paraId="2CA54AE5" w14:textId="77777777" w:rsidR="003610F9" w:rsidRDefault="003610F9" w:rsidP="003610F9">
      <w:pPr>
        <w:pStyle w:val="B2"/>
      </w:pPr>
      <w:r>
        <w:t>1)</w:t>
      </w:r>
      <w:r>
        <w:tab/>
        <w:t>deregisters over an access type;</w:t>
      </w:r>
    </w:p>
    <w:p w14:paraId="5C3704F0" w14:textId="77777777" w:rsidR="003610F9" w:rsidRDefault="003610F9" w:rsidP="003610F9">
      <w:pPr>
        <w:pStyle w:val="B2"/>
      </w:pPr>
      <w:r>
        <w:t>2)</w:t>
      </w:r>
      <w:r>
        <w:tab/>
        <w:t>successfully registers in a new registration area</w:t>
      </w:r>
      <w:r w:rsidRPr="00052509">
        <w:t xml:space="preserve"> </w:t>
      </w:r>
      <w:r>
        <w:t>over an access type;</w:t>
      </w:r>
    </w:p>
    <w:p w14:paraId="45C54B8C" w14:textId="77777777" w:rsidR="003610F9" w:rsidRDefault="003610F9" w:rsidP="003610F9">
      <w:pPr>
        <w:pStyle w:val="B2"/>
      </w:pPr>
      <w:r>
        <w:t>3)</w:t>
      </w:r>
      <w:r>
        <w:tab/>
        <w:t>enters state 5GMM-DEREGISTERED or 5GMM-REGISTERED following an unsuccessful registration in a new registration area</w:t>
      </w:r>
      <w:r w:rsidRPr="00052509">
        <w:t xml:space="preserve"> </w:t>
      </w:r>
      <w:r>
        <w:t>over an access type; or</w:t>
      </w:r>
    </w:p>
    <w:p w14:paraId="3CF003F7" w14:textId="77777777" w:rsidR="003610F9" w:rsidRDefault="003610F9" w:rsidP="003610F9">
      <w:pPr>
        <w:pStyle w:val="B2"/>
      </w:pPr>
      <w:r>
        <w:t>4)</w:t>
      </w:r>
      <w:r>
        <w:tab/>
        <w:t>performs inter-system change from N1 mode to S1 mode and the UE successfully completes tracking area update procedure;</w:t>
      </w:r>
    </w:p>
    <w:p w14:paraId="5ED4E6DB" w14:textId="77777777" w:rsidR="003610F9" w:rsidRDefault="003610F9" w:rsidP="003610F9">
      <w:pPr>
        <w:pStyle w:val="B1"/>
      </w:pPr>
      <w:r>
        <w:tab/>
        <w:t>the rejected NSSAI for the current registration area</w:t>
      </w:r>
      <w:r w:rsidRPr="00437171">
        <w:t xml:space="preserve"> </w:t>
      </w:r>
      <w:r>
        <w:t>corresponding to the access type</w:t>
      </w:r>
      <w:r w:rsidRPr="00437171">
        <w:t xml:space="preserve"> shall be deleted</w:t>
      </w:r>
      <w:r>
        <w:t>;</w:t>
      </w:r>
    </w:p>
    <w:p w14:paraId="28A94E61" w14:textId="77777777" w:rsidR="003610F9" w:rsidRDefault="003610F9" w:rsidP="003610F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30AB85" w14:textId="77777777" w:rsidR="003610F9" w:rsidRDefault="003610F9" w:rsidP="003610F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030BD59" w14:textId="77777777" w:rsidR="003610F9" w:rsidRDefault="003610F9" w:rsidP="003610F9">
      <w:pPr>
        <w:pStyle w:val="B1"/>
      </w:pPr>
      <w:r>
        <w:tab/>
        <w:t>When</w:t>
      </w:r>
      <w:r w:rsidRPr="00437171">
        <w:t xml:space="preserve"> the UE</w:t>
      </w:r>
      <w:r>
        <w:t>:</w:t>
      </w:r>
    </w:p>
    <w:p w14:paraId="08DCC35F" w14:textId="77777777" w:rsidR="003610F9" w:rsidRDefault="003610F9" w:rsidP="003610F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183FDB4C" w14:textId="77777777" w:rsidR="003610F9" w:rsidRDefault="003610F9" w:rsidP="003610F9">
      <w:pPr>
        <w:pStyle w:val="B2"/>
      </w:pPr>
      <w:r>
        <w:t>2)</w:t>
      </w:r>
      <w:r>
        <w:tab/>
        <w:t>successfully registers with a new PLMN</w:t>
      </w:r>
      <w:r w:rsidRPr="00471728">
        <w:t xml:space="preserve"> </w:t>
      </w:r>
      <w:r>
        <w:t xml:space="preserve">or SNPN </w:t>
      </w:r>
      <w:r w:rsidRPr="007870B2">
        <w:t>not in the list of equivalent PLMNs</w:t>
      </w:r>
      <w:r>
        <w:t>;</w:t>
      </w:r>
    </w:p>
    <w:p w14:paraId="64CCA688" w14:textId="77777777" w:rsidR="003610F9" w:rsidRDefault="003610F9" w:rsidP="003610F9">
      <w:pPr>
        <w:pStyle w:val="B2"/>
      </w:pPr>
      <w:r>
        <w:t>3)</w:t>
      </w:r>
      <w:r>
        <w:tab/>
        <w:t>enters state 5GMM-DEREGISTERED following an unsuccessful registration with a new PLMN</w:t>
      </w:r>
      <w:r w:rsidRPr="00471728">
        <w:t xml:space="preserve"> </w:t>
      </w:r>
      <w:r>
        <w:t>or SNPN; or</w:t>
      </w:r>
    </w:p>
    <w:p w14:paraId="1A1DAAE4" w14:textId="77777777" w:rsidR="003610F9" w:rsidRDefault="003610F9" w:rsidP="003610F9">
      <w:pPr>
        <w:pStyle w:val="B2"/>
      </w:pPr>
      <w:r>
        <w:t>4)</w:t>
      </w:r>
      <w:r>
        <w:tab/>
        <w:t>successfully initiates an attach or tracking area update procedure in S1 mode and the UE is operating in single-registration mode;</w:t>
      </w:r>
    </w:p>
    <w:p w14:paraId="7F31AD7D" w14:textId="77777777" w:rsidR="003610F9" w:rsidRPr="00D65B7A" w:rsidRDefault="003610F9" w:rsidP="003610F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FD98B3F" w14:textId="77777777" w:rsidR="003610F9" w:rsidRDefault="003610F9" w:rsidP="003610F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7BFCD06" w14:textId="77777777" w:rsidR="003610F9" w:rsidRDefault="003610F9" w:rsidP="003610F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7E4C76C" w14:textId="7894B2F5" w:rsidR="00C936BA" w:rsidRDefault="00C936BA" w:rsidP="00CD1FFC">
      <w:pPr>
        <w:rPr>
          <w:lang w:val="en-US"/>
        </w:rPr>
      </w:pPr>
    </w:p>
    <w:p w14:paraId="7BA25CB5" w14:textId="45A55DB4" w:rsidR="003610F9" w:rsidRDefault="003610F9" w:rsidP="00CD1FFC">
      <w:pPr>
        <w:rPr>
          <w:lang w:val="en-US"/>
        </w:rPr>
      </w:pPr>
    </w:p>
    <w:p w14:paraId="74089748" w14:textId="77777777" w:rsidR="003610F9" w:rsidRDefault="003610F9" w:rsidP="00CD1FFC">
      <w:pPr>
        <w:rPr>
          <w:lang w:val="en-US"/>
        </w:rPr>
      </w:pPr>
    </w:p>
    <w:p w14:paraId="15CD0026" w14:textId="77777777" w:rsidR="00C936BA" w:rsidRDefault="00C936BA" w:rsidP="00CD1FFC">
      <w:pPr>
        <w:rPr>
          <w:lang w:val="en-US"/>
        </w:rPr>
      </w:pPr>
    </w:p>
    <w:p w14:paraId="0CDF5427" w14:textId="43D91F11" w:rsidR="003D0FA6" w:rsidRDefault="003D0FA6" w:rsidP="003D0FA6">
      <w:pPr>
        <w:pStyle w:val="Heading4"/>
      </w:pPr>
      <w:bookmarkStart w:id="21" w:name="_Toc27746522"/>
      <w:bookmarkStart w:id="22" w:name="_Toc36212702"/>
      <w:bookmarkStart w:id="23" w:name="_Toc36656879"/>
      <w:bookmarkStart w:id="24" w:name="_Toc45286540"/>
      <w:bookmarkStart w:id="25" w:name="_Toc51947807"/>
      <w:bookmarkStart w:id="26" w:name="_Toc51948899"/>
      <w:bookmarkStart w:id="27" w:name="_Toc98753200"/>
      <w:r w:rsidRPr="00C54B99">
        <w:rPr>
          <w:highlight w:val="yellow"/>
        </w:rPr>
        <w:t>4.6.2.2</w:t>
      </w:r>
      <w:r w:rsidRPr="00C54B99">
        <w:rPr>
          <w:highlight w:val="yellow"/>
        </w:rPr>
        <w:tab/>
        <w:t>NSSAI storage</w:t>
      </w:r>
      <w:bookmarkEnd w:id="21"/>
      <w:bookmarkEnd w:id="22"/>
      <w:bookmarkEnd w:id="23"/>
      <w:bookmarkEnd w:id="24"/>
      <w:bookmarkEnd w:id="25"/>
      <w:bookmarkEnd w:id="26"/>
      <w:bookmarkEnd w:id="27"/>
      <w:r w:rsidR="00117F9B">
        <w:t xml:space="preserve"> </w:t>
      </w:r>
      <w:r w:rsidR="00117F9B" w:rsidRPr="00117F9B">
        <w:rPr>
          <w:highlight w:val="red"/>
        </w:rPr>
        <w:t>OLD BASELINE</w:t>
      </w:r>
    </w:p>
    <w:p w14:paraId="6EAC181C" w14:textId="77777777" w:rsidR="003D0FA6" w:rsidRPr="00EC66BC" w:rsidRDefault="003D0FA6" w:rsidP="003D0FA6">
      <w:r w:rsidRPr="00EC66BC">
        <w:t xml:space="preserve">If available, the configured NSSAI(s) shall be stored in a non-volatile memory in the ME as specified in annex C. </w:t>
      </w:r>
      <w:bookmarkStart w:id="2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28"/>
    <w:p w14:paraId="5B25D000" w14:textId="77777777" w:rsidR="003D0FA6" w:rsidRDefault="003D0FA6" w:rsidP="003D0FA6">
      <w:r>
        <w:t>The allowed NSSAI(s) should be stored in a non-volatile memory in the ME as specified in annex </w:t>
      </w:r>
      <w:r w:rsidRPr="002426CF">
        <w:t>C</w:t>
      </w:r>
      <w:r>
        <w:t>.</w:t>
      </w:r>
    </w:p>
    <w:p w14:paraId="54A96425" w14:textId="77777777" w:rsidR="003D0FA6" w:rsidRPr="006D3938" w:rsidRDefault="003D0FA6" w:rsidP="003D0FA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173B89C" w14:textId="77777777" w:rsidR="003D0FA6" w:rsidRPr="006D3938" w:rsidRDefault="003D0FA6" w:rsidP="003D0FA6">
      <w:r>
        <w:t>The UE stores NSSAIs as follows:</w:t>
      </w:r>
    </w:p>
    <w:p w14:paraId="4F7DF1FE" w14:textId="77777777" w:rsidR="003D0FA6" w:rsidRDefault="003D0FA6" w:rsidP="003D0FA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B97564" w14:textId="77777777" w:rsidR="003D0FA6" w:rsidRDefault="003D0FA6" w:rsidP="003D0FA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D953A5" w14:textId="77777777" w:rsidR="003D0FA6" w:rsidRDefault="003D0FA6" w:rsidP="003D0FA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26AC45F" w14:textId="77777777" w:rsidR="003D0FA6" w:rsidRDefault="003D0FA6" w:rsidP="003D0FA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4FC4BC6" w14:textId="77777777" w:rsidR="003D0FA6" w:rsidRDefault="003D0FA6" w:rsidP="003D0FA6">
      <w:pPr>
        <w:pStyle w:val="B2"/>
      </w:pPr>
      <w:r>
        <w:t>4)</w:t>
      </w:r>
      <w:r>
        <w:tab/>
        <w:t xml:space="preserve">delete any stored </w:t>
      </w:r>
      <w:r w:rsidRPr="00437171">
        <w:t>rejected NSSAI</w:t>
      </w:r>
      <w:r>
        <w:t>;</w:t>
      </w:r>
    </w:p>
    <w:p w14:paraId="1DF3CDEA" w14:textId="3D7419EA" w:rsidR="003D0FA6" w:rsidRDefault="003D0FA6" w:rsidP="003D0FA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del w:id="29" w:author="Ericsson 1" w:date="2022-04-29T11:58:00Z">
        <w:r w:rsidDel="00A6295F">
          <w:delText xml:space="preserve"> </w:delText>
        </w:r>
        <w:r w:rsidRPr="006F7C71" w:rsidDel="00A6295F">
          <w:delText>(if the UE is roaming)</w:delText>
        </w:r>
      </w:del>
      <w:r>
        <w:t>; and</w:t>
      </w:r>
    </w:p>
    <w:p w14:paraId="2D2F3B76" w14:textId="77777777" w:rsidR="003D0FA6" w:rsidRPr="00CC5372" w:rsidRDefault="003D0FA6" w:rsidP="003D0FA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w:t>
      </w:r>
      <w:del w:id="30" w:author="Ericsson 1" w:date="2022-04-29T11:17:00Z">
        <w:r w:rsidDel="00277482">
          <w:delText xml:space="preserve"> </w:delText>
        </w:r>
        <w:r w:rsidRPr="00BC1D58" w:rsidDel="00277482">
          <w:rPr>
            <w:rFonts w:hint="eastAsia"/>
          </w:rPr>
          <w:delText>(if the UE is roaming)</w:delText>
        </w:r>
      </w:del>
      <w:r w:rsidRPr="00CC5372">
        <w:t>;</w:t>
      </w:r>
    </w:p>
    <w:p w14:paraId="0808F337" w14:textId="77777777" w:rsidR="003D0FA6" w:rsidRPr="00437171" w:rsidRDefault="003D0FA6" w:rsidP="003D0FA6">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5A67342F" w14:textId="77777777" w:rsidR="003D0FA6" w:rsidRDefault="003D0FA6" w:rsidP="003D0FA6">
      <w:pPr>
        <w:pStyle w:val="B1"/>
      </w:pPr>
      <w:r>
        <w:tab/>
        <w:t>The UE may continue storing a received configured NSSAI for a PLMN and associated mapped S-NSSAI(s), if available, when the UE registers in another PLMN.</w:t>
      </w:r>
    </w:p>
    <w:p w14:paraId="4449D98C" w14:textId="77777777" w:rsidR="003D0FA6" w:rsidRPr="00437171" w:rsidRDefault="003D0FA6" w:rsidP="003D0FA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02BADF8" w14:textId="77777777" w:rsidR="003D0FA6" w:rsidRDefault="003D0FA6" w:rsidP="003D0FA6">
      <w:pPr>
        <w:pStyle w:val="B1"/>
      </w:pPr>
      <w:r>
        <w:t>b)</w:t>
      </w:r>
      <w:r w:rsidRPr="006D3938">
        <w:tab/>
      </w:r>
      <w:r w:rsidRPr="00437171">
        <w:t>The allowed NSSAI shall be stored until</w:t>
      </w:r>
      <w:r>
        <w:t>:</w:t>
      </w:r>
    </w:p>
    <w:p w14:paraId="06BDE255" w14:textId="77777777" w:rsidR="003D0FA6" w:rsidRDefault="003D0FA6" w:rsidP="003D0FA6">
      <w:pPr>
        <w:pStyle w:val="B2"/>
      </w:pPr>
      <w:r>
        <w:t>1)</w:t>
      </w:r>
      <w:r>
        <w:tab/>
      </w:r>
      <w:r w:rsidRPr="00437171">
        <w:t>a new allowed NSSAI is received for a given PLMN</w:t>
      </w:r>
      <w:r w:rsidRPr="00DD22EC">
        <w:t xml:space="preserve"> or SNPN</w:t>
      </w:r>
      <w:r>
        <w:t>;</w:t>
      </w:r>
    </w:p>
    <w:p w14:paraId="3DA0852F" w14:textId="77777777" w:rsidR="003D0FA6" w:rsidRDefault="003D0FA6" w:rsidP="003D0FA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2223FA7" w14:textId="77777777" w:rsidR="003D0FA6" w:rsidRDefault="003D0FA6" w:rsidP="003D0FA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6F0D2DF" w14:textId="77777777" w:rsidR="003D0FA6" w:rsidRDefault="003D0FA6" w:rsidP="003D0FA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FD66963" w14:textId="77777777" w:rsidR="003D0FA6" w:rsidRDefault="003D0FA6" w:rsidP="003D0FA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3F95D388" w14:textId="77777777" w:rsidR="003D0FA6" w:rsidRPr="00EC66BC" w:rsidRDefault="003D0FA6" w:rsidP="003D0FA6">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71E0D6B4" w14:textId="77777777" w:rsidR="003D0FA6" w:rsidRDefault="003D0FA6" w:rsidP="003D0FA6">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999B079" w14:textId="77777777" w:rsidR="003D0FA6" w:rsidRDefault="003D0FA6" w:rsidP="003D0FA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w:t>
      </w:r>
      <w:del w:id="31" w:author="Ericsson 1" w:date="2022-04-29T11:19:00Z">
        <w:r w:rsidDel="00277482">
          <w:delText xml:space="preserve"> (if the UE is roaming)</w:delText>
        </w:r>
      </w:del>
      <w:r>
        <w:t>;</w:t>
      </w:r>
    </w:p>
    <w:p w14:paraId="7814002C" w14:textId="77777777" w:rsidR="003D0FA6" w:rsidRDefault="003D0FA6" w:rsidP="003D0FA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del w:id="32" w:author="Ericsson 1" w:date="2022-04-29T11:19:00Z">
        <w:r w:rsidDel="00277482">
          <w:delText xml:space="preserve"> </w:delText>
        </w:r>
        <w:r w:rsidRPr="006F7C71" w:rsidDel="00277482">
          <w:delText>(if the UE is roaming)</w:delText>
        </w:r>
      </w:del>
      <w:r>
        <w:t>; and</w:t>
      </w:r>
    </w:p>
    <w:p w14:paraId="32579F9B" w14:textId="77777777" w:rsidR="003D0FA6" w:rsidRPr="00EC66BC" w:rsidRDefault="003D0FA6" w:rsidP="003D0FA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w:t>
      </w:r>
      <w:del w:id="33" w:author="Ericsson 1" w:date="2022-04-29T11:20:00Z">
        <w:r w:rsidRPr="00EC66BC" w:rsidDel="00277482">
          <w:delText xml:space="preserve"> (if the UE is not roaming)</w:delText>
        </w:r>
      </w:del>
      <w:r w:rsidRPr="00EC66BC">
        <w:t xml:space="preserve"> or the mapped S-NSSAI(s) for the new allowed NSSAI for the current PLMN or SNPN and its equivalent PLMN(s)</w:t>
      </w:r>
      <w:del w:id="34" w:author="Ericsson 1" w:date="2022-04-29T11:20:00Z">
        <w:r w:rsidRPr="00EC66BC" w:rsidDel="00277482">
          <w:delText xml:space="preserve"> (if the UE is roaming)</w:delText>
        </w:r>
      </w:del>
      <w:r w:rsidRPr="00EC66BC">
        <w:t>.</w:t>
      </w:r>
    </w:p>
    <w:p w14:paraId="6692CE74" w14:textId="77777777" w:rsidR="003D0FA6" w:rsidRDefault="003D0FA6" w:rsidP="003D0FA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9072D7B" w14:textId="77777777" w:rsidR="003D0FA6" w:rsidRPr="009D3C9B" w:rsidRDefault="003D0FA6" w:rsidP="003D0FA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3688C65" w14:textId="77777777" w:rsidR="003D0FA6" w:rsidRDefault="003D0FA6" w:rsidP="003D0FA6">
      <w:pPr>
        <w:pStyle w:val="B1"/>
      </w:pPr>
      <w:r>
        <w:lastRenderedPageBreak/>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CDEC7D3" w14:textId="77777777" w:rsidR="003D0FA6" w:rsidRDefault="003D0FA6" w:rsidP="003D0FA6">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9A4A7EA" w14:textId="27BEE95C" w:rsidR="003D0FA6" w:rsidRDefault="003D0FA6" w:rsidP="003D0FA6">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w:t>
      </w:r>
      <w:ins w:id="35" w:author="Ericsson 1" w:date="2022-04-29T11:46:00Z">
        <w:r w:rsidR="00C542E5">
          <w:t xml:space="preserve">each </w:t>
        </w:r>
      </w:ins>
      <w:ins w:id="36" w:author="Ericsson 1" w:date="2022-04-29T11:44:00Z">
        <w:r w:rsidR="00C542E5">
          <w:t xml:space="preserve">without </w:t>
        </w:r>
      </w:ins>
      <w:ins w:id="37" w:author="Ericsson 1" w:date="2022-04-29T11:59:00Z">
        <w:r w:rsidR="00A6295F">
          <w:t xml:space="preserve">a </w:t>
        </w:r>
      </w:ins>
      <w:ins w:id="38" w:author="Ericsson 1" w:date="2022-04-29T11:44:00Z">
        <w:r w:rsidR="00C542E5">
          <w:t>mapped S-NSSAI</w:t>
        </w:r>
      </w:ins>
      <w:del w:id="39" w:author="Ericsson 1" w:date="2022-04-29T11:45:00Z">
        <w:r w:rsidDel="00C542E5">
          <w:delText>in non-roaming case</w:delText>
        </w:r>
      </w:del>
      <w:r>
        <w:t>, remove from the stored allowed NSSAI for the current PLMN</w:t>
      </w:r>
      <w:r w:rsidRPr="00DD22EC">
        <w:t xml:space="preserve"> or SNPN</w:t>
      </w:r>
      <w:r w:rsidRPr="00FB7ADD">
        <w:t xml:space="preserve"> </w:t>
      </w:r>
      <w:r w:rsidRPr="00C63379">
        <w:t>and its equivalent PLMN(s)</w:t>
      </w:r>
      <w:r>
        <w:t>, the S-NSSAI(s), if any, included in the:</w:t>
      </w:r>
    </w:p>
    <w:p w14:paraId="3CCABA0A" w14:textId="77777777" w:rsidR="003D0FA6" w:rsidRDefault="003D0FA6" w:rsidP="003D0FA6">
      <w:pPr>
        <w:pStyle w:val="B3"/>
      </w:pPr>
      <w:r>
        <w:t>i)</w:t>
      </w:r>
      <w:r>
        <w:tab/>
        <w:t>rejected NSSAI for the current PLMN</w:t>
      </w:r>
      <w:r w:rsidRPr="00DD22EC">
        <w:t xml:space="preserve"> or SNPN</w:t>
      </w:r>
      <w:r>
        <w:t>, for each and every access type;</w:t>
      </w:r>
    </w:p>
    <w:p w14:paraId="484FD930"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or</w:t>
      </w:r>
    </w:p>
    <w:p w14:paraId="3A4BF22F" w14:textId="77777777" w:rsidR="003D0FA6"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E96D68F" w14:textId="581E93A7" w:rsidR="003D0FA6" w:rsidRDefault="003D0FA6" w:rsidP="003D0FA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del w:id="40" w:author="Ericsson 1" w:date="2022-04-29T11:45:00Z">
        <w:r w:rsidDel="00C542E5">
          <w:delText>in roaming case</w:delText>
        </w:r>
      </w:del>
      <w:ins w:id="41" w:author="Ericsson 1" w:date="2022-04-29T11:46:00Z">
        <w:r w:rsidR="00C542E5">
          <w:t xml:space="preserve">each </w:t>
        </w:r>
      </w:ins>
      <w:ins w:id="42" w:author="Ericsson 1" w:date="2022-04-29T11:45:00Z">
        <w:r w:rsidR="00C542E5">
          <w:t xml:space="preserve">with </w:t>
        </w:r>
      </w:ins>
      <w:ins w:id="43" w:author="Ericsson 1" w:date="2022-04-29T11:49:00Z">
        <w:r w:rsidR="00C542E5">
          <w:t xml:space="preserve">a </w:t>
        </w:r>
      </w:ins>
      <w:ins w:id="44" w:author="Ericsson 1" w:date="2022-04-29T11:45:00Z">
        <w:r w:rsidR="00C542E5">
          <w:t>mapped S-NSSAI</w:t>
        </w:r>
      </w:ins>
      <w:r>
        <w:t>, remove from the stored allowed NSSAI for the current PLMN</w:t>
      </w:r>
      <w:r w:rsidRPr="00DD22EC">
        <w:t xml:space="preserve"> or SNPN</w:t>
      </w:r>
      <w:r w:rsidRPr="00FB7ADD">
        <w:t xml:space="preserve"> </w:t>
      </w:r>
      <w:r w:rsidRPr="00C63379">
        <w:t>and its equivalent PLMN(s)</w:t>
      </w:r>
      <w:r>
        <w:t>, the S-NSSAI(s), if any, included in the:</w:t>
      </w:r>
    </w:p>
    <w:p w14:paraId="4BB1EB7D" w14:textId="77777777" w:rsidR="003D0FA6" w:rsidRDefault="003D0FA6" w:rsidP="003D0FA6">
      <w:pPr>
        <w:pStyle w:val="B3"/>
      </w:pPr>
      <w:r>
        <w:t>i)</w:t>
      </w:r>
      <w:r>
        <w:tab/>
        <w:t>rejected NSSAI for the current PLMN</w:t>
      </w:r>
      <w:r w:rsidRPr="00DD22EC">
        <w:t xml:space="preserve"> or SNPN</w:t>
      </w:r>
      <w:r>
        <w:t>, for each and every access type; or</w:t>
      </w:r>
    </w:p>
    <w:p w14:paraId="03A3F574"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and</w:t>
      </w:r>
    </w:p>
    <w:p w14:paraId="440C0ADA" w14:textId="77777777" w:rsidR="003D0FA6"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D093160" w14:textId="172B18CD" w:rsidR="003D0FA6" w:rsidRPr="00CC183D" w:rsidRDefault="003D0FA6" w:rsidP="003D0FA6">
      <w:pPr>
        <w:pStyle w:val="B2"/>
      </w:pPr>
      <w:r>
        <w:tab/>
      </w:r>
      <w:r w:rsidRPr="00CC183D">
        <w:t xml:space="preserve">if the mapped S-NSSAI(s) for the S-NSSAI in the stored allowed NSSAI for the current PLMN or SNPN are stored in the UE, and </w:t>
      </w:r>
      <w:del w:id="45" w:author="Ericsson 1" w:date="2022-04-29T11:46:00Z">
        <w:r w:rsidRPr="00CC183D" w:rsidDel="00C542E5">
          <w:delText xml:space="preserve">the </w:delText>
        </w:r>
      </w:del>
      <w:r w:rsidRPr="00CC183D">
        <w:t>all of the mapped S-NSSAI are included in the Extended rejected NSSAI IE;</w:t>
      </w:r>
    </w:p>
    <w:p w14:paraId="04B80419" w14:textId="76FDD595" w:rsidR="003D0FA6" w:rsidRPr="00A14A21" w:rsidRDefault="003D0FA6" w:rsidP="003D0FA6">
      <w:pPr>
        <w:pStyle w:val="B2"/>
      </w:pPr>
      <w:r>
        <w:t>4</w:t>
      </w:r>
      <w:r w:rsidRPr="00355BBE">
        <w:t>)</w:t>
      </w:r>
      <w:r w:rsidRPr="00355BBE">
        <w:tab/>
        <w:t xml:space="preserve">remove </w:t>
      </w:r>
      <w:r>
        <w:t xml:space="preserve">from the stored allowed NSSAI for the current PLMN or SNPN </w:t>
      </w:r>
      <w:r w:rsidRPr="00C63379">
        <w:t>and its equivalent PLMN(s)</w:t>
      </w:r>
      <w:del w:id="46" w:author="Ericsson 1" w:date="2022-04-29T12:02:00Z">
        <w:r w:rsidDel="00A6295F">
          <w:delText xml:space="preserve"> (if the UE is not roaming)</w:delText>
        </w:r>
      </w:del>
      <w:r>
        <w:t xml:space="preserve"> </w:t>
      </w:r>
      <w:del w:id="47" w:author="Ericsson 1" w:date="2022-04-29T12:03:00Z">
        <w:r w:rsidDel="00A6295F">
          <w:delText xml:space="preserve">or </w:delText>
        </w:r>
      </w:del>
      <w:ins w:id="48" w:author="Ericsson 1" w:date="2022-04-29T12:03:00Z">
        <w:r w:rsidR="00A6295F">
          <w:t xml:space="preserve">and </w:t>
        </w:r>
      </w:ins>
      <w:r>
        <w:t>the stored mapped</w:t>
      </w:r>
      <w:r w:rsidRPr="00355BBE">
        <w:t xml:space="preserve"> </w:t>
      </w:r>
      <w:r>
        <w:t>S-</w:t>
      </w:r>
      <w:r w:rsidRPr="00355BBE">
        <w:t>NSSAI</w:t>
      </w:r>
      <w:r>
        <w:t>(s)</w:t>
      </w:r>
      <w:r w:rsidRPr="00355BBE">
        <w:t xml:space="preserve"> for the</w:t>
      </w:r>
      <w:r>
        <w:t xml:space="preserve"> allowed NSSAI</w:t>
      </w:r>
      <w:ins w:id="49" w:author="Ericsson 1" w:date="2022-04-29T12:00:00Z">
        <w:r w:rsidR="00A6295F">
          <w:t>,</w:t>
        </w:r>
      </w:ins>
      <w:r>
        <w:t xml:space="preserve"> </w:t>
      </w:r>
      <w:del w:id="50" w:author="Ericsson 1" w:date="2022-04-29T12:00:00Z">
        <w:r w:rsidDel="00A6295F">
          <w:delText>(</w:delText>
        </w:r>
      </w:del>
      <w:r>
        <w:t>if available</w:t>
      </w:r>
      <w:del w:id="51" w:author="Ericsson 1" w:date="2022-04-29T12:00:00Z">
        <w:r w:rsidDel="00A6295F">
          <w:delText xml:space="preserve"> and if the UE is roaming</w:delText>
        </w:r>
      </w:del>
      <w:r>
        <w:t>)</w:t>
      </w:r>
      <w:r w:rsidRPr="00355BBE">
        <w:t>,</w:t>
      </w:r>
      <w:r>
        <w:t xml:space="preserve"> </w:t>
      </w:r>
      <w:r w:rsidRPr="00355BBE">
        <w:t>the S-NSSAI(s)</w:t>
      </w:r>
      <w:r>
        <w:t>,</w:t>
      </w:r>
      <w:r w:rsidRPr="00355BBE">
        <w:t xml:space="preserve"> if any, included in the:</w:t>
      </w:r>
    </w:p>
    <w:p w14:paraId="2281ECDB" w14:textId="77777777" w:rsidR="003D0FA6" w:rsidRDefault="003D0FA6" w:rsidP="003D0FA6">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D6842C1" w14:textId="77777777" w:rsidR="003D0FA6" w:rsidRDefault="003D0FA6" w:rsidP="003D0FA6">
      <w:pPr>
        <w:pStyle w:val="B3"/>
      </w:pPr>
      <w:r>
        <w:t>ii)</w:t>
      </w:r>
      <w:r>
        <w:tab/>
        <w:t>mapped S-NSSAI(s) for the rejected NSSAI for the current PLMN, for each and every access type; or</w:t>
      </w:r>
    </w:p>
    <w:p w14:paraId="53D5E4F7" w14:textId="77777777" w:rsidR="003D0FA6" w:rsidRDefault="003D0FA6" w:rsidP="003D0FA6">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4FBDC580" w14:textId="77777777" w:rsidR="003D0FA6" w:rsidRDefault="003D0FA6" w:rsidP="003D0FA6">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E4E9D50" w14:textId="04754ED0" w:rsidR="003D0FA6" w:rsidRDefault="003D0FA6" w:rsidP="003D0FA6">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w:t>
      </w:r>
      <w:del w:id="52" w:author="Ericsson 1" w:date="2022-04-29T12:05:00Z">
        <w:r w:rsidDel="00AE3CCD">
          <w:delText>in non-roaming case</w:delText>
        </w:r>
      </w:del>
      <w:ins w:id="53" w:author="Ericsson 1" w:date="2022-04-29T12:05:00Z">
        <w:r w:rsidR="00AE3CCD">
          <w:t>each without a mapped S-NSSAI</w:t>
        </w:r>
      </w:ins>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8F5C96C" w14:textId="77777777" w:rsidR="003D0FA6" w:rsidRDefault="003D0FA6" w:rsidP="003D0FA6">
      <w:pPr>
        <w:pStyle w:val="B3"/>
      </w:pPr>
      <w:r>
        <w:t>i)</w:t>
      </w:r>
      <w:r>
        <w:tab/>
        <w:t>rejected NSSAI for the current PLMN or SNPN, for each and every access type;</w:t>
      </w:r>
    </w:p>
    <w:p w14:paraId="383D1963" w14:textId="77777777" w:rsidR="003D0FA6" w:rsidRPr="00873661"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or</w:t>
      </w:r>
    </w:p>
    <w:p w14:paraId="1B03CD0C" w14:textId="77777777" w:rsidR="003D0FA6" w:rsidRPr="00873661"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BDE1647" w14:textId="73BE8B9D" w:rsidR="003D0FA6" w:rsidRDefault="003D0FA6" w:rsidP="003D0FA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ins w:id="54" w:author="Ericsson 1" w:date="2022-04-29T12:06:00Z">
        <w:r w:rsidR="00AE3CCD">
          <w:t xml:space="preserve"> each with a mapped S-NSSAI</w:t>
        </w:r>
      </w:ins>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09A898" w14:textId="77777777" w:rsidR="003D0FA6" w:rsidRDefault="003D0FA6" w:rsidP="003D0FA6">
      <w:pPr>
        <w:pStyle w:val="B3"/>
      </w:pPr>
      <w:r>
        <w:t>i)</w:t>
      </w:r>
      <w:r>
        <w:tab/>
        <w:t>rejected NSSAI for the current PLMN or SNPN, for each and every access type; or</w:t>
      </w:r>
    </w:p>
    <w:p w14:paraId="17957A01"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w:t>
      </w:r>
    </w:p>
    <w:p w14:paraId="5C764756" w14:textId="6FFEF839" w:rsidR="003D0FA6" w:rsidRPr="00873661" w:rsidRDefault="003D0FA6" w:rsidP="003D0FA6">
      <w:pPr>
        <w:pStyle w:val="B2"/>
      </w:pPr>
      <w:r>
        <w:tab/>
        <w:t xml:space="preserve">if the mapped S-NSSAI(s) for the S-NSSAI in the stored pending NSSAI are stored in the UE, and </w:t>
      </w:r>
      <w:del w:id="55" w:author="Ericsson 1" w:date="2022-04-29T12:06:00Z">
        <w:r w:rsidDel="00AE3CCD">
          <w:delText xml:space="preserve">the </w:delText>
        </w:r>
      </w:del>
      <w:r>
        <w:t>all of the mapped S-NSSAI(s) are included in the Extended rejected NSSAI IE; and</w:t>
      </w:r>
    </w:p>
    <w:p w14:paraId="409B9951" w14:textId="095E89A6" w:rsidR="003D0FA6" w:rsidRDefault="003D0FA6" w:rsidP="003D0FA6">
      <w:pPr>
        <w:pStyle w:val="B2"/>
      </w:pPr>
      <w:r>
        <w:lastRenderedPageBreak/>
        <w:t>7)</w:t>
      </w:r>
      <w:r>
        <w:tab/>
        <w:t xml:space="preserve">remove from the stored pending NSSAI for the current PLMN and its equivalent PLMN(s) or SNPN </w:t>
      </w:r>
      <w:del w:id="56" w:author="Ericsson 1" w:date="2022-04-29T12:58:00Z">
        <w:r w:rsidDel="00F3724B">
          <w:delText>(if the UE is not roaming)</w:delText>
        </w:r>
      </w:del>
      <w:r>
        <w:t xml:space="preserve"> </w:t>
      </w:r>
      <w:del w:id="57" w:author="Ericsson 1" w:date="2022-04-29T12:58:00Z">
        <w:r w:rsidDel="00F3724B">
          <w:delText xml:space="preserve">or </w:delText>
        </w:r>
      </w:del>
      <w:ins w:id="58" w:author="Ericsson 1" w:date="2022-04-29T12:58:00Z">
        <w:r w:rsidR="00F3724B">
          <w:t xml:space="preserve">and </w:t>
        </w:r>
      </w:ins>
      <w:r>
        <w:t>the stored mapped S-NSSAI(s) for the p</w:t>
      </w:r>
      <w:r>
        <w:rPr>
          <w:noProof/>
          <w:lang w:eastAsia="ja-JP"/>
        </w:rPr>
        <w:t xml:space="preserve">ending </w:t>
      </w:r>
      <w:r>
        <w:t xml:space="preserve">NSSAI, the S-NSSAI(s) </w:t>
      </w:r>
      <w:ins w:id="59" w:author="Ericsson 1" w:date="2022-04-29T12:59:00Z">
        <w:r w:rsidR="00F3724B">
          <w:t>,</w:t>
        </w:r>
      </w:ins>
      <w:del w:id="60" w:author="Ericsson 1" w:date="2022-04-29T12:59:00Z">
        <w:r w:rsidDel="00F3724B">
          <w:delText>(</w:delText>
        </w:r>
      </w:del>
      <w:r>
        <w:t>if available</w:t>
      </w:r>
      <w:ins w:id="61" w:author="Ericsson 1" w:date="2022-04-29T12:59:00Z">
        <w:r w:rsidR="00F3724B">
          <w:t>,</w:t>
        </w:r>
      </w:ins>
      <w:del w:id="62" w:author="Ericsson 1" w:date="2022-04-29T12:59:00Z">
        <w:r w:rsidDel="00F3724B">
          <w:delText xml:space="preserve"> and if the UE is roaming)</w:delText>
        </w:r>
      </w:del>
      <w:r>
        <w:t xml:space="preserve"> included in the:</w:t>
      </w:r>
    </w:p>
    <w:p w14:paraId="2C55818F" w14:textId="77777777" w:rsidR="003D0FA6" w:rsidRPr="00BC1109" w:rsidRDefault="003D0FA6" w:rsidP="003D0FA6">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67580936" w14:textId="77777777" w:rsidR="003D0FA6" w:rsidRDefault="003D0FA6" w:rsidP="003D0FA6">
      <w:pPr>
        <w:pStyle w:val="B3"/>
      </w:pPr>
      <w:r>
        <w:t>ii)</w:t>
      </w:r>
      <w:r>
        <w:tab/>
        <w:t>mapped S-NSSAI(s) for the rejected NSSAI for the current PLMN, for each and every access type; or</w:t>
      </w:r>
    </w:p>
    <w:p w14:paraId="37665AA6" w14:textId="77777777" w:rsidR="003D0FA6" w:rsidRPr="00BC1109" w:rsidRDefault="003D0FA6" w:rsidP="003D0FA6">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CB059B5" w14:textId="77777777" w:rsidR="003D0FA6" w:rsidRPr="00BC1109" w:rsidRDefault="003D0FA6" w:rsidP="003D0FA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46E78ED" w14:textId="77777777" w:rsidR="003D0FA6" w:rsidRDefault="003D0FA6" w:rsidP="003D0FA6">
      <w:pPr>
        <w:pStyle w:val="B1"/>
      </w:pPr>
      <w:r>
        <w:tab/>
        <w:t>When</w:t>
      </w:r>
      <w:r w:rsidRPr="00437171">
        <w:t xml:space="preserve"> the UE</w:t>
      </w:r>
      <w:r>
        <w:t>:</w:t>
      </w:r>
    </w:p>
    <w:p w14:paraId="5D2205D2" w14:textId="77777777" w:rsidR="003D0FA6" w:rsidRDefault="003D0FA6" w:rsidP="003D0FA6">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D462E70" w14:textId="77777777" w:rsidR="003D0FA6" w:rsidRDefault="003D0FA6" w:rsidP="003D0FA6">
      <w:pPr>
        <w:pStyle w:val="B2"/>
      </w:pPr>
      <w:r>
        <w:t>2)</w:t>
      </w:r>
      <w:r>
        <w:tab/>
        <w:t>successfully registers with a new PLMN;</w:t>
      </w:r>
    </w:p>
    <w:p w14:paraId="08708723" w14:textId="77777777" w:rsidR="003D0FA6" w:rsidRDefault="003D0FA6" w:rsidP="003D0FA6">
      <w:pPr>
        <w:pStyle w:val="B2"/>
      </w:pPr>
      <w:r>
        <w:t>3)</w:t>
      </w:r>
      <w:r>
        <w:tab/>
        <w:t>enters state 5GMM-DEREGISTERED following an unsuccessful registration with a new PLMN; or</w:t>
      </w:r>
    </w:p>
    <w:p w14:paraId="5FFCF459" w14:textId="77777777" w:rsidR="003D0FA6" w:rsidRDefault="003D0FA6" w:rsidP="003D0FA6">
      <w:pPr>
        <w:pStyle w:val="B2"/>
      </w:pPr>
      <w:r>
        <w:t>4)</w:t>
      </w:r>
      <w:r>
        <w:tab/>
        <w:t>performs inter-system change from N1 mode to S1 mode and the UE successfully completes tracking area update procedure;</w:t>
      </w:r>
    </w:p>
    <w:p w14:paraId="0636E1BD" w14:textId="77777777" w:rsidR="003D0FA6" w:rsidRDefault="003D0FA6" w:rsidP="003D0FA6">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027EB641" w14:textId="77777777" w:rsidR="003D0FA6" w:rsidRDefault="003D0FA6" w:rsidP="003D0FA6">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2227DA1" w14:textId="77777777" w:rsidR="003D0FA6" w:rsidRDefault="003D0FA6" w:rsidP="003D0FA6">
      <w:pPr>
        <w:pStyle w:val="B1"/>
      </w:pPr>
      <w:r>
        <w:tab/>
        <w:t>When the UE:</w:t>
      </w:r>
    </w:p>
    <w:p w14:paraId="103A752A" w14:textId="77777777" w:rsidR="003D0FA6" w:rsidRDefault="003D0FA6" w:rsidP="003D0FA6">
      <w:pPr>
        <w:pStyle w:val="B2"/>
      </w:pPr>
      <w:r>
        <w:t>1)</w:t>
      </w:r>
      <w:r>
        <w:tab/>
        <w:t>deregisters over an access type;</w:t>
      </w:r>
    </w:p>
    <w:p w14:paraId="2DAD976A" w14:textId="77777777" w:rsidR="003D0FA6" w:rsidRDefault="003D0FA6" w:rsidP="003D0FA6">
      <w:pPr>
        <w:pStyle w:val="B2"/>
      </w:pPr>
      <w:r>
        <w:t>2)</w:t>
      </w:r>
      <w:r>
        <w:tab/>
        <w:t>successfully registers in a new registration area</w:t>
      </w:r>
      <w:r w:rsidRPr="00052509">
        <w:t xml:space="preserve"> </w:t>
      </w:r>
      <w:r>
        <w:t>over an access type;</w:t>
      </w:r>
    </w:p>
    <w:p w14:paraId="77967819" w14:textId="77777777" w:rsidR="003D0FA6" w:rsidRDefault="003D0FA6" w:rsidP="003D0FA6">
      <w:pPr>
        <w:pStyle w:val="B2"/>
      </w:pPr>
      <w:r>
        <w:t>3)</w:t>
      </w:r>
      <w:r>
        <w:tab/>
        <w:t>enters state 5GMM-DEREGISTERED or 5GMM-REGISTERED following an unsuccessful registration in a new registration area</w:t>
      </w:r>
      <w:r w:rsidRPr="00052509">
        <w:t xml:space="preserve"> </w:t>
      </w:r>
      <w:r>
        <w:t>over an access type; or</w:t>
      </w:r>
    </w:p>
    <w:p w14:paraId="628A58EE" w14:textId="77777777" w:rsidR="003D0FA6" w:rsidRDefault="003D0FA6" w:rsidP="003D0FA6">
      <w:pPr>
        <w:pStyle w:val="B2"/>
      </w:pPr>
      <w:r>
        <w:t>4)</w:t>
      </w:r>
      <w:r>
        <w:tab/>
        <w:t>performs inter-system change from N1 mode to S1 mode and the UE successfully completes tracking area update procedure;</w:t>
      </w:r>
    </w:p>
    <w:p w14:paraId="70829A6B" w14:textId="77777777" w:rsidR="003D0FA6" w:rsidRDefault="003D0FA6" w:rsidP="003D0FA6">
      <w:pPr>
        <w:pStyle w:val="B1"/>
      </w:pPr>
      <w:r>
        <w:tab/>
        <w:t>the rejected NSSAI for the current registration area</w:t>
      </w:r>
      <w:r w:rsidRPr="00437171">
        <w:t xml:space="preserve"> </w:t>
      </w:r>
      <w:r>
        <w:t>corresponding to the access type</w:t>
      </w:r>
      <w:r w:rsidRPr="00437171">
        <w:t xml:space="preserve"> shall be deleted</w:t>
      </w:r>
      <w:r>
        <w:t>;</w:t>
      </w:r>
    </w:p>
    <w:p w14:paraId="5D6AF3A7" w14:textId="77777777" w:rsidR="003D0FA6" w:rsidRDefault="003D0FA6" w:rsidP="003D0FA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B124660" w14:textId="77777777" w:rsidR="003D0FA6" w:rsidRDefault="003D0FA6" w:rsidP="003D0FA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22C29E" w14:textId="77777777" w:rsidR="003D0FA6" w:rsidRDefault="003D0FA6" w:rsidP="003D0FA6">
      <w:pPr>
        <w:pStyle w:val="B1"/>
      </w:pPr>
      <w:r>
        <w:tab/>
        <w:t>When</w:t>
      </w:r>
      <w:r w:rsidRPr="00437171">
        <w:t xml:space="preserve"> the UE</w:t>
      </w:r>
      <w:r>
        <w:t>:</w:t>
      </w:r>
    </w:p>
    <w:p w14:paraId="4B90F70C" w14:textId="77777777" w:rsidR="003D0FA6" w:rsidRDefault="003D0FA6" w:rsidP="003D0FA6">
      <w:pPr>
        <w:pStyle w:val="B2"/>
      </w:pPr>
      <w:r>
        <w:lastRenderedPageBreak/>
        <w:t>1)</w:t>
      </w:r>
      <w:r>
        <w:tab/>
        <w:t>deregisters with the current PLMN using explicit signalling or enters state 5GMM-DEREGISTERED for the current PLMN;</w:t>
      </w:r>
    </w:p>
    <w:p w14:paraId="1362646C" w14:textId="77777777" w:rsidR="003D0FA6" w:rsidRDefault="003D0FA6" w:rsidP="003D0FA6">
      <w:pPr>
        <w:pStyle w:val="B2"/>
      </w:pPr>
      <w:r>
        <w:t>2)</w:t>
      </w:r>
      <w:r>
        <w:tab/>
        <w:t>successfully registers with a new PLMN;</w:t>
      </w:r>
    </w:p>
    <w:p w14:paraId="40B34DA3" w14:textId="77777777" w:rsidR="003D0FA6" w:rsidRDefault="003D0FA6" w:rsidP="003D0FA6">
      <w:pPr>
        <w:pStyle w:val="B2"/>
      </w:pPr>
      <w:r>
        <w:t>3)</w:t>
      </w:r>
      <w:r>
        <w:tab/>
        <w:t>enters state 5GMM-DEREGISTERED following an unsuccessful registration with a new PLMN; or</w:t>
      </w:r>
    </w:p>
    <w:p w14:paraId="39B64E37" w14:textId="77777777" w:rsidR="003D0FA6" w:rsidRDefault="003D0FA6" w:rsidP="003D0FA6">
      <w:pPr>
        <w:pStyle w:val="B2"/>
      </w:pPr>
      <w:r>
        <w:t>4)</w:t>
      </w:r>
      <w:r>
        <w:tab/>
        <w:t>successfully initiates an attach or tracking area update procedure in S1 mode and the UE is operating in single-registration mode;</w:t>
      </w:r>
    </w:p>
    <w:p w14:paraId="21E37251" w14:textId="77777777" w:rsidR="003D0FA6" w:rsidRPr="00D65B7A" w:rsidRDefault="003D0FA6" w:rsidP="003D0FA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DA55B34" w14:textId="77777777" w:rsidR="003D0FA6" w:rsidRDefault="003D0FA6" w:rsidP="003D0FA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3BA8A232" w14:textId="77777777" w:rsidR="003D0FA6" w:rsidRDefault="003D0FA6" w:rsidP="003D0FA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3CD32FD8" w14:textId="77777777" w:rsidR="003D0FA6" w:rsidRPr="006B5418" w:rsidRDefault="003D0FA6" w:rsidP="00CD1FFC">
      <w:pPr>
        <w:rPr>
          <w:lang w:val="en-US"/>
        </w:rPr>
      </w:pPr>
    </w:p>
    <w:p w14:paraId="03CDE7D9" w14:textId="77777777" w:rsidR="00CD1FFC" w:rsidRPr="006B5418" w:rsidRDefault="00CD1FFC" w:rsidP="00CD1FFC">
      <w:pPr>
        <w:rPr>
          <w:lang w:val="en-US"/>
        </w:rPr>
      </w:pPr>
    </w:p>
    <w:p w14:paraId="0D44343F"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50226" w14:textId="1789D7CE" w:rsidR="00CD1FFC" w:rsidRDefault="00CD1FFC" w:rsidP="00CD1FFC">
      <w:pPr>
        <w:rPr>
          <w:lang w:val="en-US"/>
        </w:rPr>
      </w:pPr>
    </w:p>
    <w:p w14:paraId="27771508" w14:textId="77777777" w:rsidR="00C82C35" w:rsidRDefault="00C82C35" w:rsidP="00C82C35">
      <w:pPr>
        <w:pStyle w:val="Heading4"/>
      </w:pPr>
      <w:bookmarkStart w:id="63" w:name="_Toc106795908"/>
      <w:r>
        <w:t>4.6</w:t>
      </w:r>
      <w:r w:rsidRPr="006D3938">
        <w:t>.</w:t>
      </w:r>
      <w:r>
        <w:t>3</w:t>
      </w:r>
      <w:r w:rsidRPr="006D3938">
        <w:t>.</w:t>
      </w:r>
      <w:r>
        <w:t>0</w:t>
      </w:r>
      <w:r w:rsidRPr="006D3938">
        <w:tab/>
        <w:t>General</w:t>
      </w:r>
      <w:bookmarkEnd w:id="63"/>
    </w:p>
    <w:p w14:paraId="1E6E8A75" w14:textId="09EAD8A6" w:rsidR="00C82C35" w:rsidRDefault="00C82C35" w:rsidP="00C82C35">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del w:id="64" w:author="Ericsson One" w:date="2022-06-28T10:29:00Z">
        <w:r w:rsidDel="00C82C35">
          <w:delText xml:space="preserve"> </w:delText>
        </w:r>
      </w:del>
      <w:del w:id="65" w:author="Ericsson One" w:date="2022-06-28T10:30:00Z">
        <w:r w:rsidDel="00C82C35">
          <w:delText>if available</w:delText>
        </w:r>
      </w:del>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11B6EB1C" w14:textId="77777777" w:rsidR="00F3724B" w:rsidRPr="006B5418" w:rsidRDefault="00F3724B" w:rsidP="00CD1FFC">
      <w:pPr>
        <w:rPr>
          <w:lang w:val="en-US"/>
        </w:rPr>
      </w:pPr>
    </w:p>
    <w:p w14:paraId="32880C97" w14:textId="77777777" w:rsidR="00CD1FFC" w:rsidRPr="006B5418" w:rsidRDefault="00CD1FFC" w:rsidP="00CD1FFC">
      <w:pPr>
        <w:rPr>
          <w:lang w:val="en-US"/>
        </w:rPr>
      </w:pPr>
    </w:p>
    <w:p w14:paraId="2857BA00"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874DDE" w14:textId="13D98EF1" w:rsidR="00CD1FFC" w:rsidRDefault="00CD1FFC" w:rsidP="00CD1FFC">
      <w:pPr>
        <w:rPr>
          <w:lang w:val="en-US"/>
        </w:rPr>
      </w:pPr>
    </w:p>
    <w:p w14:paraId="465A7408" w14:textId="77777777" w:rsidR="00C82C35" w:rsidRPr="00DB54EF" w:rsidRDefault="00C82C35" w:rsidP="00C82C35">
      <w:pPr>
        <w:pStyle w:val="Heading5"/>
      </w:pPr>
      <w:bookmarkStart w:id="66" w:name="_Toc106796134"/>
      <w:r w:rsidRPr="00DB54EF">
        <w:t>5.4.5.2.2</w:t>
      </w:r>
      <w:r w:rsidRPr="00DB54EF">
        <w:tab/>
        <w:t>UE-initiated NAS transport procedure initiation</w:t>
      </w:r>
      <w:bookmarkEnd w:id="66"/>
    </w:p>
    <w:p w14:paraId="172239AA" w14:textId="77777777" w:rsidR="00C82C35" w:rsidRDefault="00C82C35" w:rsidP="00C82C35">
      <w:r>
        <w:t>In the connected mode, the UE initiates the NAS transport procedure by sending the UL NAS TRANSPORT message to the AMF, as shown in figure 5.4.5.2.2.1.</w:t>
      </w:r>
    </w:p>
    <w:p w14:paraId="170AF1AC" w14:textId="77777777" w:rsidR="00C82C35" w:rsidRDefault="00C82C35" w:rsidP="00C82C35">
      <w:r>
        <w:t>In case a) in subclause 5.4.5.2.1, the UE shall:</w:t>
      </w:r>
    </w:p>
    <w:p w14:paraId="19E60ED5" w14:textId="2C3958C5" w:rsidR="00C82C35" w:rsidRDefault="00C82C35" w:rsidP="00C82C35">
      <w:pPr>
        <w:pStyle w:val="B1"/>
      </w:pPr>
      <w:r>
        <w:t>-</w:t>
      </w:r>
      <w:r>
        <w:tab/>
      </w:r>
      <w:r w:rsidRPr="000B1A89">
        <w:t>include</w:t>
      </w:r>
      <w:r>
        <w:t xml:space="preserve"> the PDU session information (PDU session ID, old PDU session ID, S-NSSAI</w:t>
      </w:r>
      <w:r w:rsidRPr="00E118DD">
        <w:t>, mapped S-NSSAI (</w:t>
      </w:r>
      <w:del w:id="67" w:author="Ericsson One" w:date="2022-06-28T10:31:00Z">
        <w:r w:rsidRPr="00E118DD" w:rsidDel="00C82C35">
          <w:delText xml:space="preserve">if available </w:delText>
        </w:r>
      </w:del>
      <w:r w:rsidRPr="00E118DD">
        <w:t>in roaming scenarios)</w:t>
      </w:r>
      <w:r>
        <w:t>, DNN, request type), if available;</w:t>
      </w:r>
    </w:p>
    <w:p w14:paraId="29D3AF76" w14:textId="77777777" w:rsidR="00C82C35" w:rsidRDefault="00C82C35" w:rsidP="00C82C35">
      <w:pPr>
        <w:pStyle w:val="B1"/>
      </w:pPr>
      <w:r>
        <w:t>-</w:t>
      </w:r>
      <w:r>
        <w:tab/>
        <w:t>set the Payload container type IE to "N1 SM information"; and</w:t>
      </w:r>
    </w:p>
    <w:p w14:paraId="38FF108B" w14:textId="77777777" w:rsidR="00C82C35" w:rsidRDefault="00C82C35" w:rsidP="00C82C35">
      <w:pPr>
        <w:pStyle w:val="B1"/>
      </w:pPr>
      <w:r>
        <w:lastRenderedPageBreak/>
        <w:t>-</w:t>
      </w:r>
      <w:r>
        <w:tab/>
        <w:t>set the Payload container IE to the 5GSM message.</w:t>
      </w:r>
    </w:p>
    <w:p w14:paraId="2C2A73B2" w14:textId="77777777" w:rsidR="00C82C35" w:rsidRDefault="00C82C35" w:rsidP="00C82C35">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73A54D47" w14:textId="3B69B779" w:rsidR="00C82C35" w:rsidRDefault="00C82C35" w:rsidP="00C82C35">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del w:id="68" w:author="Ericsson One" w:date="2022-06-28T10:32:00Z">
        <w:r w:rsidDel="00C82C35">
          <w:rPr>
            <w:lang w:eastAsia="ko-KR"/>
          </w:rPr>
          <w:delText xml:space="preserve">if available </w:delText>
        </w:r>
      </w:del>
      <w:r>
        <w:rPr>
          <w:lang w:eastAsia="ko-KR"/>
        </w:rPr>
        <w:t>in roaming scenarios</w:t>
      </w:r>
      <w:r w:rsidRPr="00E118DD">
        <w:rPr>
          <w:lang w:eastAsia="ko-KR"/>
        </w:rPr>
        <w:t>)</w:t>
      </w:r>
      <w:r w:rsidRPr="0072230B">
        <w:rPr>
          <w:lang w:eastAsia="ko-KR"/>
        </w:rPr>
        <w:t>.</w:t>
      </w:r>
    </w:p>
    <w:p w14:paraId="27927FED" w14:textId="7A55362E" w:rsidR="00C82C35" w:rsidRDefault="00C82C35" w:rsidP="00C82C35">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w:t>
      </w:r>
      <w:del w:id="69" w:author="Ericsson One" w:date="2022-06-28T10:32:00Z">
        <w:r w:rsidRPr="00E118DD" w:rsidDel="00C82C35">
          <w:delText xml:space="preserve">if available </w:delText>
        </w:r>
      </w:del>
      <w:r w:rsidRPr="00E118DD">
        <w:t>in roaming scenarios),</w:t>
      </w:r>
      <w:r>
        <w:t xml:space="preserve"> and the DNN.</w:t>
      </w:r>
    </w:p>
    <w:p w14:paraId="3A426690" w14:textId="77777777" w:rsidR="00C82C35" w:rsidRDefault="00C82C35" w:rsidP="00C82C35">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20657662" w14:textId="77777777" w:rsidR="00C82C35" w:rsidRDefault="00C82C35" w:rsidP="00C82C35">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6F7B5FCC" w14:textId="77777777" w:rsidR="00C82C35" w:rsidRDefault="00C82C35" w:rsidP="00C82C35">
      <w:r>
        <w:t>In case b) in subclause 5.4.5.2.1, the UE shall:</w:t>
      </w:r>
    </w:p>
    <w:p w14:paraId="6B16F8E9" w14:textId="77777777" w:rsidR="00C82C35" w:rsidRDefault="00C82C35" w:rsidP="00C82C35">
      <w:pPr>
        <w:pStyle w:val="B1"/>
      </w:pPr>
      <w:r>
        <w:t>-</w:t>
      </w:r>
      <w:r>
        <w:tab/>
        <w:t>set the Payload container type IE to "SMS"; and</w:t>
      </w:r>
    </w:p>
    <w:p w14:paraId="6B5800BF" w14:textId="77777777" w:rsidR="00C82C35" w:rsidRDefault="00C82C35" w:rsidP="00C82C35">
      <w:pPr>
        <w:pStyle w:val="B1"/>
      </w:pPr>
      <w:r>
        <w:t>-</w:t>
      </w:r>
      <w:r>
        <w:tab/>
        <w:t>set the Payload container IE to the SMS payload.</w:t>
      </w:r>
    </w:p>
    <w:p w14:paraId="2A219434" w14:textId="77777777" w:rsidR="00C82C35" w:rsidRDefault="00C82C35" w:rsidP="00C82C35">
      <w:r>
        <w:t>Based on the UE preferences regarding access selection for mobile originated (MO) transmission of SMS over NAS as described in 3GPP TS 23.501 [8]:</w:t>
      </w:r>
    </w:p>
    <w:p w14:paraId="653F4942" w14:textId="77777777" w:rsidR="00C82C35" w:rsidRDefault="00C82C35" w:rsidP="00C82C35">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47EA55EC" w14:textId="77777777" w:rsidR="00C82C35" w:rsidRPr="00864DFF" w:rsidRDefault="00C82C35" w:rsidP="00C82C35">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03EF1CA0" w14:textId="77777777" w:rsidR="00C82C35" w:rsidRDefault="00C82C35" w:rsidP="00C82C35">
      <w:r>
        <w:t>In case c) in subclause 5.4.5.2.1, the UE shall:</w:t>
      </w:r>
    </w:p>
    <w:p w14:paraId="0729CA18" w14:textId="77777777" w:rsidR="00C82C35" w:rsidRDefault="00C82C35" w:rsidP="00C82C35">
      <w:pPr>
        <w:pStyle w:val="B1"/>
      </w:pPr>
      <w:r>
        <w:t>-</w:t>
      </w:r>
      <w:r>
        <w:tab/>
        <w:t>set the Payload container type IE to "LTE Positioning Protocol (LPP) message container";</w:t>
      </w:r>
    </w:p>
    <w:p w14:paraId="693AB563" w14:textId="77777777" w:rsidR="00C82C35" w:rsidRDefault="00C82C35" w:rsidP="00C82C35">
      <w:pPr>
        <w:pStyle w:val="B1"/>
      </w:pPr>
      <w:r>
        <w:t>-</w:t>
      </w:r>
      <w:r>
        <w:tab/>
        <w:t>set the Payload container IE to the LPP message payload; and</w:t>
      </w:r>
    </w:p>
    <w:p w14:paraId="0C4D796D" w14:textId="77777777" w:rsidR="00C82C35" w:rsidRDefault="00C82C35" w:rsidP="00C82C35">
      <w:pPr>
        <w:pStyle w:val="B1"/>
      </w:pPr>
      <w:r>
        <w:t>-</w:t>
      </w:r>
      <w:r>
        <w:tab/>
        <w:t>set the Additional information IE to the routing information provided by the upper layer location services application.</w:t>
      </w:r>
    </w:p>
    <w:p w14:paraId="1337F1A3" w14:textId="77777777" w:rsidR="00C82C35" w:rsidRDefault="00C82C35" w:rsidP="00C82C35">
      <w:r>
        <w:t>In case d) in subclause 5.4.5.2.1, the UE shall:</w:t>
      </w:r>
    </w:p>
    <w:p w14:paraId="643DC60A" w14:textId="77777777" w:rsidR="00C82C35" w:rsidRDefault="00C82C35" w:rsidP="00C82C35">
      <w:pPr>
        <w:pStyle w:val="B1"/>
      </w:pPr>
      <w:r>
        <w:t>-</w:t>
      </w:r>
      <w:r>
        <w:tab/>
        <w:t>set the Payload container type IE to "SOR transparent container"; and</w:t>
      </w:r>
    </w:p>
    <w:p w14:paraId="30E366F1" w14:textId="77777777" w:rsidR="00C82C35" w:rsidRDefault="00C82C35" w:rsidP="00C82C35">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1EF10850" w14:textId="77777777" w:rsidR="00C82C35" w:rsidRDefault="00C82C35" w:rsidP="00C82C35">
      <w:r>
        <w:t>In case e) in subclause 5.4.5.2.1, the UE shall:</w:t>
      </w:r>
    </w:p>
    <w:p w14:paraId="1FD8B9F5" w14:textId="77777777" w:rsidR="00C82C35" w:rsidRDefault="00C82C35" w:rsidP="00C82C35">
      <w:pPr>
        <w:pStyle w:val="B1"/>
      </w:pPr>
      <w:r>
        <w:t>-</w:t>
      </w:r>
      <w:r>
        <w:tab/>
        <w:t>set the Payload container type IE to "UE policy container"; and</w:t>
      </w:r>
    </w:p>
    <w:p w14:paraId="5862BE20" w14:textId="77777777" w:rsidR="00C82C35" w:rsidRDefault="00C82C35" w:rsidP="00C82C35">
      <w:pPr>
        <w:pStyle w:val="B1"/>
      </w:pPr>
      <w:r>
        <w:t>-</w:t>
      </w:r>
      <w:r>
        <w:tab/>
        <w:t>set the contents of the Payload container IE as specified in Annex D.</w:t>
      </w:r>
    </w:p>
    <w:p w14:paraId="5F24AE76" w14:textId="77777777" w:rsidR="00C82C35" w:rsidRDefault="00C82C35" w:rsidP="00C82C35">
      <w:r>
        <w:t>In case f) in subclause 5.4.5.2.1, the UE shall:</w:t>
      </w:r>
    </w:p>
    <w:p w14:paraId="1D45C0BB" w14:textId="77777777" w:rsidR="00C82C35" w:rsidRDefault="00C82C35" w:rsidP="00C82C35">
      <w:pPr>
        <w:pStyle w:val="B1"/>
      </w:pPr>
      <w:r>
        <w:t>-</w:t>
      </w:r>
      <w:r>
        <w:tab/>
        <w:t>set the Payload container type IE to "UE parameters update transparent container"; and</w:t>
      </w:r>
    </w:p>
    <w:p w14:paraId="17FF93F0" w14:textId="77777777" w:rsidR="00C82C35" w:rsidRDefault="00C82C35" w:rsidP="00C82C35">
      <w:pPr>
        <w:pStyle w:val="B1"/>
      </w:pPr>
      <w:r>
        <w:lastRenderedPageBreak/>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42DB1509" w14:textId="77777777" w:rsidR="00C82C35" w:rsidRDefault="00C82C35" w:rsidP="00C82C35">
      <w:r>
        <w:t>In case g) in subclause 5.4.5.2.1, the UE shall:</w:t>
      </w:r>
    </w:p>
    <w:p w14:paraId="69C2D29C" w14:textId="77777777" w:rsidR="00C82C35" w:rsidRDefault="00C82C35" w:rsidP="00C82C35">
      <w:pPr>
        <w:pStyle w:val="B1"/>
      </w:pPr>
      <w:r>
        <w:t>-</w:t>
      </w:r>
      <w:r>
        <w:tab/>
        <w:t>set the Payload container type IE to "</w:t>
      </w:r>
      <w:r w:rsidRPr="00376A18">
        <w:t>Location services message container</w:t>
      </w:r>
      <w:r>
        <w:t>";</w:t>
      </w:r>
    </w:p>
    <w:p w14:paraId="72168A6D" w14:textId="77777777" w:rsidR="00C82C35" w:rsidRDefault="00C82C35" w:rsidP="00C82C35">
      <w:pPr>
        <w:pStyle w:val="B1"/>
      </w:pPr>
      <w:r>
        <w:t>-</w:t>
      </w:r>
      <w:r>
        <w:tab/>
        <w:t>set the Payload container IE to the Location services message payload; and</w:t>
      </w:r>
    </w:p>
    <w:p w14:paraId="65C97D0B" w14:textId="77777777" w:rsidR="00C82C35" w:rsidRDefault="00C82C35" w:rsidP="00C82C35">
      <w:pPr>
        <w:pStyle w:val="B1"/>
      </w:pPr>
      <w:r>
        <w:t>-</w:t>
      </w:r>
      <w:r>
        <w:tab/>
        <w:t>set the Additional information IE to the routing information, if provided by the upper layer location services application.</w:t>
      </w:r>
    </w:p>
    <w:p w14:paraId="7DCEFC2A" w14:textId="77777777" w:rsidR="00C82C35" w:rsidRDefault="00C82C35" w:rsidP="00C82C35">
      <w:r>
        <w:t>In case h) in subclause 5.4.5.2.1, the UE shall:</w:t>
      </w:r>
    </w:p>
    <w:p w14:paraId="08ACCA0D" w14:textId="77777777" w:rsidR="00C82C35" w:rsidRDefault="00C82C35" w:rsidP="00C82C35">
      <w:pPr>
        <w:pStyle w:val="B1"/>
      </w:pPr>
      <w:r>
        <w:t>-</w:t>
      </w:r>
      <w:r>
        <w:tab/>
        <w:t xml:space="preserve">include the PDU session ID, and </w:t>
      </w:r>
      <w:r w:rsidRPr="00F7700C">
        <w:t>Release assistance indication</w:t>
      </w:r>
      <w:r>
        <w:t xml:space="preserve"> (if available);</w:t>
      </w:r>
    </w:p>
    <w:p w14:paraId="67D012B0" w14:textId="77777777" w:rsidR="00C82C35" w:rsidRDefault="00C82C35" w:rsidP="00C82C35">
      <w:pPr>
        <w:pStyle w:val="B1"/>
      </w:pPr>
      <w:r>
        <w:t>-</w:t>
      </w:r>
      <w:r>
        <w:tab/>
        <w:t>set the Payload container type IE to "</w:t>
      </w:r>
      <w:proofErr w:type="spellStart"/>
      <w:r w:rsidRPr="00F7700C">
        <w:t>CIoT</w:t>
      </w:r>
      <w:proofErr w:type="spellEnd"/>
      <w:r w:rsidRPr="00F7700C">
        <w:t xml:space="preserve"> user data container</w:t>
      </w:r>
      <w:r>
        <w:t>"; and</w:t>
      </w:r>
    </w:p>
    <w:p w14:paraId="3469CC18" w14:textId="77777777" w:rsidR="00C82C35" w:rsidRDefault="00C82C35" w:rsidP="00C82C35">
      <w:pPr>
        <w:pStyle w:val="B1"/>
      </w:pPr>
      <w:r>
        <w:t>-</w:t>
      </w:r>
      <w:r>
        <w:tab/>
        <w:t xml:space="preserve">set the Payload container IE to the </w:t>
      </w:r>
      <w:r w:rsidRPr="00F7700C">
        <w:t>user data container</w:t>
      </w:r>
      <w:r>
        <w:t>.</w:t>
      </w:r>
    </w:p>
    <w:p w14:paraId="59C78C9C" w14:textId="77777777" w:rsidR="00C82C35" w:rsidRDefault="00C82C35" w:rsidP="00C82C35">
      <w:r>
        <w:t>In case i) in subclause 5.4.5.2.1, the UE shall:</w:t>
      </w:r>
    </w:p>
    <w:p w14:paraId="576A18FC" w14:textId="77777777" w:rsidR="00C82C35" w:rsidRDefault="00C82C35" w:rsidP="00C82C35">
      <w:pPr>
        <w:pStyle w:val="B1"/>
      </w:pPr>
      <w:r>
        <w:t>-</w:t>
      </w:r>
      <w:r>
        <w:tab/>
        <w:t>set the Payload container type IE to "Service-level-AA container"; and</w:t>
      </w:r>
    </w:p>
    <w:p w14:paraId="1C4D4CFF" w14:textId="77777777" w:rsidR="00C82C35" w:rsidRDefault="00C82C35" w:rsidP="00C82C35">
      <w:pPr>
        <w:pStyle w:val="B1"/>
      </w:pPr>
      <w:r>
        <w:t>-</w:t>
      </w:r>
      <w:r>
        <w:tab/>
        <w:t>set the P</w:t>
      </w:r>
      <w:r>
        <w:rPr>
          <w:rFonts w:eastAsia="Malgun Gothic"/>
        </w:rPr>
        <w:t xml:space="preserve">ayload container IE to </w:t>
      </w:r>
      <w:r>
        <w:t>the Service-level-AA container</w:t>
      </w:r>
      <w:r w:rsidRPr="00556E16">
        <w:t>.</w:t>
      </w:r>
    </w:p>
    <w:p w14:paraId="5C8F971F" w14:textId="77777777" w:rsidR="00C82C35" w:rsidRDefault="00C82C35" w:rsidP="00C82C35">
      <w:r>
        <w:t>In case j) in subclause 5.4.5.2.1, the UE shall:</w:t>
      </w:r>
    </w:p>
    <w:p w14:paraId="0BA55ADB" w14:textId="77777777" w:rsidR="00C82C35" w:rsidRDefault="00C82C35" w:rsidP="00C82C35">
      <w:pPr>
        <w:pStyle w:val="B1"/>
      </w:pPr>
      <w:r>
        <w:t>-</w:t>
      </w:r>
      <w:r>
        <w:tab/>
        <w:t>set the Payload container type IE to "</w:t>
      </w:r>
      <w:r w:rsidRPr="006F72EC">
        <w:t>Multiple payloads</w:t>
      </w:r>
      <w:r>
        <w:t>"; and</w:t>
      </w:r>
    </w:p>
    <w:p w14:paraId="619B27D2" w14:textId="77777777" w:rsidR="00C82C35" w:rsidRDefault="00C82C35" w:rsidP="00C82C35">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1853A033" w14:textId="77777777" w:rsidR="00C82C35" w:rsidRDefault="00C82C35" w:rsidP="00C82C35">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above</w:t>
      </w:r>
      <w:r>
        <w:t>;</w:t>
      </w:r>
    </w:p>
    <w:p w14:paraId="5B357022" w14:textId="77777777" w:rsidR="00C82C35" w:rsidRDefault="00C82C35" w:rsidP="00C82C3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2C1BBD9E" w14:textId="77777777" w:rsidR="00C82C35" w:rsidRDefault="00C82C35" w:rsidP="00C82C35">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3F461424" w14:textId="77777777" w:rsidR="00C82C35" w:rsidRPr="00BD0557" w:rsidRDefault="00C82C35" w:rsidP="00C82C35">
      <w:pPr>
        <w:pStyle w:val="TH"/>
      </w:pPr>
      <w:r w:rsidRPr="00BD0557">
        <w:object w:dxaOrig="9042" w:dyaOrig="2312" w14:anchorId="28CC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5pt;height:99pt" o:ole="">
            <v:imagedata r:id="rId13" o:title=""/>
          </v:shape>
          <o:OLEObject Type="Embed" ProgID="Visio.Drawing.11" ShapeID="_x0000_i1025" DrawAspect="Content" ObjectID="_1721653492" r:id="rId14"/>
        </w:object>
      </w:r>
    </w:p>
    <w:p w14:paraId="7E7F7653" w14:textId="77777777" w:rsidR="00C82C35" w:rsidRPr="00BD0557" w:rsidRDefault="00C82C35" w:rsidP="00C82C35">
      <w:pPr>
        <w:pStyle w:val="TF"/>
      </w:pPr>
      <w:r w:rsidRPr="00BD0557">
        <w:t>Figure </w:t>
      </w:r>
      <w:r>
        <w:t>5</w:t>
      </w:r>
      <w:r w:rsidRPr="00BD0557">
        <w:t>.</w:t>
      </w:r>
      <w:r>
        <w:t>4</w:t>
      </w:r>
      <w:r w:rsidRPr="00BD0557">
        <w:t>.</w:t>
      </w:r>
      <w:r>
        <w:t>5</w:t>
      </w:r>
      <w:r w:rsidRPr="00BD0557">
        <w:t>.2.2.1: UE-initiated NAS transport procedure</w:t>
      </w:r>
    </w:p>
    <w:p w14:paraId="1C4D7C4F" w14:textId="4007556C" w:rsidR="00C82C35" w:rsidRDefault="00C82C35" w:rsidP="00CD1FFC">
      <w:pPr>
        <w:rPr>
          <w:lang w:val="en-US"/>
        </w:rPr>
      </w:pPr>
    </w:p>
    <w:p w14:paraId="5C09FDB1" w14:textId="77777777" w:rsidR="00CD1FFC" w:rsidRPr="006B5418" w:rsidRDefault="00CD1FFC" w:rsidP="00CD1FFC">
      <w:pPr>
        <w:rPr>
          <w:lang w:val="en-US"/>
        </w:rPr>
      </w:pPr>
    </w:p>
    <w:p w14:paraId="065656A1"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462479" w14:textId="62F570DC" w:rsidR="00CD1FFC" w:rsidRDefault="00CD1FFC" w:rsidP="00CD1FFC">
      <w:pPr>
        <w:rPr>
          <w:lang w:val="en-US"/>
        </w:rPr>
      </w:pPr>
    </w:p>
    <w:p w14:paraId="023C06B4" w14:textId="77777777" w:rsidR="00C82C35" w:rsidRPr="006B6569" w:rsidRDefault="00C82C35" w:rsidP="00C82C35">
      <w:pPr>
        <w:pStyle w:val="Heading5"/>
      </w:pPr>
      <w:bookmarkStart w:id="70" w:name="_Toc106796135"/>
      <w:r w:rsidRPr="006B6569">
        <w:t>5.4.5.2.3</w:t>
      </w:r>
      <w:r w:rsidRPr="006B6569">
        <w:tab/>
        <w:t>UE-initiated NAS transport of messages</w:t>
      </w:r>
      <w:r w:rsidRPr="00D7683E">
        <w:t xml:space="preserve"> </w:t>
      </w:r>
      <w:r>
        <w:t>accepted by the network</w:t>
      </w:r>
      <w:bookmarkEnd w:id="70"/>
    </w:p>
    <w:p w14:paraId="53D9CB5B" w14:textId="77777777" w:rsidR="00C82C35" w:rsidRPr="008A2176" w:rsidRDefault="00C82C35" w:rsidP="00C82C35">
      <w:r>
        <w:t>Upon reception of a</w:t>
      </w:r>
      <w:r w:rsidRPr="003168A2">
        <w:t xml:space="preserve"> </w:t>
      </w:r>
      <w:r>
        <w:t xml:space="preserve">UL NAS TRANSPORT </w:t>
      </w:r>
      <w:r w:rsidRPr="003168A2">
        <w:t>message</w:t>
      </w:r>
      <w:r>
        <w:t>, if the Payload container type IE is set to</w:t>
      </w:r>
      <w:r w:rsidRPr="008A2176">
        <w:t>:</w:t>
      </w:r>
    </w:p>
    <w:p w14:paraId="655B4317" w14:textId="77777777" w:rsidR="00C82C35" w:rsidRDefault="00C82C35" w:rsidP="00C82C35">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7929C2D0" w14:textId="77777777" w:rsidR="00C82C35" w:rsidRDefault="00C82C35" w:rsidP="00C82C35">
      <w:pPr>
        <w:pStyle w:val="B2"/>
      </w:pPr>
      <w:r>
        <w:rPr>
          <w:rFonts w:eastAsia="Malgun Gothic"/>
          <w:lang w:eastAsia="ko-KR"/>
        </w:rPr>
        <w:lastRenderedPageBreak/>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2239042" w14:textId="77777777" w:rsidR="00C82C35" w:rsidRPr="00FF4F2E" w:rsidRDefault="00C82C35" w:rsidP="00C82C35">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396226FE" w14:textId="77777777" w:rsidR="00C82C35" w:rsidRDefault="00C82C35" w:rsidP="00C82C35">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057EB126" w14:textId="36959F6D" w:rsidR="00C82C35" w:rsidRDefault="00C82C35" w:rsidP="00C82C35">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the mapped S-NSSAI (</w:t>
      </w:r>
      <w:del w:id="71" w:author="Ericsson One" w:date="2022-06-28T10:34:00Z">
        <w:r w:rsidRPr="00E118DD" w:rsidDel="00C82C35">
          <w:rPr>
            <w:rFonts w:eastAsia="Malgun Gothic"/>
            <w:lang w:eastAsia="ko-KR"/>
          </w:rPr>
          <w:delText xml:space="preserve">if available </w:delText>
        </w:r>
      </w:del>
      <w:r w:rsidRPr="00E118DD">
        <w:rPr>
          <w:rFonts w:eastAsia="Malgun Gothic"/>
          <w:lang w:eastAsia="ko-KR"/>
        </w:rPr>
        <w:t xml:space="preserve">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85EAE3B" w14:textId="77777777" w:rsidR="00C82C35" w:rsidRPr="00FF4F2E" w:rsidRDefault="00C82C35" w:rsidP="00C82C35">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134F0CD1" w14:textId="77777777" w:rsidR="00C82C35" w:rsidRDefault="00C82C35" w:rsidP="00C82C35">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AAB594F" w14:textId="77777777" w:rsidR="00C82C35" w:rsidRDefault="00C82C35" w:rsidP="00C82C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A8E0C0E" w14:textId="77777777" w:rsidR="00C82C35" w:rsidRDefault="00C82C35" w:rsidP="00C82C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3671658E" w14:textId="77777777" w:rsidR="00C82C35" w:rsidRDefault="00C82C35" w:rsidP="00C82C35">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3751C4CA" w14:textId="77777777" w:rsidR="00C82C35" w:rsidRDefault="00C82C35" w:rsidP="00C82C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6F748CE" w14:textId="77777777" w:rsidR="00C82C35" w:rsidRDefault="00C82C35" w:rsidP="00C82C35">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7B0F55A" w14:textId="77777777" w:rsidR="00C82C35" w:rsidRDefault="00C82C35" w:rsidP="00C82C35">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AC17AD4" w14:textId="77777777" w:rsidR="00C82C35" w:rsidRDefault="00C82C35" w:rsidP="00C82C35">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B91D788" w14:textId="77777777" w:rsidR="00C82C35" w:rsidRPr="00FF4F2E" w:rsidRDefault="00C82C35" w:rsidP="00C82C35">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65063EF1" w14:textId="77777777" w:rsidR="00C82C35" w:rsidRDefault="00C82C35" w:rsidP="00C82C35">
      <w:pPr>
        <w:pStyle w:val="B4"/>
        <w:rPr>
          <w:rFonts w:eastAsia="Malgun Gothic"/>
          <w:lang w:eastAsia="ko-KR"/>
        </w:rPr>
      </w:pPr>
      <w:r>
        <w:t>A1)</w:t>
      </w:r>
      <w:r>
        <w:tab/>
        <w:t>the AMF shall select an SMF with following handlings in case the UE is registered for onboarding services in SNPN:</w:t>
      </w:r>
    </w:p>
    <w:p w14:paraId="3BA988C8" w14:textId="77777777" w:rsidR="00C82C35" w:rsidRDefault="00C82C35" w:rsidP="00C82C35">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71F12357" w14:textId="77777777" w:rsidR="00C82C35" w:rsidRDefault="00C82C35" w:rsidP="00C82C35">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4AE5B3C5" w14:textId="77777777" w:rsidR="00C82C35" w:rsidRDefault="00C82C35" w:rsidP="00C82C35">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692E6D72" w14:textId="77777777" w:rsidR="00C82C35" w:rsidRDefault="00C82C35" w:rsidP="00C82C35">
      <w:pPr>
        <w:pStyle w:val="B5"/>
        <w:rPr>
          <w:lang w:eastAsia="ko-KR"/>
        </w:rPr>
      </w:pPr>
      <w:r>
        <w:rPr>
          <w:rFonts w:eastAsia="Malgun Gothic"/>
          <w:lang w:eastAsia="ko-KR"/>
        </w:rPr>
        <w:lastRenderedPageBreak/>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3529A94C" w14:textId="77777777" w:rsidR="00C82C35" w:rsidRDefault="00C82C35" w:rsidP="00C82C35">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1A509E41" w14:textId="77777777" w:rsidR="00C82C35" w:rsidRDefault="00C82C35" w:rsidP="00C82C3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21D3EEB2" w14:textId="77777777" w:rsidR="00C82C35" w:rsidRDefault="00C82C35" w:rsidP="00C82C35">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A78D64A" w14:textId="77777777" w:rsidR="00C82C35" w:rsidRPr="00FF4F2E" w:rsidRDefault="00C82C35" w:rsidP="00C82C35">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8C1B47D" w14:textId="77777777" w:rsidR="00C82C35" w:rsidRPr="00FF4F2E" w:rsidRDefault="00C82C35" w:rsidP="00C82C35">
      <w:pPr>
        <w:pStyle w:val="B4"/>
      </w:pPr>
      <w:r w:rsidRPr="00FF4F2E">
        <w:t>B)</w:t>
      </w:r>
      <w:r w:rsidRPr="00FF4F2E">
        <w:tab/>
        <w:t>if the SMF selection is successful:</w:t>
      </w:r>
    </w:p>
    <w:p w14:paraId="6A3616EB" w14:textId="77777777" w:rsidR="00C82C35" w:rsidRDefault="00C82C35" w:rsidP="00C82C35">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81A2AB6" w14:textId="77777777" w:rsidR="00C82C35" w:rsidRPr="00FF4F2E" w:rsidRDefault="00C82C35" w:rsidP="00C82C35">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5EE54CD3" w14:textId="6AF3D789" w:rsidR="00C82C35" w:rsidRPr="00FF4F2E" w:rsidRDefault="00C82C35" w:rsidP="00C82C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72" w:author="Ericsson One" w:date="2022-06-28T10:34:00Z">
        <w:r w:rsidRPr="00E118DD" w:rsidDel="00C82C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1DC12A26" w14:textId="77777777" w:rsidR="00C82C35" w:rsidRDefault="00C82C35" w:rsidP="00C82C35">
      <w:pPr>
        <w:pStyle w:val="NO"/>
      </w:pPr>
      <w:r>
        <w:t>NOTE 5:</w:t>
      </w:r>
      <w:r>
        <w:tab/>
        <w:t xml:space="preserve">The MA PDU session information is not sent towards the SMF if the </w:t>
      </w:r>
      <w:r>
        <w:rPr>
          <w:lang w:eastAsia="ko-KR"/>
        </w:rPr>
        <w:t>DNN received corresponds to an LADN DNN</w:t>
      </w:r>
      <w:r>
        <w:t>.</w:t>
      </w:r>
    </w:p>
    <w:p w14:paraId="167AB213" w14:textId="77777777" w:rsidR="00C82C35" w:rsidRDefault="00C82C35" w:rsidP="00C82C35">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7C0E3434" w14:textId="77777777" w:rsidR="00C82C35" w:rsidRDefault="00C82C35" w:rsidP="00C82C35">
      <w:pPr>
        <w:pStyle w:val="B4"/>
        <w:rPr>
          <w:lang w:eastAsia="ko-KR"/>
        </w:rPr>
      </w:pPr>
      <w:r>
        <w:rPr>
          <w:lang w:eastAsia="ko-KR"/>
        </w:rPr>
        <w:t>A)</w:t>
      </w:r>
      <w:r>
        <w:rPr>
          <w:lang w:eastAsia="ko-KR"/>
        </w:rPr>
        <w:tab/>
        <w:t>the PDU session ID matching the PDU session ID received from the UE, if any; or</w:t>
      </w:r>
    </w:p>
    <w:p w14:paraId="47F59CA9" w14:textId="77777777" w:rsidR="00C82C35" w:rsidRDefault="00C82C35" w:rsidP="00C82C35">
      <w:pPr>
        <w:pStyle w:val="B4"/>
        <w:rPr>
          <w:lang w:eastAsia="ko-KR"/>
        </w:rPr>
      </w:pPr>
      <w:r>
        <w:rPr>
          <w:lang w:eastAsia="ko-KR"/>
        </w:rPr>
        <w:t>B)</w:t>
      </w:r>
      <w:r>
        <w:rPr>
          <w:lang w:eastAsia="ko-KR"/>
        </w:rPr>
        <w:tab/>
        <w:t>the DNN matching the DNN received from the UE, otherwise;</w:t>
      </w:r>
    </w:p>
    <w:p w14:paraId="3487DD48" w14:textId="77777777" w:rsidR="00C82C35" w:rsidRDefault="00C82C35" w:rsidP="00C82C35">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5B40DD7C" w14:textId="77777777" w:rsidR="00C82C35" w:rsidRPr="00FF4F2E" w:rsidRDefault="00C82C35" w:rsidP="00C82C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627DBF14" w14:textId="098B3DFA" w:rsidR="00C82C35" w:rsidRPr="00FF4F2E" w:rsidRDefault="00C82C35" w:rsidP="00C82C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del w:id="73" w:author="Ericsson One" w:date="2022-06-28T10:34:00Z">
        <w:r w:rsidRPr="00E118DD" w:rsidDel="00C82C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D1844BA" w14:textId="77777777" w:rsidR="00C82C35" w:rsidRPr="00FF4F2E" w:rsidRDefault="00C82C35" w:rsidP="00C82C35">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7113A9B" w14:textId="77777777" w:rsidR="00C82C35" w:rsidRPr="00FF4F2E" w:rsidRDefault="00C82C35" w:rsidP="00C82C35">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B023E7F" w14:textId="77777777" w:rsidR="00C82C35" w:rsidRPr="00FF4F2E" w:rsidRDefault="00C82C35" w:rsidP="00C82C35">
      <w:pPr>
        <w:pStyle w:val="B4"/>
        <w:rPr>
          <w:lang w:eastAsia="ko-KR"/>
        </w:rPr>
      </w:pPr>
      <w:r w:rsidRPr="00FF4F2E">
        <w:rPr>
          <w:lang w:eastAsia="ko-KR"/>
        </w:rPr>
        <w:lastRenderedPageBreak/>
        <w:t>B)</w:t>
      </w:r>
      <w:r w:rsidRPr="00FF4F2E">
        <w:rPr>
          <w:lang w:eastAsia="ko-KR"/>
        </w:rPr>
        <w:tab/>
        <w:t>if the SMF selection is successful:</w:t>
      </w:r>
    </w:p>
    <w:p w14:paraId="50248772" w14:textId="77777777" w:rsidR="00C82C35" w:rsidRPr="00FF4F2E" w:rsidRDefault="00C82C35" w:rsidP="00C82C35">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46CFD41" w14:textId="77777777" w:rsidR="00C82C35" w:rsidRPr="00FF4F2E" w:rsidRDefault="00C82C35" w:rsidP="00C82C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43C5C1E" w14:textId="77777777" w:rsidR="00C82C35" w:rsidRPr="00FF4F2E" w:rsidRDefault="00C82C35" w:rsidP="00C82C35">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AA6928A" w14:textId="77777777" w:rsidR="00C82C35" w:rsidRPr="00FF4F2E" w:rsidRDefault="00C82C35" w:rsidP="00C82C35">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3506EFC" w14:textId="77777777" w:rsidR="00C82C35" w:rsidRPr="00FF4F2E" w:rsidRDefault="00C82C35" w:rsidP="00C82C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3FBE6B86" w14:textId="77777777" w:rsidR="00C82C35" w:rsidRDefault="00C82C35" w:rsidP="00C82C35">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72FD372" w14:textId="77777777" w:rsidR="00C82C35" w:rsidRDefault="00C82C35" w:rsidP="00C82C35">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0CF65C6" w14:textId="77777777" w:rsidR="00C82C35" w:rsidRPr="00FF4F2E" w:rsidRDefault="00C82C35" w:rsidP="00C82C35">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F8040F6" w14:textId="77777777" w:rsidR="00C82C35" w:rsidRDefault="00C82C35" w:rsidP="00C82C35">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648E3A7" w14:textId="77777777" w:rsidR="00C82C35" w:rsidRPr="00FF4F2E" w:rsidRDefault="00C82C35" w:rsidP="00C82C35">
      <w:pPr>
        <w:pStyle w:val="B2"/>
      </w:pPr>
      <w:r w:rsidRPr="00FF4F2E">
        <w:t>2)</w:t>
      </w:r>
      <w:r w:rsidRPr="00FF4F2E">
        <w:tab/>
        <w:t>the UE and the Old PDU session ID IE in case the Old PDU session ID IE is included, and:</w:t>
      </w:r>
    </w:p>
    <w:p w14:paraId="25523FAF" w14:textId="786030EC" w:rsidR="00C82C35" w:rsidRDefault="00C82C35" w:rsidP="00C82C35">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w:t>
      </w:r>
      <w:del w:id="74" w:author="Ericsson One" w:date="2022-06-28T10:35:00Z">
        <w:r w:rsidRPr="00E118DD" w:rsidDel="00C82C35">
          <w:rPr>
            <w:rFonts w:eastAsia="Malgun Gothic"/>
            <w:lang w:eastAsia="ko-KR"/>
          </w:rPr>
          <w:delText xml:space="preserve">if available </w:delText>
        </w:r>
      </w:del>
      <w:r w:rsidRPr="00E118DD">
        <w:rPr>
          <w:rFonts w:eastAsia="Malgun Gothic"/>
          <w:lang w:eastAsia="ko-KR"/>
        </w:rPr>
        <w:t>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F61D106" w14:textId="77777777" w:rsidR="00C82C35" w:rsidRDefault="00C82C35" w:rsidP="00C82C35">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69CB2B7" w14:textId="77777777" w:rsidR="00C82C35" w:rsidRDefault="00C82C35" w:rsidP="00C82C35">
      <w:pPr>
        <w:pStyle w:val="B4"/>
        <w:rPr>
          <w:lang w:val="en-US" w:eastAsia="ko-KR"/>
        </w:rPr>
      </w:pPr>
      <w:r>
        <w:rPr>
          <w:rFonts w:eastAsia="Malgun Gothic"/>
          <w:lang w:eastAsia="ko-KR"/>
        </w:rPr>
        <w:lastRenderedPageBreak/>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0480E0AA" w14:textId="77777777" w:rsidR="00C82C35" w:rsidRDefault="00C82C35" w:rsidP="00C82C35">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F37867D" w14:textId="77777777" w:rsidR="00C82C35" w:rsidRDefault="00C82C35" w:rsidP="00C82C35">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702F541B" w14:textId="77777777" w:rsidR="00C82C35" w:rsidRDefault="00C82C35" w:rsidP="00C82C35">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62BA82D2" w14:textId="77777777" w:rsidR="00C82C35" w:rsidRDefault="00C82C35" w:rsidP="00C82C35">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839AB9A" w14:textId="77777777" w:rsidR="00C82C35" w:rsidRDefault="00C82C35" w:rsidP="00C82C35">
      <w:pPr>
        <w:pStyle w:val="B4"/>
        <w:rPr>
          <w:rFonts w:eastAsia="Malgun Gothic"/>
          <w:lang w:eastAsia="ko-KR"/>
        </w:rPr>
      </w:pPr>
      <w:r>
        <w:rPr>
          <w:rFonts w:eastAsia="Malgun Gothic"/>
          <w:lang w:eastAsia="ko-KR"/>
        </w:rPr>
        <w:tab/>
        <w:t>If the DNN is a LADN DNN, the AMF shall determine the UE presence in LADN service area.</w:t>
      </w:r>
    </w:p>
    <w:p w14:paraId="4778E958" w14:textId="77777777" w:rsidR="00C82C35" w:rsidRDefault="00C82C35" w:rsidP="00C82C35">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49CA9DE" w14:textId="77777777" w:rsidR="00C82C35" w:rsidRPr="00FF4F2E" w:rsidRDefault="00C82C35" w:rsidP="00C82C35">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92D5569" w14:textId="4EF986E5" w:rsidR="00C82C35" w:rsidRPr="00FF4F2E" w:rsidRDefault="00C82C35" w:rsidP="00C82C35">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del w:id="75" w:author="Ericsson One" w:date="2022-06-28T10:36:00Z">
        <w:r w:rsidRPr="00E118DD" w:rsidDel="00C82C35">
          <w:rPr>
            <w:rFonts w:eastAsia="Malgun Gothic"/>
            <w:lang w:eastAsia="ko-KR"/>
          </w:rPr>
          <w:delText xml:space="preserve">if available </w:delText>
        </w:r>
      </w:del>
      <w:r w:rsidRPr="00E118DD">
        <w:rPr>
          <w:rFonts w:eastAsia="Malgun Gothic"/>
          <w:lang w:eastAsia="ko-KR"/>
        </w:rPr>
        <w:t xml:space="preserve">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B32539E" w14:textId="77777777" w:rsidR="00C82C35" w:rsidRDefault="00C82C35" w:rsidP="00C82C35">
      <w:pPr>
        <w:pStyle w:val="NO"/>
      </w:pPr>
      <w:r>
        <w:t>NOTE 6:</w:t>
      </w:r>
      <w:r>
        <w:tab/>
        <w:t xml:space="preserve">The MA PDU session information is not sent towards the SMF if the </w:t>
      </w:r>
      <w:r>
        <w:rPr>
          <w:lang w:eastAsia="ko-KR"/>
        </w:rPr>
        <w:t>DNN received corresponds to an LADN DNN</w:t>
      </w:r>
      <w:r>
        <w:t>.</w:t>
      </w:r>
    </w:p>
    <w:p w14:paraId="44BEB043" w14:textId="77777777" w:rsidR="00C82C35" w:rsidRDefault="00C82C35" w:rsidP="00C82C35">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627CC857" w14:textId="77777777" w:rsidR="00C82C35" w:rsidRDefault="00C82C35" w:rsidP="00C82C35">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681E8ED0" w14:textId="77777777" w:rsidR="00C82C35" w:rsidRDefault="00C82C35" w:rsidP="00C82C35">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7759C043" w14:textId="77777777" w:rsidR="00C82C35" w:rsidRDefault="00C82C35" w:rsidP="00C82C35">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4931D076" w14:textId="77777777" w:rsidR="00C82C35" w:rsidRDefault="00C82C35" w:rsidP="00C82C35">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7171E1B" w14:textId="77777777" w:rsidR="00C82C35" w:rsidRPr="00767715" w:rsidRDefault="00C82C35" w:rsidP="00C82C35">
      <w:pPr>
        <w:pStyle w:val="B1"/>
        <w:rPr>
          <w:rFonts w:eastAsia="Malgun Gothic"/>
          <w:lang w:val="fr-FR" w:eastAsia="ko-KR"/>
        </w:rPr>
      </w:pPr>
      <w:r w:rsidRPr="00767715">
        <w:rPr>
          <w:lang w:val="fr-FR"/>
        </w:rPr>
        <w:t>g)</w:t>
      </w:r>
      <w:r w:rsidRPr="00767715">
        <w:rPr>
          <w:lang w:val="fr-FR"/>
        </w:rPr>
        <w:tab/>
        <w:t>"Location services message container":</w:t>
      </w:r>
    </w:p>
    <w:p w14:paraId="6CEAA01D" w14:textId="77777777" w:rsidR="00C82C35" w:rsidRDefault="00C82C35" w:rsidP="00C82C35">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000D5C1E" w14:textId="77777777" w:rsidR="00C82C35" w:rsidRPr="007955B2" w:rsidRDefault="00C82C35" w:rsidP="00C82C35">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1B93ADD0" w14:textId="77777777" w:rsidR="00C82C35" w:rsidRDefault="00C82C35" w:rsidP="00C82C35">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B7FBFE9" w14:textId="77777777" w:rsidR="00C82C35" w:rsidRDefault="00C82C35" w:rsidP="00C82C35">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3EF2095D" w14:textId="77777777" w:rsidR="00C82C35" w:rsidRDefault="00C82C35" w:rsidP="00C82C35">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65E05B5" w14:textId="77777777" w:rsidR="00C82C35" w:rsidRPr="00645B87" w:rsidRDefault="00C82C35" w:rsidP="00C82C35">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400DD130" w14:textId="77777777" w:rsidR="00C82C35" w:rsidRDefault="00C82C35" w:rsidP="00C82C35">
      <w:pPr>
        <w:pStyle w:val="B3"/>
      </w:pPr>
      <w:r>
        <w:lastRenderedPageBreak/>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D1EEF82" w14:textId="77777777" w:rsidR="00C82C35" w:rsidRDefault="00C82C35" w:rsidP="00C82C35">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56D73C98" w14:textId="77777777" w:rsidR="00C82C35" w:rsidRDefault="00C82C35" w:rsidP="00C82C35">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1A3C827D" w14:textId="77777777" w:rsidR="00C82C35" w:rsidRDefault="00C82C35" w:rsidP="00C82C35">
      <w:pPr>
        <w:pStyle w:val="B2"/>
      </w:pPr>
      <w:r>
        <w:t>i)</w:t>
      </w:r>
      <w:r>
        <w:tab/>
        <w:t>decode the payload container type field;</w:t>
      </w:r>
    </w:p>
    <w:p w14:paraId="1E66C523" w14:textId="77777777" w:rsidR="00C82C35" w:rsidRDefault="00C82C35" w:rsidP="00C82C35">
      <w:pPr>
        <w:pStyle w:val="B2"/>
      </w:pPr>
      <w:r>
        <w:t>ii)</w:t>
      </w:r>
      <w:r>
        <w:tab/>
        <w:t xml:space="preserve">decode the optional IE fields and the payload container contents field in the </w:t>
      </w:r>
      <w:r w:rsidRPr="009D45FA">
        <w:t>payload container entry</w:t>
      </w:r>
      <w:r>
        <w:t>; and</w:t>
      </w:r>
    </w:p>
    <w:p w14:paraId="67A58D61" w14:textId="77777777" w:rsidR="00C82C35" w:rsidRPr="00BF01D3" w:rsidRDefault="00C82C35" w:rsidP="00C82C35">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7CF78847" w14:textId="77777777" w:rsidR="00C82C35" w:rsidRDefault="00C82C35" w:rsidP="00CD1FFC">
      <w:pPr>
        <w:rPr>
          <w:lang w:val="en-US"/>
        </w:rPr>
      </w:pPr>
    </w:p>
    <w:p w14:paraId="43CAEF82" w14:textId="77777777" w:rsidR="00CD1FFC" w:rsidRPr="006B5418" w:rsidRDefault="00CD1FFC" w:rsidP="00CD1FFC">
      <w:pPr>
        <w:rPr>
          <w:lang w:val="en-US"/>
        </w:rPr>
      </w:pPr>
    </w:p>
    <w:p w14:paraId="5B53267E"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F88891" w14:textId="03F31313" w:rsidR="00CD1FFC" w:rsidRDefault="00CD1FFC" w:rsidP="00CD1FFC">
      <w:pPr>
        <w:rPr>
          <w:lang w:val="en-US"/>
        </w:rPr>
      </w:pPr>
    </w:p>
    <w:p w14:paraId="43351EF2" w14:textId="77777777" w:rsidR="00C82C35" w:rsidRDefault="00C82C35" w:rsidP="00C82C35">
      <w:pPr>
        <w:pStyle w:val="Heading5"/>
        <w:rPr>
          <w:rFonts w:eastAsia="Malgun Gothic"/>
          <w:lang w:eastAsia="ko-KR"/>
        </w:rPr>
      </w:pPr>
      <w:bookmarkStart w:id="76" w:name="_Toc10679613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6"/>
    </w:p>
    <w:p w14:paraId="67F0F644" w14:textId="77777777" w:rsidR="00C82C35" w:rsidRPr="003168A2" w:rsidRDefault="00C82C35" w:rsidP="00C82C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22246C11" w14:textId="77777777" w:rsidR="00C82C35" w:rsidRDefault="00C82C35" w:rsidP="00C82C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6A528816" w14:textId="77777777" w:rsidR="00C82C35" w:rsidRDefault="00C82C35" w:rsidP="00C82C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B3BB1DE" w14:textId="77777777" w:rsidR="00C82C35" w:rsidRDefault="00C82C35" w:rsidP="00C82C3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C2397D8" w14:textId="77777777" w:rsidR="00C82C35" w:rsidRDefault="00C82C35" w:rsidP="00C82C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3C851F99" w14:textId="77777777" w:rsidR="00C82C35" w:rsidRDefault="00C82C35" w:rsidP="00C82C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A19FA29" w14:textId="77777777" w:rsidR="00C82C35" w:rsidRDefault="00C82C35" w:rsidP="00C82C35">
      <w:pPr>
        <w:pStyle w:val="B3"/>
      </w:pPr>
      <w:r>
        <w:rPr>
          <w:rFonts w:eastAsia="Malgun Gothic"/>
        </w:rPr>
        <w:t>i)</w:t>
      </w:r>
      <w:r>
        <w:rPr>
          <w:rFonts w:eastAsia="Malgun Gothic"/>
        </w:rPr>
        <w:tab/>
      </w:r>
      <w:r>
        <w:t>i</w:t>
      </w:r>
      <w:r w:rsidRPr="00FF4F2E">
        <w:t>f the S-NSSAI IE is not included</w:t>
      </w:r>
      <w:r>
        <w:t xml:space="preserve"> and the allowed NSSAI contains:</w:t>
      </w:r>
    </w:p>
    <w:p w14:paraId="319EDEF9" w14:textId="77777777" w:rsidR="00C82C35" w:rsidRDefault="00C82C35" w:rsidP="00C82C35">
      <w:pPr>
        <w:pStyle w:val="B4"/>
        <w:rPr>
          <w:lang w:eastAsia="ko-KR"/>
        </w:rPr>
      </w:pPr>
      <w:r>
        <w:rPr>
          <w:lang w:eastAsia="ko-KR"/>
        </w:rPr>
        <w:lastRenderedPageBreak/>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6DCB566" w14:textId="77777777" w:rsidR="00C82C35" w:rsidRDefault="00C82C35" w:rsidP="00C82C35">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4C27D3B5" w14:textId="77777777" w:rsidR="00C82C35" w:rsidRDefault="00C82C35" w:rsidP="00C82C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EF1B5CD" w14:textId="77777777" w:rsidR="00C82C35" w:rsidRDefault="00C82C35" w:rsidP="00C82C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09D8344C" w14:textId="77777777" w:rsidR="00C82C35" w:rsidRDefault="00C82C35" w:rsidP="00C82C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65AEB46" w14:textId="77777777" w:rsidR="00C82C35" w:rsidRPr="00FF4F2E" w:rsidRDefault="00C82C35" w:rsidP="00C82C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900C7F4" w14:textId="77777777" w:rsidR="00C82C35" w:rsidRDefault="00C82C35" w:rsidP="00C82C35">
      <w:pPr>
        <w:pStyle w:val="B3"/>
      </w:pPr>
      <w:r>
        <w:t>iii)</w:t>
      </w:r>
      <w:r>
        <w:tab/>
        <w:t>if the DNN selected by the network is a LADN DNN, the AMF shall determine the UE presence in LADN service area;</w:t>
      </w:r>
    </w:p>
    <w:p w14:paraId="1E03A838" w14:textId="33094893" w:rsidR="00C82C35" w:rsidRDefault="00C82C35" w:rsidP="00C82C35">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the mapped S-NSSAI (</w:t>
      </w:r>
      <w:del w:id="77" w:author="Ericsson One" w:date="2022-06-28T10:37:00Z">
        <w:r w:rsidRPr="00E118DD" w:rsidDel="00C82C35">
          <w:delText xml:space="preserve">if available </w:delText>
        </w:r>
      </w:del>
      <w:r w:rsidRPr="00E118DD">
        <w:t xml:space="preserve">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0D593840" w14:textId="77777777" w:rsidR="00C82C35" w:rsidRDefault="00C82C35" w:rsidP="00C82C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2CFA2CD" w14:textId="77777777" w:rsidR="00C82C35" w:rsidRDefault="00C82C35" w:rsidP="00C82C35">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2A56B1C" w14:textId="77777777" w:rsidR="00C82C35" w:rsidRPr="008972AF" w:rsidRDefault="00C82C35" w:rsidP="00C82C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7F0B0CCD" w14:textId="77777777" w:rsidR="00C82C35" w:rsidRDefault="00C82C35" w:rsidP="00C82C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5F7096F" w14:textId="72E2F970" w:rsidR="00C82C35" w:rsidRDefault="00C82C35" w:rsidP="00C82C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the mapped S-NSSAI (</w:t>
      </w:r>
      <w:del w:id="78" w:author="Ericsson One" w:date="2022-06-28T10:37:00Z">
        <w:r w:rsidRPr="00E118DD" w:rsidDel="00C82C35">
          <w:rPr>
            <w:rFonts w:eastAsia="Malgun Gothic"/>
          </w:rPr>
          <w:delText xml:space="preserve">if available </w:delText>
        </w:r>
      </w:del>
      <w:r w:rsidRPr="00E118DD">
        <w:rPr>
          <w:rFonts w:eastAsia="Malgun Gothic"/>
        </w:rPr>
        <w:t xml:space="preserve">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5131D5FE" w14:textId="77777777" w:rsidR="00C82C35" w:rsidRDefault="00C82C35" w:rsidP="00C82C35">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FEB55F9" w14:textId="77777777" w:rsidR="00C82C35" w:rsidRDefault="00C82C35" w:rsidP="00C82C35">
      <w:pPr>
        <w:pStyle w:val="B3"/>
      </w:pPr>
      <w:r>
        <w:rPr>
          <w:rFonts w:eastAsia="Malgun Gothic"/>
        </w:rPr>
        <w:t>i)</w:t>
      </w:r>
      <w:r>
        <w:rPr>
          <w:rFonts w:eastAsia="Malgun Gothic"/>
        </w:rPr>
        <w:tab/>
      </w:r>
      <w:r>
        <w:t>i</w:t>
      </w:r>
      <w:r w:rsidRPr="00FF4F2E">
        <w:t>f the S-NSSAI IE is not included</w:t>
      </w:r>
      <w:r>
        <w:t xml:space="preserve"> and the allowed NSSAI contains:</w:t>
      </w:r>
    </w:p>
    <w:p w14:paraId="024E3675" w14:textId="77777777" w:rsidR="00C82C35" w:rsidRDefault="00C82C35" w:rsidP="00C82C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D8BE9DE" w14:textId="77777777" w:rsidR="00C82C35" w:rsidRDefault="00C82C35" w:rsidP="00C82C35">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4B97A871" w14:textId="77777777" w:rsidR="00C82C35" w:rsidRDefault="00C82C35" w:rsidP="00C82C35">
      <w:pPr>
        <w:pStyle w:val="B4"/>
        <w:rPr>
          <w:lang w:eastAsia="ko-KR"/>
        </w:rPr>
      </w:pPr>
      <w:r>
        <w:rPr>
          <w:lang w:eastAsia="ko-KR"/>
        </w:rPr>
        <w:lastRenderedPageBreak/>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425C9C6" w14:textId="77777777" w:rsidR="00C82C35" w:rsidRDefault="00C82C35" w:rsidP="00C82C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08BA78CA" w14:textId="77777777" w:rsidR="00C82C35" w:rsidRDefault="00C82C35" w:rsidP="00C82C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4B89846" w14:textId="77777777" w:rsidR="00C82C35" w:rsidRPr="00FF4F2E" w:rsidRDefault="00C82C35" w:rsidP="00C82C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68B6ACCA" w14:textId="77777777" w:rsidR="00C82C35" w:rsidRPr="000253DE" w:rsidRDefault="00C82C35" w:rsidP="00C82C35">
      <w:pPr>
        <w:pStyle w:val="B3"/>
      </w:pPr>
      <w:r>
        <w:t>iii)</w:t>
      </w:r>
      <w:r>
        <w:tab/>
        <w:t xml:space="preserve">if the DNN </w:t>
      </w:r>
      <w:r w:rsidRPr="0035168A">
        <w:t xml:space="preserve">selected by the network </w:t>
      </w:r>
      <w:r>
        <w:t>is a LADN DNN, the AMF shall determine the UE presence in LADN service area;</w:t>
      </w:r>
    </w:p>
    <w:p w14:paraId="430FA8DC" w14:textId="7D1B7059" w:rsidR="00C82C35" w:rsidRDefault="00C82C35" w:rsidP="00C82C35">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S-NSSAI (</w:t>
      </w:r>
      <w:del w:id="79" w:author="Ericsson One" w:date="2022-06-28T10:38:00Z">
        <w:r w:rsidRPr="00E118DD" w:rsidDel="00C82C35">
          <w:delText xml:space="preserve">if available </w:delText>
        </w:r>
      </w:del>
      <w:r w:rsidRPr="00E118DD">
        <w:t xml:space="preserve">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4ACDD3D7" w14:textId="77777777" w:rsidR="00C82C35" w:rsidRPr="001F3C9D" w:rsidRDefault="00C82C35" w:rsidP="00C82C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544C9BA" w14:textId="77777777" w:rsidR="00C82C35" w:rsidRDefault="00C82C35" w:rsidP="00C82C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AFBD09E" w14:textId="77777777" w:rsidR="00C82C35" w:rsidRDefault="00C82C35" w:rsidP="00C82C35">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397F1464" w14:textId="77777777" w:rsidR="00C82C35" w:rsidRPr="00DC1A05" w:rsidRDefault="00C82C35" w:rsidP="00C82C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5B3E15BF" w14:textId="77777777" w:rsidR="00C82C35" w:rsidRDefault="00C82C35" w:rsidP="00C82C35">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77D51CEC" w14:textId="77777777" w:rsidR="00C82C35" w:rsidRPr="00015613" w:rsidRDefault="00C82C35" w:rsidP="00C82C35">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45C37016" w14:textId="77777777" w:rsidR="00C82C35" w:rsidRDefault="00C82C35" w:rsidP="00C82C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5AFDAA0" w14:textId="77777777" w:rsidR="00C82C35" w:rsidRDefault="00C82C35" w:rsidP="00C82C35">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766315C5" w14:textId="77777777" w:rsidR="00C82C35" w:rsidRDefault="00C82C35" w:rsidP="00C82C3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w:t>
      </w:r>
      <w:r w:rsidRPr="00815379">
        <w:lastRenderedPageBreak/>
        <w:t>type IE, and an emergency PDU session exists for the UE (see subclause 5.4.4.3), the AMF shall send back to the UE the 5GSM message which was not forwarded as specified in subclause 5.4.5.3.1 case e)</w:t>
      </w:r>
      <w:r>
        <w:t xml:space="preserve"> or case f);</w:t>
      </w:r>
    </w:p>
    <w:p w14:paraId="52472B43" w14:textId="77777777" w:rsidR="00C82C35" w:rsidRDefault="00C82C35" w:rsidP="00C82C3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0F539D8F" w14:textId="77777777" w:rsidR="00C82C35" w:rsidRDefault="00C82C35" w:rsidP="00C82C35">
      <w:pPr>
        <w:pStyle w:val="B3"/>
      </w:pPr>
      <w:r>
        <w:t>i)</w:t>
      </w:r>
      <w:r>
        <w:tab/>
        <w:t>the Request type IE:</w:t>
      </w:r>
    </w:p>
    <w:p w14:paraId="15D01FDD" w14:textId="77777777" w:rsidR="00C82C35" w:rsidRDefault="00C82C35" w:rsidP="00C82C35">
      <w:pPr>
        <w:pStyle w:val="B4"/>
      </w:pPr>
      <w:r>
        <w:t>A)</w:t>
      </w:r>
      <w:r>
        <w:tab/>
        <w:t>is set to "initial request";</w:t>
      </w:r>
    </w:p>
    <w:p w14:paraId="6C631B81" w14:textId="77777777" w:rsidR="00C82C35" w:rsidRDefault="00C82C35" w:rsidP="00C82C35">
      <w:pPr>
        <w:pStyle w:val="B4"/>
      </w:pPr>
      <w:r>
        <w:t>B)</w:t>
      </w:r>
      <w:r>
        <w:tab/>
        <w:t>is set to "existing PDU session"; or</w:t>
      </w:r>
    </w:p>
    <w:p w14:paraId="312302E0" w14:textId="77777777" w:rsidR="00C82C35" w:rsidRDefault="00C82C35" w:rsidP="00C82C35">
      <w:pPr>
        <w:pStyle w:val="B4"/>
      </w:pPr>
      <w:r>
        <w:t>C</w:t>
      </w:r>
      <w:r>
        <w:tab/>
        <w:t>is set to "modification request" and the PDU session being modified is a non-emergency PDU session;</w:t>
      </w:r>
    </w:p>
    <w:p w14:paraId="27320B24" w14:textId="77777777" w:rsidR="00C82C35" w:rsidRDefault="00C82C35" w:rsidP="00C82C35">
      <w:pPr>
        <w:pStyle w:val="B3"/>
      </w:pPr>
      <w:r>
        <w:t>ii)</w:t>
      </w:r>
      <w:r>
        <w:tab/>
      </w:r>
      <w:r w:rsidRPr="00527A39">
        <w:t>the UE is not configured for high priority access in selected PLMN</w:t>
      </w:r>
      <w:r>
        <w:t>;</w:t>
      </w:r>
    </w:p>
    <w:p w14:paraId="45E22DA8" w14:textId="77777777" w:rsidR="00C82C35" w:rsidRDefault="00C82C35" w:rsidP="00C82C35">
      <w:pPr>
        <w:pStyle w:val="B3"/>
      </w:pPr>
      <w:r>
        <w:t>iii)</w:t>
      </w:r>
      <w:r>
        <w:tab/>
        <w:t>the current NAS signalling connection was not triggered by paging; and</w:t>
      </w:r>
    </w:p>
    <w:p w14:paraId="10FE6E1C" w14:textId="77777777" w:rsidR="00C82C35" w:rsidRDefault="00C82C35" w:rsidP="00C82C3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0BD2E71D" w14:textId="77777777" w:rsidR="00C82C35" w:rsidRPr="00815379" w:rsidRDefault="00C82C35" w:rsidP="00C82C35">
      <w:pPr>
        <w:pStyle w:val="B2"/>
      </w:pPr>
      <w:r>
        <w:tab/>
        <w:t xml:space="preserve">then </w:t>
      </w:r>
      <w:r w:rsidRPr="00815379">
        <w:t>the AMF shall send back to the UE the 5GSM message which was not forwarded as specified in subclause 5.4.5.3.1 case e)</w:t>
      </w:r>
      <w:r>
        <w:t xml:space="preserve"> or case f);</w:t>
      </w:r>
    </w:p>
    <w:p w14:paraId="34F90D31" w14:textId="77777777" w:rsidR="00C82C35" w:rsidRDefault="00C82C35" w:rsidP="00C82C3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17BD97B" w14:textId="77777777" w:rsidR="00C82C35" w:rsidRDefault="00C82C35" w:rsidP="00C82C35">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175324DE" w14:textId="77777777" w:rsidR="00C82C35" w:rsidRDefault="00C82C35" w:rsidP="00C82C35">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BBA22AD" w14:textId="77777777" w:rsidR="00C82C35" w:rsidRDefault="00C82C35" w:rsidP="00C82C35">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ED1325E" w14:textId="77777777" w:rsidR="00C82C35" w:rsidRDefault="00C82C35" w:rsidP="00C82C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A86332A" w14:textId="77777777" w:rsidR="00C82C35" w:rsidRDefault="00C82C35" w:rsidP="00C82C3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2965A521" w14:textId="77777777" w:rsidR="00C82C35" w:rsidRPr="00CF661E" w:rsidRDefault="00C82C35" w:rsidP="00C82C35">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B7CB8C8" w14:textId="77777777" w:rsidR="00C82C35" w:rsidRDefault="00C82C35" w:rsidP="00C82C35">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3AC9A9AC" w14:textId="77777777" w:rsidR="00C82C35" w:rsidRDefault="00C82C35" w:rsidP="00C82C35">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657EFD3B" w14:textId="77777777" w:rsidR="00C82C35" w:rsidRPr="00CF661E" w:rsidRDefault="00C82C35" w:rsidP="00C82C35">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53C5A0CA" w14:textId="77777777" w:rsidR="00C82C35" w:rsidRDefault="00C82C35" w:rsidP="00C82C35">
      <w:pPr>
        <w:pStyle w:val="B1"/>
      </w:pPr>
      <w:r>
        <w:rPr>
          <w:lang w:eastAsia="ko-KR"/>
        </w:rPr>
        <w:lastRenderedPageBreak/>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FB655D9" w14:textId="77777777" w:rsidR="00C82C35" w:rsidRDefault="00C82C35" w:rsidP="00C82C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1085852" w14:textId="77777777" w:rsidR="00C82C35" w:rsidRDefault="00C82C35" w:rsidP="00C82C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6831309B" w14:textId="77777777" w:rsidR="00C82C35" w:rsidRDefault="00C82C35" w:rsidP="00C82C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2229D06" w14:textId="77777777" w:rsidR="00C82C35" w:rsidRDefault="00C82C35" w:rsidP="00C82C35">
      <w:pPr>
        <w:pStyle w:val="B1"/>
      </w:pPr>
      <w:r>
        <w:t>f)</w:t>
      </w:r>
      <w:r>
        <w:tab/>
      </w:r>
      <w:r w:rsidRPr="00E8405B">
        <w:t>If the Payload container type IE is set to "SMS"</w:t>
      </w:r>
      <w:r>
        <w:t xml:space="preserve"> or </w:t>
      </w:r>
      <w:r w:rsidRPr="00E8405B">
        <w:t>"LTE Positioning Protocol (LPP) message container"</w:t>
      </w:r>
      <w:r>
        <w:t>:</w:t>
      </w:r>
    </w:p>
    <w:p w14:paraId="44EECC8A" w14:textId="77777777" w:rsidR="00C82C35" w:rsidRDefault="00C82C35" w:rsidP="00C82C35">
      <w:pPr>
        <w:pStyle w:val="B2"/>
      </w:pPr>
      <w:r>
        <w:t>1)</w:t>
      </w:r>
      <w:r>
        <w:tab/>
      </w:r>
      <w:r w:rsidRPr="00B1382A">
        <w:t>the timer T3447 is running and the UE supports service gap control</w:t>
      </w:r>
      <w:r>
        <w:t>;</w:t>
      </w:r>
    </w:p>
    <w:p w14:paraId="1829B06A" w14:textId="77777777" w:rsidR="00C82C35" w:rsidRDefault="00C82C35" w:rsidP="00C82C35">
      <w:pPr>
        <w:pStyle w:val="B2"/>
      </w:pPr>
      <w:r>
        <w:t>2)</w:t>
      </w:r>
      <w:r>
        <w:tab/>
        <w:t>the UE is not configured for high priority access in selected PLMN;</w:t>
      </w:r>
    </w:p>
    <w:p w14:paraId="126183AA" w14:textId="77777777" w:rsidR="00C82C35" w:rsidRDefault="00C82C35" w:rsidP="00C82C35">
      <w:pPr>
        <w:pStyle w:val="B2"/>
      </w:pPr>
      <w:r>
        <w:t>3)</w:t>
      </w:r>
      <w:r>
        <w:tab/>
        <w:t>the current NAS signalling connection was not triggered by paging; and</w:t>
      </w:r>
    </w:p>
    <w:p w14:paraId="4204CA3A" w14:textId="77777777" w:rsidR="00C82C35" w:rsidRDefault="00C82C35" w:rsidP="00C82C3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CCEF91F" w14:textId="77777777" w:rsidR="00C82C35" w:rsidRDefault="00C82C35" w:rsidP="00C82C35">
      <w:pPr>
        <w:pStyle w:val="B1"/>
      </w:pPr>
      <w:r>
        <w:tab/>
      </w:r>
      <w:r w:rsidRPr="00B1382A">
        <w:t>the AMF shall abort the procedure.</w:t>
      </w:r>
    </w:p>
    <w:p w14:paraId="3B38033D" w14:textId="77777777" w:rsidR="00C82C35" w:rsidRDefault="00C82C35" w:rsidP="00C82C3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6EE100FE" w14:textId="77777777" w:rsidR="00C82C35" w:rsidRDefault="00C82C35" w:rsidP="00C82C35">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48EFF534" w14:textId="77777777" w:rsidR="00C82C35" w:rsidRDefault="00C82C35" w:rsidP="00C82C35">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389E9924" w14:textId="77777777" w:rsidR="00C82C35" w:rsidRDefault="00C82C35" w:rsidP="00C82C3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765DE55" w14:textId="77777777" w:rsidR="00C82C35" w:rsidRDefault="00C82C35" w:rsidP="00C82C35">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5A0F3E11" w14:textId="77777777" w:rsidR="00C82C35" w:rsidRDefault="00C82C35" w:rsidP="00C82C3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15CCEE31" w14:textId="77777777" w:rsidR="00C82C35" w:rsidRDefault="00C82C35" w:rsidP="00C82C35">
      <w:pPr>
        <w:pStyle w:val="B2"/>
      </w:pPr>
      <w:r>
        <w:t>1)</w:t>
      </w:r>
      <w:r>
        <w:tab/>
        <w:t>if the timer T3447 is running and the UE supports service gap control;</w:t>
      </w:r>
    </w:p>
    <w:p w14:paraId="71DA835F" w14:textId="77777777" w:rsidR="00C82C35" w:rsidRDefault="00C82C35" w:rsidP="00C82C35">
      <w:pPr>
        <w:pStyle w:val="B2"/>
      </w:pPr>
      <w:r>
        <w:t>2)</w:t>
      </w:r>
      <w:r>
        <w:tab/>
        <w:t>the UE is not configured for high priority access in selected PLMN;</w:t>
      </w:r>
    </w:p>
    <w:p w14:paraId="66EECED7" w14:textId="77777777" w:rsidR="00C82C35" w:rsidRDefault="00C82C35" w:rsidP="00C82C35">
      <w:pPr>
        <w:pStyle w:val="B2"/>
      </w:pPr>
      <w:r>
        <w:t>3)</w:t>
      </w:r>
      <w:r>
        <w:tab/>
        <w:t>the current N1 NAS signalling connection was not triggered by paging; and</w:t>
      </w:r>
    </w:p>
    <w:p w14:paraId="72820DB5" w14:textId="77777777" w:rsidR="00C82C35" w:rsidRDefault="00C82C35" w:rsidP="00C82C35">
      <w:pPr>
        <w:pStyle w:val="B2"/>
      </w:pPr>
      <w:r>
        <w:t>4)</w:t>
      </w:r>
      <w:r>
        <w:tab/>
        <w:t>mobile terminated signalling has not been sent or no user-plane resources have been established for any PDU session after the establishment of the current NAS signalling connection,</w:t>
      </w:r>
    </w:p>
    <w:p w14:paraId="0254BF69" w14:textId="77777777" w:rsidR="00C82C35" w:rsidRDefault="00C82C35" w:rsidP="00C82C35">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1F2F84C4" w14:textId="7D0503E7" w:rsidR="00C82C35" w:rsidRDefault="00C82C35" w:rsidP="00CD1FFC">
      <w:pPr>
        <w:rPr>
          <w:lang w:val="en-US"/>
        </w:rPr>
      </w:pPr>
    </w:p>
    <w:p w14:paraId="7558D1CB" w14:textId="77777777" w:rsidR="00CD1FFC" w:rsidRPr="006B5418" w:rsidRDefault="00CD1FFC" w:rsidP="00CD1FFC">
      <w:pPr>
        <w:rPr>
          <w:lang w:val="en-US"/>
        </w:rPr>
      </w:pPr>
    </w:p>
    <w:p w14:paraId="6B755653"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D987B" w14:textId="61F63648" w:rsidR="00CD1FFC" w:rsidRDefault="00CD1FFC" w:rsidP="00CD1FFC">
      <w:pPr>
        <w:rPr>
          <w:lang w:val="en-US"/>
        </w:rPr>
      </w:pPr>
    </w:p>
    <w:p w14:paraId="6F6AA488" w14:textId="77777777" w:rsidR="000A65A5" w:rsidRPr="00440029" w:rsidRDefault="000A65A5" w:rsidP="000A65A5">
      <w:pPr>
        <w:pStyle w:val="Heading4"/>
      </w:pPr>
      <w:bookmarkStart w:id="80" w:name="_Toc106796336"/>
      <w:r>
        <w:lastRenderedPageBreak/>
        <w:t>6.4.1.2</w:t>
      </w:r>
      <w:r>
        <w:tab/>
        <w:t>UE-</w:t>
      </w:r>
      <w:r w:rsidRPr="00440029">
        <w:t>requested PDU session establishment procedure initiation</w:t>
      </w:r>
      <w:bookmarkEnd w:id="80"/>
    </w:p>
    <w:p w14:paraId="6936D949" w14:textId="77777777" w:rsidR="000A65A5" w:rsidRDefault="000A65A5" w:rsidP="000A65A5">
      <w:r w:rsidRPr="00440029">
        <w:t xml:space="preserve">In order to initiate the </w:t>
      </w:r>
      <w:r>
        <w:t>UE-</w:t>
      </w:r>
      <w:r w:rsidRPr="00440029">
        <w:t>requested PDU session establishment procedure, the UE shall create a PDU SESSION ESTABLISHMENT REQUEST message.</w:t>
      </w:r>
    </w:p>
    <w:p w14:paraId="783AA44D" w14:textId="77777777" w:rsidR="000A65A5" w:rsidRDefault="000A65A5" w:rsidP="000A65A5">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CBE158E" w14:textId="77777777" w:rsidR="000A65A5" w:rsidRDefault="000A65A5" w:rsidP="000A65A5">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4DE4E5" w14:textId="77777777" w:rsidR="000A65A5" w:rsidRPr="00EE0C95" w:rsidRDefault="000A65A5" w:rsidP="000A65A5">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E52E5DA" w14:textId="77777777" w:rsidR="000A65A5" w:rsidRDefault="000A65A5" w:rsidP="000A65A5">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D48D308" w14:textId="77777777" w:rsidR="000A65A5" w:rsidRDefault="000A65A5" w:rsidP="000A65A5">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DD4B70A" w14:textId="77777777" w:rsidR="000A65A5" w:rsidRDefault="000A65A5" w:rsidP="000A65A5">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7EF25E" w14:textId="77777777" w:rsidR="000A65A5" w:rsidRPr="00E86707" w:rsidRDefault="000A65A5" w:rsidP="000A65A5">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524E42D" w14:textId="77777777" w:rsidR="000A65A5" w:rsidRPr="00820E63" w:rsidRDefault="000A65A5" w:rsidP="000A65A5">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3527EFF" w14:textId="77777777" w:rsidR="000A65A5" w:rsidRPr="00770D08" w:rsidRDefault="000A65A5" w:rsidP="000A65A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EBECD" w14:textId="77777777" w:rsidR="000A65A5" w:rsidRPr="00770D08" w:rsidRDefault="000A65A5" w:rsidP="000A65A5">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24A80DC" w14:textId="77777777" w:rsidR="000A65A5" w:rsidRPr="00770D08" w:rsidRDefault="000A65A5" w:rsidP="000A65A5">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F3E4F36" w14:textId="77777777" w:rsidR="000A65A5" w:rsidRPr="00E86707" w:rsidRDefault="000A65A5" w:rsidP="000A65A5">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471BBE9" w14:textId="77777777" w:rsidR="000A65A5" w:rsidRPr="00D34E54" w:rsidRDefault="000A65A5" w:rsidP="000A65A5">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A42A5B2" w14:textId="77777777" w:rsidR="000A65A5" w:rsidRDefault="000A65A5" w:rsidP="000A65A5">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DB8584" w14:textId="77777777" w:rsidR="000A65A5" w:rsidRDefault="000A65A5" w:rsidP="000A65A5">
      <w:pPr>
        <w:pStyle w:val="B1"/>
      </w:pPr>
      <w:r>
        <w:t>a)</w:t>
      </w:r>
      <w:r>
        <w:tab/>
        <w:t>if the Type of MBS session ID is set to "Temporary Mobile Group Identity (TMGI)", the UE shall set the MBS session ID to the TMGI; or</w:t>
      </w:r>
    </w:p>
    <w:p w14:paraId="059DE95B" w14:textId="77777777" w:rsidR="000A65A5" w:rsidRDefault="000A65A5" w:rsidP="000A65A5">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60DF7B7" w14:textId="77777777" w:rsidR="000A65A5" w:rsidRDefault="000A65A5" w:rsidP="000A65A5">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0E4EF0A" w14:textId="77777777" w:rsidR="000A65A5" w:rsidRDefault="000A65A5" w:rsidP="000A65A5">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9B31804" w14:textId="77777777" w:rsidR="000A65A5" w:rsidRDefault="000A65A5" w:rsidP="000A65A5">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6AD32EF" w14:textId="77777777" w:rsidR="000A65A5" w:rsidRDefault="000A65A5" w:rsidP="000A65A5">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87E0B9" w14:textId="77777777" w:rsidR="000A65A5" w:rsidRDefault="000A65A5" w:rsidP="000A65A5">
      <w:pPr>
        <w:pStyle w:val="B1"/>
        <w:rPr>
          <w:noProof/>
        </w:rPr>
      </w:pPr>
      <w:r>
        <w:rPr>
          <w:noProof/>
        </w:rPr>
        <w:t>c)</w:t>
      </w:r>
      <w:r>
        <w:rPr>
          <w:noProof/>
        </w:rPr>
        <w:tab/>
        <w:t>the UE requests to transfer an existing PDN connection in an untrusted non-3GPP access connected to the EPC of "IPv4", "IPv6" or "IPv4v6" PDN type to the 5GS.</w:t>
      </w:r>
    </w:p>
    <w:p w14:paraId="60C51A9B" w14:textId="77777777" w:rsidR="000A65A5" w:rsidRDefault="000A65A5" w:rsidP="000A65A5">
      <w:pPr>
        <w:pStyle w:val="NO"/>
      </w:pPr>
      <w:r>
        <w:rPr>
          <w:noProof/>
        </w:rPr>
        <w:t>NOTE</w:t>
      </w:r>
      <w:r>
        <w:t> 5</w:t>
      </w:r>
      <w:r>
        <w:rPr>
          <w:noProof/>
        </w:rPr>
        <w:t>:</w:t>
      </w:r>
      <w:r>
        <w:rPr>
          <w:noProof/>
        </w:rPr>
        <w:tab/>
        <w:t>The determination to not request the usage of reflective QoS by the UE for a PDU session is implementation dependent.</w:t>
      </w:r>
    </w:p>
    <w:p w14:paraId="049AA0D3" w14:textId="77777777" w:rsidR="000A65A5" w:rsidRDefault="000A65A5" w:rsidP="000A65A5">
      <w:r>
        <w:t>The UE shall indicate the maximum number of packet filters that can be supported for the PDU session in the Maximum number of supported packet filters IE of the PDU SESSION ESTABLISHMENT REQUEST message if:</w:t>
      </w:r>
    </w:p>
    <w:p w14:paraId="3B188370" w14:textId="77777777" w:rsidR="000A65A5" w:rsidRDefault="000A65A5" w:rsidP="000A65A5">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6772FC9" w14:textId="77777777" w:rsidR="000A65A5" w:rsidRDefault="000A65A5" w:rsidP="000A65A5">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5711288" w14:textId="77777777" w:rsidR="000A65A5" w:rsidRDefault="000A65A5" w:rsidP="000A65A5">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DE09D16" w14:textId="77777777" w:rsidR="000A65A5" w:rsidRDefault="000A65A5" w:rsidP="000A65A5">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CF718E1" w14:textId="77777777" w:rsidR="000A65A5" w:rsidRDefault="000A65A5" w:rsidP="000A65A5">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8238F1" w14:textId="77777777" w:rsidR="000A65A5" w:rsidRDefault="000A65A5" w:rsidP="000A65A5">
      <w:pPr>
        <w:pStyle w:val="B1"/>
      </w:pPr>
      <w:r>
        <w:t>a)</w:t>
      </w:r>
      <w:r>
        <w:tab/>
        <w:t>the UE requests to establish a new PDU session of "IPv6" or "IPv4v6" PDU session type; or.</w:t>
      </w:r>
    </w:p>
    <w:p w14:paraId="74CF6125" w14:textId="77777777" w:rsidR="000A65A5" w:rsidRDefault="000A65A5" w:rsidP="000A65A5">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2CEC259" w14:textId="77777777" w:rsidR="000A65A5" w:rsidRDefault="000A65A5" w:rsidP="000A65A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102BE8D" w14:textId="77777777" w:rsidR="000A65A5" w:rsidRPr="003512BA" w:rsidRDefault="000A65A5" w:rsidP="000A65A5">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155087B" w14:textId="77777777" w:rsidR="000A65A5" w:rsidRPr="003512BA" w:rsidRDefault="000A65A5" w:rsidP="000A65A5">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63327AE" w14:textId="77777777" w:rsidR="000A65A5" w:rsidRDefault="000A65A5" w:rsidP="000A65A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386259D" w14:textId="77777777" w:rsidR="000A65A5" w:rsidRDefault="000A65A5" w:rsidP="000A65A5">
      <w:r>
        <w:rPr>
          <w:rFonts w:hint="eastAsia"/>
        </w:rPr>
        <w:t>If</w:t>
      </w:r>
      <w:r>
        <w:t>:</w:t>
      </w:r>
    </w:p>
    <w:p w14:paraId="6C5DC4FC" w14:textId="77777777" w:rsidR="000A65A5" w:rsidRDefault="000A65A5" w:rsidP="000A65A5">
      <w:pPr>
        <w:pStyle w:val="B1"/>
      </w:pPr>
      <w:r>
        <w:t>a)</w:t>
      </w:r>
      <w:r>
        <w:tab/>
        <w:t xml:space="preserve">the UE requests to perform handover of an existing PDU session </w:t>
      </w:r>
      <w:r w:rsidRPr="00FB237F">
        <w:t>between 3GPP access and non-3GPP access</w:t>
      </w:r>
      <w:r>
        <w:t>;</w:t>
      </w:r>
    </w:p>
    <w:p w14:paraId="645AE64A" w14:textId="77777777" w:rsidR="000A65A5" w:rsidRDefault="000A65A5" w:rsidP="000A65A5">
      <w:pPr>
        <w:pStyle w:val="B1"/>
        <w:rPr>
          <w:noProof/>
        </w:rPr>
      </w:pPr>
      <w:r>
        <w:t>b)</w:t>
      </w:r>
      <w:r>
        <w:tab/>
        <w:t>the UE requests to perform transfer an existing PDN connection in the EPS to the 5GS;</w:t>
      </w:r>
      <w:r>
        <w:rPr>
          <w:noProof/>
        </w:rPr>
        <w:t xml:space="preserve"> or</w:t>
      </w:r>
    </w:p>
    <w:p w14:paraId="0E4190B5" w14:textId="77777777" w:rsidR="000A65A5" w:rsidRDefault="000A65A5" w:rsidP="000A65A5">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5931D8" w14:textId="77777777" w:rsidR="000A65A5" w:rsidRDefault="000A65A5" w:rsidP="000A65A5">
      <w:pPr>
        <w:rPr>
          <w:noProof/>
        </w:rPr>
      </w:pPr>
      <w:r>
        <w:rPr>
          <w:noProof/>
        </w:rPr>
        <w:t>the UE shall:</w:t>
      </w:r>
    </w:p>
    <w:p w14:paraId="6CD9E6E2" w14:textId="77777777" w:rsidR="000A65A5" w:rsidRDefault="000A65A5" w:rsidP="000A65A5">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E7B6DE0" w14:textId="77777777" w:rsidR="000A65A5" w:rsidRDefault="000A65A5" w:rsidP="000A65A5">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0331B4A" w14:textId="77777777" w:rsidR="000A65A5" w:rsidRDefault="000A65A5" w:rsidP="000A65A5">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3AADBE6" w14:textId="77777777" w:rsidR="000A65A5" w:rsidRPr="00DA7B58" w:rsidRDefault="000A65A5" w:rsidP="000A65A5">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CC2BD40" w14:textId="77777777" w:rsidR="000A65A5" w:rsidRDefault="000A65A5" w:rsidP="000A65A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5E33105" w14:textId="77777777" w:rsidR="000A65A5" w:rsidRDefault="000A65A5" w:rsidP="000A65A5">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DC4E87" w14:textId="77777777" w:rsidR="000A65A5" w:rsidRDefault="000A65A5" w:rsidP="000A65A5">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9BD7658" w14:textId="77777777" w:rsidR="000A65A5" w:rsidRDefault="000A65A5" w:rsidP="000A65A5">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471FDFC" w14:textId="77777777" w:rsidR="000A65A5" w:rsidRDefault="000A65A5" w:rsidP="000A65A5">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4299B97" w14:textId="77777777" w:rsidR="000A65A5" w:rsidRDefault="000A65A5" w:rsidP="000A65A5">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B42D10A" w14:textId="77777777" w:rsidR="000A65A5" w:rsidRDefault="000A65A5" w:rsidP="000A65A5">
      <w:pPr>
        <w:pStyle w:val="B1"/>
        <w:rPr>
          <w:noProof/>
        </w:rPr>
      </w:pPr>
      <w:r>
        <w:rPr>
          <w:noProof/>
        </w:rPr>
        <w:lastRenderedPageBreak/>
        <w:t>c)</w:t>
      </w:r>
      <w:r>
        <w:rPr>
          <w:noProof/>
        </w:rPr>
        <w:tab/>
        <w:t>set the S-NSSAI in the UL NAS TRANSPORT message to the stored S-NSSAI associated with the PDU session ID.</w:t>
      </w:r>
    </w:p>
    <w:p w14:paraId="0D5A36AA" w14:textId="77777777" w:rsidR="000A65A5" w:rsidRDefault="000A65A5" w:rsidP="000A65A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EFDCEA" w14:textId="77777777" w:rsidR="000A65A5" w:rsidRDefault="000A65A5" w:rsidP="000A65A5">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4FAEFF4" w14:textId="77777777" w:rsidR="000A65A5" w:rsidRDefault="000A65A5" w:rsidP="000A65A5">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9D4092E" w14:textId="77777777" w:rsidR="000A65A5" w:rsidRDefault="000A65A5" w:rsidP="000A65A5">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67103A0" w14:textId="77777777" w:rsidR="000A65A5" w:rsidRDefault="000A65A5" w:rsidP="000A65A5">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8A4E9C3" w14:textId="77777777" w:rsidR="000A65A5" w:rsidRDefault="000A65A5" w:rsidP="000A65A5">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A8D978" w14:textId="77777777" w:rsidR="000A65A5" w:rsidRDefault="000A65A5" w:rsidP="000A65A5">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DABC5B6" w14:textId="77777777" w:rsidR="000A65A5" w:rsidRPr="00292D57" w:rsidRDefault="000A65A5" w:rsidP="000A65A5">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1CC86ED" w14:textId="77777777" w:rsidR="000A65A5" w:rsidRDefault="000A65A5" w:rsidP="000A65A5">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E60E13A" w14:textId="77777777" w:rsidR="000A65A5" w:rsidRPr="00CF661E" w:rsidRDefault="000A65A5" w:rsidP="000A65A5">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5AD5194" w14:textId="77777777" w:rsidR="000A65A5" w:rsidRPr="00496914" w:rsidRDefault="000A65A5" w:rsidP="000A65A5">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51F56A2" w14:textId="77777777" w:rsidR="000A65A5" w:rsidRDefault="000A65A5" w:rsidP="000A65A5">
      <w:r w:rsidRPr="00CC0C94">
        <w:t>If</w:t>
      </w:r>
      <w:r>
        <w:t>:</w:t>
      </w:r>
    </w:p>
    <w:p w14:paraId="0E4B63B7"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D3D154E"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B674986"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7C5AA5" w14:textId="77777777" w:rsidR="000A65A5" w:rsidRDefault="000A65A5" w:rsidP="000A65A5">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1AE31ED" w14:textId="77777777" w:rsidR="000A65A5" w:rsidRDefault="000A65A5" w:rsidP="000A65A5">
      <w:r w:rsidRPr="00CC0C94">
        <w:lastRenderedPageBreak/>
        <w:t>If</w:t>
      </w:r>
      <w:r>
        <w:t>:</w:t>
      </w:r>
    </w:p>
    <w:p w14:paraId="32BE1D9A" w14:textId="77777777" w:rsidR="000A65A5" w:rsidRDefault="000A65A5" w:rsidP="000A65A5">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28261E1" w14:textId="77777777" w:rsidR="000A65A5" w:rsidRDefault="000A65A5" w:rsidP="000A65A5">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EF1D2C7" w14:textId="77777777" w:rsidR="000A65A5" w:rsidRDefault="000A65A5" w:rsidP="000A65A5">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E2FCE32" w14:textId="77777777" w:rsidR="000A65A5" w:rsidRDefault="000A65A5" w:rsidP="000A65A5">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B062CF4" w14:textId="77777777" w:rsidR="000A65A5" w:rsidRDefault="000A65A5" w:rsidP="000A65A5">
      <w:r>
        <w:t>If the UE supports transfer of port management information containers, the UE shall:</w:t>
      </w:r>
    </w:p>
    <w:p w14:paraId="46F76FD8" w14:textId="77777777" w:rsidR="000A65A5" w:rsidRDefault="000A65A5" w:rsidP="000A65A5">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D8A9E31" w14:textId="77777777" w:rsidR="000A65A5" w:rsidRDefault="000A65A5" w:rsidP="000A65A5">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9E386C7" w14:textId="77777777" w:rsidR="000A65A5" w:rsidRDefault="000A65A5" w:rsidP="000A65A5">
      <w:pPr>
        <w:pStyle w:val="B1"/>
      </w:pPr>
      <w:r>
        <w:t>c)</w:t>
      </w:r>
      <w:r>
        <w:tab/>
        <w:t>if the UE-DS-TT residence time is available at the UE, include the UE-DS-TT residence time IE and set its contents to the UE-DS-TT residence time; and</w:t>
      </w:r>
    </w:p>
    <w:p w14:paraId="58B67D59" w14:textId="77777777" w:rsidR="000A65A5" w:rsidRDefault="000A65A5" w:rsidP="000A65A5">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BF39F3D" w14:textId="77777777" w:rsidR="000A65A5" w:rsidRPr="00820E63" w:rsidRDefault="000A65A5" w:rsidP="000A65A5">
      <w:pPr>
        <w:pStyle w:val="NO"/>
      </w:pPr>
      <w:r>
        <w:t>NOTE 9:</w:t>
      </w:r>
      <w:r>
        <w:tab/>
      </w:r>
      <w:r w:rsidRPr="003512BA">
        <w:t>Only SSC mode 1 is supported for a PDU session which is for time synchronization or TSC.</w:t>
      </w:r>
    </w:p>
    <w:p w14:paraId="7C30D42D" w14:textId="77777777" w:rsidR="000A65A5" w:rsidRDefault="000A65A5" w:rsidP="000A65A5">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848CDA3" w14:textId="77777777" w:rsidR="000A65A5" w:rsidRDefault="000A65A5" w:rsidP="000A65A5">
      <w:r>
        <w:t>If:</w:t>
      </w:r>
    </w:p>
    <w:p w14:paraId="1C05D9D5" w14:textId="77777777" w:rsidR="000A65A5" w:rsidRDefault="000A65A5" w:rsidP="000A65A5">
      <w:pPr>
        <w:pStyle w:val="B1"/>
      </w:pPr>
      <w:r>
        <w:t>-</w:t>
      </w:r>
      <w:r>
        <w:tab/>
      </w:r>
      <w:r w:rsidRPr="00042604">
        <w:t>the UE is operating in single-registration mode</w:t>
      </w:r>
      <w:r>
        <w:t>;</w:t>
      </w:r>
    </w:p>
    <w:p w14:paraId="27827E59" w14:textId="77777777" w:rsidR="000A65A5" w:rsidRDefault="000A65A5" w:rsidP="000A65A5">
      <w:pPr>
        <w:pStyle w:val="B1"/>
      </w:pPr>
      <w:r>
        <w:t>-</w:t>
      </w:r>
      <w:r>
        <w:tab/>
      </w:r>
      <w:r w:rsidRPr="00CC0C94">
        <w:t>the UE supports local IP address in traffic flow aggregate description and TFT filter</w:t>
      </w:r>
      <w:r>
        <w:t xml:space="preserve"> in S1 mode; and</w:t>
      </w:r>
    </w:p>
    <w:p w14:paraId="5435D820" w14:textId="77777777" w:rsidR="000A65A5" w:rsidRPr="009417B5" w:rsidRDefault="000A65A5" w:rsidP="000A65A5">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0B11B84" w14:textId="77777777" w:rsidR="000A65A5" w:rsidRDefault="000A65A5" w:rsidP="000A65A5">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5797345" w14:textId="77777777" w:rsidR="000A65A5" w:rsidRDefault="000A65A5" w:rsidP="000A65A5">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F47C926" w14:textId="77777777" w:rsidR="000A65A5" w:rsidRDefault="000A65A5" w:rsidP="000A65A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FFCA1A7" w14:textId="77777777" w:rsidR="000A65A5" w:rsidRDefault="000A65A5" w:rsidP="000A65A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D25E69" w14:textId="77777777" w:rsidR="000A65A5" w:rsidRDefault="000A65A5" w:rsidP="000A65A5">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67C9458" w14:textId="77777777" w:rsidR="000A65A5" w:rsidRDefault="000A65A5" w:rsidP="000A65A5">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453E8A2" w14:textId="77777777" w:rsidR="000A65A5" w:rsidRDefault="000A65A5" w:rsidP="000A65A5">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32106193" w14:textId="77777777" w:rsidR="000A65A5" w:rsidRDefault="000A65A5" w:rsidP="000A65A5">
      <w:pPr>
        <w:pStyle w:val="B1"/>
      </w:pPr>
      <w:r>
        <w:t>a)</w:t>
      </w:r>
      <w:r>
        <w:tab/>
        <w:t>the service-level device ID with the value set to the CAA-level UAV ID of the UE; and</w:t>
      </w:r>
    </w:p>
    <w:p w14:paraId="397C0C42" w14:textId="77777777" w:rsidR="000A65A5" w:rsidRDefault="000A65A5" w:rsidP="000A65A5">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66EF213B" w14:textId="77777777" w:rsidR="000A65A5" w:rsidRPr="00820E63" w:rsidRDefault="000A65A5" w:rsidP="000A65A5">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EDACBCA" w14:textId="77777777" w:rsidR="000A65A5" w:rsidRDefault="000A65A5" w:rsidP="000A65A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C91226" w14:textId="77777777" w:rsidR="000A65A5" w:rsidRDefault="000A65A5" w:rsidP="000A65A5">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ECA08C1" w14:textId="77777777" w:rsidR="000A65A5" w:rsidRDefault="000A65A5" w:rsidP="000A65A5">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7BEC2DC" w14:textId="77777777" w:rsidR="000A65A5" w:rsidRDefault="000A65A5" w:rsidP="000A65A5">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C463761" w14:textId="77777777" w:rsidR="000A65A5" w:rsidRPr="00A80EA5" w:rsidRDefault="000A65A5" w:rsidP="000A65A5">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CC76CB1" w14:textId="77777777" w:rsidR="000A65A5" w:rsidRDefault="000A65A5" w:rsidP="000A65A5">
      <w:r w:rsidRPr="00440029">
        <w:t>The UE shall transport</w:t>
      </w:r>
      <w:r>
        <w:t>:</w:t>
      </w:r>
    </w:p>
    <w:p w14:paraId="59A17DB8" w14:textId="77777777" w:rsidR="000A65A5" w:rsidRDefault="000A65A5" w:rsidP="000A65A5">
      <w:pPr>
        <w:pStyle w:val="B1"/>
      </w:pPr>
      <w:r>
        <w:t>a)</w:t>
      </w:r>
      <w:r>
        <w:tab/>
      </w:r>
      <w:r w:rsidRPr="00440029">
        <w:t>the PDU SESSION ESTABLISHMENT REQUEST message</w:t>
      </w:r>
      <w:r>
        <w:t>;</w:t>
      </w:r>
    </w:p>
    <w:p w14:paraId="2360D742" w14:textId="77777777" w:rsidR="000A65A5" w:rsidRDefault="000A65A5" w:rsidP="000A65A5">
      <w:pPr>
        <w:pStyle w:val="B1"/>
      </w:pPr>
      <w:r>
        <w:t>b)</w:t>
      </w:r>
      <w:r>
        <w:tab/>
      </w:r>
      <w:r w:rsidRPr="00440029">
        <w:t>the PDU session ID</w:t>
      </w:r>
      <w:r>
        <w:t xml:space="preserve"> of the PDU session being established, being handed over, being transferred, or been established as an MA PDU session;</w:t>
      </w:r>
    </w:p>
    <w:p w14:paraId="552EC987" w14:textId="77777777" w:rsidR="000A65A5" w:rsidRDefault="000A65A5" w:rsidP="000A65A5">
      <w:pPr>
        <w:pStyle w:val="B1"/>
      </w:pPr>
      <w:r>
        <w:t>c)</w:t>
      </w:r>
      <w:r>
        <w:tab/>
        <w:t>if the request type is set to:</w:t>
      </w:r>
    </w:p>
    <w:p w14:paraId="7EF635FA" w14:textId="77777777" w:rsidR="000A65A5" w:rsidRDefault="000A65A5" w:rsidP="000A65A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681B447" w14:textId="77777777" w:rsidR="000A65A5" w:rsidRDefault="000A65A5" w:rsidP="000A65A5">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8EDD664" w14:textId="77777777" w:rsidR="000A65A5" w:rsidRDefault="000A65A5" w:rsidP="000A65A5">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746A8EC" w14:textId="77777777" w:rsidR="000A65A5" w:rsidRDefault="000A65A5" w:rsidP="000A65A5">
      <w:pPr>
        <w:pStyle w:val="B4"/>
      </w:pPr>
      <w:r>
        <w:t>A)</w:t>
      </w:r>
      <w:r>
        <w:tab/>
        <w:t>an S-NSSAI in the allowed NSSAI, which is one of the S-NSSAI(s) in the URSP rule; and</w:t>
      </w:r>
    </w:p>
    <w:p w14:paraId="4CCB4378" w14:textId="77777777" w:rsidR="000A65A5" w:rsidRDefault="000A65A5" w:rsidP="000A65A5">
      <w:pPr>
        <w:pStyle w:val="B4"/>
      </w:pPr>
      <w:r>
        <w:t>B)</w:t>
      </w:r>
      <w:r>
        <w:tab/>
        <w:t>a mapped S-NSSAI associated with the S-NSSAI in A); or</w:t>
      </w:r>
    </w:p>
    <w:p w14:paraId="2CE8355A" w14:textId="77777777" w:rsidR="000A65A5" w:rsidRDefault="000A65A5" w:rsidP="000A65A5">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353809B" w14:textId="77777777" w:rsidR="000A65A5" w:rsidRDefault="000A65A5" w:rsidP="000A65A5">
      <w:pPr>
        <w:pStyle w:val="B3"/>
      </w:pPr>
      <w:r>
        <w:lastRenderedPageBreak/>
        <w:t>iii)</w:t>
      </w:r>
      <w:r>
        <w:tab/>
        <w:t>otherwise:</w:t>
      </w:r>
    </w:p>
    <w:p w14:paraId="15799C05" w14:textId="77777777" w:rsidR="000A65A5" w:rsidRDefault="000A65A5" w:rsidP="000A65A5">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6319E5" w14:textId="77777777" w:rsidR="000A65A5" w:rsidRDefault="000A65A5" w:rsidP="000A65A5">
      <w:pPr>
        <w:pStyle w:val="B4"/>
      </w:pPr>
      <w:r>
        <w:t>B)</w:t>
      </w:r>
      <w:r>
        <w:tab/>
        <w:t>the S-NSSAI in the allowed NSSAI associated with the S-NSSAI in A); or</w:t>
      </w:r>
    </w:p>
    <w:p w14:paraId="75E55B3A" w14:textId="77777777" w:rsidR="000A65A5" w:rsidRDefault="000A65A5" w:rsidP="000A65A5">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AE9B5C8" w14:textId="77777777" w:rsidR="000A65A5" w:rsidRDefault="000A65A5" w:rsidP="000A65A5">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2EFA148" w14:textId="77777777" w:rsidR="000A65A5" w:rsidRDefault="000A65A5" w:rsidP="000A65A5">
      <w:pPr>
        <w:pStyle w:val="B3"/>
      </w:pPr>
      <w:r>
        <w:t>ii)</w:t>
      </w:r>
      <w:r>
        <w:tab/>
        <w:t>in case of a roaming scenario:</w:t>
      </w:r>
    </w:p>
    <w:p w14:paraId="6E0B2916" w14:textId="77777777" w:rsidR="000A65A5" w:rsidRDefault="000A65A5" w:rsidP="000A65A5">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D341A6B" w14:textId="77777777" w:rsidR="000A65A5" w:rsidRDefault="000A65A5" w:rsidP="000A65A5">
      <w:pPr>
        <w:pStyle w:val="B4"/>
      </w:pPr>
      <w:r>
        <w:t>B)</w:t>
      </w:r>
      <w:r>
        <w:tab/>
        <w:t>the S-NSSAI in the allowed NSSAI associated with the S-NSSAI in A); or</w:t>
      </w:r>
    </w:p>
    <w:p w14:paraId="12E6443B" w14:textId="0648B04D" w:rsidR="000A65A5" w:rsidRDefault="000A65A5" w:rsidP="000A65A5">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del w:id="81" w:author="Ericsson One" w:date="2022-06-28T10:51:00Z">
        <w:r w:rsidDel="000A65A5">
          <w:delText xml:space="preserve">if available </w:delText>
        </w:r>
      </w:del>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6D4383E" w14:textId="77777777" w:rsidR="000A65A5" w:rsidRDefault="000A65A5" w:rsidP="000A65A5">
      <w:pPr>
        <w:pStyle w:val="B1"/>
      </w:pPr>
      <w:r>
        <w:t>d)</w:t>
      </w:r>
      <w:r>
        <w:tab/>
        <w:t>if the request type is set to:</w:t>
      </w:r>
    </w:p>
    <w:p w14:paraId="367E6DD4" w14:textId="77777777" w:rsidR="000A65A5" w:rsidRDefault="000A65A5" w:rsidP="000A65A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B48268C" w14:textId="77777777" w:rsidR="000A65A5" w:rsidRDefault="000A65A5" w:rsidP="000A65A5">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9FB9C1C" w14:textId="77777777" w:rsidR="000A65A5" w:rsidRDefault="000A65A5" w:rsidP="000A65A5">
      <w:pPr>
        <w:pStyle w:val="B2"/>
      </w:pPr>
      <w:r>
        <w:t>2)</w:t>
      </w:r>
      <w:r>
        <w:tab/>
        <w:t>"existing PDU session", a DNN which is a DNN associated with the PDU session;</w:t>
      </w:r>
    </w:p>
    <w:p w14:paraId="14A08A15" w14:textId="77777777" w:rsidR="000A65A5" w:rsidRDefault="000A65A5" w:rsidP="000A65A5">
      <w:pPr>
        <w:pStyle w:val="B1"/>
      </w:pPr>
      <w:r>
        <w:t>e)</w:t>
      </w:r>
      <w:r>
        <w:tab/>
        <w:t>the request type which is set to:</w:t>
      </w:r>
    </w:p>
    <w:p w14:paraId="6DDE0C09" w14:textId="77777777" w:rsidR="000A65A5" w:rsidRDefault="000A65A5" w:rsidP="000A65A5">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A80AF40" w14:textId="77777777" w:rsidR="000A65A5" w:rsidRDefault="000A65A5" w:rsidP="000A65A5">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D01F5D" w14:textId="77777777" w:rsidR="000A65A5" w:rsidRDefault="000A65A5" w:rsidP="000A65A5">
      <w:pPr>
        <w:pStyle w:val="B3"/>
      </w:pPr>
      <w:r>
        <w:t>i)</w:t>
      </w:r>
      <w:r>
        <w:tab/>
      </w:r>
      <w:r w:rsidRPr="00FB237F">
        <w:t xml:space="preserve">handover </w:t>
      </w:r>
      <w:r>
        <w:t xml:space="preserve">of an existing non-emergency PDU session </w:t>
      </w:r>
      <w:r w:rsidRPr="00FB237F">
        <w:t>between 3GPP access and non-3GPP access</w:t>
      </w:r>
      <w:r>
        <w:t>;</w:t>
      </w:r>
    </w:p>
    <w:p w14:paraId="0C500908" w14:textId="77777777" w:rsidR="000A65A5" w:rsidRDefault="000A65A5" w:rsidP="000A65A5">
      <w:pPr>
        <w:pStyle w:val="B3"/>
      </w:pPr>
      <w:r>
        <w:t>ii)</w:t>
      </w:r>
      <w:r>
        <w:tab/>
        <w:t>transfer of an existing PDN connection for non-emergency bearer services in the EPS to the 5GS; or</w:t>
      </w:r>
    </w:p>
    <w:p w14:paraId="75772E00" w14:textId="77777777" w:rsidR="000A65A5" w:rsidRDefault="000A65A5" w:rsidP="000A65A5">
      <w:pPr>
        <w:pStyle w:val="B3"/>
      </w:pPr>
      <w:r>
        <w:t>iii)</w:t>
      </w:r>
      <w:r>
        <w:tab/>
        <w:t>transfer of an existing PDN connection for non-emergency bearer services in an untrusted non-3GPP access connected to the EPC to the 5GS;</w:t>
      </w:r>
    </w:p>
    <w:p w14:paraId="782CBBBE" w14:textId="77777777" w:rsidR="000A65A5" w:rsidRDefault="000A65A5" w:rsidP="000A65A5">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72B7111" w14:textId="77777777" w:rsidR="000A65A5" w:rsidRDefault="000A65A5" w:rsidP="000A65A5">
      <w:pPr>
        <w:pStyle w:val="B2"/>
      </w:pPr>
      <w:r>
        <w:t>4)</w:t>
      </w:r>
      <w:r>
        <w:tab/>
        <w:t>"existing emergency PDU session", if the UE requests:</w:t>
      </w:r>
    </w:p>
    <w:p w14:paraId="089D7B8F" w14:textId="77777777" w:rsidR="000A65A5" w:rsidRDefault="000A65A5" w:rsidP="000A65A5">
      <w:pPr>
        <w:pStyle w:val="B3"/>
      </w:pPr>
      <w:r w:rsidRPr="00851F89">
        <w:t>i)</w:t>
      </w:r>
      <w:r w:rsidRPr="00851F89">
        <w:tab/>
      </w:r>
      <w:r>
        <w:t xml:space="preserve">handover </w:t>
      </w:r>
      <w:r w:rsidRPr="00851F89">
        <w:t>of an existing emergency PDU session between 3GPP access and non-3GPP access;</w:t>
      </w:r>
    </w:p>
    <w:p w14:paraId="1C99E362" w14:textId="77777777" w:rsidR="000A65A5" w:rsidRDefault="000A65A5" w:rsidP="000A65A5">
      <w:pPr>
        <w:pStyle w:val="B3"/>
      </w:pPr>
      <w:r>
        <w:t>ii)</w:t>
      </w:r>
      <w:r>
        <w:tab/>
        <w:t>transfer of an existing PDN connection for emergency bearer services in the EPS to the 5GS; or</w:t>
      </w:r>
    </w:p>
    <w:p w14:paraId="56B4F68D" w14:textId="77777777" w:rsidR="000A65A5" w:rsidRDefault="000A65A5" w:rsidP="000A65A5">
      <w:pPr>
        <w:pStyle w:val="B3"/>
      </w:pPr>
      <w:r>
        <w:t>iii)</w:t>
      </w:r>
      <w:r>
        <w:tab/>
        <w:t>transfer of an existing PDN connection for emergency bearer services in an untrusted non-3GPP access connected to the EPC to the 5GS; or</w:t>
      </w:r>
    </w:p>
    <w:p w14:paraId="776351CA" w14:textId="77777777" w:rsidR="000A65A5" w:rsidRDefault="000A65A5" w:rsidP="000A65A5">
      <w:pPr>
        <w:pStyle w:val="B2"/>
      </w:pPr>
      <w:r>
        <w:lastRenderedPageBreak/>
        <w:t>5)</w:t>
      </w:r>
      <w:r>
        <w:tab/>
        <w:t>"MA PDU request", if:</w:t>
      </w:r>
    </w:p>
    <w:p w14:paraId="3845B908" w14:textId="77777777" w:rsidR="000A65A5" w:rsidRDefault="000A65A5" w:rsidP="000A65A5">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5D82B1D" w14:textId="77777777" w:rsidR="000A65A5" w:rsidRDefault="000A65A5" w:rsidP="000A65A5">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0FAF51E" w14:textId="77777777" w:rsidR="000A65A5" w:rsidRDefault="000A65A5" w:rsidP="000A65A5">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9A43DC" w14:textId="77777777" w:rsidR="000A65A5" w:rsidRPr="00E22692" w:rsidRDefault="000A65A5" w:rsidP="000A65A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72A1F19" w14:textId="77777777" w:rsidR="000A65A5" w:rsidRPr="00440029" w:rsidRDefault="000A65A5" w:rsidP="000A65A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F7C331" w14:textId="77777777" w:rsidR="000A65A5" w:rsidRPr="00440029" w:rsidRDefault="000A65A5" w:rsidP="000A65A5">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D082916" w14:textId="77777777" w:rsidR="000A65A5" w:rsidRPr="00440029" w:rsidRDefault="000A65A5" w:rsidP="000A65A5">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7D1CF540" w14:textId="77777777" w:rsidR="000A65A5" w:rsidRDefault="000A65A5" w:rsidP="000A65A5">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AF9844C" w14:textId="77777777" w:rsidR="000A65A5" w:rsidRDefault="000A65A5" w:rsidP="000A65A5">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1552EC1" w14:textId="77777777" w:rsidR="000A65A5" w:rsidRPr="00440029" w:rsidRDefault="000A65A5" w:rsidP="000A65A5">
      <w:pPr>
        <w:pStyle w:val="B1"/>
      </w:pPr>
      <w:r>
        <w:rPr>
          <w:noProof/>
        </w:rPr>
        <w:t>b)</w:t>
      </w:r>
      <w:r>
        <w:rPr>
          <w:noProof/>
        </w:rPr>
        <w:tab/>
        <w:t>otherwise, the UE shall not provide any DNN in a PDU session establishment procedure.</w:t>
      </w:r>
    </w:p>
    <w:p w14:paraId="2BEF5F1B" w14:textId="77777777" w:rsidR="000A65A5" w:rsidRDefault="000A65A5" w:rsidP="000A65A5">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920631B" w14:textId="77777777" w:rsidR="000A65A5" w:rsidRPr="00440029" w:rsidRDefault="000A65A5" w:rsidP="000A65A5">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A86C38D" w14:textId="77777777" w:rsidR="000A65A5" w:rsidRPr="00BD0557" w:rsidRDefault="000A65A5" w:rsidP="000A65A5">
      <w:pPr>
        <w:pStyle w:val="TH"/>
      </w:pPr>
      <w:r w:rsidRPr="00BD0557">
        <w:object w:dxaOrig="10455" w:dyaOrig="5085" w14:anchorId="7BF48A4D">
          <v:shape id="_x0000_i1026" type="#_x0000_t75" style="width:446.55pt;height:216.45pt" o:ole="">
            <v:imagedata r:id="rId15" o:title=""/>
          </v:shape>
          <o:OLEObject Type="Embed" ProgID="Visio.Drawing.11" ShapeID="_x0000_i1026" DrawAspect="Content" ObjectID="_1721653493" r:id="rId16"/>
        </w:object>
      </w:r>
    </w:p>
    <w:p w14:paraId="6F08A94C" w14:textId="77777777" w:rsidR="000A65A5" w:rsidRPr="00BD0557" w:rsidRDefault="000A65A5" w:rsidP="000A65A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A53C7D7" w14:textId="1E73EC29" w:rsidR="000A65A5" w:rsidRPr="00440029" w:rsidRDefault="000A65A5" w:rsidP="000A65A5">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w:t>
      </w:r>
      <w:del w:id="82" w:author="Ericsson One" w:date="2022-06-28T10:52:00Z">
        <w:r w:rsidRPr="00E118DD" w:rsidDel="000A65A5">
          <w:delText xml:space="preserve">if available </w:delText>
        </w:r>
      </w:del>
      <w:r w:rsidRPr="00E118DD">
        <w:t>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w:t>
      </w:r>
      <w:r>
        <w:rPr>
          <w:lang w:val="en-US"/>
        </w:rPr>
        <w:lastRenderedPageBreak/>
        <w:t xml:space="preserve">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B264711" w14:textId="77777777" w:rsidR="000A65A5" w:rsidRDefault="000A65A5" w:rsidP="000A65A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6812759" w14:textId="77777777" w:rsidR="000A65A5" w:rsidRDefault="000A65A5" w:rsidP="000A65A5">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CF68CE" w14:textId="77777777" w:rsidR="000A65A5" w:rsidRDefault="000A65A5" w:rsidP="000A65A5">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6F4A11F" w14:textId="77777777" w:rsidR="000A65A5" w:rsidRPr="002276C3" w:rsidRDefault="000A65A5" w:rsidP="000A65A5">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1D5E686" w14:textId="77777777" w:rsidR="000A65A5" w:rsidRDefault="000A65A5" w:rsidP="000A65A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5F9685D" w14:textId="77777777" w:rsidR="000A65A5" w:rsidRDefault="000A65A5" w:rsidP="000A65A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258EC7" w14:textId="77777777" w:rsidR="000A65A5" w:rsidRPr="002965C8" w:rsidRDefault="000A65A5" w:rsidP="000A65A5">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7E33DB7" w14:textId="77777777" w:rsidR="000A65A5" w:rsidRDefault="000A65A5" w:rsidP="000A65A5">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3C34BA7" w14:textId="77777777" w:rsidR="000A65A5" w:rsidRDefault="000A65A5" w:rsidP="000A65A5">
      <w:r>
        <w:t>If requested by the upper layers, the UE supporting UAS services shall initiate a request to establish a PDU session for UAS services, where the UE:</w:t>
      </w:r>
    </w:p>
    <w:p w14:paraId="063A2C06" w14:textId="77777777" w:rsidR="000A65A5" w:rsidRDefault="000A65A5" w:rsidP="000A65A5">
      <w:pPr>
        <w:pStyle w:val="B1"/>
      </w:pPr>
      <w:r>
        <w:t>a)</w:t>
      </w:r>
      <w:r>
        <w:tab/>
        <w:t>shall include the service-level device ID with the value set to the CAA-level UAV ID;</w:t>
      </w:r>
    </w:p>
    <w:p w14:paraId="00B79A4E" w14:textId="77777777" w:rsidR="000A65A5" w:rsidRDefault="000A65A5" w:rsidP="000A65A5">
      <w:pPr>
        <w:pStyle w:val="B1"/>
      </w:pPr>
      <w:r>
        <w:t>b)</w:t>
      </w:r>
      <w:r>
        <w:tab/>
        <w:t>if provided by the upper layers, shall include the service-level-AA server address, with the value set to the USS address; and</w:t>
      </w:r>
    </w:p>
    <w:p w14:paraId="1EA757B0" w14:textId="77777777" w:rsidR="000A65A5" w:rsidRDefault="000A65A5" w:rsidP="000A65A5">
      <w:pPr>
        <w:pStyle w:val="B1"/>
      </w:pPr>
      <w:r>
        <w:t>c)</w:t>
      </w:r>
      <w:r>
        <w:tab/>
        <w:t>if provided by the upper layers, shall include:</w:t>
      </w:r>
    </w:p>
    <w:p w14:paraId="14DBBB01" w14:textId="77777777" w:rsidR="000A65A5" w:rsidRDefault="000A65A5" w:rsidP="000A65A5">
      <w:pPr>
        <w:pStyle w:val="B2"/>
      </w:pPr>
      <w:r>
        <w:t>i)</w:t>
      </w:r>
      <w:r>
        <w:tab/>
        <w:t>the service-level-AA payload type, with the value set to "UUAA payload"; and</w:t>
      </w:r>
    </w:p>
    <w:p w14:paraId="4CA1DFF4" w14:textId="77777777" w:rsidR="000A65A5" w:rsidRDefault="000A65A5" w:rsidP="000A65A5">
      <w:pPr>
        <w:pStyle w:val="B2"/>
      </w:pPr>
      <w:r>
        <w:t>ii)</w:t>
      </w:r>
      <w:r>
        <w:tab/>
        <w:t>the service-level-AA payload, with the value set to UUAA payload,</w:t>
      </w:r>
    </w:p>
    <w:p w14:paraId="791979E1" w14:textId="77777777" w:rsidR="000A65A5" w:rsidRDefault="000A65A5" w:rsidP="000A65A5">
      <w:r>
        <w:t>in the Service-level-AA container IE of the PDU SESSION ESTABLISHMENT REQUEST message.</w:t>
      </w:r>
    </w:p>
    <w:p w14:paraId="616593FD" w14:textId="77777777" w:rsidR="000A65A5" w:rsidRDefault="000A65A5" w:rsidP="000A65A5">
      <w:r>
        <w:t>If the PDU session being established is a non-emergency PDU session, the request type is not set to "existing PDU session", the Service-level-AA container IE is included in the PDU SESSION ESTABLISHMENT REQUEST message, and</w:t>
      </w:r>
    </w:p>
    <w:p w14:paraId="10EB3671" w14:textId="77777777" w:rsidR="000A65A5" w:rsidRPr="005C7E48" w:rsidRDefault="000A65A5" w:rsidP="000A65A5">
      <w:pPr>
        <w:ind w:left="568" w:hanging="284"/>
      </w:pPr>
      <w:r>
        <w:t>a)</w:t>
      </w:r>
      <w:r w:rsidRPr="005C7E48">
        <w:tab/>
        <w:t>the service-level authentication and authorization by the external DN is required due to local policy</w:t>
      </w:r>
      <w:r>
        <w:t>;</w:t>
      </w:r>
    </w:p>
    <w:p w14:paraId="2A944540" w14:textId="77777777" w:rsidR="000A65A5" w:rsidRPr="005C7E48" w:rsidRDefault="000A65A5" w:rsidP="000A65A5">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5316492" w14:textId="77777777" w:rsidR="000A65A5" w:rsidRPr="005C7E48" w:rsidRDefault="000A65A5" w:rsidP="000A65A5">
      <w:pPr>
        <w:ind w:left="568" w:hanging="284"/>
      </w:pPr>
      <w:r>
        <w:lastRenderedPageBreak/>
        <w:t>c)</w:t>
      </w:r>
      <w:r w:rsidRPr="005C7E48">
        <w:tab/>
        <w:t xml:space="preserve">the information for the service-level authentication and authorization by the external DN in the </w:t>
      </w:r>
      <w:r>
        <w:t>S</w:t>
      </w:r>
      <w:r w:rsidRPr="005C7E48">
        <w:t>ervice-level-AA container IE includes CAA-level UAV ID,</w:t>
      </w:r>
    </w:p>
    <w:p w14:paraId="22EBF0FC" w14:textId="77777777" w:rsidR="000A65A5" w:rsidRPr="005C7E48" w:rsidRDefault="000A65A5" w:rsidP="000A65A5">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088B303" w14:textId="77777777" w:rsidR="000A65A5" w:rsidRDefault="000A65A5" w:rsidP="000A65A5">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27484E29" w14:textId="77777777" w:rsidR="000A65A5" w:rsidRDefault="000A65A5" w:rsidP="000A65A5">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D8D6057" w14:textId="73B5D0EE" w:rsidR="000A65A5" w:rsidRDefault="000A65A5" w:rsidP="00CD1FFC">
      <w:pPr>
        <w:rPr>
          <w:lang w:val="en-US"/>
        </w:rPr>
      </w:pPr>
    </w:p>
    <w:p w14:paraId="7814AA0F" w14:textId="77777777" w:rsidR="00CD1FFC" w:rsidRPr="006B5418" w:rsidRDefault="00CD1FFC" w:rsidP="00CD1FFC">
      <w:pPr>
        <w:rPr>
          <w:lang w:val="en-US"/>
        </w:rPr>
      </w:pPr>
    </w:p>
    <w:p w14:paraId="4BCCEC72"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97B9F1" w14:textId="23EDDBF1" w:rsidR="00CD1FFC" w:rsidRDefault="00CD1FFC" w:rsidP="00CD1FFC">
      <w:pPr>
        <w:rPr>
          <w:lang w:val="en-US"/>
        </w:rPr>
      </w:pPr>
    </w:p>
    <w:p w14:paraId="2EF91F25" w14:textId="77777777" w:rsidR="000A65A5" w:rsidRPr="00440029" w:rsidRDefault="000A65A5" w:rsidP="000A65A5">
      <w:pPr>
        <w:pStyle w:val="Heading4"/>
      </w:pPr>
      <w:bookmarkStart w:id="83" w:name="_Toc106796337"/>
      <w:r>
        <w:t>6.4.1.3</w:t>
      </w:r>
      <w:r>
        <w:tab/>
        <w:t>UE-</w:t>
      </w:r>
      <w:r w:rsidRPr="00440029">
        <w:t>requested PDU session establishment procedure accepted</w:t>
      </w:r>
      <w:r w:rsidRPr="00286D09">
        <w:t xml:space="preserve"> </w:t>
      </w:r>
      <w:r>
        <w:t>by the network</w:t>
      </w:r>
      <w:bookmarkEnd w:id="83"/>
    </w:p>
    <w:p w14:paraId="262C9301" w14:textId="77777777" w:rsidR="000A65A5" w:rsidRDefault="000A65A5" w:rsidP="000A65A5">
      <w:r w:rsidRPr="00440029">
        <w:t>If the connectivity with the requested DN is accepted by the network, the SMF shall create a PDU SESSION ESTABLISHMENT ACCEPT message.</w:t>
      </w:r>
    </w:p>
    <w:p w14:paraId="1710488F" w14:textId="77777777" w:rsidR="000A65A5" w:rsidRDefault="000A65A5" w:rsidP="000A65A5">
      <w:r>
        <w:t>If the UE requests establishing an emergency PDU session, the network shall not check for service area restrictions or subscription restrictions when processing the PDU SESSION ESTABLISHMENT REQUEST message.</w:t>
      </w:r>
    </w:p>
    <w:p w14:paraId="66BC5C74" w14:textId="77777777" w:rsidR="000A65A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333CB6B" w14:textId="77777777" w:rsidR="000A65A5" w:rsidRDefault="000A65A5" w:rsidP="000A65A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0FBCAF" w14:textId="77777777" w:rsidR="000A65A5" w:rsidRPr="00EE0C95" w:rsidRDefault="000A65A5" w:rsidP="000A65A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7C6663B" w14:textId="77777777" w:rsidR="000A65A5" w:rsidRDefault="000A65A5" w:rsidP="000A65A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14CCB69" w14:textId="77777777" w:rsidR="000A65A5" w:rsidRDefault="000A65A5" w:rsidP="000A65A5">
      <w:pPr>
        <w:pStyle w:val="B1"/>
      </w:pPr>
      <w:r>
        <w:t>a)</w:t>
      </w:r>
      <w:r>
        <w:tab/>
        <w:t>the Authorized QoS rules IE contains at least one GBR QoS flow;</w:t>
      </w:r>
    </w:p>
    <w:p w14:paraId="2A245D27" w14:textId="77777777" w:rsidR="000A65A5" w:rsidRDefault="000A65A5" w:rsidP="000A65A5">
      <w:pPr>
        <w:pStyle w:val="B1"/>
      </w:pPr>
      <w:r>
        <w:t>b)</w:t>
      </w:r>
      <w:r>
        <w:tab/>
        <w:t>the QFI is not the same as the 5QI of the QoS flow identified by the QFI;</w:t>
      </w:r>
    </w:p>
    <w:p w14:paraId="50166B1F" w14:textId="77777777" w:rsidR="000A65A5" w:rsidRPr="00EE0C95" w:rsidRDefault="000A65A5" w:rsidP="000A65A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71868D2" w14:textId="77777777" w:rsidR="000A65A5" w:rsidRPr="008F0BAD" w:rsidRDefault="000A65A5" w:rsidP="000A65A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E79EA9F" w14:textId="77777777" w:rsidR="000A65A5" w:rsidRDefault="000A65A5" w:rsidP="000A65A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62AC7A7" w14:textId="77777777" w:rsidR="000A65A5" w:rsidRDefault="000A65A5" w:rsidP="000A65A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23A2F1B" w14:textId="77777777" w:rsidR="000A65A5" w:rsidRDefault="000A65A5" w:rsidP="000A65A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D2DE5B1" w14:textId="77777777" w:rsidR="000A65A5" w:rsidRDefault="000A65A5" w:rsidP="000A65A5">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4D18AB2" w14:textId="77777777" w:rsidR="000A65A5" w:rsidRDefault="000A65A5" w:rsidP="000A65A5">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5C2AEE0" w14:textId="77777777" w:rsidR="000A65A5" w:rsidRPr="003F7202" w:rsidRDefault="000A65A5" w:rsidP="000A65A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8BB838C"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23FDD" w14:textId="77777777" w:rsidR="000A65A5" w:rsidRPr="000032F7" w:rsidRDefault="000A65A5" w:rsidP="000A65A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D48EF5C" w14:textId="77777777" w:rsidR="000A65A5" w:rsidRPr="000032F7" w:rsidRDefault="000A65A5" w:rsidP="000A65A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134974" w14:textId="77777777" w:rsidR="000A65A5" w:rsidRPr="000032F7" w:rsidRDefault="000A65A5" w:rsidP="000A65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F5C758" w14:textId="77777777" w:rsidR="000A65A5" w:rsidRDefault="000A65A5" w:rsidP="000A65A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ED83DE" w14:textId="77777777" w:rsidR="000A65A5" w:rsidRDefault="000A65A5" w:rsidP="000A65A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E889BB" w14:textId="77777777" w:rsidR="000A65A5" w:rsidRDefault="000A65A5" w:rsidP="000A65A5">
      <w:pPr>
        <w:pStyle w:val="B1"/>
      </w:pPr>
      <w:r>
        <w:t>a)</w:t>
      </w:r>
      <w:r>
        <w:tab/>
      </w:r>
      <w:r w:rsidRPr="00EE0C95">
        <w:rPr>
          <w:rFonts w:eastAsia="MS Mincho"/>
        </w:rPr>
        <w:t xml:space="preserve">the </w:t>
      </w:r>
      <w:r w:rsidRPr="00EE0C95">
        <w:t>S-NSSAI</w:t>
      </w:r>
      <w:r>
        <w:t xml:space="preserve"> of the PDU session; and</w:t>
      </w:r>
    </w:p>
    <w:p w14:paraId="1CF8999C" w14:textId="4A724F76" w:rsidR="000A65A5" w:rsidRPr="00EE0C95" w:rsidRDefault="000A65A5" w:rsidP="000A65A5">
      <w:pPr>
        <w:pStyle w:val="B1"/>
      </w:pPr>
      <w:r>
        <w:t>b)</w:t>
      </w:r>
      <w:r>
        <w:tab/>
        <w:t xml:space="preserve">the mapped S-NSSAI </w:t>
      </w:r>
      <w:r w:rsidRPr="00E118DD">
        <w:t>(</w:t>
      </w:r>
      <w:del w:id="84" w:author="Ericsson One" w:date="2022-06-28T10:56:00Z">
        <w:r w:rsidDel="000A65A5">
          <w:delText xml:space="preserve">if available </w:delText>
        </w:r>
      </w:del>
      <w:r>
        <w:t>in roaming scenarios</w:t>
      </w:r>
      <w:r w:rsidRPr="00E118DD">
        <w:t>)</w:t>
      </w:r>
      <w:r w:rsidRPr="00EE0C95">
        <w:t>.</w:t>
      </w:r>
    </w:p>
    <w:p w14:paraId="0829C4E0" w14:textId="77777777" w:rsidR="000A65A5" w:rsidRPr="00EE0C95" w:rsidRDefault="000A65A5" w:rsidP="000A65A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57278A0" w14:textId="77777777" w:rsidR="000A65A5" w:rsidRDefault="000A65A5" w:rsidP="000A65A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8A7541" w14:textId="77777777" w:rsidR="000A65A5" w:rsidRPr="00440029" w:rsidRDefault="000A65A5" w:rsidP="000A65A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1C1245F" w14:textId="77777777" w:rsidR="000A65A5" w:rsidRPr="00440029" w:rsidRDefault="000A65A5" w:rsidP="000A65A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9CF73F" w14:textId="77777777" w:rsidR="000A65A5" w:rsidRPr="00440029" w:rsidRDefault="000A65A5" w:rsidP="000A65A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62892" w14:textId="77777777" w:rsidR="000A65A5" w:rsidRPr="00440029" w:rsidRDefault="000A65A5" w:rsidP="000A65A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E0F3D1B" w14:textId="77777777" w:rsidR="000A65A5" w:rsidRPr="0046178B" w:rsidRDefault="000A65A5" w:rsidP="000A65A5">
      <w:r>
        <w:rPr>
          <w:rFonts w:hint="eastAsia"/>
          <w:lang w:eastAsia="zh-CN"/>
        </w:rPr>
        <w:lastRenderedPageBreak/>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9A82D5F" w14:textId="77777777" w:rsidR="000A65A5" w:rsidRPr="00EE0C95" w:rsidRDefault="000A65A5" w:rsidP="000A65A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E152F5" w14:textId="77777777" w:rsidR="000A65A5" w:rsidRDefault="000A65A5" w:rsidP="000A65A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6383262" w14:textId="77777777" w:rsidR="000A65A5" w:rsidRPr="00373C2E" w:rsidRDefault="000A65A5" w:rsidP="000A65A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F1A7F9" w14:textId="77777777" w:rsidR="000A65A5" w:rsidRPr="00373C2E" w:rsidRDefault="000A65A5" w:rsidP="000A65A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5C5FB82" w14:textId="77777777" w:rsidR="000A65A5" w:rsidRPr="00EE0C95" w:rsidRDefault="000A65A5" w:rsidP="000A65A5">
      <w:r>
        <w:t xml:space="preserve">If the value of the RQ timer is set to "deactivated" or has a value of zero, the UE considers that </w:t>
      </w:r>
      <w:proofErr w:type="spellStart"/>
      <w:r>
        <w:t>RQoS</w:t>
      </w:r>
      <w:proofErr w:type="spellEnd"/>
      <w:r>
        <w:t xml:space="preserve"> is not applied for this PDU session.</w:t>
      </w:r>
    </w:p>
    <w:p w14:paraId="474E9466" w14:textId="77777777" w:rsidR="000A65A5" w:rsidRDefault="000A65A5" w:rsidP="000A65A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C9FF5BB" w14:textId="77777777" w:rsidR="000A65A5" w:rsidRDefault="000A65A5" w:rsidP="000A65A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FA2D743" w14:textId="77777777" w:rsidR="000A65A5" w:rsidRDefault="000A65A5" w:rsidP="000A65A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528CE06" w14:textId="77777777" w:rsidR="000A65A5" w:rsidRPr="0046178B" w:rsidRDefault="000A65A5" w:rsidP="000A65A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974AE39" w14:textId="77777777" w:rsidR="000A65A5" w:rsidRPr="00F95AEC" w:rsidRDefault="000A65A5" w:rsidP="000A65A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C4C85DE" w14:textId="77777777" w:rsidR="000A65A5" w:rsidRPr="003512BA" w:rsidRDefault="000A65A5" w:rsidP="000A65A5">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EB8623A" w14:textId="77777777" w:rsidR="000A65A5" w:rsidRPr="00F95AEC" w:rsidRDefault="000A65A5" w:rsidP="000A65A5">
      <w:pPr>
        <w:pStyle w:val="B1"/>
      </w:pPr>
      <w:r w:rsidRPr="00F95AEC">
        <w:t>b)</w:t>
      </w:r>
      <w:r w:rsidRPr="00F95AEC">
        <w:tab/>
        <w:t>the requested PDU session shall not be established as an always-on PDU session and:</w:t>
      </w:r>
    </w:p>
    <w:p w14:paraId="729D16F8" w14:textId="77777777" w:rsidR="000A65A5" w:rsidRPr="00F95AEC" w:rsidRDefault="000A65A5" w:rsidP="000A65A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872860" w14:textId="77777777" w:rsidR="000A65A5" w:rsidRPr="00F95AEC" w:rsidRDefault="000A65A5" w:rsidP="000A65A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F249D27" w14:textId="77777777" w:rsidR="000A65A5" w:rsidRPr="00005BB5" w:rsidRDefault="000A65A5" w:rsidP="000A65A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ADB670" w14:textId="77777777" w:rsidR="000A65A5" w:rsidRDefault="000A65A5" w:rsidP="000A65A5">
      <w:r>
        <w:lastRenderedPageBreak/>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53CB54B" w14:textId="77777777" w:rsidR="000A65A5" w:rsidRDefault="000A65A5" w:rsidP="000A65A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503A01E" w14:textId="77777777" w:rsidR="000A65A5" w:rsidRPr="00116AE4" w:rsidRDefault="000A65A5" w:rsidP="000A65A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7225644" w14:textId="77777777" w:rsidR="000A65A5" w:rsidRPr="001449C7" w:rsidRDefault="000A65A5" w:rsidP="000A65A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B5477D2" w14:textId="77777777" w:rsidR="000A65A5" w:rsidRDefault="000A65A5" w:rsidP="000A65A5">
      <w:r w:rsidRPr="00CC0C94">
        <w:t>If</w:t>
      </w:r>
      <w:r>
        <w:t>:</w:t>
      </w:r>
    </w:p>
    <w:p w14:paraId="72859CB6" w14:textId="77777777" w:rsidR="000A65A5" w:rsidRDefault="000A65A5" w:rsidP="000A65A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AD9E1D7" w14:textId="77777777" w:rsidR="000A65A5" w:rsidRDefault="000A65A5" w:rsidP="000A65A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3B9A1FC"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388392E" w14:textId="77777777" w:rsidR="000A65A5" w:rsidRDefault="000A65A5" w:rsidP="000A65A5">
      <w:r w:rsidRPr="00CC0C94">
        <w:t>If</w:t>
      </w:r>
      <w:r>
        <w:t>:</w:t>
      </w:r>
    </w:p>
    <w:p w14:paraId="7C06847B" w14:textId="77777777" w:rsidR="000A65A5" w:rsidRDefault="000A65A5" w:rsidP="000A65A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1155CAB" w14:textId="77777777" w:rsidR="000A65A5" w:rsidRDefault="000A65A5" w:rsidP="000A65A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4B90DADF" w14:textId="77777777" w:rsidR="000A65A5" w:rsidRDefault="000A65A5" w:rsidP="000A65A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F29732F" w14:textId="77777777" w:rsidR="000A65A5" w:rsidRDefault="000A65A5" w:rsidP="000A65A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44348134" w14:textId="77777777" w:rsidR="000A65A5" w:rsidRDefault="000A65A5" w:rsidP="000A65A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D4D8B66" w14:textId="77777777" w:rsidR="000A65A5" w:rsidRDefault="000A65A5" w:rsidP="000A65A5">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12E983ED" w14:textId="77777777" w:rsidR="000A65A5" w:rsidRDefault="000A65A5" w:rsidP="000A65A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376D398" w14:textId="77777777" w:rsidR="000A65A5" w:rsidRDefault="000A65A5" w:rsidP="000A65A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0A04669" w14:textId="77777777" w:rsidR="000A65A5" w:rsidRDefault="000A65A5" w:rsidP="000A65A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FB9FBF7" w14:textId="77777777" w:rsidR="000A65A5" w:rsidRDefault="000A65A5" w:rsidP="000A65A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041A0E" w14:textId="77777777" w:rsidR="000A65A5" w:rsidRDefault="000A65A5" w:rsidP="000A65A5">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687770" w14:textId="77777777" w:rsidR="000A65A5" w:rsidRPr="00C04A45" w:rsidRDefault="000A65A5" w:rsidP="000A65A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FBAA9D4" w14:textId="77777777" w:rsidR="000A65A5" w:rsidRDefault="000A65A5" w:rsidP="000A65A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711EEF3" w14:textId="77777777" w:rsidR="000A65A5" w:rsidRDefault="000A65A5" w:rsidP="000A65A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08C9D0" w14:textId="77777777" w:rsidR="000A65A5" w:rsidRPr="00840CEE" w:rsidRDefault="000A65A5" w:rsidP="000A65A5">
      <w:pPr>
        <w:pStyle w:val="B1"/>
      </w:pPr>
      <w:r>
        <w:t>b)</w:t>
      </w:r>
      <w:r>
        <w:tab/>
      </w:r>
      <w:r w:rsidRPr="00B16C15">
        <w:t>handover of an existing PDU session between 3GPP access and non-3GPP access is performed</w:t>
      </w:r>
      <w:r>
        <w:t>.</w:t>
      </w:r>
    </w:p>
    <w:p w14:paraId="7A331783" w14:textId="77777777" w:rsidR="000A65A5" w:rsidRPr="00440029" w:rsidRDefault="000A65A5" w:rsidP="000A65A5">
      <w:pPr>
        <w:rPr>
          <w:lang w:val="en-US"/>
        </w:rPr>
      </w:pPr>
      <w:r w:rsidRPr="00440029">
        <w:t xml:space="preserve">The SMF shall send the PDU SESSION ESTABLISHMENT ACCEPT </w:t>
      </w:r>
      <w:r w:rsidRPr="00440029">
        <w:rPr>
          <w:lang w:val="en-US"/>
        </w:rPr>
        <w:t>message</w:t>
      </w:r>
      <w:r>
        <w:rPr>
          <w:lang w:val="en-US"/>
        </w:rPr>
        <w:t>.</w:t>
      </w:r>
    </w:p>
    <w:p w14:paraId="1519EC76" w14:textId="77777777" w:rsidR="000A65A5" w:rsidRPr="00E86707" w:rsidRDefault="000A65A5" w:rsidP="000A65A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9125B0" w14:textId="77777777" w:rsidR="000A65A5" w:rsidRPr="00D74CA1" w:rsidRDefault="000A65A5" w:rsidP="000A65A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15F9AF8" w14:textId="77777777" w:rsidR="000A65A5" w:rsidRPr="00D74CA1" w:rsidRDefault="000A65A5" w:rsidP="000A65A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BC8E142" w14:textId="77777777" w:rsidR="000A65A5" w:rsidRDefault="000A65A5" w:rsidP="000A65A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4764731" w14:textId="77777777" w:rsidR="000A65A5" w:rsidRDefault="000A65A5" w:rsidP="000A65A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3895EEB4" w14:textId="77777777" w:rsidR="000A65A5" w:rsidRDefault="000A65A5" w:rsidP="000A65A5">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AF3494D" w14:textId="77777777" w:rsidR="000A65A5" w:rsidRDefault="000A65A5" w:rsidP="000A65A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2500DFB" w14:textId="77777777" w:rsidR="000A65A5" w:rsidRDefault="000A65A5" w:rsidP="000A65A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435052A" w14:textId="77777777" w:rsidR="000A65A5" w:rsidRDefault="000A65A5" w:rsidP="000A65A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113F1D4" w14:textId="77777777" w:rsidR="000A65A5" w:rsidRPr="00600585" w:rsidRDefault="000A65A5" w:rsidP="000A65A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5311621" w14:textId="77777777" w:rsidR="000A65A5" w:rsidRDefault="000A65A5" w:rsidP="000A65A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72AA7BD" w14:textId="77777777" w:rsidR="000A65A5" w:rsidRDefault="000A65A5" w:rsidP="000A65A5">
      <w:pPr>
        <w:pStyle w:val="B1"/>
      </w:pPr>
      <w:r>
        <w:t>a)</w:t>
      </w:r>
      <w:r>
        <w:tab/>
        <w:t>Semantic errors in QoS operations:</w:t>
      </w:r>
    </w:p>
    <w:p w14:paraId="5A71B688" w14:textId="77777777" w:rsidR="000A65A5" w:rsidRDefault="000A65A5" w:rsidP="000A65A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7745413" w14:textId="77777777" w:rsidR="000A65A5" w:rsidRDefault="000A65A5" w:rsidP="000A65A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4CA407C" w14:textId="77777777" w:rsidR="000A65A5" w:rsidRDefault="000A65A5" w:rsidP="000A65A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E1897E1" w14:textId="77777777" w:rsidR="000A65A5" w:rsidRDefault="000A65A5" w:rsidP="000A65A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08793D8" w14:textId="77777777" w:rsidR="000A65A5" w:rsidRDefault="000A65A5" w:rsidP="000A65A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C3F77BF" w14:textId="77777777" w:rsidR="000A65A5" w:rsidRDefault="000A65A5" w:rsidP="000A65A5">
      <w:pPr>
        <w:pStyle w:val="B2"/>
      </w:pPr>
      <w:r>
        <w:t>6)</w:t>
      </w:r>
      <w:r>
        <w:tab/>
        <w:t>When the rule operation is "Create new QoS rule" and two or more QoS rules associated with this PDU session would have identical QoS rule identifier values.</w:t>
      </w:r>
    </w:p>
    <w:p w14:paraId="69E1AFA7" w14:textId="77777777" w:rsidR="000A65A5" w:rsidRDefault="000A65A5" w:rsidP="000A65A5">
      <w:pPr>
        <w:pStyle w:val="B2"/>
      </w:pPr>
      <w:r>
        <w:t>7)</w:t>
      </w:r>
      <w:r>
        <w:tab/>
        <w:t>When the rule operation is "Create new QoS rule", the DQR bit is set to "the QoS rule is not the default QoS rule", and the PDU session type of the PDU session is "Unstructured".</w:t>
      </w:r>
    </w:p>
    <w:p w14:paraId="121C8EA2" w14:textId="77777777" w:rsidR="000A65A5" w:rsidRDefault="000A65A5" w:rsidP="000A65A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C98A514" w14:textId="77777777" w:rsidR="000A65A5" w:rsidRDefault="000A65A5" w:rsidP="000A65A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701F45D" w14:textId="77777777" w:rsidR="000A65A5" w:rsidRDefault="000A65A5" w:rsidP="000A65A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108769D" w14:textId="77777777" w:rsidR="000A65A5" w:rsidRDefault="000A65A5" w:rsidP="000A65A5">
      <w:pPr>
        <w:pStyle w:val="B1"/>
      </w:pPr>
      <w:r>
        <w:tab/>
        <w:t>In case 4, case 5, or case 7 if the rule operation is for a non-default QoS rule, the UE shall send a PDU SESSION MODIFICATION REQUEST message to delete the QoS rule with 5GSM cause #83 "semantic error in the QoS operation".</w:t>
      </w:r>
    </w:p>
    <w:p w14:paraId="1CBB5548" w14:textId="77777777" w:rsidR="000A65A5" w:rsidRDefault="000A65A5" w:rsidP="000A65A5">
      <w:pPr>
        <w:pStyle w:val="B1"/>
      </w:pPr>
      <w:r>
        <w:tab/>
        <w:t>In case 8, case 9, or case 10, the UE shall send a PDU SESSION MODIFICATION REQUEST message to delete the QoS flow description with 5GSM cause #83 "semantic error in the QoS operation".</w:t>
      </w:r>
    </w:p>
    <w:p w14:paraId="59C36261" w14:textId="77777777" w:rsidR="000A65A5" w:rsidRDefault="000A65A5" w:rsidP="000A65A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7A1F80F" w14:textId="77777777" w:rsidR="000A65A5" w:rsidRDefault="000A65A5" w:rsidP="000A65A5">
      <w:pPr>
        <w:pStyle w:val="B1"/>
      </w:pPr>
      <w:r>
        <w:t>b)</w:t>
      </w:r>
      <w:r>
        <w:tab/>
        <w:t>Syntactical errors in QoS operations:</w:t>
      </w:r>
    </w:p>
    <w:p w14:paraId="5BB6229A" w14:textId="77777777" w:rsidR="000A65A5" w:rsidRDefault="000A65A5" w:rsidP="000A65A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5A4EE6" w14:textId="77777777" w:rsidR="000A65A5" w:rsidRDefault="000A65A5" w:rsidP="000A65A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491CF68" w14:textId="77777777" w:rsidR="000A65A5" w:rsidRPr="00CC0C94" w:rsidRDefault="000A65A5" w:rsidP="000A65A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8CE9A62" w14:textId="77777777" w:rsidR="000A65A5" w:rsidRDefault="000A65A5" w:rsidP="000A65A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9054DA8" w14:textId="77777777" w:rsidR="000A65A5" w:rsidRDefault="000A65A5" w:rsidP="000A65A5">
      <w:pPr>
        <w:pStyle w:val="B2"/>
      </w:pPr>
      <w:r>
        <w:lastRenderedPageBreak/>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B811EBD" w14:textId="77777777" w:rsidR="000A65A5" w:rsidRPr="00CC0C94" w:rsidRDefault="000A65A5" w:rsidP="000A65A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3852A7B" w14:textId="77777777" w:rsidR="000A65A5" w:rsidRPr="00CC0C94" w:rsidRDefault="000A65A5" w:rsidP="000A65A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6BB60CA" w14:textId="77777777" w:rsidR="000A65A5" w:rsidRPr="00CC0C94" w:rsidRDefault="000A65A5" w:rsidP="000A65A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D7CF062" w14:textId="77777777" w:rsidR="000A65A5" w:rsidRPr="00BC0603" w:rsidRDefault="000A65A5" w:rsidP="000A65A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1ED8FC" w14:textId="77777777" w:rsidR="000A65A5" w:rsidRDefault="000A65A5" w:rsidP="000A65A5">
      <w:pPr>
        <w:pStyle w:val="B1"/>
      </w:pPr>
      <w:r w:rsidRPr="00CC0C94">
        <w:t>c)</w:t>
      </w:r>
      <w:r w:rsidRPr="00CC0C94">
        <w:tab/>
        <w:t xml:space="preserve">Semantic errors in </w:t>
      </w:r>
      <w:r w:rsidRPr="004B6717">
        <w:t>packet</w:t>
      </w:r>
      <w:r w:rsidRPr="00CC0C94">
        <w:t xml:space="preserve"> filter</w:t>
      </w:r>
      <w:r>
        <w:t>s</w:t>
      </w:r>
      <w:r w:rsidRPr="00CC0C94">
        <w:t>:</w:t>
      </w:r>
    </w:p>
    <w:p w14:paraId="63771F46" w14:textId="77777777" w:rsidR="000A65A5" w:rsidRPr="00CC0C94" w:rsidRDefault="000A65A5" w:rsidP="000A65A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F7B790" w14:textId="77777777" w:rsidR="000A65A5" w:rsidRDefault="000A65A5" w:rsidP="000A65A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94A082D" w14:textId="77777777" w:rsidR="000A65A5" w:rsidRPr="00CC0C94" w:rsidRDefault="000A65A5" w:rsidP="000A65A5">
      <w:pPr>
        <w:pStyle w:val="B1"/>
      </w:pPr>
      <w:r w:rsidRPr="00CC0C94">
        <w:t>d)</w:t>
      </w:r>
      <w:r w:rsidRPr="00CC0C94">
        <w:tab/>
        <w:t>Syntactical errors in packet filters:</w:t>
      </w:r>
    </w:p>
    <w:p w14:paraId="48285960" w14:textId="77777777" w:rsidR="000A65A5" w:rsidRPr="00CC0C94" w:rsidRDefault="000A65A5" w:rsidP="000A65A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EF98619" w14:textId="77777777" w:rsidR="000A65A5" w:rsidRDefault="000A65A5" w:rsidP="000A65A5">
      <w:pPr>
        <w:pStyle w:val="B2"/>
      </w:pPr>
      <w:r>
        <w:t>2</w:t>
      </w:r>
      <w:r w:rsidRPr="00CC0C94">
        <w:t>)</w:t>
      </w:r>
      <w:r w:rsidRPr="00CC0C94">
        <w:tab/>
        <w:t>When there are other types of syntactical errors in the coding of packet filters, such as the use of a reserved value for a packet filter component identifier.</w:t>
      </w:r>
    </w:p>
    <w:p w14:paraId="559A5F32" w14:textId="77777777" w:rsidR="000A65A5" w:rsidRDefault="000A65A5" w:rsidP="000A65A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42F382" w14:textId="77777777" w:rsidR="000A65A5" w:rsidRPr="00F95AEC" w:rsidRDefault="000A65A5" w:rsidP="000A65A5">
      <w:r w:rsidRPr="00F95AEC">
        <w:t>If the Always-on PDU session indication IE is included in the PDU SESSION ESTABLISHMENT ACCEPT message and:</w:t>
      </w:r>
    </w:p>
    <w:p w14:paraId="09847CC0" w14:textId="77777777" w:rsidR="000A65A5" w:rsidRPr="00F95AEC" w:rsidRDefault="000A65A5" w:rsidP="000A65A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AB27FE8" w14:textId="77777777" w:rsidR="000A65A5" w:rsidRPr="00F95AEC" w:rsidRDefault="000A65A5" w:rsidP="000A65A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CE1BCEC" w14:textId="77777777" w:rsidR="000A65A5" w:rsidRPr="00F95AEC" w:rsidRDefault="000A65A5" w:rsidP="000A65A5">
      <w:r w:rsidRPr="00F95AEC">
        <w:t>The UE shall not consider the established PDU session as an always-on PDU session if the UE does not receive the Always-on PDU session indication IE in the PDU SESSION ESTABLISHMENT ACCEPT message.</w:t>
      </w:r>
    </w:p>
    <w:p w14:paraId="2B199B2D" w14:textId="77777777" w:rsidR="000A65A5" w:rsidRDefault="000A65A5" w:rsidP="000A65A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062E77D" w14:textId="77777777" w:rsidR="000A65A5" w:rsidRDefault="000A65A5" w:rsidP="000A65A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D576D98" w14:textId="77777777" w:rsidR="000A65A5" w:rsidRDefault="000A65A5" w:rsidP="000A65A5">
      <w:pPr>
        <w:pStyle w:val="B1"/>
      </w:pPr>
      <w:r>
        <w:t>a)</w:t>
      </w:r>
      <w:r>
        <w:tab/>
        <w:t>Semantic error in the mapped EPS bearer operation:</w:t>
      </w:r>
    </w:p>
    <w:p w14:paraId="5E14291F" w14:textId="77777777" w:rsidR="000A65A5" w:rsidRDefault="000A65A5" w:rsidP="000A65A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67A8059" w14:textId="77777777" w:rsidR="000A65A5" w:rsidRDefault="000A65A5" w:rsidP="000A65A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9ABA5C" w14:textId="77777777" w:rsidR="000A65A5" w:rsidRDefault="000A65A5" w:rsidP="000A65A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EEC4812" w14:textId="77777777" w:rsidR="000A65A5" w:rsidRPr="00CC0C94" w:rsidRDefault="000A65A5" w:rsidP="000A65A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9959C8C" w14:textId="77777777" w:rsidR="000A65A5" w:rsidRPr="00CC0C94" w:rsidRDefault="000A65A5" w:rsidP="000A65A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A3A80A" w14:textId="77777777" w:rsidR="000A65A5" w:rsidRDefault="000A65A5" w:rsidP="000A65A5">
      <w:pPr>
        <w:pStyle w:val="B1"/>
      </w:pPr>
      <w:r>
        <w:t>b)</w:t>
      </w:r>
      <w:r>
        <w:tab/>
        <w:t>if the mapped EPS bearer context includes a traffic flow template, the UE shall check the traffic flow template for different types of TFT IE errors as follows:</w:t>
      </w:r>
    </w:p>
    <w:p w14:paraId="407240CE" w14:textId="77777777" w:rsidR="000A65A5" w:rsidRPr="00CC0C94" w:rsidRDefault="000A65A5" w:rsidP="000A65A5">
      <w:pPr>
        <w:pStyle w:val="B2"/>
      </w:pPr>
      <w:r>
        <w:t>1</w:t>
      </w:r>
      <w:r w:rsidRPr="00CC0C94">
        <w:t>)</w:t>
      </w:r>
      <w:r w:rsidRPr="00CC0C94">
        <w:tab/>
        <w:t>Semantic errors in TFT operations:</w:t>
      </w:r>
    </w:p>
    <w:p w14:paraId="7A2CE903" w14:textId="77777777" w:rsidR="000A65A5" w:rsidRPr="00CC0C94" w:rsidRDefault="000A65A5" w:rsidP="000A65A5">
      <w:pPr>
        <w:pStyle w:val="B3"/>
      </w:pPr>
      <w:r>
        <w:t>i</w:t>
      </w:r>
      <w:r w:rsidRPr="00CC0C94">
        <w:t>)</w:t>
      </w:r>
      <w:r w:rsidRPr="00CC0C94">
        <w:tab/>
        <w:t xml:space="preserve">When the </w:t>
      </w:r>
      <w:r w:rsidRPr="00920167">
        <w:t>TFT operation</w:t>
      </w:r>
      <w:r w:rsidRPr="00CC0C94">
        <w:t xml:space="preserve"> is an operation other than "Create new TFT"</w:t>
      </w:r>
    </w:p>
    <w:p w14:paraId="27F4118D"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95212A2" w14:textId="77777777" w:rsidR="000A65A5" w:rsidRPr="0086317A" w:rsidRDefault="000A65A5" w:rsidP="000A65A5">
      <w:pPr>
        <w:pStyle w:val="B2"/>
      </w:pPr>
      <w:r>
        <w:t>2</w:t>
      </w:r>
      <w:r w:rsidRPr="00CC0C94">
        <w:t>)</w:t>
      </w:r>
      <w:r w:rsidRPr="00CC0C94">
        <w:tab/>
        <w:t>Syntactical errors in TFT operations:</w:t>
      </w:r>
    </w:p>
    <w:p w14:paraId="3CA1A479" w14:textId="77777777" w:rsidR="000A65A5" w:rsidRPr="00CC0C94" w:rsidRDefault="000A65A5" w:rsidP="000A65A5">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02F84B5" w14:textId="77777777" w:rsidR="000A65A5" w:rsidRPr="00CC0C94" w:rsidRDefault="000A65A5" w:rsidP="000A65A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A02E9EC" w14:textId="77777777" w:rsidR="000A65A5" w:rsidRPr="00CC0C94" w:rsidRDefault="000A65A5" w:rsidP="000A65A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CD4D83A" w14:textId="77777777" w:rsidR="000A65A5" w:rsidRPr="00CC0C94" w:rsidRDefault="000A65A5" w:rsidP="000A65A5">
      <w:pPr>
        <w:pStyle w:val="B2"/>
      </w:pPr>
      <w:r>
        <w:t>3</w:t>
      </w:r>
      <w:r w:rsidRPr="00CC0C94">
        <w:t>)</w:t>
      </w:r>
      <w:r w:rsidRPr="00CC0C94">
        <w:tab/>
        <w:t>Semantic errors in packet filters:</w:t>
      </w:r>
    </w:p>
    <w:p w14:paraId="4C780C93" w14:textId="77777777" w:rsidR="000A65A5" w:rsidRPr="00CC0C94" w:rsidRDefault="000A65A5" w:rsidP="000A65A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48745A2" w14:textId="77777777" w:rsidR="000A65A5" w:rsidRPr="00CC0C94" w:rsidRDefault="000A65A5" w:rsidP="000A65A5">
      <w:pPr>
        <w:pStyle w:val="B3"/>
      </w:pPr>
      <w:r>
        <w:t>ii</w:t>
      </w:r>
      <w:r w:rsidRPr="00CC0C94">
        <w:t>)</w:t>
      </w:r>
      <w:r w:rsidRPr="00CC0C94">
        <w:tab/>
        <w:t>When the resulting TFT does not contain any packet filter which applicable for the uplink direction.</w:t>
      </w:r>
    </w:p>
    <w:p w14:paraId="448736B6" w14:textId="77777777" w:rsidR="000A65A5" w:rsidRPr="00CC0C94" w:rsidRDefault="000A65A5" w:rsidP="000A65A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24ABC50" w14:textId="77777777" w:rsidR="000A65A5" w:rsidRPr="00CC0C94" w:rsidRDefault="000A65A5" w:rsidP="000A65A5">
      <w:pPr>
        <w:pStyle w:val="B2"/>
      </w:pPr>
      <w:r>
        <w:t>4</w:t>
      </w:r>
      <w:r w:rsidRPr="00CC0C94">
        <w:t>)</w:t>
      </w:r>
      <w:r w:rsidRPr="00CC0C94">
        <w:tab/>
        <w:t>Syntactical errors in packet filters:</w:t>
      </w:r>
    </w:p>
    <w:p w14:paraId="5826F485" w14:textId="77777777" w:rsidR="000A65A5" w:rsidRPr="00CC0C94" w:rsidRDefault="000A65A5" w:rsidP="000A65A5">
      <w:pPr>
        <w:pStyle w:val="B3"/>
      </w:pPr>
      <w:r>
        <w:lastRenderedPageBreak/>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97F79A4" w14:textId="77777777" w:rsidR="000A65A5" w:rsidRPr="00CC0C94" w:rsidRDefault="000A65A5" w:rsidP="000A65A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A6A74EC" w14:textId="77777777" w:rsidR="000A65A5" w:rsidRPr="00CC0C94" w:rsidRDefault="000A65A5" w:rsidP="000A65A5">
      <w:pPr>
        <w:pStyle w:val="B3"/>
      </w:pPr>
      <w:r>
        <w:t>iii</w:t>
      </w:r>
      <w:r w:rsidRPr="00CC0C94">
        <w:t>)</w:t>
      </w:r>
      <w:r w:rsidRPr="00CC0C94">
        <w:tab/>
        <w:t>When there are other types of syntactical errors in the coding of packet filters, such as the use of a reserved value for a packet filter component identifier.</w:t>
      </w:r>
    </w:p>
    <w:p w14:paraId="4114749A" w14:textId="77777777" w:rsidR="000A65A5" w:rsidRPr="00CC0C94" w:rsidRDefault="000A65A5" w:rsidP="000A65A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8C9FCE1" w14:textId="77777777" w:rsidR="000A65A5" w:rsidRPr="00CC0C94" w:rsidRDefault="000A65A5" w:rsidP="000A65A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7F721C7" w14:textId="77777777" w:rsidR="000A65A5" w:rsidRPr="00CC0C94" w:rsidRDefault="000A65A5" w:rsidP="000A65A5">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ED78132" w14:textId="77777777" w:rsidR="000A65A5" w:rsidRDefault="000A65A5" w:rsidP="000A65A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C8433F5" w14:textId="77777777" w:rsidR="000A65A5" w:rsidRDefault="000A65A5" w:rsidP="000A65A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6C9FAD9" w14:textId="77777777" w:rsidR="000A65A5" w:rsidRDefault="000A65A5" w:rsidP="000A65A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A91D30" w14:textId="77777777" w:rsidR="000A65A5" w:rsidRDefault="000A65A5" w:rsidP="000A65A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BD1A9C8" w14:textId="77777777" w:rsidR="000A65A5" w:rsidRDefault="000A65A5" w:rsidP="000A65A5">
      <w:r>
        <w:t>If the UE requests the PDU session type "IPv4v6" and:</w:t>
      </w:r>
    </w:p>
    <w:p w14:paraId="756B3458" w14:textId="77777777" w:rsidR="000A65A5" w:rsidRDefault="000A65A5" w:rsidP="000A65A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CC41A3E" w14:textId="77777777" w:rsidR="000A65A5" w:rsidRDefault="000A65A5" w:rsidP="000A65A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A2F832D" w14:textId="00347089" w:rsidR="000A65A5" w:rsidRDefault="000A65A5" w:rsidP="000A65A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w:t>
      </w:r>
      <w:del w:id="85" w:author="Ericsson One" w:date="2022-06-28T10:56:00Z">
        <w:r w:rsidRPr="00E118DD" w:rsidDel="000A65A5">
          <w:delText xml:space="preserve">if available </w:delText>
        </w:r>
      </w:del>
      <w:r w:rsidRPr="00E118DD">
        <w:t>in roaming scenarios) a mapped S-NSSAI</w:t>
      </w:r>
      <w:r>
        <w:t xml:space="preserve"> (or no S-NSSAI, if no S-NSSAI was indicated by the UE) with a single address PDN type (IPv4 or IPv6) other than the one already activated.</w:t>
      </w:r>
    </w:p>
    <w:p w14:paraId="0BC86091" w14:textId="111B0599" w:rsidR="000A65A5" w:rsidRDefault="000A65A5" w:rsidP="000A65A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w:t>
      </w:r>
      <w:del w:id="86" w:author="Ericsson One" w:date="2022-06-28T10:56:00Z">
        <w:r w:rsidRPr="00E118DD" w:rsidDel="000A65A5">
          <w:delText>if a</w:delText>
        </w:r>
      </w:del>
      <w:del w:id="87" w:author="Ericsson One" w:date="2022-06-28T10:57:00Z">
        <w:r w:rsidRPr="00E118DD" w:rsidDel="000A65A5">
          <w:delText xml:space="preserve">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12D6109" w14:textId="77777777" w:rsidR="000A65A5" w:rsidRDefault="000A65A5" w:rsidP="000A65A5">
      <w:pPr>
        <w:pStyle w:val="B1"/>
      </w:pPr>
      <w:r>
        <w:t>a)</w:t>
      </w:r>
      <w:r>
        <w:tab/>
        <w:t>the UE is registered to a new PLMN;</w:t>
      </w:r>
    </w:p>
    <w:p w14:paraId="64F05F3F" w14:textId="77777777" w:rsidR="000A65A5" w:rsidRDefault="000A65A5" w:rsidP="000A65A5">
      <w:pPr>
        <w:pStyle w:val="B1"/>
      </w:pPr>
      <w:r>
        <w:t>b)</w:t>
      </w:r>
      <w:r>
        <w:tab/>
        <w:t>the UE is switched off; or</w:t>
      </w:r>
    </w:p>
    <w:p w14:paraId="7482F0F0" w14:textId="77777777" w:rsidR="000A65A5" w:rsidRDefault="000A65A5" w:rsidP="000A65A5">
      <w:pPr>
        <w:pStyle w:val="B1"/>
      </w:pPr>
      <w:r>
        <w:t>c)</w:t>
      </w:r>
      <w:r>
        <w:tab/>
        <w:t>the USIM is removed or the entry in the "list of subscriber data" for the current SNPN is updated.</w:t>
      </w:r>
    </w:p>
    <w:p w14:paraId="5E622D75" w14:textId="3A178BD4" w:rsidR="000A65A5" w:rsidRDefault="000A65A5" w:rsidP="000A65A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w:t>
      </w:r>
      <w:del w:id="88" w:author="Ericsson One" w:date="2022-06-28T10:57:00Z">
        <w:r w:rsidRPr="00E118DD" w:rsidDel="000A65A5">
          <w:delText xml:space="preserve">if available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776CE86" w14:textId="77777777" w:rsidR="000A65A5" w:rsidRDefault="000A65A5" w:rsidP="000A65A5">
      <w:pPr>
        <w:pStyle w:val="B1"/>
      </w:pPr>
      <w:r>
        <w:t>a)</w:t>
      </w:r>
      <w:r>
        <w:tab/>
        <w:t>the UE is registered to a new PLMN;</w:t>
      </w:r>
    </w:p>
    <w:p w14:paraId="23DDCF89" w14:textId="77777777" w:rsidR="000A65A5" w:rsidRDefault="000A65A5" w:rsidP="000A65A5">
      <w:pPr>
        <w:pStyle w:val="B1"/>
      </w:pPr>
      <w:r>
        <w:t>b)</w:t>
      </w:r>
      <w:r>
        <w:tab/>
        <w:t>the UE is switched off; or</w:t>
      </w:r>
    </w:p>
    <w:p w14:paraId="0F6F8121" w14:textId="77777777" w:rsidR="000A65A5" w:rsidRDefault="000A65A5" w:rsidP="000A65A5">
      <w:pPr>
        <w:pStyle w:val="B1"/>
      </w:pPr>
      <w:r>
        <w:t>c)</w:t>
      </w:r>
      <w:r>
        <w:tab/>
        <w:t>the USIM is removed or the entry in the "list of subscriber data" for the current SNPN is updated.</w:t>
      </w:r>
    </w:p>
    <w:p w14:paraId="43B997F8" w14:textId="77777777" w:rsidR="000A65A5" w:rsidRPr="00405573" w:rsidRDefault="000A65A5" w:rsidP="000A65A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207DBC9" w14:textId="77777777" w:rsidR="000A65A5" w:rsidRDefault="000A65A5" w:rsidP="000A65A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878DEE" w14:textId="77777777" w:rsidR="000A65A5" w:rsidRDefault="000A65A5" w:rsidP="000A65A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5CAA1E" w14:textId="77777777" w:rsidR="000A65A5" w:rsidRDefault="000A65A5" w:rsidP="000A65A5">
      <w:r>
        <w:t>For a UE which is registered for disaster roaming services</w:t>
      </w:r>
      <w:r w:rsidRPr="002F6A12">
        <w:t xml:space="preserve"> </w:t>
      </w:r>
      <w:r>
        <w:t>and for a PDU session which is not a PDU session for emergency services:</w:t>
      </w:r>
    </w:p>
    <w:p w14:paraId="2EF725C1" w14:textId="77777777" w:rsidR="000A65A5" w:rsidRDefault="000A65A5" w:rsidP="000A65A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702352" w14:textId="77777777" w:rsidR="000A65A5" w:rsidRDefault="000A65A5" w:rsidP="000A65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B07E233" w14:textId="77777777" w:rsidR="000A65A5" w:rsidRDefault="000A65A5" w:rsidP="000A65A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87D771A" w14:textId="77777777" w:rsidR="000A65A5" w:rsidRDefault="000A65A5" w:rsidP="000A65A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04ED93E" w14:textId="77777777" w:rsidR="000A65A5" w:rsidRDefault="000A65A5" w:rsidP="000A65A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BF0ED3A" w14:textId="77777777" w:rsidR="000A65A5" w:rsidRDefault="000A65A5" w:rsidP="000A65A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4C98B69" w14:textId="77777777" w:rsidR="000A65A5" w:rsidRDefault="000A65A5" w:rsidP="000A65A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F5FD9B" w14:textId="77777777" w:rsidR="000A65A5" w:rsidRDefault="000A65A5" w:rsidP="000A65A5">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20F0192" w14:textId="77777777" w:rsidR="000A65A5" w:rsidRDefault="000A65A5" w:rsidP="000A65A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BC04D9" w14:textId="77777777" w:rsidR="000A65A5" w:rsidRDefault="000A65A5" w:rsidP="000A65A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C12C543" w14:textId="77777777" w:rsidR="000A65A5" w:rsidRDefault="000A65A5" w:rsidP="000A65A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726594E" w14:textId="77777777" w:rsidR="000A65A5" w:rsidRDefault="000A65A5" w:rsidP="000A65A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53CE77E" w14:textId="77777777" w:rsidR="000A65A5" w:rsidRDefault="000A65A5" w:rsidP="000A65A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C89A4AA" w14:textId="77777777" w:rsidR="000A65A5" w:rsidRDefault="000A65A5" w:rsidP="000A65A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7EEA12" w14:textId="77777777" w:rsidR="000A65A5" w:rsidRDefault="000A65A5" w:rsidP="000A65A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AE685FD" w14:textId="77777777" w:rsidR="000A65A5" w:rsidRDefault="000A65A5" w:rsidP="000A65A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8AEFF65" w14:textId="77777777" w:rsidR="000A65A5" w:rsidRPr="004B11B4" w:rsidRDefault="000A65A5" w:rsidP="000A65A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C88A048" w14:textId="77777777" w:rsidR="000A65A5" w:rsidRPr="004B11B4" w:rsidRDefault="000A65A5" w:rsidP="000A65A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079B4CA" w14:textId="77777777" w:rsidR="000A65A5" w:rsidRDefault="000A65A5" w:rsidP="000A65A5">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28195990" w14:textId="77777777" w:rsidR="000A65A5" w:rsidRDefault="000A65A5" w:rsidP="000A65A5">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F8DBB48" w14:textId="77777777" w:rsidR="000A65A5" w:rsidRDefault="000A65A5" w:rsidP="000A65A5">
      <w:pPr>
        <w:pStyle w:val="B1"/>
      </w:pPr>
      <w:r>
        <w:t>a)</w:t>
      </w:r>
      <w:r>
        <w:tab/>
        <w:t>the service-level-AA response, with the SLAR field set to "Service level authentication and authorization was successful";</w:t>
      </w:r>
    </w:p>
    <w:p w14:paraId="2B56AE6C" w14:textId="77777777" w:rsidR="000A65A5" w:rsidRDefault="000A65A5" w:rsidP="000A65A5">
      <w:pPr>
        <w:pStyle w:val="B1"/>
      </w:pPr>
      <w:r>
        <w:t>b)</w:t>
      </w:r>
      <w:r>
        <w:tab/>
        <w:t xml:space="preserve"> the service-level device ID with the value set to the CAA-level UAV ID; and</w:t>
      </w:r>
    </w:p>
    <w:p w14:paraId="376E230D" w14:textId="77777777" w:rsidR="000A65A5" w:rsidRDefault="000A65A5" w:rsidP="000A65A5">
      <w:pPr>
        <w:pStyle w:val="B1"/>
      </w:pPr>
      <w:r>
        <w:t>c)</w:t>
      </w:r>
      <w:r>
        <w:tab/>
        <w:t xml:space="preserve">if the </w:t>
      </w:r>
      <w:r w:rsidRPr="00FF027D">
        <w:t>UUAA payload</w:t>
      </w:r>
      <w:r>
        <w:t xml:space="preserve"> is received from the UAS-NF:</w:t>
      </w:r>
    </w:p>
    <w:p w14:paraId="17437DF2" w14:textId="77777777" w:rsidR="000A65A5" w:rsidRDefault="000A65A5" w:rsidP="000A65A5">
      <w:pPr>
        <w:pStyle w:val="B2"/>
      </w:pPr>
      <w:r>
        <w:t>1)</w:t>
      </w:r>
      <w:r>
        <w:tab/>
        <w:t>the service-level-AA payload type, with the values set to "UUAA payload"; and</w:t>
      </w:r>
    </w:p>
    <w:p w14:paraId="134366B0" w14:textId="77777777" w:rsidR="000A65A5" w:rsidRDefault="000A65A5" w:rsidP="000A65A5">
      <w:pPr>
        <w:pStyle w:val="B2"/>
      </w:pPr>
      <w:r>
        <w:t>2)</w:t>
      </w:r>
      <w:r>
        <w:tab/>
        <w:t xml:space="preserve">the service-level-AA payload, with the value set to the </w:t>
      </w:r>
      <w:r w:rsidRPr="00FF027D">
        <w:t>UUAA payload.</w:t>
      </w:r>
    </w:p>
    <w:p w14:paraId="1BC72324" w14:textId="77777777" w:rsidR="000A65A5" w:rsidRPr="00142B81" w:rsidRDefault="000A65A5" w:rsidP="000A65A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19BCE35" w14:textId="77777777" w:rsidR="000A65A5" w:rsidRDefault="000A65A5" w:rsidP="000A65A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1428E97" w14:textId="77777777" w:rsidR="000A65A5" w:rsidRDefault="000A65A5" w:rsidP="000A65A5">
      <w:pPr>
        <w:pStyle w:val="B1"/>
      </w:pPr>
      <w:r>
        <w:t>a)</w:t>
      </w:r>
      <w:r>
        <w:tab/>
        <w:t xml:space="preserve">the service-level-AA response with the value of C2AR field set to the </w:t>
      </w:r>
      <w:r w:rsidRPr="00015C7A">
        <w:t>"C2 authorization was successful"</w:t>
      </w:r>
      <w:r>
        <w:t>;</w:t>
      </w:r>
    </w:p>
    <w:p w14:paraId="4164E756" w14:textId="77777777" w:rsidR="000A65A5" w:rsidRDefault="000A65A5" w:rsidP="000A65A5">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570B95B9" w14:textId="77777777" w:rsidR="000A65A5" w:rsidRDefault="000A65A5" w:rsidP="000A65A5">
      <w:pPr>
        <w:pStyle w:val="B1"/>
      </w:pPr>
      <w:r>
        <w:t>c)</w:t>
      </w:r>
      <w:r>
        <w:tab/>
      </w:r>
      <w:r>
        <w:rPr>
          <w:rFonts w:eastAsia="Malgun Gothic"/>
          <w:lang w:val="en-US"/>
        </w:rPr>
        <w:t>if the CAA-level UAV ID is provided from the UAS-NF, the</w:t>
      </w:r>
      <w:r>
        <w:t xml:space="preserve"> service-level device ID with the value set to the CAA-level UAV ID.</w:t>
      </w:r>
    </w:p>
    <w:p w14:paraId="727BBEFC" w14:textId="77777777" w:rsidR="000A65A5" w:rsidRDefault="000A65A5" w:rsidP="000A65A5">
      <w:pPr>
        <w:pStyle w:val="NO"/>
      </w:pPr>
      <w:r w:rsidRPr="00BD2951">
        <w:t>NOTE</w:t>
      </w:r>
      <w:r>
        <w:rPr>
          <w:lang w:val="en-US"/>
        </w:rPr>
        <w:t> 22:</w:t>
      </w:r>
      <w:r w:rsidRPr="009A748E">
        <w:rPr>
          <w:lang w:val="en-US"/>
        </w:rPr>
        <w:t>The C2 authorization payload in the service-level-AA payload can include the C2 session security information.</w:t>
      </w:r>
    </w:p>
    <w:p w14:paraId="105AAF27" w14:textId="77777777" w:rsidR="000A65A5" w:rsidRDefault="000A65A5" w:rsidP="000A65A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01FE2A56" w14:textId="77777777" w:rsidR="000A65A5" w:rsidRDefault="000A65A5" w:rsidP="000A65A5">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EAADD71" w14:textId="77777777" w:rsidR="000A65A5" w:rsidRDefault="000A65A5" w:rsidP="000A65A5">
      <w:pPr>
        <w:pStyle w:val="NO"/>
      </w:pPr>
      <w:r>
        <w:lastRenderedPageBreak/>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BFDF45F" w14:textId="77777777" w:rsidR="000A65A5" w:rsidRDefault="000A65A5" w:rsidP="000A65A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894B375" w14:textId="77777777" w:rsidR="000A65A5" w:rsidRDefault="000A65A5" w:rsidP="000A65A5">
      <w:pPr>
        <w:pStyle w:val="B1"/>
      </w:pPr>
      <w:r>
        <w:t>-</w:t>
      </w:r>
      <w:r>
        <w:tab/>
      </w:r>
      <w:r>
        <w:rPr>
          <w:lang w:val="en-US"/>
        </w:rPr>
        <w:t>at least one of</w:t>
      </w:r>
      <w:r w:rsidRPr="00292D57">
        <w:rPr>
          <w:lang w:val="en-US"/>
        </w:rPr>
        <w:t xml:space="preserve"> </w:t>
      </w:r>
      <w:r>
        <w:t xml:space="preserve">ECS IPv4 Address(es), ECS IPv6 Address(es), and ECS FQDN(s); </w:t>
      </w:r>
    </w:p>
    <w:p w14:paraId="2BB56C44" w14:textId="77777777" w:rsidR="000A65A5" w:rsidRDefault="000A65A5" w:rsidP="000A65A5">
      <w:pPr>
        <w:pStyle w:val="B1"/>
      </w:pPr>
      <w:r>
        <w:t>-</w:t>
      </w:r>
      <w:r>
        <w:tab/>
        <w:t>at least one</w:t>
      </w:r>
      <w:r w:rsidRPr="006F6499">
        <w:t xml:space="preserve"> </w:t>
      </w:r>
      <w:r>
        <w:t xml:space="preserve">associated ECSP identifier; and </w:t>
      </w:r>
    </w:p>
    <w:p w14:paraId="6A074198" w14:textId="77777777" w:rsidR="000A65A5" w:rsidRDefault="000A65A5" w:rsidP="000A65A5">
      <w:pPr>
        <w:pStyle w:val="B1"/>
      </w:pPr>
      <w:r>
        <w:t>-</w:t>
      </w:r>
      <w:r>
        <w:tab/>
        <w:t>optionally, spatial validity conditions</w:t>
      </w:r>
      <w:r w:rsidRPr="003B4BE1">
        <w:rPr>
          <w:lang w:val="en-US"/>
        </w:rPr>
        <w:t xml:space="preserve"> </w:t>
      </w:r>
      <w:r>
        <w:rPr>
          <w:lang w:val="en-US"/>
        </w:rPr>
        <w:t>associated with the ECS address.</w:t>
      </w:r>
    </w:p>
    <w:p w14:paraId="336C5CB4" w14:textId="77777777" w:rsidR="000A65A5" w:rsidRDefault="000A65A5" w:rsidP="000A65A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F2D423A" w14:textId="77777777" w:rsidR="000A65A5" w:rsidRDefault="000A65A5" w:rsidP="000A65A5">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65286EE" w14:textId="77777777" w:rsidR="000A65A5" w:rsidRDefault="000A65A5" w:rsidP="000A65A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70F4CD4" w14:textId="77777777" w:rsidR="000A65A5" w:rsidRDefault="000A65A5" w:rsidP="000A65A5">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10317DC" w14:textId="77777777" w:rsidR="000A65A5" w:rsidRDefault="000A65A5" w:rsidP="000A65A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EB751A1" w14:textId="77777777" w:rsidR="000A65A5" w:rsidRDefault="000A65A5" w:rsidP="000A65A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9C346F5" w14:textId="77777777" w:rsidR="000A65A5" w:rsidRDefault="000A65A5" w:rsidP="000A65A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3860B0E" w14:textId="77777777" w:rsidR="000A65A5" w:rsidRDefault="000A65A5" w:rsidP="000A65A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8630136" w14:textId="77777777" w:rsidR="000A65A5" w:rsidRDefault="000A65A5" w:rsidP="000A65A5">
      <w:pPr>
        <w:pStyle w:val="NO"/>
      </w:pPr>
      <w:r>
        <w:t>NOTE 26:</w:t>
      </w:r>
      <w:r>
        <w:tab/>
        <w:t>The P-CSCF selection functionality is specified in subclause 5.16.3.11 of 3GPP TS 23.501 [8].</w:t>
      </w:r>
    </w:p>
    <w:p w14:paraId="69324863" w14:textId="77777777" w:rsidR="000A65A5" w:rsidRDefault="000A65A5" w:rsidP="000A65A5">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490FDAA7" w14:textId="77777777" w:rsidR="000A65A5" w:rsidRDefault="000A65A5" w:rsidP="000A65A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0440699" w14:textId="77777777" w:rsidR="000A65A5" w:rsidRDefault="000A65A5" w:rsidP="000A65A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CBDCB76" w14:textId="77777777" w:rsidR="000A65A5" w:rsidRPr="00A80EA5" w:rsidRDefault="000A65A5" w:rsidP="000A65A5">
      <w:r>
        <w:t xml:space="preserve">If </w:t>
      </w:r>
      <w:r w:rsidRPr="00A80EA5">
        <w:t>the PDU SESSION ESTABLISHMENT REQUEST message includes a MS support of MAC address range in 5GS indicator in the Extended protocol configuration options IE, the SMF:</w:t>
      </w:r>
    </w:p>
    <w:p w14:paraId="28334A55" w14:textId="77777777" w:rsidR="000A65A5" w:rsidRPr="00A80EA5" w:rsidRDefault="000A65A5" w:rsidP="000A65A5">
      <w:pPr>
        <w:pStyle w:val="B1"/>
      </w:pPr>
      <w:r w:rsidRPr="00A80EA5">
        <w:t>a)</w:t>
      </w:r>
      <w:r w:rsidRPr="00A80EA5">
        <w:tab/>
        <w:t>shall consider that the UE supports a "destination MAC address range type" packet filter component and a "source MAC address range type" packet filter component; and</w:t>
      </w:r>
    </w:p>
    <w:p w14:paraId="52B76649" w14:textId="77777777" w:rsidR="000A65A5" w:rsidRDefault="000A65A5" w:rsidP="000A65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0DBDC54" w14:textId="77777777" w:rsidR="000A65A5" w:rsidRPr="00A34726" w:rsidRDefault="000A65A5" w:rsidP="000A65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DA06C3D" w14:textId="77777777" w:rsidR="000A65A5" w:rsidRPr="005A4158" w:rsidRDefault="000A65A5" w:rsidP="000A65A5">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71B6EC9" w14:textId="727604BC" w:rsidR="000A65A5" w:rsidRDefault="000A65A5" w:rsidP="00CD1FFC">
      <w:pPr>
        <w:rPr>
          <w:lang w:val="en-US"/>
        </w:rPr>
      </w:pPr>
    </w:p>
    <w:p w14:paraId="683EB554" w14:textId="7F21D123" w:rsidR="00157BA1" w:rsidRDefault="00157BA1" w:rsidP="00CD1FFC">
      <w:pPr>
        <w:rPr>
          <w:lang w:val="en-US"/>
        </w:rPr>
      </w:pPr>
    </w:p>
    <w:p w14:paraId="12CB91FB" w14:textId="77777777" w:rsidR="00157BA1" w:rsidRPr="006B5418" w:rsidRDefault="00157BA1" w:rsidP="00157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1246C" w14:textId="61CAE570" w:rsidR="00157BA1" w:rsidRDefault="00157BA1" w:rsidP="00CD1FFC">
      <w:pPr>
        <w:rPr>
          <w:lang w:val="en-US"/>
        </w:rPr>
      </w:pPr>
    </w:p>
    <w:p w14:paraId="71247AFC" w14:textId="77777777" w:rsidR="00DE496E" w:rsidRPr="00405573" w:rsidRDefault="00DE496E" w:rsidP="00DE496E">
      <w:pPr>
        <w:pStyle w:val="Heading5"/>
        <w:rPr>
          <w:lang w:eastAsia="zh-CN"/>
        </w:rPr>
      </w:pPr>
      <w:bookmarkStart w:id="89" w:name="_Toc106796339"/>
      <w:r w:rsidRPr="00405573">
        <w:rPr>
          <w:lang w:eastAsia="zh-CN"/>
        </w:rPr>
        <w:t>6.4.1.4.1</w:t>
      </w:r>
      <w:r w:rsidRPr="00405573">
        <w:rPr>
          <w:lang w:eastAsia="zh-CN"/>
        </w:rPr>
        <w:tab/>
        <w:t>General</w:t>
      </w:r>
      <w:bookmarkEnd w:id="89"/>
    </w:p>
    <w:p w14:paraId="1F8F13CE" w14:textId="77777777" w:rsidR="00DE496E" w:rsidRPr="00440029" w:rsidRDefault="00DE496E" w:rsidP="00DE496E">
      <w:r w:rsidRPr="00440029">
        <w:t>If the connectivity with the requested DN is rejected by the network, the SMF shall create a PDU SESSION ESTABLISHMENT REJECT message.</w:t>
      </w:r>
    </w:p>
    <w:p w14:paraId="4EF77BDC" w14:textId="77777777" w:rsidR="00DE496E" w:rsidRPr="00EE0C95" w:rsidRDefault="00DE496E" w:rsidP="00DE496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07577F57" w14:textId="77777777" w:rsidR="00DE496E" w:rsidRPr="00EE0C95" w:rsidRDefault="00DE496E" w:rsidP="00DE496E">
      <w:r w:rsidRPr="00EE0C95">
        <w:t xml:space="preserve">The </w:t>
      </w:r>
      <w:r>
        <w:t>5G</w:t>
      </w:r>
      <w:r w:rsidRPr="00EE0C95">
        <w:t>SM cause IE typically indicates one of the following SM cause values:</w:t>
      </w:r>
    </w:p>
    <w:p w14:paraId="42BCECF8" w14:textId="77777777" w:rsidR="00DE496E" w:rsidRPr="00CC0C94" w:rsidRDefault="00DE496E" w:rsidP="00DE496E">
      <w:pPr>
        <w:pStyle w:val="B1"/>
      </w:pPr>
      <w:r>
        <w:t>#8</w:t>
      </w:r>
      <w:r w:rsidRPr="00CC0C94">
        <w:tab/>
        <w:t>operator determined barring;</w:t>
      </w:r>
    </w:p>
    <w:p w14:paraId="64DBC10E" w14:textId="77777777" w:rsidR="00DE496E" w:rsidRPr="00AC19C6" w:rsidRDefault="00DE496E" w:rsidP="00DE496E">
      <w:pPr>
        <w:pStyle w:val="B1"/>
      </w:pPr>
      <w:r w:rsidRPr="003168A2">
        <w:t>#</w:t>
      </w:r>
      <w:r>
        <w:rPr>
          <w:rFonts w:hint="eastAsia"/>
        </w:rPr>
        <w:t>26</w:t>
      </w:r>
      <w:r w:rsidRPr="003168A2">
        <w:tab/>
      </w:r>
      <w:r w:rsidRPr="006411D2">
        <w:t>insufficient resources</w:t>
      </w:r>
      <w:r w:rsidRPr="003168A2">
        <w:t>;</w:t>
      </w:r>
    </w:p>
    <w:p w14:paraId="5D8A238E" w14:textId="77777777" w:rsidR="00DE496E" w:rsidRPr="00A43562" w:rsidRDefault="00DE496E" w:rsidP="00DE496E">
      <w:pPr>
        <w:pStyle w:val="B1"/>
      </w:pPr>
      <w:r w:rsidRPr="00A43562">
        <w:t>#27</w:t>
      </w:r>
      <w:r w:rsidRPr="00A43562">
        <w:tab/>
      </w:r>
      <w:r>
        <w:t>missing or unknown DNN</w:t>
      </w:r>
      <w:r w:rsidRPr="00A43562">
        <w:t>;</w:t>
      </w:r>
    </w:p>
    <w:p w14:paraId="1782E6E4" w14:textId="77777777" w:rsidR="00DE496E" w:rsidRPr="003168A2" w:rsidRDefault="00DE496E" w:rsidP="00DE496E">
      <w:pPr>
        <w:pStyle w:val="B1"/>
      </w:pPr>
      <w:r w:rsidRPr="003168A2">
        <w:t>#</w:t>
      </w:r>
      <w:r>
        <w:t>28</w:t>
      </w:r>
      <w:r>
        <w:tab/>
      </w:r>
      <w:r w:rsidRPr="005C109B">
        <w:t xml:space="preserve">unknown </w:t>
      </w:r>
      <w:r w:rsidRPr="003168A2">
        <w:t>PD</w:t>
      </w:r>
      <w:r>
        <w:t>U session</w:t>
      </w:r>
      <w:r w:rsidRPr="003168A2">
        <w:t xml:space="preserve"> type</w:t>
      </w:r>
      <w:r>
        <w:t>;</w:t>
      </w:r>
    </w:p>
    <w:p w14:paraId="13E06650" w14:textId="77777777" w:rsidR="00DE496E" w:rsidRDefault="00DE496E" w:rsidP="00DE496E">
      <w:pPr>
        <w:pStyle w:val="B1"/>
      </w:pPr>
      <w:r>
        <w:t>#29</w:t>
      </w:r>
      <w:r>
        <w:tab/>
        <w:t>user authentication or authorization failed;</w:t>
      </w:r>
    </w:p>
    <w:p w14:paraId="22C1C85B" w14:textId="77777777" w:rsidR="00DE496E" w:rsidRPr="003168A2" w:rsidRDefault="00DE496E" w:rsidP="00DE496E">
      <w:pPr>
        <w:pStyle w:val="B1"/>
      </w:pPr>
      <w:r w:rsidRPr="003168A2">
        <w:t>#31</w:t>
      </w:r>
      <w:r w:rsidRPr="003168A2">
        <w:tab/>
      </w:r>
      <w:r>
        <w:rPr>
          <w:rFonts w:hint="eastAsia"/>
        </w:rPr>
        <w:t>request</w:t>
      </w:r>
      <w:r w:rsidRPr="003168A2">
        <w:t xml:space="preserve"> rejected, unspecified;</w:t>
      </w:r>
    </w:p>
    <w:p w14:paraId="7F3014DC" w14:textId="77777777" w:rsidR="00DE496E" w:rsidRPr="00CC0C94" w:rsidRDefault="00DE496E" w:rsidP="00DE496E">
      <w:pPr>
        <w:pStyle w:val="B1"/>
      </w:pPr>
      <w:r w:rsidRPr="00CC0C94">
        <w:lastRenderedPageBreak/>
        <w:t>#32</w:t>
      </w:r>
      <w:r w:rsidRPr="00CC0C94">
        <w:tab/>
        <w:t>service option not supported;</w:t>
      </w:r>
    </w:p>
    <w:p w14:paraId="729D38E6" w14:textId="77777777" w:rsidR="00DE496E" w:rsidRPr="00CC0C94" w:rsidRDefault="00DE496E" w:rsidP="00DE496E">
      <w:pPr>
        <w:pStyle w:val="B1"/>
      </w:pPr>
      <w:r>
        <w:t>#33</w:t>
      </w:r>
      <w:r w:rsidRPr="00CC0C94">
        <w:tab/>
        <w:t>requested service option not subscribed;</w:t>
      </w:r>
    </w:p>
    <w:p w14:paraId="149CCEDC" w14:textId="77777777" w:rsidR="00DE496E" w:rsidRPr="003168A2" w:rsidRDefault="00DE496E" w:rsidP="00DE496E">
      <w:pPr>
        <w:pStyle w:val="B1"/>
      </w:pPr>
      <w:r w:rsidRPr="003168A2">
        <w:t>#35</w:t>
      </w:r>
      <w:r w:rsidRPr="003168A2">
        <w:tab/>
        <w:t>PTI already in use;</w:t>
      </w:r>
    </w:p>
    <w:p w14:paraId="5EB898C6" w14:textId="77777777" w:rsidR="00DE496E" w:rsidRDefault="00DE496E" w:rsidP="00DE496E">
      <w:pPr>
        <w:pStyle w:val="B1"/>
      </w:pPr>
      <w:r>
        <w:t>#38</w:t>
      </w:r>
      <w:r w:rsidRPr="00CC0C94">
        <w:tab/>
        <w:t>network failure;</w:t>
      </w:r>
    </w:p>
    <w:p w14:paraId="6AC9CF60" w14:textId="77777777" w:rsidR="00DE496E" w:rsidRPr="00CC0C94" w:rsidRDefault="00DE496E" w:rsidP="00DE496E">
      <w:pPr>
        <w:pStyle w:val="B1"/>
      </w:pPr>
      <w:r>
        <w:t>#39</w:t>
      </w:r>
      <w:r>
        <w:tab/>
      </w:r>
      <w:r w:rsidRPr="00F83013">
        <w:t>reactivation requested</w:t>
      </w:r>
      <w:r>
        <w:t>;</w:t>
      </w:r>
    </w:p>
    <w:p w14:paraId="5B2581D8" w14:textId="77777777" w:rsidR="00DE496E" w:rsidRPr="003168A2" w:rsidRDefault="00DE496E" w:rsidP="00DE496E">
      <w:pPr>
        <w:pStyle w:val="B1"/>
      </w:pPr>
      <w:r>
        <w:t>#46</w:t>
      </w:r>
      <w:r>
        <w:tab/>
      </w:r>
      <w:r w:rsidRPr="002C69C5">
        <w:t>out of LADN service area</w:t>
      </w:r>
      <w:r>
        <w:t>;</w:t>
      </w:r>
    </w:p>
    <w:p w14:paraId="48F331EE" w14:textId="77777777" w:rsidR="00DE496E" w:rsidRPr="003168A2" w:rsidRDefault="00DE496E" w:rsidP="00DE496E">
      <w:pPr>
        <w:pStyle w:val="B1"/>
      </w:pPr>
      <w:r w:rsidRPr="003168A2">
        <w:t>#5</w:t>
      </w:r>
      <w:r>
        <w:t>0</w:t>
      </w:r>
      <w:r>
        <w:tab/>
      </w:r>
      <w:r w:rsidRPr="003168A2">
        <w:t>PD</w:t>
      </w:r>
      <w:r>
        <w:t>U session</w:t>
      </w:r>
      <w:r w:rsidRPr="003168A2">
        <w:t xml:space="preserve"> type IPv</w:t>
      </w:r>
      <w:r>
        <w:t>4 only allowed</w:t>
      </w:r>
      <w:r w:rsidRPr="003168A2">
        <w:t>;</w:t>
      </w:r>
    </w:p>
    <w:p w14:paraId="34CF57F8" w14:textId="77777777" w:rsidR="00DE496E" w:rsidRPr="003168A2" w:rsidRDefault="00DE496E" w:rsidP="00DE496E">
      <w:pPr>
        <w:pStyle w:val="B1"/>
      </w:pPr>
      <w:r w:rsidRPr="003168A2">
        <w:t>#5</w:t>
      </w:r>
      <w:r>
        <w:t>1</w:t>
      </w:r>
      <w:r>
        <w:tab/>
      </w:r>
      <w:r w:rsidRPr="003168A2">
        <w:t>PD</w:t>
      </w:r>
      <w:r>
        <w:t>U session</w:t>
      </w:r>
      <w:r w:rsidRPr="003168A2">
        <w:t xml:space="preserve"> type IPv</w:t>
      </w:r>
      <w:r>
        <w:t>6 only allowed;</w:t>
      </w:r>
    </w:p>
    <w:p w14:paraId="116E9D23" w14:textId="77777777" w:rsidR="00DE496E" w:rsidRDefault="00DE496E" w:rsidP="00DE496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B8F0B99" w14:textId="77777777" w:rsidR="00DE496E" w:rsidRDefault="00DE496E" w:rsidP="00DE496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9BCDC27" w14:textId="77777777" w:rsidR="00DE496E" w:rsidRDefault="00DE496E" w:rsidP="00DE496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7D568966" w14:textId="77777777" w:rsidR="00DE496E" w:rsidRDefault="00DE496E" w:rsidP="00DE496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7BE207F6" w14:textId="77777777" w:rsidR="00DE496E" w:rsidRPr="00C25F03" w:rsidRDefault="00DE496E" w:rsidP="00DE496E">
      <w:pPr>
        <w:pStyle w:val="B1"/>
      </w:pPr>
      <w:r>
        <w:t>#67</w:t>
      </w:r>
      <w:r>
        <w:tab/>
      </w:r>
      <w:r w:rsidRPr="006411D2">
        <w:t>insufficient resources</w:t>
      </w:r>
      <w:r>
        <w:rPr>
          <w:rFonts w:hint="eastAsia"/>
        </w:rPr>
        <w:t xml:space="preserve"> for specific slice and DNN</w:t>
      </w:r>
      <w:r w:rsidRPr="003168A2">
        <w:t>;</w:t>
      </w:r>
    </w:p>
    <w:p w14:paraId="29585697" w14:textId="77777777" w:rsidR="00DE496E" w:rsidRPr="003168A2" w:rsidRDefault="00DE496E" w:rsidP="00DE496E">
      <w:pPr>
        <w:pStyle w:val="B1"/>
      </w:pPr>
      <w:r>
        <w:t>#68</w:t>
      </w:r>
      <w:r>
        <w:tab/>
        <w:t xml:space="preserve">not supported </w:t>
      </w:r>
      <w:r>
        <w:rPr>
          <w:lang w:eastAsia="zh-CN"/>
        </w:rPr>
        <w:t>SSC mode</w:t>
      </w:r>
      <w:r w:rsidRPr="003168A2">
        <w:t>;</w:t>
      </w:r>
    </w:p>
    <w:p w14:paraId="3CFE99D3" w14:textId="77777777" w:rsidR="00DE496E" w:rsidRPr="003168A2" w:rsidRDefault="00DE496E" w:rsidP="00DE496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0E600B9F" w14:textId="77777777" w:rsidR="00DE496E" w:rsidRDefault="00DE496E" w:rsidP="00DE496E">
      <w:pPr>
        <w:pStyle w:val="B1"/>
      </w:pPr>
      <w:r w:rsidRPr="00A43562">
        <w:t>#</w:t>
      </w:r>
      <w:r>
        <w:t>70</w:t>
      </w:r>
      <w:r w:rsidRPr="00A43562">
        <w:tab/>
      </w:r>
      <w:r>
        <w:t xml:space="preserve">missing or unknown DNN in a </w:t>
      </w:r>
      <w:r>
        <w:rPr>
          <w:rFonts w:hint="eastAsia"/>
        </w:rPr>
        <w:t>slice</w:t>
      </w:r>
      <w:r>
        <w:t>;</w:t>
      </w:r>
    </w:p>
    <w:p w14:paraId="15AA8FAE" w14:textId="77777777" w:rsidR="00DE496E" w:rsidRPr="003168A2" w:rsidRDefault="00DE496E" w:rsidP="00DE496E">
      <w:pPr>
        <w:pStyle w:val="B1"/>
      </w:pPr>
      <w:r>
        <w:t>#82</w:t>
      </w:r>
      <w:r>
        <w:tab/>
      </w:r>
      <w:r w:rsidRPr="006B1F6B">
        <w:t xml:space="preserve">maximum data rate per UE for </w:t>
      </w:r>
      <w:r>
        <w:t xml:space="preserve">user-plane </w:t>
      </w:r>
      <w:r w:rsidRPr="006B1F6B">
        <w:t xml:space="preserve">integrity protection </w:t>
      </w:r>
      <w:r>
        <w:t>is too low;</w:t>
      </w:r>
    </w:p>
    <w:p w14:paraId="4B56D389" w14:textId="77777777" w:rsidR="00DE496E" w:rsidRPr="003168A2" w:rsidRDefault="00DE496E" w:rsidP="00DE496E">
      <w:pPr>
        <w:pStyle w:val="B1"/>
      </w:pPr>
      <w:r>
        <w:t>#86</w:t>
      </w:r>
      <w:r>
        <w:tab/>
      </w:r>
      <w:r w:rsidRPr="00185EB7">
        <w:t>UAS services not allowed</w:t>
      </w:r>
      <w:r>
        <w:t>; or</w:t>
      </w:r>
    </w:p>
    <w:p w14:paraId="5CFE19FE" w14:textId="77777777" w:rsidR="00DE496E" w:rsidRPr="00CC0C94" w:rsidRDefault="00DE496E" w:rsidP="00DE496E">
      <w:pPr>
        <w:pStyle w:val="B1"/>
      </w:pPr>
      <w:r w:rsidRPr="00CC0C94">
        <w:t>#95 – 111</w:t>
      </w:r>
      <w:r>
        <w:tab/>
        <w:t>protocol errors.</w:t>
      </w:r>
    </w:p>
    <w:p w14:paraId="1B37FC58"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DD871FE"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399F5B1"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47347AA"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911FB9"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B7AC350" w14:textId="77777777" w:rsidR="00DE496E" w:rsidRDefault="00DE496E" w:rsidP="00DE496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A3BC5D" w14:textId="77777777" w:rsidR="00DE496E" w:rsidRDefault="00DE496E" w:rsidP="00DE496E">
      <w:r>
        <w:rPr>
          <w:rFonts w:eastAsia="MS Mincho"/>
        </w:rPr>
        <w:lastRenderedPageBreak/>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7E0FA1" w14:textId="77777777" w:rsidR="00DE496E" w:rsidRDefault="00DE496E" w:rsidP="00DE496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A2A7724" w14:textId="77777777" w:rsidR="00DE496E" w:rsidRDefault="00DE496E" w:rsidP="00DE496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A29903F" w14:textId="77777777" w:rsidR="00DE496E" w:rsidRDefault="00DE496E" w:rsidP="00DE496E">
      <w:r>
        <w:rPr>
          <w:lang w:eastAsia="zh-CN"/>
        </w:rPr>
        <w:t xml:space="preserve">If </w:t>
      </w:r>
      <w:r>
        <w:t>the PDU SESSION ESTABLISHMENT REQUEST message is identified to be for C2 communication and:</w:t>
      </w:r>
    </w:p>
    <w:p w14:paraId="378F9794" w14:textId="77777777" w:rsidR="00DE496E" w:rsidRDefault="00DE496E" w:rsidP="00DE496E">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AB6E8AD" w14:textId="77777777" w:rsidR="00DE496E" w:rsidRDefault="00DE496E" w:rsidP="00DE496E">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7608FB81" w14:textId="77777777" w:rsidR="00DE496E" w:rsidRDefault="00DE496E" w:rsidP="00DE496E">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p>
    <w:p w14:paraId="51A568B7" w14:textId="77777777" w:rsidR="00DE496E" w:rsidRDefault="00DE496E" w:rsidP="00DE496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1AF2133" w14:textId="77777777" w:rsidR="00DE496E" w:rsidRDefault="00DE496E" w:rsidP="00DE496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469990DF" w14:textId="77777777" w:rsidR="00DE496E" w:rsidRDefault="00DE496E" w:rsidP="00DE496E">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C5791B5" w14:textId="77777777" w:rsidR="00DE496E" w:rsidRDefault="00DE496E" w:rsidP="00DE496E">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67D864D" w14:textId="77777777" w:rsidR="00DE496E" w:rsidRDefault="00DE496E" w:rsidP="00DE496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895FEA1" w14:textId="77777777" w:rsidR="00DE496E" w:rsidRDefault="00DE496E" w:rsidP="00DE496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D564B57" w14:textId="77777777" w:rsidR="00DE496E" w:rsidRDefault="00DE496E" w:rsidP="00DE496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5295352D" w14:textId="77777777" w:rsidR="00DE496E" w:rsidRDefault="00DE496E" w:rsidP="00DE496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125E0C1" w14:textId="77777777" w:rsidR="00DE496E" w:rsidRDefault="00DE496E" w:rsidP="00DE496E">
      <w:r>
        <w:t xml:space="preserve">the SMF may reject the </w:t>
      </w:r>
      <w:r w:rsidRPr="00EE0C95">
        <w:t xml:space="preserve">PDU SESSION ESTABLISHMENT </w:t>
      </w:r>
      <w:r>
        <w:t xml:space="preserve">REQUEST </w:t>
      </w:r>
      <w:r w:rsidRPr="00EE0C95">
        <w:t>message</w:t>
      </w:r>
      <w:r>
        <w:t xml:space="preserve"> and:</w:t>
      </w:r>
    </w:p>
    <w:p w14:paraId="652C2B0C" w14:textId="77777777" w:rsidR="00DE496E" w:rsidRDefault="00DE496E" w:rsidP="00DE496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A7C4A84" w14:textId="77777777" w:rsidR="00DE496E" w:rsidRDefault="00DE496E" w:rsidP="00DE496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D439E04" w14:textId="77777777" w:rsidR="00DE496E" w:rsidRPr="00405573" w:rsidRDefault="00DE496E" w:rsidP="00DE496E">
      <w:pPr>
        <w:pStyle w:val="NO"/>
      </w:pPr>
      <w:r>
        <w:rPr>
          <w:rFonts w:eastAsia="Malgun Gothic"/>
        </w:rPr>
        <w:lastRenderedPageBreak/>
        <w:t>NOTE 1:</w:t>
      </w:r>
      <w:r>
        <w:rPr>
          <w:rFonts w:eastAsia="Malgun Gothic"/>
        </w:rPr>
        <w:tab/>
        <w:t xml:space="preserve">The included </w:t>
      </w:r>
      <w:r w:rsidRPr="00950B7C">
        <w:t>5GSM cause value</w:t>
      </w:r>
      <w:r>
        <w:t xml:space="preserve"> is up to the network implementation.</w:t>
      </w:r>
    </w:p>
    <w:p w14:paraId="6611E727" w14:textId="77777777" w:rsidR="00DE496E" w:rsidRDefault="00DE496E" w:rsidP="00DE496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7DDABFE" w14:textId="77777777" w:rsidR="00DE496E" w:rsidRDefault="00DE496E" w:rsidP="00DE496E">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6E1C0D88" w14:textId="77777777" w:rsidR="00DE496E" w:rsidRDefault="00DE496E" w:rsidP="00DE496E">
      <w:r w:rsidRPr="00405573">
        <w:t>The network may include a Back-off timer value IE in the PDU SESSIO</w:t>
      </w:r>
      <w:r>
        <w:t>N ESTABLISHMENT REJECT message.</w:t>
      </w:r>
    </w:p>
    <w:p w14:paraId="45400794" w14:textId="77777777" w:rsidR="00DE496E" w:rsidRPr="00405573" w:rsidRDefault="00DE496E" w:rsidP="00DE496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46F8544" w14:textId="77777777" w:rsidR="00DE496E" w:rsidRPr="00116165" w:rsidRDefault="00DE496E" w:rsidP="00DE496E">
      <w:pPr>
        <w:rPr>
          <w:lang w:eastAsia="zh-CN"/>
        </w:rPr>
      </w:pPr>
      <w:r w:rsidRPr="00A8419C">
        <w:t>If the 5GSM cause value is #29 "user authentication or authorization failed ", the network should include a Back-off timer value IE.</w:t>
      </w:r>
    </w:p>
    <w:p w14:paraId="05586D01" w14:textId="77777777" w:rsidR="00DE496E" w:rsidRDefault="00DE496E" w:rsidP="00DE496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C5A7709" w14:textId="77777777" w:rsidR="00DE496E" w:rsidRPr="005049EE" w:rsidRDefault="00DE496E" w:rsidP="00DE496E">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5956C89" w14:textId="77777777" w:rsidR="00DE496E" w:rsidRPr="00440029" w:rsidRDefault="00DE496E" w:rsidP="00DE496E">
      <w:pPr>
        <w:rPr>
          <w:lang w:val="en-US"/>
        </w:rPr>
      </w:pPr>
      <w:r w:rsidRPr="00440029">
        <w:t xml:space="preserve">The SMF shall send the PDU SESSION ESTABLISHMENT REJECT </w:t>
      </w:r>
      <w:r w:rsidRPr="00440029">
        <w:rPr>
          <w:lang w:val="en-US"/>
        </w:rPr>
        <w:t>message.</w:t>
      </w:r>
    </w:p>
    <w:p w14:paraId="70719C8F" w14:textId="77777777" w:rsidR="00DE496E" w:rsidRPr="000F49C8" w:rsidRDefault="00DE496E" w:rsidP="00DE496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18FFD27" w14:textId="77777777" w:rsidR="00DE496E" w:rsidRDefault="00DE496E" w:rsidP="00DE496E">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1BEFADE4" w14:textId="77777777" w:rsidR="00DE496E" w:rsidRPr="00463CB1" w:rsidRDefault="00DE496E" w:rsidP="00DE496E">
      <w:pPr>
        <w:pStyle w:val="B1"/>
      </w:pPr>
      <w:r>
        <w:t>a)</w:t>
      </w:r>
      <w:r>
        <w:tab/>
      </w:r>
      <w:r w:rsidRPr="00463CB1">
        <w:t>inform t</w:t>
      </w:r>
      <w:r>
        <w:t>he upper layers of the failure of the procedure; or</w:t>
      </w:r>
    </w:p>
    <w:p w14:paraId="54EECCCF" w14:textId="77777777" w:rsidR="00DE496E" w:rsidRPr="008C567D" w:rsidRDefault="00DE496E" w:rsidP="00DE496E">
      <w:pPr>
        <w:pStyle w:val="NO"/>
      </w:pPr>
      <w:r>
        <w:t>NOTE 2:</w:t>
      </w:r>
      <w:r>
        <w:tab/>
        <w:t>This can result in the upper layers requesting another emergency call attempt using domain selection as specified in 3GPP TS 23.167 [6].</w:t>
      </w:r>
    </w:p>
    <w:p w14:paraId="6833F7E4" w14:textId="77777777" w:rsidR="00DE496E" w:rsidRPr="0046178B" w:rsidRDefault="00DE496E" w:rsidP="00DE496E">
      <w:pPr>
        <w:pStyle w:val="B1"/>
      </w:pPr>
      <w:r w:rsidRPr="00C708E3">
        <w:t>b)</w:t>
      </w:r>
      <w:r w:rsidRPr="00C708E3">
        <w:tab/>
        <w:t xml:space="preserve">de-register locally, if not de-registered already, </w:t>
      </w:r>
      <w:r w:rsidRPr="00456F26">
        <w:t>attempt initial registration for emergency services</w:t>
      </w:r>
      <w:r w:rsidRPr="00C708E3">
        <w:t>.</w:t>
      </w:r>
    </w:p>
    <w:p w14:paraId="2CB9C5BD" w14:textId="77777777" w:rsidR="00DE496E" w:rsidRDefault="00DE496E" w:rsidP="00DE496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DE3AA51" w14:textId="77777777" w:rsidR="00DE496E" w:rsidRDefault="00DE496E" w:rsidP="00DE496E">
      <w:pPr>
        <w:pStyle w:val="B1"/>
      </w:pPr>
      <w:r>
        <w:t>a)</w:t>
      </w:r>
      <w:r>
        <w:tab/>
        <w:t xml:space="preserve">the </w:t>
      </w:r>
      <w:r w:rsidRPr="00FF4B89">
        <w:t>PDU sessio</w:t>
      </w:r>
      <w:r>
        <w:t>n type associated with the transferred PDU session;</w:t>
      </w:r>
    </w:p>
    <w:p w14:paraId="5209CA47" w14:textId="77777777" w:rsidR="00DE496E" w:rsidRDefault="00DE496E" w:rsidP="00DE496E">
      <w:pPr>
        <w:pStyle w:val="B1"/>
      </w:pPr>
      <w:r>
        <w:t>b)</w:t>
      </w:r>
      <w:r>
        <w:tab/>
        <w:t>the SSC mode associated with the transferred PDU session;</w:t>
      </w:r>
    </w:p>
    <w:p w14:paraId="5CA1F283" w14:textId="77777777" w:rsidR="00DE496E" w:rsidRDefault="00DE496E" w:rsidP="00DE496E">
      <w:pPr>
        <w:pStyle w:val="B1"/>
      </w:pPr>
      <w:r>
        <w:lastRenderedPageBreak/>
        <w:t>c)</w:t>
      </w:r>
      <w:r>
        <w:tab/>
        <w:t>the DNN associated with the transferred PDU session; and</w:t>
      </w:r>
    </w:p>
    <w:p w14:paraId="4BE17AEF" w14:textId="2F7D570E" w:rsidR="00DE496E" w:rsidRDefault="00DE496E" w:rsidP="00DE496E">
      <w:pPr>
        <w:pStyle w:val="B1"/>
      </w:pPr>
      <w:r>
        <w:t>d)</w:t>
      </w:r>
      <w:r>
        <w:tab/>
        <w:t xml:space="preserve">the S-NSSAI </w:t>
      </w:r>
      <w:r w:rsidRPr="00E118DD">
        <w:t>associated with (</w:t>
      </w:r>
      <w:del w:id="90" w:author="Ericsson One" w:date="2022-06-28T10:59:00Z">
        <w:r w:rsidRPr="00E118DD" w:rsidDel="00DE496E">
          <w:delText>if avai</w:delText>
        </w:r>
      </w:del>
      <w:del w:id="91" w:author="Ericsson One" w:date="2022-06-28T11:00:00Z">
        <w:r w:rsidRPr="00E118DD" w:rsidDel="00DE496E">
          <w:delText xml:space="preserve">lable </w:delText>
        </w:r>
      </w:del>
      <w:r w:rsidRPr="00E118DD">
        <w:t>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435F985" w14:textId="77777777" w:rsidR="00DE496E" w:rsidRDefault="00DE496E" w:rsidP="00DE496E">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5B21CDC" w14:textId="77777777" w:rsidR="00DE496E" w:rsidRDefault="00DE496E" w:rsidP="00DE496E">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5D0A10F1" w14:textId="77777777" w:rsidR="00DE496E" w:rsidRDefault="00DE496E" w:rsidP="00DE496E">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92"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2"/>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A2B5F" w14:textId="77777777" w:rsidR="00A20FA4" w:rsidRDefault="00A20FA4">
      <w:r>
        <w:separator/>
      </w:r>
    </w:p>
  </w:endnote>
  <w:endnote w:type="continuationSeparator" w:id="0">
    <w:p w14:paraId="60D77A28" w14:textId="77777777" w:rsidR="00A20FA4" w:rsidRDefault="00A2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6BC4" w14:textId="77777777" w:rsidR="00A20FA4" w:rsidRDefault="00A20FA4">
      <w:r>
        <w:separator/>
      </w:r>
    </w:p>
  </w:footnote>
  <w:footnote w:type="continuationSeparator" w:id="0">
    <w:p w14:paraId="4178445C" w14:textId="77777777" w:rsidR="00A20FA4" w:rsidRDefault="00A2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20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20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3B"/>
    <w:rsid w:val="000628F9"/>
    <w:rsid w:val="00091100"/>
    <w:rsid w:val="000A6394"/>
    <w:rsid w:val="000A65A5"/>
    <w:rsid w:val="000B7FED"/>
    <w:rsid w:val="000C038A"/>
    <w:rsid w:val="000C6598"/>
    <w:rsid w:val="000D44B3"/>
    <w:rsid w:val="00117F9B"/>
    <w:rsid w:val="00145D43"/>
    <w:rsid w:val="001535AE"/>
    <w:rsid w:val="00157BA1"/>
    <w:rsid w:val="00192C46"/>
    <w:rsid w:val="00195DB4"/>
    <w:rsid w:val="00196213"/>
    <w:rsid w:val="00197090"/>
    <w:rsid w:val="001976D0"/>
    <w:rsid w:val="001A08B3"/>
    <w:rsid w:val="001A7B60"/>
    <w:rsid w:val="001B52F0"/>
    <w:rsid w:val="001B7A65"/>
    <w:rsid w:val="001E41F3"/>
    <w:rsid w:val="001F43A4"/>
    <w:rsid w:val="0020272B"/>
    <w:rsid w:val="002045A0"/>
    <w:rsid w:val="002055C5"/>
    <w:rsid w:val="00231232"/>
    <w:rsid w:val="00236688"/>
    <w:rsid w:val="002410D4"/>
    <w:rsid w:val="002428D9"/>
    <w:rsid w:val="0026004D"/>
    <w:rsid w:val="002640DD"/>
    <w:rsid w:val="00275D12"/>
    <w:rsid w:val="00277482"/>
    <w:rsid w:val="00283CCF"/>
    <w:rsid w:val="00284FEB"/>
    <w:rsid w:val="002860C4"/>
    <w:rsid w:val="002A0F54"/>
    <w:rsid w:val="002A6E5A"/>
    <w:rsid w:val="002B5741"/>
    <w:rsid w:val="002D0268"/>
    <w:rsid w:val="002D0579"/>
    <w:rsid w:val="002E472E"/>
    <w:rsid w:val="002E64DC"/>
    <w:rsid w:val="002F318D"/>
    <w:rsid w:val="00303232"/>
    <w:rsid w:val="00305409"/>
    <w:rsid w:val="00325AF4"/>
    <w:rsid w:val="00342B25"/>
    <w:rsid w:val="003609EF"/>
    <w:rsid w:val="003610F9"/>
    <w:rsid w:val="0036231A"/>
    <w:rsid w:val="00374DD4"/>
    <w:rsid w:val="00386BBF"/>
    <w:rsid w:val="003A0E63"/>
    <w:rsid w:val="003A68BD"/>
    <w:rsid w:val="003D0FA6"/>
    <w:rsid w:val="003D454E"/>
    <w:rsid w:val="003D57B1"/>
    <w:rsid w:val="003E1A36"/>
    <w:rsid w:val="003F08F5"/>
    <w:rsid w:val="003F2FFB"/>
    <w:rsid w:val="003F48D1"/>
    <w:rsid w:val="00410371"/>
    <w:rsid w:val="004242F1"/>
    <w:rsid w:val="00444719"/>
    <w:rsid w:val="00462F0F"/>
    <w:rsid w:val="004825FB"/>
    <w:rsid w:val="00486CE4"/>
    <w:rsid w:val="00495E48"/>
    <w:rsid w:val="004B75B7"/>
    <w:rsid w:val="004D1514"/>
    <w:rsid w:val="0051580D"/>
    <w:rsid w:val="00525F1D"/>
    <w:rsid w:val="00532A46"/>
    <w:rsid w:val="00540023"/>
    <w:rsid w:val="0054527A"/>
    <w:rsid w:val="00547111"/>
    <w:rsid w:val="00575C65"/>
    <w:rsid w:val="00592D74"/>
    <w:rsid w:val="005A04DF"/>
    <w:rsid w:val="005C67BE"/>
    <w:rsid w:val="005D6FDE"/>
    <w:rsid w:val="005E2C44"/>
    <w:rsid w:val="00614132"/>
    <w:rsid w:val="00621188"/>
    <w:rsid w:val="006257ED"/>
    <w:rsid w:val="00645E5B"/>
    <w:rsid w:val="00665C47"/>
    <w:rsid w:val="00695808"/>
    <w:rsid w:val="006966FE"/>
    <w:rsid w:val="006A61E8"/>
    <w:rsid w:val="006A7587"/>
    <w:rsid w:val="006B402A"/>
    <w:rsid w:val="006B46FB"/>
    <w:rsid w:val="006B68B2"/>
    <w:rsid w:val="006D1776"/>
    <w:rsid w:val="006E0C0B"/>
    <w:rsid w:val="006E21FB"/>
    <w:rsid w:val="0070240A"/>
    <w:rsid w:val="0072241F"/>
    <w:rsid w:val="00792342"/>
    <w:rsid w:val="007977A8"/>
    <w:rsid w:val="007B512A"/>
    <w:rsid w:val="007C2097"/>
    <w:rsid w:val="007C4C4D"/>
    <w:rsid w:val="007D6A07"/>
    <w:rsid w:val="007F7259"/>
    <w:rsid w:val="008040A8"/>
    <w:rsid w:val="00805BF0"/>
    <w:rsid w:val="00810504"/>
    <w:rsid w:val="00811EFB"/>
    <w:rsid w:val="00814B51"/>
    <w:rsid w:val="008210FD"/>
    <w:rsid w:val="00822E29"/>
    <w:rsid w:val="008279FA"/>
    <w:rsid w:val="00844500"/>
    <w:rsid w:val="00855D1A"/>
    <w:rsid w:val="008626E7"/>
    <w:rsid w:val="00870EE7"/>
    <w:rsid w:val="0087332E"/>
    <w:rsid w:val="008863B9"/>
    <w:rsid w:val="0089666F"/>
    <w:rsid w:val="008A45A6"/>
    <w:rsid w:val="008F3789"/>
    <w:rsid w:val="008F686C"/>
    <w:rsid w:val="00905916"/>
    <w:rsid w:val="009130E3"/>
    <w:rsid w:val="00913850"/>
    <w:rsid w:val="0091443E"/>
    <w:rsid w:val="009148DE"/>
    <w:rsid w:val="00915223"/>
    <w:rsid w:val="00916A68"/>
    <w:rsid w:val="0092712E"/>
    <w:rsid w:val="00934697"/>
    <w:rsid w:val="00935DD5"/>
    <w:rsid w:val="00941E30"/>
    <w:rsid w:val="00971DE4"/>
    <w:rsid w:val="009777D9"/>
    <w:rsid w:val="00991B88"/>
    <w:rsid w:val="009A5753"/>
    <w:rsid w:val="009A579D"/>
    <w:rsid w:val="009D4740"/>
    <w:rsid w:val="009E3297"/>
    <w:rsid w:val="009E4A82"/>
    <w:rsid w:val="009F5A63"/>
    <w:rsid w:val="009F734F"/>
    <w:rsid w:val="00A06B9E"/>
    <w:rsid w:val="00A20FA4"/>
    <w:rsid w:val="00A246B6"/>
    <w:rsid w:val="00A4169F"/>
    <w:rsid w:val="00A44FE5"/>
    <w:rsid w:val="00A47E70"/>
    <w:rsid w:val="00A50CF0"/>
    <w:rsid w:val="00A610C9"/>
    <w:rsid w:val="00A6295F"/>
    <w:rsid w:val="00A7671C"/>
    <w:rsid w:val="00A91996"/>
    <w:rsid w:val="00AA2CBC"/>
    <w:rsid w:val="00AA774C"/>
    <w:rsid w:val="00AC5820"/>
    <w:rsid w:val="00AD1CD8"/>
    <w:rsid w:val="00AE3CCD"/>
    <w:rsid w:val="00AF0C25"/>
    <w:rsid w:val="00B07AC2"/>
    <w:rsid w:val="00B258BB"/>
    <w:rsid w:val="00B50CDB"/>
    <w:rsid w:val="00B52AAE"/>
    <w:rsid w:val="00B572FF"/>
    <w:rsid w:val="00B62143"/>
    <w:rsid w:val="00B67B97"/>
    <w:rsid w:val="00B90C02"/>
    <w:rsid w:val="00B968C8"/>
    <w:rsid w:val="00BA3EC5"/>
    <w:rsid w:val="00BA51D9"/>
    <w:rsid w:val="00BB5DFC"/>
    <w:rsid w:val="00BD279D"/>
    <w:rsid w:val="00BD6BB8"/>
    <w:rsid w:val="00BE5403"/>
    <w:rsid w:val="00BF4EA2"/>
    <w:rsid w:val="00C322D7"/>
    <w:rsid w:val="00C34123"/>
    <w:rsid w:val="00C45436"/>
    <w:rsid w:val="00C542E5"/>
    <w:rsid w:val="00C54B99"/>
    <w:rsid w:val="00C61171"/>
    <w:rsid w:val="00C62A9A"/>
    <w:rsid w:val="00C66BA2"/>
    <w:rsid w:val="00C82C35"/>
    <w:rsid w:val="00C936BA"/>
    <w:rsid w:val="00C95985"/>
    <w:rsid w:val="00CB5EC6"/>
    <w:rsid w:val="00CC5026"/>
    <w:rsid w:val="00CC68D0"/>
    <w:rsid w:val="00CD1FFC"/>
    <w:rsid w:val="00CD7748"/>
    <w:rsid w:val="00CE1DA9"/>
    <w:rsid w:val="00CF3C3D"/>
    <w:rsid w:val="00D02ACA"/>
    <w:rsid w:val="00D03F9A"/>
    <w:rsid w:val="00D06D51"/>
    <w:rsid w:val="00D207DE"/>
    <w:rsid w:val="00D24991"/>
    <w:rsid w:val="00D4077B"/>
    <w:rsid w:val="00D45DE8"/>
    <w:rsid w:val="00D47C99"/>
    <w:rsid w:val="00D50255"/>
    <w:rsid w:val="00D60EC8"/>
    <w:rsid w:val="00D66520"/>
    <w:rsid w:val="00D76403"/>
    <w:rsid w:val="00D80F8F"/>
    <w:rsid w:val="00DC47C4"/>
    <w:rsid w:val="00DE34CF"/>
    <w:rsid w:val="00DE496E"/>
    <w:rsid w:val="00E13F3D"/>
    <w:rsid w:val="00E21AB5"/>
    <w:rsid w:val="00E22AF6"/>
    <w:rsid w:val="00E34898"/>
    <w:rsid w:val="00E4187A"/>
    <w:rsid w:val="00E53B23"/>
    <w:rsid w:val="00E660F0"/>
    <w:rsid w:val="00E67C0F"/>
    <w:rsid w:val="00E750E7"/>
    <w:rsid w:val="00E91415"/>
    <w:rsid w:val="00EA6D6D"/>
    <w:rsid w:val="00EB09B7"/>
    <w:rsid w:val="00EC5544"/>
    <w:rsid w:val="00ED2E85"/>
    <w:rsid w:val="00EE7D7C"/>
    <w:rsid w:val="00F15DE3"/>
    <w:rsid w:val="00F16FD4"/>
    <w:rsid w:val="00F25D98"/>
    <w:rsid w:val="00F300FB"/>
    <w:rsid w:val="00F3724B"/>
    <w:rsid w:val="00F42CC3"/>
    <w:rsid w:val="00F57D1B"/>
    <w:rsid w:val="00FB6386"/>
    <w:rsid w:val="00FD2BF4"/>
    <w:rsid w:val="00FD3BB3"/>
    <w:rsid w:val="00FF1D1B"/>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qFormat/>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qFormat/>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qFormat/>
    <w:locked/>
    <w:rsid w:val="00E67C0F"/>
    <w:rPr>
      <w:rFonts w:ascii="Arial" w:hAnsi="Arial"/>
      <w:sz w:val="18"/>
      <w:lang w:val="en-GB" w:eastAsia="en-US"/>
    </w:rPr>
  </w:style>
  <w:style w:type="character" w:customStyle="1" w:styleId="TFChar">
    <w:name w:val="TF Char"/>
    <w:link w:val="TF"/>
    <w:qFormat/>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54B9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63</Pages>
  <Words>34904</Words>
  <Characters>198953</Characters>
  <Application>Microsoft Office Word</Application>
  <DocSecurity>0</DocSecurity>
  <Lines>1657</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5</cp:revision>
  <cp:lastPrinted>1900-01-01T00:00:00Z</cp:lastPrinted>
  <dcterms:created xsi:type="dcterms:W3CDTF">2022-08-10T14:14:00Z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